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121D3" w:rsidP="00A233C0">
            <w:pPr>
              <w:pStyle w:val="FrontMatter"/>
              <w:tabs>
                <w:tab w:val="clear" w:pos="1710"/>
                <w:tab w:val="clear" w:pos="3780"/>
              </w:tabs>
              <w:ind w:left="0" w:firstLine="0"/>
              <w:rPr>
                <w:lang w:val="en-US"/>
              </w:rPr>
            </w:pPr>
            <w:r>
              <w:t>CR_TS</w:t>
            </w:r>
            <w:r w:rsidRPr="007121D3">
              <w:t>_Multicast_RFC6064</w:t>
            </w:r>
          </w:p>
        </w:tc>
        <w:tc>
          <w:tcPr>
            <w:tcW w:w="2880" w:type="dxa"/>
          </w:tcPr>
          <w:p w:rsidR="00E15272" w:rsidRPr="00C97004" w:rsidRDefault="0081106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32368" w:rsidP="00ED33CA">
            <w:pPr>
              <w:pStyle w:val="FrontMatter"/>
              <w:tabs>
                <w:tab w:val="clear" w:pos="1710"/>
                <w:tab w:val="clear" w:pos="3780"/>
              </w:tabs>
              <w:ind w:left="0" w:firstLine="0"/>
              <w:rPr>
                <w:lang w:val="fr-FR"/>
              </w:rPr>
            </w:pPr>
            <w:r w:rsidRPr="00632368">
              <w:rPr>
                <w:lang w:val="es-ES_tradnl"/>
              </w:rPr>
              <w:t>OMA-PCPS-TS-Multicast-V1_0-20140817-D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9173F2" w:rsidP="00222FB8">
            <w:pPr>
              <w:pStyle w:val="FrontMatter"/>
              <w:tabs>
                <w:tab w:val="clear" w:pos="1710"/>
                <w:tab w:val="clear" w:pos="3780"/>
              </w:tabs>
              <w:ind w:left="0" w:firstLine="0"/>
            </w:pPr>
            <w:r>
              <w:t>08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811069"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150D2E" w:rsidRDefault="00150D2E" w:rsidP="00150D2E">
      <w:pPr>
        <w:pStyle w:val="AltNormal"/>
        <w:rPr>
          <w:lang w:eastAsia="zh-CN"/>
        </w:rPr>
      </w:pPr>
      <w:r>
        <w:rPr>
          <w:lang w:eastAsia="zh-CN"/>
        </w:rPr>
        <w:t>This CR</w:t>
      </w:r>
      <w:r w:rsidR="00056B47">
        <w:rPr>
          <w:lang w:eastAsia="zh-CN"/>
        </w:rPr>
        <w:t xml:space="preserve"> </w:t>
      </w:r>
      <w:r>
        <w:rPr>
          <w:lang w:eastAsia="zh-CN"/>
        </w:rPr>
        <w:t>replaces references</w:t>
      </w:r>
      <w:r w:rsidR="00056B47" w:rsidRPr="00056B47">
        <w:rPr>
          <w:lang w:eastAsia="zh-CN"/>
        </w:rPr>
        <w:t xml:space="preserve"> to </w:t>
      </w:r>
      <w:r>
        <w:rPr>
          <w:lang w:eastAsia="zh-CN"/>
        </w:rPr>
        <w:t>draft-westerl</w:t>
      </w:r>
      <w:r>
        <w:rPr>
          <w:lang w:eastAsia="zh-CN"/>
        </w:rPr>
        <w:t>und-mmusic-3gpp-sdp-rtsp-07.txt</w:t>
      </w:r>
      <w:r>
        <w:rPr>
          <w:lang w:eastAsia="zh-CN"/>
        </w:rPr>
        <w:t xml:space="preserve"> "SDP and RTSP extensions defined for 3GPP</w:t>
      </w:r>
      <w:r>
        <w:rPr>
          <w:lang w:eastAsia="zh-CN"/>
        </w:rPr>
        <w:t xml:space="preserve"> </w:t>
      </w:r>
      <w:r>
        <w:rPr>
          <w:lang w:eastAsia="zh-CN"/>
        </w:rPr>
        <w:t>Packet-switched Streaming Service and Multimedia Broadcast/Multicast Service"</w:t>
      </w:r>
      <w:r w:rsidRPr="00C97004">
        <w:rPr>
          <w:lang w:eastAsia="zh-CN"/>
        </w:rPr>
        <w:t xml:space="preserve"> </w:t>
      </w:r>
      <w:r>
        <w:rPr>
          <w:lang w:eastAsia="zh-CN"/>
        </w:rPr>
        <w:t>with references to its RFC incarnation</w:t>
      </w:r>
      <w:r w:rsidR="000E793E">
        <w:rPr>
          <w:lang w:eastAsia="zh-CN"/>
        </w:rPr>
        <w:t>,</w:t>
      </w:r>
      <w:r>
        <w:rPr>
          <w:lang w:eastAsia="zh-CN"/>
        </w:rPr>
        <w:t xml:space="preserve"> RFC6064.</w:t>
      </w:r>
    </w:p>
    <w:p w:rsidR="00E15272" w:rsidRPr="00C97004" w:rsidRDefault="00E15272" w:rsidP="005A78D9">
      <w:pPr>
        <w:pStyle w:val="AltH1"/>
        <w:rPr>
          <w:lang w:eastAsia="zh-CN"/>
        </w:rPr>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696553" w:rsidP="00B80E6B">
      <w:pPr>
        <w:pStyle w:val="AltChangeList"/>
        <w:numPr>
          <w:ilvl w:val="0"/>
          <w:numId w:val="11"/>
        </w:numPr>
        <w:rPr>
          <w:lang w:eastAsia="zh-CN"/>
        </w:rPr>
      </w:pPr>
      <w:r>
        <w:rPr>
          <w:lang w:eastAsia="zh-CN"/>
        </w:rPr>
        <w:t>Replaces draft</w:t>
      </w:r>
      <w:r w:rsidRPr="00696553">
        <w:rPr>
          <w:lang w:eastAsia="zh-CN"/>
        </w:rPr>
        <w:t>-westerlund-mmusic-3gpp-sdp-rtsp-07.txt</w:t>
      </w:r>
      <w:r>
        <w:rPr>
          <w:lang w:eastAsia="zh-CN"/>
        </w:rPr>
        <w:t xml:space="preserve"> with RFC6064.</w:t>
      </w:r>
    </w:p>
    <w:p w:rsidR="00B216AC" w:rsidRDefault="00B216AC" w:rsidP="00B216AC">
      <w:pPr>
        <w:pStyle w:val="AltNormal"/>
        <w:rPr>
          <w:lang w:val="en-US" w:eastAsia="zh-CN"/>
        </w:rPr>
      </w:pPr>
    </w:p>
    <w:p w:rsidR="00B216AC" w:rsidRDefault="00B216AC" w:rsidP="00B216AC">
      <w:pPr>
        <w:pStyle w:val="AltNormal"/>
        <w:rPr>
          <w:lang w:val="en-US" w:eastAsia="zh-CN"/>
        </w:rPr>
      </w:pPr>
    </w:p>
    <w:p w:rsidR="00533A4A" w:rsidRDefault="00533A4A" w:rsidP="00533A4A">
      <w:pPr>
        <w:pStyle w:val="Heading1"/>
        <w:spacing w:after="160"/>
      </w:pPr>
      <w:bookmarkStart w:id="0" w:name="_Toc300325128"/>
      <w:r>
        <w:lastRenderedPageBreak/>
        <w:t>References</w:t>
      </w:r>
      <w:bookmarkEnd w:id="0"/>
    </w:p>
    <w:p w:rsidR="00533A4A" w:rsidRDefault="00533A4A" w:rsidP="00533A4A">
      <w:pPr>
        <w:pStyle w:val="Heading2"/>
        <w:tabs>
          <w:tab w:val="clear" w:pos="954"/>
          <w:tab w:val="num" w:pos="864"/>
        </w:tabs>
        <w:ind w:left="864"/>
      </w:pPr>
      <w:bookmarkStart w:id="1" w:name="_Toc51147377"/>
      <w:bookmarkStart w:id="2" w:name="_Toc300325129"/>
      <w:r>
        <w:t>Normative References</w:t>
      </w:r>
      <w:bookmarkEnd w:id="1"/>
      <w:bookmarkEnd w:id="2"/>
    </w:p>
    <w:tbl>
      <w:tblPr>
        <w:tblW w:w="10087" w:type="dxa"/>
        <w:jc w:val="center"/>
        <w:tblLayout w:type="fixed"/>
        <w:tblCellMar>
          <w:left w:w="115" w:type="dxa"/>
          <w:right w:w="115" w:type="dxa"/>
        </w:tblCellMar>
        <w:tblLook w:val="0000"/>
      </w:tblPr>
      <w:tblGrid>
        <w:gridCol w:w="7"/>
        <w:gridCol w:w="2153"/>
        <w:gridCol w:w="7"/>
        <w:gridCol w:w="7913"/>
        <w:gridCol w:w="7"/>
      </w:tblGrid>
      <w:tr w:rsidR="00533A4A" w:rsidTr="00634A9A">
        <w:tblPrEx>
          <w:tblCellMar>
            <w:top w:w="0" w:type="dxa"/>
            <w:bottom w:w="0" w:type="dxa"/>
          </w:tblCellMar>
        </w:tblPrEx>
        <w:trPr>
          <w:gridAfter w:val="1"/>
          <w:wAfter w:w="7" w:type="dxa"/>
          <w:jc w:val="center"/>
        </w:trPr>
        <w:tc>
          <w:tcPr>
            <w:tcW w:w="2160" w:type="dxa"/>
            <w:gridSpan w:val="2"/>
          </w:tcPr>
          <w:p w:rsidR="00533A4A" w:rsidRDefault="00533A4A" w:rsidP="00634A9A">
            <w:pPr>
              <w:pStyle w:val="RefLabel"/>
            </w:pPr>
            <w:r>
              <w:t>[RFC2119]</w:t>
            </w:r>
          </w:p>
        </w:tc>
        <w:tc>
          <w:tcPr>
            <w:tcW w:w="7920" w:type="dxa"/>
            <w:gridSpan w:val="2"/>
          </w:tcPr>
          <w:p w:rsidR="00533A4A" w:rsidRDefault="00533A4A" w:rsidP="00634A9A">
            <w:pPr>
              <w:pStyle w:val="RefDesc"/>
            </w:pPr>
            <w:r>
              <w:t xml:space="preserve">“Key words for use in RFCs to Indicate Requirement Levels”, S. </w:t>
            </w:r>
            <w:proofErr w:type="spellStart"/>
            <w:r>
              <w:t>Bradner</w:t>
            </w:r>
            <w:proofErr w:type="spellEnd"/>
            <w:r>
              <w:t xml:space="preserve">, March 1997,                       </w:t>
            </w:r>
            <w:r w:rsidRPr="009F094D">
              <w:t>URL:</w:t>
            </w:r>
            <w:r>
              <w:t xml:space="preserve"> </w:t>
            </w:r>
            <w:hyperlink r:id="rId8" w:history="1">
              <w:r w:rsidRPr="009F094D">
                <w:rPr>
                  <w:rStyle w:val="Hyperlink"/>
                </w:rPr>
                <w:t>http://www.ietf.org/rfc/rfc2119.txt</w:t>
              </w:r>
            </w:hyperlink>
          </w:p>
        </w:tc>
      </w:tr>
      <w:tr w:rsidR="00533A4A" w:rsidRPr="007941CF" w:rsidTr="00634A9A">
        <w:tblPrEx>
          <w:tblCellMar>
            <w:top w:w="0" w:type="dxa"/>
            <w:bottom w:w="0" w:type="dxa"/>
          </w:tblCellMar>
        </w:tblPrEx>
        <w:trPr>
          <w:gridAfter w:val="1"/>
          <w:wAfter w:w="7" w:type="dxa"/>
          <w:jc w:val="center"/>
        </w:trPr>
        <w:tc>
          <w:tcPr>
            <w:tcW w:w="2160" w:type="dxa"/>
            <w:gridSpan w:val="2"/>
          </w:tcPr>
          <w:p w:rsidR="00533A4A" w:rsidRPr="00C64CE5" w:rsidRDefault="00533A4A" w:rsidP="00634A9A">
            <w:pPr>
              <w:pStyle w:val="RefLabel"/>
            </w:pPr>
            <w:r w:rsidRPr="00C64CE5">
              <w:t>[RFC4975]</w:t>
            </w:r>
          </w:p>
        </w:tc>
        <w:tc>
          <w:tcPr>
            <w:tcW w:w="7920" w:type="dxa"/>
            <w:gridSpan w:val="2"/>
          </w:tcPr>
          <w:p w:rsidR="00533A4A" w:rsidRPr="00232AAA" w:rsidRDefault="00533A4A" w:rsidP="00634A9A">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r>
              <w:rPr>
                <w:lang w:val="sv-SE"/>
              </w:rPr>
              <w:fldChar w:fldCharType="begin"/>
            </w:r>
            <w:r>
              <w:rPr>
                <w:lang w:val="sv-SE"/>
              </w:rPr>
              <w:instrText xml:space="preserve"> HYPERLINK "http://www.ietf.org/rfc/rfc4975.txt" </w:instrText>
            </w:r>
            <w:r>
              <w:rPr>
                <w:lang w:val="sv-SE"/>
              </w:rPr>
            </w:r>
            <w:r>
              <w:rPr>
                <w:lang w:val="sv-SE"/>
              </w:rPr>
              <w:fldChar w:fldCharType="separate"/>
            </w:r>
            <w:r w:rsidRPr="009F094D">
              <w:rPr>
                <w:rStyle w:val="Hyperlink"/>
                <w:lang w:val="sv-SE"/>
              </w:rPr>
              <w:t>http://www.ietf.org/rfc/rfc4975.txt</w:t>
            </w:r>
            <w:r>
              <w:rPr>
                <w:lang w:val="sv-SE"/>
              </w:rPr>
              <w:fldChar w:fldCharType="end"/>
            </w:r>
          </w:p>
        </w:tc>
      </w:tr>
      <w:tr w:rsidR="00533A4A" w:rsidRPr="007941CF" w:rsidTr="00634A9A">
        <w:tblPrEx>
          <w:tblCellMar>
            <w:top w:w="0" w:type="dxa"/>
            <w:bottom w:w="0" w:type="dxa"/>
          </w:tblCellMar>
        </w:tblPrEx>
        <w:trPr>
          <w:gridAfter w:val="1"/>
          <w:wAfter w:w="7" w:type="dxa"/>
          <w:jc w:val="center"/>
        </w:trPr>
        <w:tc>
          <w:tcPr>
            <w:tcW w:w="2160" w:type="dxa"/>
            <w:gridSpan w:val="2"/>
          </w:tcPr>
          <w:p w:rsidR="00533A4A" w:rsidRPr="00C64CE5" w:rsidRDefault="00533A4A" w:rsidP="00634A9A">
            <w:pPr>
              <w:pStyle w:val="RefLabel"/>
            </w:pPr>
            <w:ins w:id="3" w:author="cbf011-1" w:date="2014-09-07T19:55:00Z">
              <w:r>
                <w:t>[RFC</w:t>
              </w:r>
            </w:ins>
            <w:ins w:id="4" w:author="cbf011-1" w:date="2014-09-07T19:56:00Z">
              <w:r>
                <w:t>6064</w:t>
              </w:r>
            </w:ins>
            <w:ins w:id="5" w:author="cbf011-1" w:date="2014-09-07T19:55:00Z">
              <w:r w:rsidRPr="00C64CE5">
                <w:t>]</w:t>
              </w:r>
            </w:ins>
          </w:p>
        </w:tc>
        <w:tc>
          <w:tcPr>
            <w:tcW w:w="7920" w:type="dxa"/>
            <w:gridSpan w:val="2"/>
          </w:tcPr>
          <w:p w:rsidR="00533A4A" w:rsidRDefault="004C176F" w:rsidP="008129E6">
            <w:pPr>
              <w:pStyle w:val="RefDesc"/>
            </w:pPr>
            <w:ins w:id="6" w:author="cbf011-1" w:date="2014-09-07T19:55:00Z">
              <w:r>
                <w:t xml:space="preserve">IETF RFC </w:t>
              </w:r>
            </w:ins>
            <w:ins w:id="7" w:author="cbf011-1" w:date="2014-09-07T19:56:00Z">
              <w:r>
                <w:t>6064</w:t>
              </w:r>
            </w:ins>
            <w:ins w:id="8" w:author="cbf011-1" w:date="2014-09-07T19:55:00Z">
              <w:r w:rsidR="00533A4A">
                <w:t xml:space="preserve"> "</w:t>
              </w:r>
            </w:ins>
            <w:ins w:id="9" w:author="cbf011-1" w:date="2014-09-07T19:56:00Z">
              <w:r w:rsidR="008129E6">
                <w:t>SDP and RTSP Extensions Defined for 3GPP Packet-Switched Streaming</w:t>
              </w:r>
            </w:ins>
            <w:ins w:id="10" w:author="cbf011-1" w:date="2014-09-07T19:57:00Z">
              <w:r w:rsidR="008129E6">
                <w:t xml:space="preserve"> </w:t>
              </w:r>
            </w:ins>
            <w:ins w:id="11" w:author="cbf011-1" w:date="2014-09-07T19:56:00Z">
              <w:r w:rsidR="008129E6">
                <w:t>Service and Multimedia Broadcast/Multicast Service</w:t>
              </w:r>
            </w:ins>
            <w:ins w:id="12" w:author="cbf011-1" w:date="2014-09-07T19:55:00Z">
              <w:r w:rsidR="00533A4A">
                <w:t xml:space="preserve">", </w:t>
              </w:r>
            </w:ins>
            <w:ins w:id="13" w:author="cbf011-1" w:date="2014-09-07T19:57:00Z">
              <w:r w:rsidR="008129E6">
                <w:t>January 2011</w:t>
              </w:r>
            </w:ins>
            <w:ins w:id="14" w:author="cbf011-1" w:date="2014-09-07T19:55:00Z">
              <w:r w:rsidR="00533A4A">
                <w:t>,</w:t>
              </w:r>
              <w:r w:rsidR="00533A4A" w:rsidRPr="00294D19">
                <w:rPr>
                  <w:lang w:val="sv-SE"/>
                </w:rPr>
                <w:t xml:space="preserve"> </w:t>
              </w:r>
              <w:r w:rsidR="00533A4A">
                <w:rPr>
                  <w:lang w:val="sv-SE"/>
                </w:rPr>
                <w:t xml:space="preserve">                                  </w:t>
              </w:r>
              <w:r w:rsidR="00533A4A" w:rsidRPr="00294D19">
                <w:rPr>
                  <w:lang w:val="sv-SE"/>
                </w:rPr>
                <w:t xml:space="preserve">URL: </w:t>
              </w:r>
              <w:r w:rsidR="00533A4A">
                <w:rPr>
                  <w:lang w:val="sv-SE"/>
                </w:rPr>
                <w:fldChar w:fldCharType="begin"/>
              </w:r>
              <w:r w:rsidR="00533A4A">
                <w:rPr>
                  <w:lang w:val="sv-SE"/>
                </w:rPr>
                <w:instrText xml:space="preserve"> HYPERLINK "http://www.ietf.org/rfc/rfc4975.txt" </w:instrText>
              </w:r>
              <w:r w:rsidR="00533A4A">
                <w:rPr>
                  <w:lang w:val="sv-SE"/>
                </w:rPr>
              </w:r>
              <w:r w:rsidR="00533A4A">
                <w:rPr>
                  <w:lang w:val="sv-SE"/>
                </w:rPr>
                <w:fldChar w:fldCharType="separate"/>
              </w:r>
              <w:r w:rsidR="00533A4A" w:rsidRPr="009F094D">
                <w:rPr>
                  <w:rStyle w:val="Hyperlink"/>
                  <w:lang w:val="sv-SE"/>
                </w:rPr>
                <w:t>http://www.ietf.org/rfc/rfc4975.txt</w:t>
              </w:r>
              <w:r w:rsidR="00533A4A">
                <w:rPr>
                  <w:lang w:val="sv-SE"/>
                </w:rPr>
                <w:fldChar w:fldCharType="end"/>
              </w:r>
            </w:ins>
          </w:p>
        </w:tc>
      </w:tr>
      <w:tr w:rsidR="00533A4A" w:rsidTr="00634A9A">
        <w:tblPrEx>
          <w:tblCellMar>
            <w:top w:w="0" w:type="dxa"/>
            <w:left w:w="108" w:type="dxa"/>
            <w:bottom w:w="0" w:type="dxa"/>
            <w:right w:w="108" w:type="dxa"/>
          </w:tblCellMar>
        </w:tblPrEx>
        <w:trPr>
          <w:gridBefore w:val="1"/>
          <w:wBefore w:w="7" w:type="dxa"/>
          <w:jc w:val="center"/>
        </w:trPr>
        <w:tc>
          <w:tcPr>
            <w:tcW w:w="2160" w:type="dxa"/>
            <w:gridSpan w:val="2"/>
          </w:tcPr>
          <w:p w:rsidR="00533A4A" w:rsidRDefault="00533A4A" w:rsidP="00634A9A">
            <w:pPr>
              <w:pStyle w:val="RefLabel"/>
            </w:pPr>
            <w:r>
              <w:t>[</w:t>
            </w:r>
            <w:proofErr w:type="spellStart"/>
            <w:r w:rsidRPr="001973A2">
              <w:t>OMA_SCR_Rules</w:t>
            </w:r>
            <w:proofErr w:type="spellEnd"/>
            <w:r>
              <w:t>]</w:t>
            </w:r>
          </w:p>
        </w:tc>
        <w:tc>
          <w:tcPr>
            <w:tcW w:w="7920" w:type="dxa"/>
            <w:gridSpan w:val="2"/>
          </w:tcPr>
          <w:p w:rsidR="00533A4A" w:rsidRDefault="00533A4A" w:rsidP="00634A9A">
            <w:pPr>
              <w:pStyle w:val="RefDesc"/>
              <w:rPr>
                <w:i/>
                <w:iCs/>
              </w:rPr>
            </w:pPr>
            <w:r>
              <w:t>“SCR Rules and Procedures”, Open Mobile Alliance</w:t>
            </w:r>
            <w:r>
              <w:rPr>
                <w:rFonts w:cs="Arial"/>
              </w:rPr>
              <w:t xml:space="preserve">™, </w:t>
            </w:r>
            <w:r>
              <w:t>OMA-ORG-</w:t>
            </w:r>
            <w:proofErr w:type="spellStart"/>
            <w:r>
              <w:t>SCR_Rules_and_Procedures</w:t>
            </w:r>
            <w:proofErr w:type="spellEnd"/>
            <w:r>
              <w:t xml:space="preserve">,        </w:t>
            </w:r>
            <w:r w:rsidRPr="00BA5A3E">
              <w:rPr>
                <w:lang w:val="sv-SE"/>
              </w:rPr>
              <w:t xml:space="preserve">URL: </w:t>
            </w:r>
            <w:r>
              <w:rPr>
                <w:lang w:val="sv-SE"/>
              </w:rPr>
              <w:fldChar w:fldCharType="begin"/>
            </w:r>
            <w:r>
              <w:rPr>
                <w:lang w:val="sv-SE"/>
              </w:rPr>
              <w:instrText xml:space="preserve"> HYPERLINK "http://www.openmobilealliance.org/" </w:instrText>
            </w:r>
            <w:r>
              <w:rPr>
                <w:lang w:val="sv-SE"/>
              </w:rPr>
            </w:r>
            <w:r>
              <w:rPr>
                <w:lang w:val="sv-SE"/>
              </w:rPr>
              <w:fldChar w:fldCharType="separate"/>
            </w:r>
            <w:r w:rsidRPr="00B54F46">
              <w:rPr>
                <w:rStyle w:val="Hyperlink"/>
                <w:lang w:val="sv-SE"/>
              </w:rPr>
              <w:t>http://www.openmobilealliance.org/</w:t>
            </w:r>
            <w:r>
              <w:rPr>
                <w:lang w:val="sv-SE"/>
              </w:rPr>
              <w:fldChar w:fldCharType="end"/>
            </w:r>
          </w:p>
        </w:tc>
      </w:tr>
      <w:tr w:rsidR="00533A4A" w:rsidRPr="009B3E00" w:rsidTr="00634A9A">
        <w:tblPrEx>
          <w:tblCellMar>
            <w:top w:w="0" w:type="dxa"/>
            <w:left w:w="108" w:type="dxa"/>
            <w:bottom w:w="0" w:type="dxa"/>
            <w:right w:w="108" w:type="dxa"/>
          </w:tblCellMar>
        </w:tblPrEx>
        <w:trPr>
          <w:gridBefore w:val="1"/>
          <w:wBefore w:w="7" w:type="dxa"/>
          <w:jc w:val="center"/>
        </w:trPr>
        <w:tc>
          <w:tcPr>
            <w:tcW w:w="2160" w:type="dxa"/>
            <w:gridSpan w:val="2"/>
          </w:tcPr>
          <w:p w:rsidR="00533A4A" w:rsidRPr="00594AC6" w:rsidRDefault="00533A4A" w:rsidP="00634A9A">
            <w:pPr>
              <w:pStyle w:val="RefLabel"/>
              <w:rPr>
                <w:lang w:val="sv-SE"/>
              </w:rPr>
            </w:pPr>
            <w:r w:rsidRPr="00594AC6">
              <w:rPr>
                <w:lang w:val="sv-SE"/>
              </w:rPr>
              <w:t>[3GPP TS 33.246]</w:t>
            </w:r>
          </w:p>
        </w:tc>
        <w:tc>
          <w:tcPr>
            <w:tcW w:w="7920" w:type="dxa"/>
            <w:gridSpan w:val="2"/>
          </w:tcPr>
          <w:p w:rsidR="00607F7F" w:rsidRPr="00232AAA" w:rsidRDefault="00533A4A" w:rsidP="00634A9A">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r>
              <w:rPr>
                <w:lang w:val="sv-SE"/>
              </w:rPr>
              <w:fldChar w:fldCharType="begin"/>
            </w:r>
            <w:r>
              <w:rPr>
                <w:lang w:val="sv-SE"/>
              </w:rPr>
              <w:instrText xml:space="preserve"> HYPERLINK "http://www.3gpp.org/" </w:instrText>
            </w:r>
            <w:r>
              <w:rPr>
                <w:lang w:val="sv-SE"/>
              </w:rPr>
            </w:r>
            <w:r>
              <w:rPr>
                <w:lang w:val="sv-SE"/>
              </w:rPr>
              <w:fldChar w:fldCharType="separate"/>
            </w:r>
            <w:r w:rsidRPr="00B54F46">
              <w:rPr>
                <w:rStyle w:val="Hyperlink"/>
                <w:lang w:val="sv-SE"/>
              </w:rPr>
              <w:t>http://www.3gpp.org/</w:t>
            </w:r>
            <w:r>
              <w:rPr>
                <w:lang w:val="sv-SE"/>
              </w:rPr>
              <w:fldChar w:fldCharType="end"/>
            </w:r>
            <w:r>
              <w:t xml:space="preserve"> </w:t>
            </w:r>
          </w:p>
        </w:tc>
      </w:tr>
      <w:tr w:rsidR="00607F7F" w:rsidRPr="009B3E00" w:rsidTr="00634A9A">
        <w:tblPrEx>
          <w:tblCellMar>
            <w:top w:w="0" w:type="dxa"/>
            <w:left w:w="108" w:type="dxa"/>
            <w:bottom w:w="0" w:type="dxa"/>
            <w:right w:w="108" w:type="dxa"/>
          </w:tblCellMar>
        </w:tblPrEx>
        <w:trPr>
          <w:gridBefore w:val="1"/>
          <w:wBefore w:w="7" w:type="dxa"/>
          <w:jc w:val="center"/>
        </w:trPr>
        <w:tc>
          <w:tcPr>
            <w:tcW w:w="2160" w:type="dxa"/>
            <w:gridSpan w:val="2"/>
          </w:tcPr>
          <w:p w:rsidR="00607F7F" w:rsidRDefault="00607F7F" w:rsidP="00634A9A">
            <w:pPr>
              <w:pStyle w:val="RefLabel"/>
              <w:rPr>
                <w:lang w:val="sv-SE"/>
              </w:rPr>
            </w:pPr>
            <w:r>
              <w:rPr>
                <w:lang w:val="sv-SE"/>
              </w:rPr>
              <w:t>.</w:t>
            </w:r>
          </w:p>
          <w:p w:rsidR="00607F7F" w:rsidRDefault="00607F7F" w:rsidP="00634A9A">
            <w:pPr>
              <w:pStyle w:val="RefLabel"/>
              <w:rPr>
                <w:lang w:val="sv-SE"/>
              </w:rPr>
            </w:pPr>
            <w:r>
              <w:rPr>
                <w:lang w:val="sv-SE"/>
              </w:rPr>
              <w:t>.</w:t>
            </w:r>
          </w:p>
          <w:p w:rsidR="00607F7F" w:rsidRPr="00594AC6" w:rsidRDefault="00607F7F" w:rsidP="00634A9A">
            <w:pPr>
              <w:pStyle w:val="RefLabel"/>
              <w:rPr>
                <w:lang w:val="sv-SE"/>
              </w:rPr>
            </w:pPr>
            <w:r>
              <w:rPr>
                <w:lang w:val="sv-SE"/>
              </w:rPr>
              <w:t>.</w:t>
            </w:r>
          </w:p>
        </w:tc>
        <w:tc>
          <w:tcPr>
            <w:tcW w:w="7920" w:type="dxa"/>
            <w:gridSpan w:val="2"/>
          </w:tcPr>
          <w:p w:rsidR="00607F7F" w:rsidRDefault="00607F7F" w:rsidP="00634A9A">
            <w:pPr>
              <w:pStyle w:val="RefDesc"/>
            </w:pPr>
          </w:p>
        </w:tc>
      </w:tr>
      <w:tr w:rsidR="00533A4A" w:rsidRPr="002A0C7E" w:rsidDel="00310679" w:rsidTr="00634A9A">
        <w:tblPrEx>
          <w:tblCellMar>
            <w:top w:w="0" w:type="dxa"/>
            <w:left w:w="108" w:type="dxa"/>
            <w:bottom w:w="0" w:type="dxa"/>
            <w:right w:w="108" w:type="dxa"/>
          </w:tblCellMar>
        </w:tblPrEx>
        <w:trPr>
          <w:gridBefore w:val="1"/>
          <w:wBefore w:w="7" w:type="dxa"/>
          <w:jc w:val="center"/>
          <w:del w:id="15" w:author="cbf011-1" w:date="2014-09-07T19:58:00Z"/>
        </w:trPr>
        <w:tc>
          <w:tcPr>
            <w:tcW w:w="2160" w:type="dxa"/>
            <w:gridSpan w:val="2"/>
          </w:tcPr>
          <w:p w:rsidR="00533A4A" w:rsidRPr="003C524E" w:rsidDel="00310679" w:rsidRDefault="00533A4A" w:rsidP="00634A9A">
            <w:pPr>
              <w:pStyle w:val="RefLabel"/>
              <w:rPr>
                <w:del w:id="16" w:author="cbf011-1" w:date="2014-09-07T19:58:00Z"/>
                <w:lang w:val="sv-SE"/>
              </w:rPr>
            </w:pPr>
            <w:del w:id="17" w:author="cbf011-1" w:date="2014-09-07T19:58:00Z">
              <w:r w:rsidRPr="003C524E" w:rsidDel="00310679">
                <w:rPr>
                  <w:lang w:val="sv-SE"/>
                </w:rPr>
                <w:delText>[3gpp-sdp-rtsp]</w:delText>
              </w:r>
            </w:del>
          </w:p>
        </w:tc>
        <w:tc>
          <w:tcPr>
            <w:tcW w:w="7920" w:type="dxa"/>
            <w:gridSpan w:val="2"/>
          </w:tcPr>
          <w:p w:rsidR="00533A4A" w:rsidRPr="00250A29" w:rsidDel="00310679" w:rsidRDefault="00533A4A" w:rsidP="00634A9A">
            <w:pPr>
              <w:pStyle w:val="RefDesc"/>
              <w:rPr>
                <w:del w:id="18" w:author="cbf011-1" w:date="2014-09-07T19:58:00Z"/>
                <w:lang w:val="sv-SE"/>
              </w:rPr>
            </w:pPr>
            <w:del w:id="19" w:author="cbf011-1" w:date="2014-09-07T19:58:00Z">
              <w:r w:rsidRPr="00C65439" w:rsidDel="00310679">
                <w:delText>draft-westerlund-mmusic-3gpp-sdp-rtsp-0</w:delText>
              </w:r>
              <w:r w:rsidRPr="00C65439" w:rsidDel="00310679">
                <w:rPr>
                  <w:rFonts w:hint="eastAsia"/>
                  <w:lang w:eastAsia="ko-KR"/>
                </w:rPr>
                <w:delText>7</w:delText>
              </w:r>
              <w:r w:rsidRPr="00C65439" w:rsidDel="00310679">
                <w:delText>.txt (July, 2008): "SDP and RTSP extensions defined for 3GPP Packet-switched Streaming Service and Multimedia Broadcast/Multicast Service", expires December 2008.</w:delText>
              </w:r>
              <w:r w:rsidRPr="002A0C7E" w:rsidDel="00310679">
                <w:rPr>
                  <w:lang w:val="sv-SE"/>
                </w:rPr>
                <w:delText xml:space="preserve"> </w:delText>
              </w:r>
              <w:r w:rsidDel="00310679">
                <w:rPr>
                  <w:lang w:val="sv-SE"/>
                </w:rPr>
                <w:delText xml:space="preserve">                                                                                                                                                                  </w:delText>
              </w:r>
              <w:r w:rsidRPr="002A0C7E" w:rsidDel="00310679">
                <w:rPr>
                  <w:lang w:val="sv-SE"/>
                </w:rPr>
                <w:delText xml:space="preserve">URL: </w:delText>
              </w:r>
              <w:r w:rsidDel="00310679">
                <w:rPr>
                  <w:lang w:val="sv-SE"/>
                </w:rPr>
                <w:fldChar w:fldCharType="begin"/>
              </w:r>
              <w:r w:rsidDel="00310679">
                <w:rPr>
                  <w:lang w:val="sv-SE"/>
                </w:rPr>
                <w:delInstrText xml:space="preserve"> HYPERLINK "http://www.ietf.org/internet-drafts/draft-westerlund-mmusic-3gpp-sdp-rtsp-06.txt" </w:delInstrText>
              </w:r>
              <w:r w:rsidDel="00310679">
                <w:rPr>
                  <w:lang w:val="sv-SE"/>
                </w:rPr>
              </w:r>
              <w:r w:rsidDel="00310679">
                <w:rPr>
                  <w:lang w:val="sv-SE"/>
                </w:rPr>
                <w:fldChar w:fldCharType="separate"/>
              </w:r>
              <w:r w:rsidRPr="00B54F46" w:rsidDel="00310679">
                <w:rPr>
                  <w:rStyle w:val="Hyperlink"/>
                  <w:lang w:val="sv-SE"/>
                </w:rPr>
                <w:delText>http://www.ietf.org/internet-drafts/draft-westerlund-mmusic-3gpp-sdp-rtsp-06.txt</w:delText>
              </w:r>
              <w:r w:rsidDel="00310679">
                <w:rPr>
                  <w:lang w:val="sv-SE"/>
                </w:rPr>
                <w:fldChar w:fldCharType="end"/>
              </w:r>
            </w:del>
          </w:p>
          <w:p w:rsidR="00533A4A" w:rsidDel="00310679" w:rsidRDefault="00533A4A" w:rsidP="00634A9A">
            <w:pPr>
              <w:pStyle w:val="NO"/>
              <w:jc w:val="both"/>
              <w:rPr>
                <w:del w:id="20" w:author="cbf011-1" w:date="2014-09-07T19:58:00Z"/>
              </w:rPr>
            </w:pPr>
            <w:del w:id="21" w:author="cbf011-1" w:date="2014-09-07T19:58:00Z">
              <w:r w:rsidDel="00310679">
                <w:delText>NOTE: The referenced IETF draft is a work in progress</w:delText>
              </w:r>
            </w:del>
          </w:p>
        </w:tc>
      </w:tr>
      <w:tr w:rsidR="00533A4A" w:rsidRPr="009A6DBA" w:rsidTr="00634A9A">
        <w:tblPrEx>
          <w:tblCellMar>
            <w:top w:w="0" w:type="dxa"/>
            <w:left w:w="108" w:type="dxa"/>
            <w:bottom w:w="0" w:type="dxa"/>
            <w:right w:w="108" w:type="dxa"/>
          </w:tblCellMar>
        </w:tblPrEx>
        <w:trPr>
          <w:gridBefore w:val="1"/>
          <w:wBefore w:w="7" w:type="dxa"/>
          <w:jc w:val="center"/>
        </w:trPr>
        <w:tc>
          <w:tcPr>
            <w:tcW w:w="2160" w:type="dxa"/>
            <w:gridSpan w:val="2"/>
          </w:tcPr>
          <w:p w:rsidR="00533A4A" w:rsidRPr="0006635F" w:rsidRDefault="00533A4A" w:rsidP="00634A9A">
            <w:pPr>
              <w:pStyle w:val="RefLabel"/>
              <w:rPr>
                <w:lang w:val="sv-SE"/>
              </w:rPr>
            </w:pPr>
            <w:r w:rsidRPr="0006635F">
              <w:rPr>
                <w:lang w:val="sv-SE"/>
              </w:rPr>
              <w:t>[BCAST XMLSchema-FD-FDT]</w:t>
            </w:r>
          </w:p>
        </w:tc>
        <w:tc>
          <w:tcPr>
            <w:tcW w:w="7920" w:type="dxa"/>
            <w:gridSpan w:val="2"/>
          </w:tcPr>
          <w:p w:rsidR="00533A4A" w:rsidRPr="00232AAA" w:rsidRDefault="00533A4A" w:rsidP="00634A9A">
            <w:pPr>
              <w:pStyle w:val="RefDesc"/>
            </w:pPr>
            <w:r w:rsidRPr="00B85388">
              <w:t xml:space="preserve">"Mobile Broadcast Services – XML Schema for File Description Table", Open Mobile Alliance™, OMA-SUP-XSD_bcast_fd_fdt-V1_0, </w:t>
            </w:r>
            <w:r>
              <w:t xml:space="preserve">                                                                                                                       </w:t>
            </w:r>
            <w:r w:rsidRPr="009B3E00">
              <w:rPr>
                <w:lang w:val="sv-SE"/>
              </w:rPr>
              <w:t xml:space="preserve">URL: </w:t>
            </w:r>
            <w:r w:rsidRPr="00FA1EB2">
              <w:rPr>
                <w:lang w:val="en-GB"/>
              </w:rPr>
              <w:fldChar w:fldCharType="begin"/>
            </w:r>
            <w:r w:rsidRPr="009B3E00">
              <w:rPr>
                <w:lang w:val="sv-SE"/>
              </w:rPr>
              <w:instrText xml:space="preserve"> HYPERLINK "http://www.openmobilealliance.org/" </w:instrText>
            </w:r>
            <w:r w:rsidRPr="00FA1EB2">
              <w:rPr>
                <w:lang w:val="en-GB"/>
              </w:rPr>
            </w:r>
            <w:r w:rsidRPr="00FA1EB2">
              <w:rPr>
                <w:lang w:val="en-GB"/>
              </w:rPr>
              <w:fldChar w:fldCharType="separate"/>
            </w:r>
            <w:r w:rsidRPr="009B3E00">
              <w:rPr>
                <w:rStyle w:val="Hyperlink"/>
                <w:lang w:val="sv-SE"/>
              </w:rPr>
              <w:t>http://www.openmobilealliance.org/</w:t>
            </w:r>
            <w:r w:rsidRPr="00FA1EB2">
              <w:rPr>
                <w:lang w:val="en-GB"/>
              </w:rPr>
              <w:fldChar w:fldCharType="end"/>
            </w:r>
            <w:r w:rsidRPr="009B3E00">
              <w:rPr>
                <w:lang w:val="sv-SE"/>
              </w:rPr>
              <w:t xml:space="preserve">  </w:t>
            </w:r>
          </w:p>
        </w:tc>
      </w:tr>
      <w:tr w:rsidR="00533A4A" w:rsidRPr="00F64B18" w:rsidTr="00634A9A">
        <w:tblPrEx>
          <w:tblCellMar>
            <w:top w:w="0" w:type="dxa"/>
            <w:left w:w="108" w:type="dxa"/>
            <w:bottom w:w="0" w:type="dxa"/>
            <w:right w:w="108" w:type="dxa"/>
          </w:tblCellMar>
        </w:tblPrEx>
        <w:trPr>
          <w:gridBefore w:val="1"/>
          <w:wBefore w:w="7" w:type="dxa"/>
          <w:jc w:val="center"/>
        </w:trPr>
        <w:tc>
          <w:tcPr>
            <w:tcW w:w="2160" w:type="dxa"/>
            <w:gridSpan w:val="2"/>
          </w:tcPr>
          <w:p w:rsidR="00533A4A" w:rsidRPr="00BA6B31" w:rsidRDefault="00533A4A" w:rsidP="00634A9A">
            <w:pPr>
              <w:pStyle w:val="RefLabel"/>
              <w:rPr>
                <w:lang w:val="sv-SE"/>
              </w:rPr>
            </w:pPr>
            <w:r w:rsidRPr="00BA6B31">
              <w:rPr>
                <w:lang w:val="sv-SE"/>
              </w:rPr>
              <w:t>[BCAST Distribution]</w:t>
            </w:r>
          </w:p>
        </w:tc>
        <w:tc>
          <w:tcPr>
            <w:tcW w:w="7920" w:type="dxa"/>
            <w:gridSpan w:val="2"/>
          </w:tcPr>
          <w:p w:rsidR="00533A4A" w:rsidRDefault="00533A4A" w:rsidP="00634A9A">
            <w:pPr>
              <w:pStyle w:val="RefDesc"/>
            </w:pPr>
            <w:r w:rsidRPr="00F64B18">
              <w:t xml:space="preserve">"File and Stream Distribution for </w:t>
            </w:r>
            <w:smartTag w:uri="urn:schemas-microsoft-com:office:smarttags" w:element="place">
              <w:smartTag w:uri="urn:schemas-microsoft-com:office:smarttags" w:element="City">
                <w:r w:rsidRPr="00F64B18">
                  <w:t>Mobile</w:t>
                </w:r>
              </w:smartTag>
            </w:smartTag>
            <w:r w:rsidRPr="00F64B18">
              <w:t xml:space="preserve"> Broadcast Services", OMA-TS-BCAST_Distribution-V1_0.</w:t>
            </w:r>
            <w:r w:rsidRPr="009B3E00">
              <w:rPr>
                <w:lang w:val="sv-SE"/>
              </w:rPr>
              <w:t xml:space="preserve"> URL: </w:t>
            </w:r>
            <w:r w:rsidRPr="00FA1EB2">
              <w:rPr>
                <w:lang w:val="en-GB"/>
              </w:rPr>
              <w:fldChar w:fldCharType="begin"/>
            </w:r>
            <w:r w:rsidRPr="009B3E00">
              <w:rPr>
                <w:lang w:val="sv-SE"/>
              </w:rPr>
              <w:instrText xml:space="preserve"> HYPERLINK "http://www.openmobilealliance.org/" </w:instrText>
            </w:r>
            <w:r w:rsidRPr="00FA1EB2">
              <w:rPr>
                <w:lang w:val="en-GB"/>
              </w:rPr>
            </w:r>
            <w:r w:rsidRPr="00FA1EB2">
              <w:rPr>
                <w:lang w:val="en-GB"/>
              </w:rPr>
              <w:fldChar w:fldCharType="separate"/>
            </w:r>
            <w:r w:rsidRPr="009B3E00">
              <w:rPr>
                <w:rStyle w:val="Hyperlink"/>
                <w:lang w:val="sv-SE"/>
              </w:rPr>
              <w:t>http://www.openmobilealliance.org/</w:t>
            </w:r>
            <w:r w:rsidRPr="00FA1EB2">
              <w:rPr>
                <w:lang w:val="en-GB"/>
              </w:rPr>
              <w:fldChar w:fldCharType="end"/>
            </w:r>
            <w:r w:rsidRPr="009B3E00">
              <w:rPr>
                <w:lang w:val="sv-SE"/>
              </w:rPr>
              <w:t xml:space="preserve">  </w:t>
            </w:r>
          </w:p>
          <w:p w:rsidR="00533A4A" w:rsidRPr="00F64B18" w:rsidRDefault="00533A4A" w:rsidP="00634A9A">
            <w:pPr>
              <w:pStyle w:val="RefDesc"/>
            </w:pPr>
          </w:p>
        </w:tc>
      </w:tr>
    </w:tbl>
    <w:p w:rsidR="003224D9" w:rsidRDefault="003224D9" w:rsidP="00B216AC">
      <w:pPr>
        <w:pStyle w:val="AltNormal"/>
        <w:rPr>
          <w:lang w:val="en-US" w:eastAsia="zh-CN"/>
        </w:rPr>
      </w:pPr>
    </w:p>
    <w:p w:rsidR="005F499C" w:rsidRPr="005F499C" w:rsidRDefault="005F499C" w:rsidP="005F499C">
      <w:pPr>
        <w:pStyle w:val="ListParagraph"/>
        <w:keepNext/>
        <w:numPr>
          <w:ilvl w:val="0"/>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0"/>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1"/>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2"/>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2"/>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2"/>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3"/>
          <w:numId w:val="9"/>
        </w:numPr>
        <w:tabs>
          <w:tab w:val="right" w:pos="9634"/>
        </w:tabs>
        <w:spacing w:before="60" w:after="120"/>
        <w:outlineLvl w:val="3"/>
        <w:rPr>
          <w:rFonts w:ascii="Arial" w:hAnsi="Arial"/>
          <w:b/>
          <w:vanish/>
          <w:sz w:val="24"/>
          <w:lang w:val="en-US" w:eastAsia="ko-KR"/>
        </w:rPr>
      </w:pPr>
    </w:p>
    <w:p w:rsidR="005F499C" w:rsidRPr="005F499C" w:rsidRDefault="005F499C" w:rsidP="005F499C">
      <w:pPr>
        <w:pStyle w:val="ListParagraph"/>
        <w:keepNext/>
        <w:numPr>
          <w:ilvl w:val="4"/>
          <w:numId w:val="9"/>
        </w:numPr>
        <w:tabs>
          <w:tab w:val="right" w:pos="9634"/>
        </w:tabs>
        <w:spacing w:before="60" w:after="120"/>
        <w:outlineLvl w:val="4"/>
        <w:rPr>
          <w:rFonts w:ascii="Arial" w:hAnsi="Arial"/>
          <w:b/>
          <w:vanish/>
          <w:sz w:val="22"/>
          <w:lang w:val="en-US" w:eastAsia="ko-KR"/>
        </w:rPr>
      </w:pPr>
    </w:p>
    <w:p w:rsidR="005F499C" w:rsidRDefault="005F499C" w:rsidP="005F499C">
      <w:pPr>
        <w:pStyle w:val="Heading5"/>
        <w:rPr>
          <w:rFonts w:hint="eastAsia"/>
          <w:lang w:eastAsia="ko-KR"/>
        </w:rPr>
      </w:pPr>
      <w:r w:rsidRPr="008174A0">
        <w:rPr>
          <w:lang w:eastAsia="ko-KR"/>
        </w:rPr>
        <w:t>SDP for removing multicast Media Streams</w:t>
      </w:r>
    </w:p>
    <w:p w:rsidR="005F499C" w:rsidRDefault="005F499C" w:rsidP="005F499C">
      <w:pPr>
        <w:jc w:val="both"/>
        <w:rPr>
          <w:lang w:val="en-US"/>
        </w:rPr>
      </w:pPr>
      <w:r>
        <w:rPr>
          <w:lang w:val="en-US"/>
        </w:rPr>
        <w:t>This subclause describes the SDP that the PoC Server performing the Participating PoC Function uses when closing an individual Media</w:t>
      </w:r>
      <w:r>
        <w:rPr>
          <w:rFonts w:hint="eastAsia"/>
          <w:lang w:val="en-US" w:eastAsia="ko-KR"/>
        </w:rPr>
        <w:t>.</w:t>
      </w:r>
    </w:p>
    <w:p w:rsidR="005F499C" w:rsidRDefault="005F499C" w:rsidP="005F499C">
      <w:pPr>
        <w:jc w:val="both"/>
      </w:pPr>
      <w:r>
        <w:rPr>
          <w:lang w:val="en-US"/>
        </w:rPr>
        <w:t xml:space="preserve">The SDP in the SIP INFO request SHALL be composed as an SDP answer according to rules and procedures of </w:t>
      </w:r>
      <w:r w:rsidRPr="00FA1EB2">
        <w:t>[RFC3264] and [RFC4566]</w:t>
      </w:r>
      <w:r>
        <w:t>.</w:t>
      </w:r>
    </w:p>
    <w:p w:rsidR="005F499C" w:rsidRDefault="005F499C" w:rsidP="005F499C">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5F499C" w:rsidRDefault="005F499C" w:rsidP="005F499C">
      <w:pPr>
        <w:numPr>
          <w:ilvl w:val="0"/>
          <w:numId w:val="34"/>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7.3.1.1c "</w:t>
      </w:r>
      <w:r w:rsidRPr="00FA1EB2">
        <w:rPr>
          <w:i/>
        </w:rPr>
        <w:t>SDP answer generation</w:t>
      </w:r>
      <w:r>
        <w:t>" with the clarification in the following step;</w:t>
      </w:r>
    </w:p>
    <w:p w:rsidR="005F499C" w:rsidRDefault="005F499C" w:rsidP="005F499C">
      <w:pPr>
        <w:numPr>
          <w:ilvl w:val="0"/>
          <w:numId w:val="34"/>
        </w:numPr>
        <w:spacing w:after="60"/>
        <w:jc w:val="both"/>
      </w:pPr>
      <w:r>
        <w:t>SHALL include the "a=</w:t>
      </w:r>
      <w:proofErr w:type="spellStart"/>
      <w:r>
        <w:t>sendrecv</w:t>
      </w:r>
      <w:proofErr w:type="spellEnd"/>
      <w:r>
        <w:t>" attribute for each unicast Media Stream that previously was set to "a=</w:t>
      </w:r>
      <w:proofErr w:type="spellStart"/>
      <w:r>
        <w:t>recvonly</w:t>
      </w:r>
      <w:proofErr w:type="spellEnd"/>
      <w:r>
        <w:t xml:space="preserve">" and now is closed"; </w:t>
      </w:r>
    </w:p>
    <w:p w:rsidR="005F499C" w:rsidRDefault="005F499C" w:rsidP="005F499C">
      <w:pPr>
        <w:numPr>
          <w:ilvl w:val="0"/>
          <w:numId w:val="34"/>
        </w:numPr>
        <w:spacing w:after="60"/>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5F499C" w:rsidRPr="00FA1EB2" w:rsidRDefault="005F499C" w:rsidP="005F499C">
      <w:pPr>
        <w:numPr>
          <w:ilvl w:val="0"/>
          <w:numId w:val="33"/>
        </w:numPr>
        <w:spacing w:after="60"/>
        <w:jc w:val="both"/>
      </w:pPr>
      <w:r w:rsidRPr="00FA1EB2">
        <w:lastRenderedPageBreak/>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5F499C" w:rsidRPr="00FA1EB2" w:rsidRDefault="005F499C" w:rsidP="005F499C">
      <w:pPr>
        <w:pStyle w:val="NormalBullet"/>
        <w:numPr>
          <w:ilvl w:val="0"/>
          <w:numId w:val="0"/>
        </w:numPr>
        <w:ind w:left="1134"/>
        <w:jc w:val="both"/>
      </w:pPr>
      <w:r w:rsidRPr="00FA1EB2">
        <w:t xml:space="preserve">a) </w:t>
      </w:r>
      <w:proofErr w:type="gramStart"/>
      <w:r w:rsidRPr="00FA1EB2">
        <w:t>the</w:t>
      </w:r>
      <w:proofErr w:type="gramEnd"/>
      <w:r w:rsidRPr="00FA1EB2">
        <w:t xml:space="preserve"> codec(s) and Media Parameters</w:t>
      </w:r>
      <w:r>
        <w:t>;</w:t>
      </w:r>
    </w:p>
    <w:p w:rsidR="005F499C" w:rsidRDefault="005F499C" w:rsidP="005F499C">
      <w:pPr>
        <w:pStyle w:val="NO"/>
        <w:jc w:val="both"/>
      </w:pPr>
      <w:r>
        <w:t xml:space="preserve">NOTE </w:t>
      </w:r>
      <w:r>
        <w:rPr>
          <w:rFonts w:hint="eastAsia"/>
          <w:lang w:eastAsia="ko-KR"/>
        </w:rPr>
        <w:t>1</w:t>
      </w:r>
      <w:r>
        <w:t>:</w:t>
      </w:r>
      <w:r>
        <w:tab/>
        <w:t xml:space="preserve">The announcement can only contain one codec or Media </w:t>
      </w:r>
      <w:r>
        <w:rPr>
          <w:rFonts w:hint="eastAsia"/>
          <w:lang w:eastAsia="ko-KR"/>
        </w:rPr>
        <w:t>f</w:t>
      </w:r>
      <w:r>
        <w:t>ormat for each multicast Continuous Media Stream.</w:t>
      </w:r>
    </w:p>
    <w:p w:rsidR="005F499C" w:rsidRDefault="005F499C" w:rsidP="005F499C">
      <w:pPr>
        <w:pStyle w:val="NormalBullet"/>
        <w:numPr>
          <w:ilvl w:val="0"/>
          <w:numId w:val="0"/>
        </w:numPr>
        <w:ind w:left="1134"/>
        <w:jc w:val="both"/>
      </w:pPr>
      <w:r>
        <w:rPr>
          <w:rFonts w:hint="eastAsia"/>
          <w:lang w:eastAsia="ko-KR"/>
        </w:rPr>
        <w:t>b</w:t>
      </w:r>
      <w:r w:rsidRPr="00FA1EB2">
        <w:t xml:space="preserve">)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5F499C" w:rsidRDefault="005F499C" w:rsidP="005F499C">
      <w:pPr>
        <w:pStyle w:val="NormalBullet"/>
        <w:numPr>
          <w:ilvl w:val="0"/>
          <w:numId w:val="0"/>
        </w:numPr>
        <w:ind w:left="1134"/>
        <w:jc w:val="both"/>
      </w:pPr>
      <w:r>
        <w:rPr>
          <w:rFonts w:hint="eastAsia"/>
          <w:lang w:eastAsia="ko-KR"/>
        </w:rPr>
        <w:t>c</w:t>
      </w:r>
      <w:r>
        <w:t xml:space="preserve">) </w:t>
      </w:r>
      <w:proofErr w:type="gramStart"/>
      <w:r w:rsidRPr="00FA1EB2">
        <w:t>the</w:t>
      </w:r>
      <w:proofErr w:type="gramEnd"/>
      <w:r w:rsidRPr="00FA1EB2">
        <w:t xml:space="preserve"> "a=label" attribute with a unique value as specified in [RFC4574</w:t>
      </w:r>
      <w:r>
        <w:t>]</w:t>
      </w:r>
      <w:r w:rsidRPr="00FA1EB2">
        <w:t>;</w:t>
      </w:r>
    </w:p>
    <w:p w:rsidR="005F499C" w:rsidRDefault="005F499C" w:rsidP="005F499C">
      <w:pPr>
        <w:pStyle w:val="NormalBullet"/>
        <w:numPr>
          <w:ilvl w:val="0"/>
          <w:numId w:val="0"/>
        </w:numPr>
        <w:ind w:left="1134"/>
        <w:jc w:val="both"/>
      </w:pPr>
      <w:r>
        <w:rPr>
          <w:rFonts w:hint="eastAsia"/>
          <w:lang w:eastAsia="ko-KR"/>
        </w:rPr>
        <w:t>d</w:t>
      </w:r>
      <w:r>
        <w:t xml:space="preserve">) </w:t>
      </w:r>
      <w:proofErr w:type="gramStart"/>
      <w:r>
        <w:t>the</w:t>
      </w:r>
      <w:proofErr w:type="gramEnd"/>
      <w:r>
        <w:t xml:space="preserve"> "a=</w:t>
      </w:r>
      <w:proofErr w:type="spellStart"/>
      <w:r>
        <w:t>sendonly</w:t>
      </w:r>
      <w:proofErr w:type="spellEnd"/>
      <w:r>
        <w:t>" attribute;</w:t>
      </w:r>
    </w:p>
    <w:p w:rsidR="005F499C" w:rsidRDefault="005F499C" w:rsidP="005F499C">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5F499C" w:rsidRDefault="005F499C" w:rsidP="005F499C">
      <w:pPr>
        <w:pStyle w:val="NormalBullet"/>
        <w:numPr>
          <w:ilvl w:val="0"/>
          <w:numId w:val="0"/>
        </w:numPr>
        <w:ind w:left="1134" w:firstLine="306"/>
        <w:jc w:val="both"/>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22" w:author="cbf011-1" w:date="2014-09-07T20:04:00Z">
        <w:r w:rsidDel="00817014">
          <w:delText>3gpp-sdp-rtsp</w:delText>
        </w:r>
      </w:del>
      <w:ins w:id="23" w:author="cbf011-1" w:date="2014-09-07T20:04:00Z">
        <w:r w:rsidR="00817014">
          <w:t>RFC6064</w:t>
        </w:r>
      </w:ins>
      <w:r w:rsidRPr="00DB0411">
        <w:t>]</w:t>
      </w:r>
      <w:r>
        <w:t xml:space="preserve"> and </w:t>
      </w:r>
      <w:r w:rsidRPr="00FA1EB2">
        <w:t>[</w:t>
      </w:r>
      <w:r>
        <w:t>3GPP TS 26.346</w:t>
      </w:r>
      <w:r w:rsidRPr="00FA1EB2">
        <w:t>]</w:t>
      </w:r>
      <w:r>
        <w:t xml:space="preserve">; </w:t>
      </w:r>
    </w:p>
    <w:p w:rsidR="005F499C" w:rsidRDefault="005F499C" w:rsidP="005F499C">
      <w:pPr>
        <w:pStyle w:val="NormalBullet"/>
        <w:numPr>
          <w:ilvl w:val="0"/>
          <w:numId w:val="0"/>
        </w:numPr>
        <w:ind w:left="1440"/>
        <w:jc w:val="both"/>
      </w:pPr>
      <w:r>
        <w:t xml:space="preserve">ii) </w:t>
      </w:r>
      <w:r w:rsidRPr="00ED59BA">
        <w:t xml:space="preserve">include in the "a= </w:t>
      </w:r>
      <w:proofErr w:type="spellStart"/>
      <w:r w:rsidRPr="00ED59BA">
        <w:t>mbms</w:t>
      </w:r>
      <w:proofErr w:type="spellEnd"/>
      <w:r w:rsidRPr="00ED59BA">
        <w:t xml:space="preserve">-mode" attribute the tmgi parameter </w:t>
      </w:r>
      <w:r>
        <w:t xml:space="preserve">as specified in </w:t>
      </w:r>
      <w:r w:rsidRPr="00FA1EB2">
        <w:t>[</w:t>
      </w:r>
      <w:r>
        <w:t>3GPP TS 26.346</w:t>
      </w:r>
      <w:r w:rsidRPr="00FA1EB2">
        <w:t>]</w:t>
      </w:r>
      <w:r>
        <w:t xml:space="preserve"> </w:t>
      </w:r>
      <w:r w:rsidRPr="00ED59BA">
        <w:t xml:space="preserve">set to the </w:t>
      </w:r>
      <w:r>
        <w:t>same value as in the TMGI AVP of</w:t>
      </w:r>
      <w:r w:rsidRPr="00ED59BA">
        <w:t xml:space="preserve"> the RAR message described in subclause</w:t>
      </w:r>
      <w:r>
        <w:rPr>
          <w:rFonts w:hint="eastAsia"/>
          <w:lang w:eastAsia="ko-KR"/>
        </w:rPr>
        <w:t xml:space="preserve"> </w:t>
      </w:r>
      <w:r>
        <w:t>7.2.1 "</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5F499C" w:rsidRDefault="005F499C" w:rsidP="005F499C">
      <w:pPr>
        <w:pStyle w:val="NormalBullet"/>
        <w:numPr>
          <w:ilvl w:val="0"/>
          <w:numId w:val="0"/>
        </w:numPr>
        <w:ind w:left="1440"/>
        <w:jc w:val="both"/>
        <w:rPr>
          <w:rFonts w:hint="eastAsia"/>
          <w:lang w:eastAsia="ko-KR"/>
        </w:rPr>
      </w:pPr>
      <w:r>
        <w:t>iii) include in the "a=</w:t>
      </w:r>
      <w:r w:rsidRPr="00881F60">
        <w:t xml:space="preserve"> </w:t>
      </w:r>
      <w:proofErr w:type="spellStart"/>
      <w:r w:rsidRPr="006010E5">
        <w:t>mbms</w:t>
      </w:r>
      <w:proofErr w:type="spellEnd"/>
      <w:r w:rsidRPr="006010E5">
        <w:t>-mode</w:t>
      </w:r>
      <w:r>
        <w:t xml:space="preserve">" attribute the </w:t>
      </w:r>
      <w:proofErr w:type="spellStart"/>
      <w:r>
        <w:t>mbms</w:t>
      </w:r>
      <w:proofErr w:type="spellEnd"/>
      <w:r>
        <w:t xml:space="preserve">-counting-information parameter as specified in </w:t>
      </w:r>
      <w:r w:rsidRPr="00FA1EB2">
        <w:t>[</w:t>
      </w:r>
      <w:r>
        <w:t>3GPP TS 26.346</w:t>
      </w:r>
      <w:r w:rsidRPr="00FA1EB2">
        <w:t>]</w:t>
      </w:r>
      <w:r>
        <w:t xml:space="preserve">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5F499C" w:rsidRDefault="005F499C" w:rsidP="005F499C">
      <w:pPr>
        <w:numPr>
          <w:ilvl w:val="0"/>
          <w:numId w:val="33"/>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5F499C" w:rsidRDefault="005F499C" w:rsidP="005F499C">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5F499C" w:rsidRPr="00E04798" w:rsidRDefault="005F499C" w:rsidP="005F499C">
      <w:pPr>
        <w:pStyle w:val="NormalBullet"/>
        <w:numPr>
          <w:ilvl w:val="0"/>
          <w:numId w:val="0"/>
        </w:numPr>
        <w:ind w:left="1134"/>
        <w:jc w:val="both"/>
        <w:rPr>
          <w:lang w:val="fr-FR"/>
        </w:rPr>
      </w:pPr>
      <w:r>
        <w:rPr>
          <w:lang w:val="fr-FR"/>
        </w:rPr>
        <w:t>b</w:t>
      </w:r>
      <w:r w:rsidRPr="00E04798">
        <w:rPr>
          <w:lang w:val="fr-FR"/>
        </w:rPr>
        <w:t xml:space="preserve">) Transport Session Identifier </w:t>
      </w:r>
      <w:proofErr w:type="spellStart"/>
      <w:r w:rsidRPr="00E04798">
        <w:rPr>
          <w:lang w:val="fr-FR"/>
        </w:rPr>
        <w:t>attribute</w:t>
      </w:r>
      <w:proofErr w:type="spellEnd"/>
      <w:r w:rsidRPr="00E04798">
        <w:rPr>
          <w:lang w:val="fr-FR"/>
        </w:rPr>
        <w:t xml:space="preserve"> "a=</w:t>
      </w:r>
      <w:r w:rsidRPr="00517121">
        <w:rPr>
          <w:rFonts w:ascii="Courier-Oblique" w:hAnsi="Courier-Oblique" w:cs="Courier-Oblique"/>
          <w:sz w:val="16"/>
          <w:szCs w:val="16"/>
          <w:lang w:val="fr-FR" w:eastAsia="zh-CN"/>
        </w:rPr>
        <w:t>flute-</w:t>
      </w:r>
      <w:proofErr w:type="spellStart"/>
      <w:r w:rsidRPr="00517121">
        <w:rPr>
          <w:rFonts w:ascii="Courier-Oblique" w:hAnsi="Courier-Oblique" w:cs="Courier-Oblique"/>
          <w:sz w:val="16"/>
          <w:szCs w:val="16"/>
          <w:lang w:val="fr-FR" w:eastAsia="zh-CN"/>
        </w:rPr>
        <w:t>tsi</w:t>
      </w:r>
      <w:proofErr w:type="spellEnd"/>
      <w:r w:rsidRPr="00E04798">
        <w:rPr>
          <w:lang w:val="fr-FR"/>
        </w:rPr>
        <w:t>";</w:t>
      </w:r>
    </w:p>
    <w:p w:rsidR="005F499C" w:rsidRDefault="005F499C" w:rsidP="005F499C">
      <w:pPr>
        <w:pStyle w:val="NormalBullet"/>
        <w:numPr>
          <w:ilvl w:val="0"/>
          <w:numId w:val="0"/>
        </w:numPr>
        <w:ind w:left="1134"/>
        <w:jc w:val="both"/>
      </w:pPr>
      <w:r>
        <w:t>c</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5F499C" w:rsidRDefault="005F499C" w:rsidP="005F499C">
      <w:pPr>
        <w:pStyle w:val="NormalBullet"/>
        <w:numPr>
          <w:ilvl w:val="0"/>
          <w:numId w:val="0"/>
        </w:numPr>
        <w:ind w:left="1134"/>
        <w:jc w:val="both"/>
      </w:pPr>
      <w:r>
        <w:t xml:space="preserve">d) </w:t>
      </w:r>
      <w:proofErr w:type="gramStart"/>
      <w:r>
        <w:t>if</w:t>
      </w:r>
      <w:proofErr w:type="gramEnd"/>
      <w:r>
        <w:t xml:space="preserve"> the MBMS multicast/broadcast access technology is used:</w:t>
      </w:r>
    </w:p>
    <w:p w:rsidR="005F499C" w:rsidRDefault="005F499C" w:rsidP="005F499C">
      <w:pPr>
        <w:pStyle w:val="NormalBullet"/>
        <w:numPr>
          <w:ilvl w:val="0"/>
          <w:numId w:val="0"/>
        </w:numPr>
        <w:ind w:left="1134" w:firstLine="306"/>
        <w:jc w:val="both"/>
        <w:rPr>
          <w:rFonts w:hint="eastAsia"/>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24" w:author="cbf011-1" w:date="2014-09-07T20:04:00Z">
        <w:r w:rsidDel="00165C5F">
          <w:delText>3gpp-sdp-rtsp</w:delText>
        </w:r>
      </w:del>
      <w:ins w:id="25" w:author="cbf011-1" w:date="2014-09-07T20:04:00Z">
        <w:r w:rsidR="00165C5F">
          <w:t>RFC6064</w:t>
        </w:r>
      </w:ins>
      <w:r w:rsidRPr="00DB0411">
        <w:t>]</w:t>
      </w:r>
      <w:r>
        <w:t xml:space="preserve"> and </w:t>
      </w:r>
      <w:r w:rsidRPr="00FA1EB2">
        <w:t>[</w:t>
      </w:r>
      <w:r>
        <w:t xml:space="preserve">3GPP TS </w:t>
      </w:r>
      <w:r>
        <w:br/>
        <w:t xml:space="preserve">      </w:t>
      </w:r>
      <w:r>
        <w:rPr>
          <w:rFonts w:hint="eastAsia"/>
          <w:lang w:eastAsia="ko-KR"/>
        </w:rPr>
        <w:tab/>
      </w:r>
      <w:r>
        <w:t>26.346</w:t>
      </w:r>
      <w:r w:rsidRPr="00FA1EB2">
        <w:t>]</w:t>
      </w:r>
      <w:r>
        <w:t xml:space="preserve">; </w:t>
      </w:r>
    </w:p>
    <w:p w:rsidR="005F499C" w:rsidRDefault="005F499C" w:rsidP="005F499C">
      <w:pPr>
        <w:pStyle w:val="NormalBullet"/>
        <w:numPr>
          <w:ilvl w:val="0"/>
          <w:numId w:val="0"/>
        </w:numPr>
        <w:ind w:left="1560" w:hanging="120"/>
        <w:jc w:val="both"/>
        <w:rPr>
          <w:rFonts w:hint="eastAsia"/>
          <w:lang w:eastAsia="ko-KR"/>
        </w:rPr>
      </w:pPr>
      <w:r>
        <w:t xml:space="preserve">ii) </w:t>
      </w:r>
      <w:r w:rsidRPr="00ED59BA">
        <w:t xml:space="preserve">include in the "a= </w:t>
      </w:r>
      <w:proofErr w:type="spellStart"/>
      <w:r w:rsidRPr="00ED59BA">
        <w:t>mbms</w:t>
      </w:r>
      <w:proofErr w:type="spellEnd"/>
      <w:r w:rsidRPr="00ED59BA">
        <w:t xml:space="preserve">-mode"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t>"</w:t>
      </w:r>
      <w:r>
        <w:rPr>
          <w:rFonts w:hint="eastAsia"/>
          <w:lang w:eastAsia="ko-KR"/>
        </w:rPr>
        <w:t xml:space="preserve">; and, </w:t>
      </w:r>
    </w:p>
    <w:p w:rsidR="005F499C" w:rsidRDefault="005F499C" w:rsidP="005F499C">
      <w:pPr>
        <w:pStyle w:val="NormalBullet"/>
        <w:numPr>
          <w:ilvl w:val="0"/>
          <w:numId w:val="0"/>
        </w:numPr>
        <w:ind w:left="1440"/>
        <w:jc w:val="both"/>
      </w:pPr>
      <w:r>
        <w:t>iii) 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5F499C" w:rsidRDefault="005F499C" w:rsidP="005F499C">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p>
    <w:p w:rsidR="00ED4660" w:rsidRDefault="005F499C" w:rsidP="005F499C">
      <w:pPr>
        <w:pStyle w:val="AltNormal"/>
      </w:pPr>
      <w:r>
        <w:rPr>
          <w:rFonts w:hint="eastAsia"/>
          <w:lang w:eastAsia="ko-KR"/>
        </w:rPr>
        <w:t xml:space="preserve">6. </w:t>
      </w:r>
      <w:r w:rsidRPr="009263B1">
        <w:t>SHALL exclude offered multicast Media Stream bindings to corresponding offered Media-floor Control Entities.</w:t>
      </w:r>
    </w:p>
    <w:p w:rsidR="00ED4660" w:rsidRPr="00ED4660" w:rsidRDefault="00ED4660" w:rsidP="00ED4660">
      <w:pPr>
        <w:pStyle w:val="ListParagraph"/>
        <w:keepNext/>
        <w:pageBreakBefore/>
        <w:numPr>
          <w:ilvl w:val="0"/>
          <w:numId w:val="8"/>
        </w:numPr>
        <w:tabs>
          <w:tab w:val="right" w:pos="9634"/>
        </w:tabs>
        <w:spacing w:before="0" w:after="120"/>
        <w:outlineLvl w:val="0"/>
        <w:rPr>
          <w:rFonts w:ascii="Arial" w:hAnsi="Arial"/>
          <w:b/>
          <w:vanish/>
          <w:sz w:val="36"/>
          <w:lang w:val="en-US" w:eastAsia="ko-KR"/>
        </w:rPr>
      </w:pPr>
      <w:bookmarkStart w:id="26" w:name="_Toc300325171"/>
    </w:p>
    <w:p w:rsidR="00ED4660" w:rsidRPr="00ED4660" w:rsidRDefault="00ED4660" w:rsidP="00ED4660">
      <w:pPr>
        <w:pStyle w:val="ListParagraph"/>
        <w:keepNext/>
        <w:pageBreakBefore/>
        <w:numPr>
          <w:ilvl w:val="0"/>
          <w:numId w:val="8"/>
        </w:numPr>
        <w:tabs>
          <w:tab w:val="right" w:pos="9634"/>
        </w:tabs>
        <w:spacing w:before="0" w:after="120"/>
        <w:outlineLvl w:val="0"/>
        <w:rPr>
          <w:rFonts w:ascii="Arial" w:hAnsi="Arial"/>
          <w:b/>
          <w:vanish/>
          <w:sz w:val="36"/>
          <w:lang w:val="en-US" w:eastAsia="ko-KR"/>
        </w:rPr>
      </w:pPr>
    </w:p>
    <w:p w:rsidR="00ED4660" w:rsidRPr="00ED4660" w:rsidRDefault="00ED4660" w:rsidP="00ED4660">
      <w:pPr>
        <w:pStyle w:val="ListParagraph"/>
        <w:keepNext/>
        <w:pageBreakBefore/>
        <w:numPr>
          <w:ilvl w:val="0"/>
          <w:numId w:val="8"/>
        </w:numPr>
        <w:tabs>
          <w:tab w:val="right" w:pos="9634"/>
        </w:tabs>
        <w:spacing w:before="0" w:after="120"/>
        <w:outlineLvl w:val="0"/>
        <w:rPr>
          <w:rFonts w:ascii="Arial" w:hAnsi="Arial"/>
          <w:b/>
          <w:vanish/>
          <w:sz w:val="36"/>
          <w:lang w:val="en-US" w:eastAsia="ko-KR"/>
        </w:rPr>
      </w:pPr>
    </w:p>
    <w:p w:rsidR="00ED4660" w:rsidRPr="00ED4660" w:rsidRDefault="00ED4660" w:rsidP="00ED4660">
      <w:pPr>
        <w:pStyle w:val="ListParagraph"/>
        <w:keepNext/>
        <w:pageBreakBefore/>
        <w:numPr>
          <w:ilvl w:val="0"/>
          <w:numId w:val="8"/>
        </w:numPr>
        <w:tabs>
          <w:tab w:val="right" w:pos="9634"/>
        </w:tabs>
        <w:spacing w:before="0" w:after="120"/>
        <w:outlineLvl w:val="0"/>
        <w:rPr>
          <w:rFonts w:ascii="Arial" w:hAnsi="Arial"/>
          <w:b/>
          <w:vanish/>
          <w:sz w:val="36"/>
          <w:lang w:val="en-US" w:eastAsia="ko-KR"/>
        </w:rPr>
      </w:pPr>
    </w:p>
    <w:p w:rsidR="00ED4660" w:rsidRPr="00ED4660" w:rsidRDefault="00ED4660" w:rsidP="00ED4660">
      <w:pPr>
        <w:pStyle w:val="ListParagraph"/>
        <w:keepNext/>
        <w:numPr>
          <w:ilvl w:val="1"/>
          <w:numId w:val="8"/>
        </w:numPr>
        <w:tabs>
          <w:tab w:val="right" w:pos="9634"/>
        </w:tabs>
        <w:spacing w:after="120"/>
        <w:outlineLvl w:val="1"/>
        <w:rPr>
          <w:rFonts w:ascii="Arial" w:hAnsi="Arial"/>
          <w:b/>
          <w:vanish/>
          <w:sz w:val="32"/>
          <w:lang w:val="en-US" w:eastAsia="ko-KR"/>
        </w:rPr>
      </w:pPr>
    </w:p>
    <w:p w:rsidR="00ED4660" w:rsidRPr="00ED4660" w:rsidRDefault="00ED4660" w:rsidP="00ED4660">
      <w:pPr>
        <w:pStyle w:val="ListParagraph"/>
        <w:keepNext/>
        <w:numPr>
          <w:ilvl w:val="1"/>
          <w:numId w:val="8"/>
        </w:numPr>
        <w:tabs>
          <w:tab w:val="right" w:pos="9634"/>
        </w:tabs>
        <w:spacing w:after="120"/>
        <w:outlineLvl w:val="1"/>
        <w:rPr>
          <w:rFonts w:ascii="Arial" w:hAnsi="Arial"/>
          <w:b/>
          <w:vanish/>
          <w:sz w:val="32"/>
          <w:lang w:val="en-US" w:eastAsia="ko-KR"/>
        </w:rPr>
      </w:pPr>
    </w:p>
    <w:p w:rsidR="00ED4660" w:rsidRPr="00ED4660" w:rsidRDefault="00ED4660" w:rsidP="00ED4660">
      <w:pPr>
        <w:pStyle w:val="ListParagraph"/>
        <w:keepNext/>
        <w:numPr>
          <w:ilvl w:val="2"/>
          <w:numId w:val="8"/>
        </w:numPr>
        <w:tabs>
          <w:tab w:val="right" w:pos="9634"/>
        </w:tabs>
        <w:spacing w:before="60" w:after="120"/>
        <w:outlineLvl w:val="2"/>
        <w:rPr>
          <w:rFonts w:ascii="Arial" w:hAnsi="Arial"/>
          <w:vanish/>
          <w:sz w:val="28"/>
          <w:lang w:val="en-US" w:eastAsia="ko-KR"/>
        </w:rPr>
      </w:pPr>
    </w:p>
    <w:p w:rsidR="00ED4660" w:rsidRPr="00ED4660" w:rsidRDefault="00ED4660" w:rsidP="00ED4660">
      <w:pPr>
        <w:pStyle w:val="ListParagraph"/>
        <w:keepNext/>
        <w:numPr>
          <w:ilvl w:val="2"/>
          <w:numId w:val="8"/>
        </w:numPr>
        <w:tabs>
          <w:tab w:val="right" w:pos="9634"/>
        </w:tabs>
        <w:spacing w:before="60" w:after="120"/>
        <w:outlineLvl w:val="2"/>
        <w:rPr>
          <w:rFonts w:ascii="Arial" w:hAnsi="Arial"/>
          <w:vanish/>
          <w:sz w:val="28"/>
          <w:lang w:val="en-US" w:eastAsia="ko-KR"/>
        </w:rPr>
      </w:pPr>
    </w:p>
    <w:p w:rsidR="00ED4660" w:rsidRPr="00ED4660" w:rsidRDefault="00ED4660" w:rsidP="00ED4660">
      <w:pPr>
        <w:pStyle w:val="ListParagraph"/>
        <w:keepNext/>
        <w:numPr>
          <w:ilvl w:val="2"/>
          <w:numId w:val="8"/>
        </w:numPr>
        <w:tabs>
          <w:tab w:val="right" w:pos="9634"/>
        </w:tabs>
        <w:spacing w:before="60" w:after="120"/>
        <w:outlineLvl w:val="2"/>
        <w:rPr>
          <w:rFonts w:ascii="Arial" w:hAnsi="Arial"/>
          <w:vanish/>
          <w:sz w:val="28"/>
          <w:lang w:val="en-US" w:eastAsia="ko-KR"/>
        </w:rPr>
      </w:pPr>
    </w:p>
    <w:p w:rsidR="00ED4660" w:rsidRDefault="00ED4660" w:rsidP="0062590D">
      <w:pPr>
        <w:pStyle w:val="Heading3"/>
        <w:numPr>
          <w:ilvl w:val="2"/>
          <w:numId w:val="9"/>
        </w:numPr>
        <w:rPr>
          <w:rFonts w:hint="eastAsia"/>
          <w:lang w:eastAsia="ko-KR"/>
        </w:rPr>
      </w:pPr>
      <w:r w:rsidRPr="00B232B7">
        <w:rPr>
          <w:lang w:eastAsia="ko-KR"/>
        </w:rPr>
        <w:t>Handling of SDP in the Participating PoC Function</w:t>
      </w:r>
      <w:bookmarkEnd w:id="26"/>
    </w:p>
    <w:p w:rsidR="000F01ED" w:rsidRPr="000F01ED" w:rsidRDefault="000F01ED" w:rsidP="000F01ED">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1"/>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1"/>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2"/>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2"/>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2"/>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lang w:eastAsia="ko-KR"/>
        </w:rPr>
      </w:pPr>
    </w:p>
    <w:p w:rsidR="000F01ED" w:rsidRPr="000F01ED" w:rsidRDefault="000F01ED" w:rsidP="000F01ED">
      <w:pPr>
        <w:pStyle w:val="ListParagraph"/>
        <w:keepNext/>
        <w:keepLines/>
        <w:widowControl w:val="0"/>
        <w:numPr>
          <w:ilvl w:val="2"/>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lang w:eastAsia="ko-KR"/>
        </w:rPr>
      </w:pPr>
    </w:p>
    <w:p w:rsidR="00ED4660" w:rsidRPr="0062590D" w:rsidRDefault="00ED4660" w:rsidP="000F01ED">
      <w:pPr>
        <w:pStyle w:val="Heading4"/>
        <w:tabs>
          <w:tab w:val="clear" w:pos="2286"/>
          <w:tab w:val="num" w:pos="1080"/>
        </w:tabs>
        <w:ind w:hanging="2286"/>
        <w:rPr>
          <w:rFonts w:eastAsia="Batang" w:hint="eastAsia"/>
          <w:lang w:eastAsia="ko-KR"/>
        </w:rPr>
      </w:pPr>
      <w:r w:rsidRPr="0062590D">
        <w:rPr>
          <w:rFonts w:eastAsia="Batang"/>
          <w:lang w:eastAsia="ko-KR"/>
        </w:rPr>
        <w:t>SDP in SIP INFO request</w:t>
      </w:r>
    </w:p>
    <w:p w:rsidR="00ED4660" w:rsidRPr="00C40534" w:rsidRDefault="00ED4660" w:rsidP="00ED4660">
      <w:pPr>
        <w:jc w:val="both"/>
        <w:rPr>
          <w:lang w:val="en-US" w:eastAsia="ko-KR"/>
        </w:rPr>
      </w:pPr>
      <w:r>
        <w:rPr>
          <w:lang w:val="en-US" w:eastAsia="ko-KR"/>
        </w:rPr>
        <w:t>The procedures in this subclause SHALL be used by the PoC Server when announcing the multicast Media Streams.</w:t>
      </w:r>
    </w:p>
    <w:p w:rsidR="00ED4660" w:rsidRDefault="00ED4660" w:rsidP="00ED4660">
      <w:pPr>
        <w:jc w:val="both"/>
        <w:rPr>
          <w:lang w:val="en-US"/>
        </w:rPr>
      </w:pPr>
      <w:r>
        <w:rPr>
          <w:lang w:val="en-US"/>
        </w:rPr>
        <w:t xml:space="preserve">The </w:t>
      </w:r>
      <w:proofErr w:type="gramStart"/>
      <w:r>
        <w:rPr>
          <w:lang w:val="en-US"/>
        </w:rPr>
        <w:t>multicast Media Streams are</w:t>
      </w:r>
      <w:proofErr w:type="gramEnd"/>
      <w:r>
        <w:rPr>
          <w:lang w:val="en-US"/>
        </w:rPr>
        <w:t xml:space="preserve"> announced in the MIME SDP bodies of SIP INFO requests. </w:t>
      </w:r>
    </w:p>
    <w:p w:rsidR="00ED4660" w:rsidRDefault="00ED4660" w:rsidP="00ED4660">
      <w:pPr>
        <w:jc w:val="both"/>
        <w:rPr>
          <w:lang w:val="en-US"/>
        </w:rPr>
      </w:pPr>
      <w:r>
        <w:rPr>
          <w:lang w:val="en-US"/>
        </w:rPr>
        <w:t>Normal SIP procedure for negotiating Media Types and Media-floor Control Entities as specified in [OMA-PoC-CP] SHALL be used for negotiating used Media Types and Media-floor Control Entities.</w:t>
      </w:r>
    </w:p>
    <w:p w:rsidR="00ED4660" w:rsidRDefault="00ED4660" w:rsidP="00ED4660">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ED4660" w:rsidRDefault="00ED4660" w:rsidP="00ED4660">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ED4660" w:rsidRDefault="00ED4660" w:rsidP="00ED4660">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ED4660" w:rsidRDefault="00ED4660" w:rsidP="00ED4660">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ED4660" w:rsidRPr="00FA1EB2" w:rsidRDefault="00ED4660" w:rsidP="00ED4660">
      <w:pPr>
        <w:numPr>
          <w:ilvl w:val="0"/>
          <w:numId w:val="35"/>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[OMA-PoC-CP] 7.3.1.1a</w:t>
      </w:r>
      <w:r w:rsidRPr="00FA1EB2">
        <w:t xml:space="preserve"> "</w:t>
      </w:r>
      <w:r w:rsidRPr="00251924">
        <w:t xml:space="preserve"> </w:t>
      </w:r>
      <w:r w:rsidRPr="00251924">
        <w:rPr>
          <w:i/>
        </w:rPr>
        <w:t>SDP offer generation in case of On-demand session</w:t>
      </w:r>
      <w:r>
        <w:t>" with the clarification in the following steps:</w:t>
      </w:r>
    </w:p>
    <w:p w:rsidR="00ED4660" w:rsidRPr="00FA1EB2" w:rsidRDefault="00ED4660" w:rsidP="00ED4660">
      <w:pPr>
        <w:numPr>
          <w:ilvl w:val="0"/>
          <w:numId w:val="35"/>
        </w:numPr>
        <w:spacing w:after="60"/>
        <w:jc w:val="both"/>
      </w:pPr>
      <w:r w:rsidRPr="00FA1EB2">
        <w:t xml:space="preserve">SHALL include </w:t>
      </w:r>
      <w:r>
        <w:t xml:space="preserve">in </w:t>
      </w:r>
      <w:r w:rsidRPr="00FA1EB2">
        <w:t xml:space="preserve">the media-level section for each </w:t>
      </w:r>
      <w:r>
        <w:t>offered unicast Media-level description where the Media Stream is sent over the Multicast PoC Channel and received as unicast the "a=</w:t>
      </w:r>
      <w:proofErr w:type="spellStart"/>
      <w:r>
        <w:t>recvonly</w:t>
      </w:r>
      <w:proofErr w:type="spellEnd"/>
      <w:r>
        <w:t xml:space="preserve">"; </w:t>
      </w:r>
    </w:p>
    <w:p w:rsidR="00ED4660" w:rsidRPr="00FA1EB2" w:rsidRDefault="00ED4660" w:rsidP="00ED4660">
      <w:pPr>
        <w:numPr>
          <w:ilvl w:val="0"/>
          <w:numId w:val="35"/>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Continuous </w:t>
      </w:r>
      <w:r w:rsidRPr="00FA1EB2">
        <w:t>Media</w:t>
      </w:r>
      <w:r>
        <w:t xml:space="preserve"> Stream</w:t>
      </w:r>
      <w:r w:rsidRPr="00CD6673">
        <w:t xml:space="preserve"> </w:t>
      </w:r>
      <w:r w:rsidRPr="00FA1EB2">
        <w:t>consisting of:</w:t>
      </w:r>
    </w:p>
    <w:p w:rsidR="00ED4660" w:rsidRPr="00FA1EB2" w:rsidRDefault="00ED4660" w:rsidP="00ED4660">
      <w:pPr>
        <w:pStyle w:val="NormalBullet"/>
        <w:numPr>
          <w:ilvl w:val="0"/>
          <w:numId w:val="0"/>
        </w:numPr>
        <w:ind w:left="1134"/>
        <w:jc w:val="both"/>
      </w:pPr>
      <w:r w:rsidRPr="00FA1EB2">
        <w:t xml:space="preserve">a) </w:t>
      </w:r>
      <w:proofErr w:type="gramStart"/>
      <w:r w:rsidRPr="00FA1EB2">
        <w:t>the</w:t>
      </w:r>
      <w:proofErr w:type="gramEnd"/>
      <w:r w:rsidRPr="00FA1EB2">
        <w:t xml:space="preserve"> port number for the </w:t>
      </w:r>
      <w:r>
        <w:t xml:space="preserve">multicast Continuous </w:t>
      </w:r>
      <w:r w:rsidRPr="00FA1EB2">
        <w:t xml:space="preserve">Media </w:t>
      </w:r>
      <w:r w:rsidRPr="00FA1EB2">
        <w:rPr>
          <w:rFonts w:eastAsia="Arial Unicode MS"/>
        </w:rPr>
        <w:t xml:space="preserve">Stream </w:t>
      </w:r>
      <w:r>
        <w:rPr>
          <w:rFonts w:eastAsia="Arial Unicode MS"/>
        </w:rPr>
        <w:t xml:space="preserve">as specified in as specified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 xml:space="preserve">SDP Parameters for MBMS </w:t>
      </w:r>
      <w:r>
        <w:rPr>
          <w:i/>
        </w:rPr>
        <w:t>streaming</w:t>
      </w:r>
      <w:r w:rsidRPr="008838D2">
        <w:rPr>
          <w:i/>
        </w:rPr>
        <w:t xml:space="preserve"> session</w:t>
      </w:r>
      <w:r>
        <w:rPr>
          <w:noProof/>
        </w:rPr>
        <w:t>"</w:t>
      </w:r>
      <w:r>
        <w:t>;</w:t>
      </w:r>
    </w:p>
    <w:p w:rsidR="00ED4660" w:rsidRPr="00FA1EB2" w:rsidRDefault="00ED4660" w:rsidP="00ED4660">
      <w:pPr>
        <w:pStyle w:val="NormalBullet"/>
        <w:numPr>
          <w:ilvl w:val="0"/>
          <w:numId w:val="0"/>
        </w:numPr>
        <w:ind w:left="1134"/>
        <w:jc w:val="both"/>
      </w:pPr>
      <w:r>
        <w:t xml:space="preserve">b) </w:t>
      </w:r>
      <w:proofErr w:type="gramStart"/>
      <w:r w:rsidRPr="00FA1EB2">
        <w:t>the</w:t>
      </w:r>
      <w:proofErr w:type="gramEnd"/>
      <w:r w:rsidRPr="00FA1EB2">
        <w:t xml:space="preserve"> codec(s) and Media Parameters</w:t>
      </w:r>
      <w:r>
        <w:t>;</w:t>
      </w:r>
    </w:p>
    <w:p w:rsidR="00ED4660" w:rsidRDefault="00ED4660" w:rsidP="00ED4660">
      <w:pPr>
        <w:pStyle w:val="NO"/>
        <w:jc w:val="both"/>
      </w:pPr>
      <w:r>
        <w:t>NOTE 2:</w:t>
      </w:r>
      <w:r>
        <w:tab/>
        <w:t xml:space="preserve">The announcement can only contain one codec or Media </w:t>
      </w:r>
      <w:r>
        <w:rPr>
          <w:rFonts w:hint="eastAsia"/>
          <w:lang w:eastAsia="ko-KR"/>
        </w:rPr>
        <w:t>f</w:t>
      </w:r>
      <w:r>
        <w:t>ormat for each multicast Continuous Media Stream.</w:t>
      </w:r>
    </w:p>
    <w:p w:rsidR="00ED4660" w:rsidRDefault="00ED4660" w:rsidP="00ED4660">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ED4660" w:rsidRDefault="00ED4660" w:rsidP="00ED4660">
      <w:pPr>
        <w:pStyle w:val="NormalBullet"/>
        <w:numPr>
          <w:ilvl w:val="0"/>
          <w:numId w:val="0"/>
        </w:numPr>
        <w:ind w:left="1134"/>
        <w:jc w:val="both"/>
      </w:pPr>
      <w:r>
        <w:t xml:space="preserve">d) </w:t>
      </w:r>
      <w:proofErr w:type="gramStart"/>
      <w:r w:rsidRPr="00FA1EB2">
        <w:t>the</w:t>
      </w:r>
      <w:proofErr w:type="gramEnd"/>
      <w:r w:rsidRPr="00FA1EB2">
        <w:t xml:space="preserve"> "a=label" attribute with a unique value as specified in [RFC4574</w:t>
      </w:r>
      <w:r>
        <w:t>]</w:t>
      </w:r>
      <w:r w:rsidRPr="00FA1EB2">
        <w:t>;</w:t>
      </w:r>
    </w:p>
    <w:p w:rsidR="00ED4660" w:rsidRDefault="00ED4660" w:rsidP="00ED4660">
      <w:pPr>
        <w:pStyle w:val="NormalBullet"/>
        <w:numPr>
          <w:ilvl w:val="0"/>
          <w:numId w:val="0"/>
        </w:numPr>
        <w:ind w:left="1134"/>
        <w:jc w:val="both"/>
      </w:pPr>
      <w:r>
        <w:t xml:space="preserve">e) </w:t>
      </w:r>
      <w:proofErr w:type="gramStart"/>
      <w:r>
        <w:t>the</w:t>
      </w:r>
      <w:proofErr w:type="gramEnd"/>
      <w:r>
        <w:t xml:space="preserve"> "a=</w:t>
      </w:r>
      <w:proofErr w:type="spellStart"/>
      <w:r>
        <w:t>sendonly</w:t>
      </w:r>
      <w:proofErr w:type="spellEnd"/>
      <w:r>
        <w:t>" attribute;</w:t>
      </w:r>
    </w:p>
    <w:p w:rsidR="00ED4660" w:rsidRDefault="00ED4660" w:rsidP="00ED4660">
      <w:pPr>
        <w:pStyle w:val="NormalBullet"/>
        <w:numPr>
          <w:ilvl w:val="0"/>
          <w:numId w:val="0"/>
        </w:numPr>
        <w:ind w:left="1134"/>
        <w:jc w:val="both"/>
      </w:pPr>
      <w:r>
        <w:t xml:space="preserve">f) </w:t>
      </w:r>
      <w:proofErr w:type="gramStart"/>
      <w:r>
        <w:t>if</w:t>
      </w:r>
      <w:proofErr w:type="gramEnd"/>
      <w:r>
        <w:t xml:space="preserve"> the MBMS multicast/broadcast access technology is used:</w:t>
      </w:r>
    </w:p>
    <w:p w:rsidR="00ED4660" w:rsidRDefault="00ED4660" w:rsidP="00ED4660">
      <w:pPr>
        <w:pStyle w:val="NormalBullet"/>
        <w:numPr>
          <w:ilvl w:val="0"/>
          <w:numId w:val="0"/>
        </w:numPr>
        <w:ind w:left="1440"/>
        <w:jc w:val="both"/>
        <w:rPr>
          <w:rFonts w:hint="eastAsia"/>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27" w:author="cbf011-1" w:date="2014-09-07T20:08:00Z">
        <w:r w:rsidDel="00901F50">
          <w:delText>3gpp-sdp-rtsp</w:delText>
        </w:r>
      </w:del>
      <w:ins w:id="28" w:author="cbf011-1" w:date="2014-09-07T20:08:00Z">
        <w:r w:rsidR="00901F50">
          <w:t>RFC6064</w:t>
        </w:r>
      </w:ins>
      <w:r w:rsidRPr="00DB0411">
        <w:t>]</w:t>
      </w:r>
      <w:r>
        <w:t xml:space="preserve"> and </w:t>
      </w:r>
      <w:r w:rsidRPr="00FA1EB2">
        <w:t>[</w:t>
      </w:r>
      <w:r>
        <w:t xml:space="preserve">3GPP TS </w:t>
      </w:r>
      <w:r>
        <w:br/>
        <w:t xml:space="preserve">      26.346</w:t>
      </w:r>
      <w:r w:rsidRPr="00FA1EB2">
        <w:t>]</w:t>
      </w:r>
      <w:r>
        <w:t xml:space="preserve">; </w:t>
      </w:r>
    </w:p>
    <w:p w:rsidR="00ED4660" w:rsidRDefault="00ED4660" w:rsidP="00ED4660">
      <w:pPr>
        <w:pStyle w:val="NormalBullet"/>
        <w:numPr>
          <w:ilvl w:val="0"/>
          <w:numId w:val="0"/>
        </w:numPr>
        <w:ind w:left="1440"/>
        <w:jc w:val="both"/>
        <w:rPr>
          <w:rFonts w:hint="eastAsia"/>
          <w:lang w:eastAsia="ko-KR"/>
        </w:rPr>
      </w:pPr>
      <w:r>
        <w:t xml:space="preserve">ii) </w:t>
      </w:r>
      <w:r w:rsidRPr="00ED59BA">
        <w:t xml:space="preserve">include in the "a= </w:t>
      </w:r>
      <w:proofErr w:type="spellStart"/>
      <w:r w:rsidRPr="00ED59BA">
        <w:t>mbms</w:t>
      </w:r>
      <w:proofErr w:type="spellEnd"/>
      <w:r w:rsidRPr="00ED59BA">
        <w:t xml:space="preserve">-mode"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29" w:name="_Toc214092958"/>
      <w:r>
        <w:t>7.2.1 "</w:t>
      </w:r>
      <w:r w:rsidRPr="00ED59BA">
        <w:rPr>
          <w:i/>
        </w:rPr>
        <w:t xml:space="preserve">Starting a Multicast </w:t>
      </w:r>
      <w:r w:rsidRPr="00ED59BA">
        <w:rPr>
          <w:rFonts w:hint="eastAsia"/>
          <w:i/>
        </w:rPr>
        <w:t xml:space="preserve">PoC </w:t>
      </w:r>
      <w:r w:rsidRPr="00ED59BA">
        <w:rPr>
          <w:i/>
        </w:rPr>
        <w:t>Channel</w:t>
      </w:r>
      <w:bookmarkEnd w:id="29"/>
      <w:r>
        <w:t>"</w:t>
      </w:r>
      <w:r>
        <w:rPr>
          <w:rFonts w:hint="eastAsia"/>
          <w:lang w:eastAsia="ko-KR"/>
        </w:rPr>
        <w:t xml:space="preserve">; and, </w:t>
      </w:r>
    </w:p>
    <w:p w:rsidR="00ED4660" w:rsidRDefault="00ED4660" w:rsidP="00ED4660">
      <w:pPr>
        <w:pStyle w:val="NormalBullet"/>
        <w:numPr>
          <w:ilvl w:val="0"/>
          <w:numId w:val="0"/>
        </w:numPr>
        <w:tabs>
          <w:tab w:val="left" w:pos="1701"/>
          <w:tab w:val="left" w:pos="1985"/>
        </w:tabs>
        <w:ind w:left="1440"/>
        <w:jc w:val="both"/>
        <w:rPr>
          <w:rFonts w:hint="eastAsia"/>
          <w:lang w:eastAsia="ko-KR"/>
        </w:rPr>
      </w:pPr>
      <w:r>
        <w:t>iii)</w:t>
      </w:r>
      <w:r>
        <w:rPr>
          <w:rFonts w:hint="eastAsia"/>
          <w:lang w:eastAsia="ko-KR"/>
        </w:rPr>
        <w:t xml:space="preserve"> </w:t>
      </w:r>
      <w:r>
        <w:t>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ED4660" w:rsidRDefault="00ED4660" w:rsidP="00ED4660">
      <w:pPr>
        <w:numPr>
          <w:ilvl w:val="0"/>
          <w:numId w:val="34"/>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ED4660" w:rsidRDefault="00ED4660" w:rsidP="00ED4660">
      <w:pPr>
        <w:pStyle w:val="NormalBullet"/>
        <w:numPr>
          <w:ilvl w:val="0"/>
          <w:numId w:val="0"/>
        </w:numPr>
        <w:ind w:left="1134"/>
        <w:jc w:val="both"/>
        <w:rPr>
          <w:rFonts w:hint="eastAsia"/>
          <w:lang w:eastAsia="ko-KR"/>
        </w:rPr>
      </w:pPr>
      <w:r>
        <w:t xml:space="preserve">a) </w:t>
      </w:r>
      <w:proofErr w:type="gramStart"/>
      <w:r w:rsidRPr="00FA1EB2">
        <w:t>the</w:t>
      </w:r>
      <w:proofErr w:type="gramEnd"/>
      <w:r w:rsidRPr="00FA1EB2">
        <w:t xml:space="preserv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ED4660" w:rsidRDefault="00ED4660" w:rsidP="00ED4660">
      <w:pPr>
        <w:pStyle w:val="NormalBullet"/>
        <w:numPr>
          <w:ilvl w:val="0"/>
          <w:numId w:val="0"/>
        </w:numPr>
        <w:ind w:left="1134"/>
        <w:jc w:val="both"/>
        <w:rPr>
          <w:rFonts w:hint="eastAsia"/>
          <w:lang w:eastAsia="ko-KR"/>
        </w:rPr>
      </w:pPr>
      <w:r>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ED4660" w:rsidRDefault="00ED4660" w:rsidP="00ED4660">
      <w:pPr>
        <w:pStyle w:val="NormalBullet"/>
        <w:numPr>
          <w:ilvl w:val="0"/>
          <w:numId w:val="0"/>
        </w:numPr>
        <w:ind w:left="1134"/>
        <w:jc w:val="both"/>
        <w:rPr>
          <w:rFonts w:hint="eastAsia"/>
          <w:lang w:val="fr-FR" w:eastAsia="ko-KR"/>
        </w:rPr>
      </w:pPr>
      <w:r>
        <w:rPr>
          <w:lang w:val="fr-FR"/>
        </w:rPr>
        <w:lastRenderedPageBreak/>
        <w:t>c</w:t>
      </w:r>
      <w:r w:rsidRPr="00E04798">
        <w:rPr>
          <w:lang w:val="fr-FR"/>
        </w:rPr>
        <w:t xml:space="preserve">) Transport Session Identifier </w:t>
      </w:r>
      <w:proofErr w:type="spellStart"/>
      <w:r w:rsidRPr="00E04798">
        <w:rPr>
          <w:lang w:val="fr-FR"/>
        </w:rPr>
        <w:t>attribute</w:t>
      </w:r>
      <w:proofErr w:type="spellEnd"/>
      <w:r w:rsidRPr="00E04798">
        <w:rPr>
          <w:lang w:val="fr-FR"/>
        </w:rPr>
        <w:t xml:space="preserve"> "a=</w:t>
      </w:r>
      <w:r w:rsidRPr="00200980">
        <w:rPr>
          <w:rFonts w:ascii="Courier-Oblique" w:hAnsi="Courier-Oblique" w:cs="Courier-Oblique"/>
          <w:sz w:val="16"/>
          <w:szCs w:val="16"/>
          <w:lang w:val="fr-FR" w:eastAsia="zh-CN"/>
        </w:rPr>
        <w:t>flute-</w:t>
      </w:r>
      <w:proofErr w:type="spellStart"/>
      <w:r w:rsidRPr="00200980">
        <w:rPr>
          <w:rFonts w:ascii="Courier-Oblique" w:hAnsi="Courier-Oblique" w:cs="Courier-Oblique"/>
          <w:sz w:val="16"/>
          <w:szCs w:val="16"/>
          <w:lang w:val="fr-FR" w:eastAsia="zh-CN"/>
        </w:rPr>
        <w:t>tsi</w:t>
      </w:r>
      <w:proofErr w:type="spellEnd"/>
      <w:r w:rsidRPr="00E04798">
        <w:rPr>
          <w:lang w:val="fr-FR"/>
        </w:rPr>
        <w:t>";</w:t>
      </w:r>
    </w:p>
    <w:p w:rsidR="00ED4660" w:rsidRDefault="00ED4660" w:rsidP="00ED4660">
      <w:pPr>
        <w:pStyle w:val="NormalBullet"/>
        <w:numPr>
          <w:ilvl w:val="0"/>
          <w:numId w:val="0"/>
        </w:numPr>
        <w:ind w:left="1134"/>
        <w:jc w:val="both"/>
        <w:rPr>
          <w:rFonts w:hint="eastAsia"/>
          <w:lang w:eastAsia="ko-KR"/>
        </w:rPr>
      </w:pPr>
      <w:r>
        <w:t>d</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ED4660" w:rsidRDefault="00ED4660" w:rsidP="00ED4660">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ED4660" w:rsidRDefault="00ED4660" w:rsidP="00ED4660">
      <w:pPr>
        <w:pStyle w:val="NormalBullet"/>
        <w:numPr>
          <w:ilvl w:val="0"/>
          <w:numId w:val="0"/>
        </w:numPr>
        <w:tabs>
          <w:tab w:val="num" w:pos="360"/>
        </w:tabs>
        <w:ind w:left="1134" w:firstLine="306"/>
        <w:jc w:val="both"/>
        <w:rPr>
          <w:rFonts w:hint="eastAsia"/>
          <w:lang w:eastAsia="ko-KR"/>
        </w:rPr>
      </w:pPr>
      <w:proofErr w:type="spellStart"/>
      <w:r>
        <w:t>i</w:t>
      </w:r>
      <w:proofErr w:type="spellEnd"/>
      <w:r>
        <w:t xml:space="preserve">) </w:t>
      </w:r>
      <w:proofErr w:type="gramStart"/>
      <w:r>
        <w:t>the</w:t>
      </w:r>
      <w:proofErr w:type="gramEnd"/>
      <w:r>
        <w:t xml:space="preserve"> "a=</w:t>
      </w:r>
      <w:r w:rsidRPr="00881F60">
        <w:t xml:space="preserve"> </w:t>
      </w:r>
      <w:proofErr w:type="spellStart"/>
      <w:r w:rsidRPr="006010E5">
        <w:t>mbms</w:t>
      </w:r>
      <w:proofErr w:type="spellEnd"/>
      <w:r w:rsidRPr="006010E5">
        <w:t>-mode</w:t>
      </w:r>
      <w:r>
        <w:t xml:space="preserve">" attribute set to "broadcast" as specified in </w:t>
      </w:r>
      <w:r w:rsidRPr="00DB0411">
        <w:t>[</w:t>
      </w:r>
      <w:del w:id="30" w:author="cbf011-1" w:date="2014-09-07T20:08:00Z">
        <w:r w:rsidDel="000D0E8C">
          <w:delText>3gpp-sdp-rtsp</w:delText>
        </w:r>
      </w:del>
      <w:ins w:id="31" w:author="cbf011-1" w:date="2014-09-07T20:08:00Z">
        <w:r w:rsidR="000D0E8C">
          <w:t>RFC6064</w:t>
        </w:r>
      </w:ins>
      <w:r w:rsidRPr="00DB0411">
        <w:t>]</w:t>
      </w:r>
      <w:r>
        <w:t xml:space="preserve"> and </w:t>
      </w:r>
      <w:r w:rsidRPr="00FA1EB2">
        <w:t>[</w:t>
      </w:r>
      <w:r>
        <w:t xml:space="preserve">3GPP TS </w:t>
      </w:r>
      <w:r>
        <w:br/>
        <w:t xml:space="preserve">      26.346</w:t>
      </w:r>
      <w:r w:rsidRPr="00FA1EB2">
        <w:t>]</w:t>
      </w:r>
      <w:r>
        <w:t xml:space="preserve">; </w:t>
      </w:r>
    </w:p>
    <w:p w:rsidR="00ED4660" w:rsidRDefault="00ED4660" w:rsidP="00ED4660">
      <w:pPr>
        <w:pStyle w:val="NormalBullet"/>
        <w:numPr>
          <w:ilvl w:val="0"/>
          <w:numId w:val="0"/>
        </w:numPr>
        <w:tabs>
          <w:tab w:val="num" w:pos="360"/>
        </w:tabs>
        <w:ind w:left="1440"/>
        <w:jc w:val="both"/>
        <w:rPr>
          <w:rFonts w:hint="eastAsia"/>
          <w:lang w:eastAsia="ko-KR"/>
        </w:rPr>
      </w:pPr>
      <w:r>
        <w:t xml:space="preserve">ii) </w:t>
      </w:r>
      <w:r w:rsidRPr="00ED59BA">
        <w:t xml:space="preserve">include in the "a= </w:t>
      </w:r>
      <w:proofErr w:type="spellStart"/>
      <w:r w:rsidRPr="00ED59BA">
        <w:t>mbms</w:t>
      </w:r>
      <w:proofErr w:type="spellEnd"/>
      <w:r w:rsidRPr="00ED59BA">
        <w:t xml:space="preserve">-mode"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ED4660" w:rsidRDefault="00ED4660" w:rsidP="00ED4660">
      <w:pPr>
        <w:pStyle w:val="NormalBullet"/>
        <w:numPr>
          <w:ilvl w:val="0"/>
          <w:numId w:val="0"/>
        </w:numPr>
        <w:tabs>
          <w:tab w:val="num" w:pos="360"/>
        </w:tabs>
        <w:ind w:left="1440"/>
        <w:jc w:val="both"/>
      </w:pPr>
      <w:r>
        <w:t>iii) include in the "a=</w:t>
      </w:r>
      <w:proofErr w:type="spellStart"/>
      <w:r w:rsidRPr="006010E5">
        <w:t>mbms</w:t>
      </w:r>
      <w:proofErr w:type="spellEnd"/>
      <w:r w:rsidRPr="006010E5">
        <w:t>-mode</w:t>
      </w:r>
      <w:r>
        <w:t xml:space="preserve">" attribute the </w:t>
      </w:r>
      <w:proofErr w:type="spellStart"/>
      <w:r>
        <w:t>mbms</w:t>
      </w:r>
      <w:proofErr w:type="spellEnd"/>
      <w:r>
        <w:t xml:space="preserve">-counting-information </w:t>
      </w:r>
      <w:r>
        <w:br/>
        <w:t xml:space="preserve">     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ED4660" w:rsidRDefault="00ED4660" w:rsidP="00ED4660">
      <w:pPr>
        <w:pStyle w:val="NormalBullet"/>
        <w:numPr>
          <w:ilvl w:val="0"/>
          <w:numId w:val="0"/>
        </w:numPr>
        <w:tabs>
          <w:tab w:val="num" w:pos="360"/>
        </w:tabs>
        <w:ind w:left="1134" w:hanging="360"/>
        <w:jc w:val="both"/>
      </w:pPr>
      <w:r>
        <w:rPr>
          <w:rFonts w:hint="eastAsia"/>
          <w:lang w:eastAsia="ko-KR"/>
        </w:rPr>
        <w:tab/>
        <w:t>f</w:t>
      </w:r>
      <w:r>
        <w:t xml:space="preserve">) </w:t>
      </w:r>
      <w:proofErr w:type="gramStart"/>
      <w:r>
        <w:t>the</w:t>
      </w:r>
      <w:proofErr w:type="gramEnd"/>
      <w:r>
        <w:t xml:space="preserve"> other applicable MBMS FLUTE media level parameters depending on the actual needs.</w:t>
      </w:r>
    </w:p>
    <w:p w:rsidR="00ED4660" w:rsidRDefault="00ED4660" w:rsidP="005F499C">
      <w:pPr>
        <w:pStyle w:val="AltNormal"/>
        <w:rPr>
          <w:lang w:val="en-US" w:eastAsia="zh-CN"/>
        </w:rPr>
      </w:pPr>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bookmarkStart w:id="32" w:name="_Toc300325178"/>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p>
    <w:bookmarkEnd w:id="32"/>
    <w:p w:rsidR="002B4C8E" w:rsidRPr="002B4C8E" w:rsidRDefault="002B4C8E" w:rsidP="002B4C8E">
      <w:pPr>
        <w:pStyle w:val="ListParagraph"/>
        <w:keepNext/>
        <w:keepLines/>
        <w:widowControl w:val="0"/>
        <w:numPr>
          <w:ilvl w:val="1"/>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rPr>
      </w:pPr>
    </w:p>
    <w:sectPr w:rsidR="002B4C8E" w:rsidRPr="002B4C8E" w:rsidSect="00123C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DD9" w:rsidRDefault="00B16DD9">
      <w:r>
        <w:separator/>
      </w:r>
    </w:p>
  </w:endnote>
  <w:endnote w:type="continuationSeparator" w:id="0">
    <w:p w:rsidR="00B16DD9" w:rsidRDefault="00B16D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Oblique">
    <w:altName w:val="Arial"/>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811069">
      <w:rPr>
        <w:rStyle w:val="PageNumber"/>
        <w:sz w:val="18"/>
      </w:rPr>
      <w:fldChar w:fldCharType="begin"/>
    </w:r>
    <w:r w:rsidR="00CA5639">
      <w:rPr>
        <w:rStyle w:val="PageNumber"/>
        <w:sz w:val="18"/>
      </w:rPr>
      <w:instrText xml:space="preserve"> PAGE </w:instrText>
    </w:r>
    <w:r w:rsidR="00811069">
      <w:rPr>
        <w:rStyle w:val="PageNumber"/>
        <w:sz w:val="18"/>
      </w:rPr>
      <w:fldChar w:fldCharType="separate"/>
    </w:r>
    <w:r w:rsidR="00341CA2">
      <w:rPr>
        <w:rStyle w:val="PageNumber"/>
        <w:noProof/>
        <w:sz w:val="18"/>
      </w:rPr>
      <w:t>2</w:t>
    </w:r>
    <w:r w:rsidR="00811069">
      <w:rPr>
        <w:rStyle w:val="PageNumber"/>
        <w:sz w:val="18"/>
      </w:rPr>
      <w:fldChar w:fldCharType="end"/>
    </w:r>
    <w:r w:rsidR="00CA5639">
      <w:rPr>
        <w:rStyle w:val="PageNumber"/>
        <w:sz w:val="18"/>
      </w:rPr>
      <w:t xml:space="preserve"> (of </w:t>
    </w:r>
    <w:r w:rsidR="00811069">
      <w:rPr>
        <w:rStyle w:val="PageNumber"/>
        <w:sz w:val="18"/>
      </w:rPr>
      <w:fldChar w:fldCharType="begin"/>
    </w:r>
    <w:r w:rsidR="00CA5639">
      <w:rPr>
        <w:rStyle w:val="PageNumber"/>
        <w:sz w:val="18"/>
      </w:rPr>
      <w:instrText xml:space="preserve"> NUMPAGES </w:instrText>
    </w:r>
    <w:r w:rsidR="00811069">
      <w:rPr>
        <w:rStyle w:val="PageNumber"/>
        <w:sz w:val="18"/>
      </w:rPr>
      <w:fldChar w:fldCharType="separate"/>
    </w:r>
    <w:r w:rsidR="00341CA2">
      <w:rPr>
        <w:rStyle w:val="PageNumber"/>
        <w:noProof/>
        <w:sz w:val="18"/>
      </w:rPr>
      <w:t>7</w:t>
    </w:r>
    <w:r w:rsidR="0081106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11069">
      <w:rPr>
        <w:sz w:val="18"/>
      </w:rPr>
      <w:fldChar w:fldCharType="begin"/>
    </w:r>
    <w:r w:rsidR="00CA5639">
      <w:rPr>
        <w:rStyle w:val="PageNumber"/>
        <w:sz w:val="18"/>
      </w:rPr>
      <w:instrText xml:space="preserve"> REF Template \h </w:instrText>
    </w:r>
    <w:r w:rsidR="00811069">
      <w:rPr>
        <w:sz w:val="18"/>
      </w:rPr>
    </w:r>
    <w:r w:rsidR="00811069">
      <w:rPr>
        <w:sz w:val="18"/>
      </w:rPr>
      <w:fldChar w:fldCharType="separate"/>
    </w:r>
    <w:r w:rsidR="007923D3">
      <w:rPr>
        <w:color w:val="999999"/>
        <w:sz w:val="10"/>
      </w:rPr>
      <w:t>[OMA-Template-ChangeRequest-20140101-I]</w:t>
    </w:r>
    <w:r w:rsidR="0081106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811069">
      <w:rPr>
        <w:rStyle w:val="PageNumber"/>
        <w:sz w:val="18"/>
      </w:rPr>
      <w:fldChar w:fldCharType="begin"/>
    </w:r>
    <w:r w:rsidR="00CA5639">
      <w:rPr>
        <w:rStyle w:val="PageNumber"/>
        <w:sz w:val="18"/>
      </w:rPr>
      <w:instrText xml:space="preserve"> PAGE </w:instrText>
    </w:r>
    <w:r w:rsidR="00811069">
      <w:rPr>
        <w:rStyle w:val="PageNumber"/>
        <w:sz w:val="18"/>
      </w:rPr>
      <w:fldChar w:fldCharType="separate"/>
    </w:r>
    <w:r w:rsidR="00341CA2">
      <w:rPr>
        <w:rStyle w:val="PageNumber"/>
        <w:noProof/>
        <w:sz w:val="18"/>
      </w:rPr>
      <w:t>1</w:t>
    </w:r>
    <w:r w:rsidR="00811069">
      <w:rPr>
        <w:rStyle w:val="PageNumber"/>
        <w:sz w:val="18"/>
      </w:rPr>
      <w:fldChar w:fldCharType="end"/>
    </w:r>
    <w:r w:rsidR="00CA5639">
      <w:rPr>
        <w:rStyle w:val="PageNumber"/>
        <w:sz w:val="18"/>
      </w:rPr>
      <w:t xml:space="preserve"> (of </w:t>
    </w:r>
    <w:r w:rsidR="00811069">
      <w:rPr>
        <w:rStyle w:val="PageNumber"/>
        <w:sz w:val="18"/>
      </w:rPr>
      <w:fldChar w:fldCharType="begin"/>
    </w:r>
    <w:r w:rsidR="00CA5639">
      <w:rPr>
        <w:rStyle w:val="PageNumber"/>
        <w:sz w:val="18"/>
      </w:rPr>
      <w:instrText xml:space="preserve"> NUMPAGES </w:instrText>
    </w:r>
    <w:r w:rsidR="00811069">
      <w:rPr>
        <w:rStyle w:val="PageNumber"/>
        <w:sz w:val="18"/>
      </w:rPr>
      <w:fldChar w:fldCharType="separate"/>
    </w:r>
    <w:r w:rsidR="00341CA2">
      <w:rPr>
        <w:rStyle w:val="PageNumber"/>
        <w:noProof/>
        <w:sz w:val="18"/>
      </w:rPr>
      <w:t>7</w:t>
    </w:r>
    <w:r w:rsidR="0081106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DD9" w:rsidRDefault="00B16DD9">
      <w:r>
        <w:separator/>
      </w:r>
    </w:p>
  </w:footnote>
  <w:footnote w:type="continuationSeparator" w:id="0">
    <w:p w:rsidR="00B16DD9" w:rsidRDefault="00B16D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D92CEE" w:rsidRDefault="00C16388" w:rsidP="00D92CEE">
    <w:pPr>
      <w:pStyle w:val="Header"/>
      <w:rPr>
        <w:sz w:val="18"/>
        <w:lang w:val="en-US"/>
      </w:rPr>
    </w:pPr>
    <w:r w:rsidRPr="00741F73">
      <w:rPr>
        <w:sz w:val="18"/>
        <w:lang w:val="en-US"/>
      </w:rPr>
      <w:t>Doc#</w:t>
    </w:r>
    <w:r w:rsidRPr="00741F73">
      <w:rPr>
        <w:color w:val="000000"/>
        <w:sz w:val="14"/>
        <w:szCs w:val="14"/>
        <w:lang w:val="en-US"/>
      </w:rPr>
      <w:t xml:space="preserve"> </w:t>
    </w:r>
    <w:r w:rsidR="00D77D3A" w:rsidRPr="00AD58EA">
      <w:rPr>
        <w:color w:val="000000"/>
        <w:sz w:val="14"/>
        <w:szCs w:val="14"/>
        <w:lang w:val="en-US"/>
      </w:rPr>
      <w:t>OMA-COM-PCPS-2014-0</w:t>
    </w:r>
    <w:r w:rsidR="001964BF">
      <w:rPr>
        <w:color w:val="000000"/>
        <w:sz w:val="14"/>
        <w:szCs w:val="14"/>
        <w:lang w:val="en-US"/>
      </w:rPr>
      <w:t>177</w:t>
    </w:r>
    <w:r w:rsidR="00D77D3A" w:rsidRPr="00AD58EA">
      <w:rPr>
        <w:color w:val="000000"/>
        <w:sz w:val="14"/>
        <w:szCs w:val="14"/>
        <w:lang w:val="en-US"/>
      </w:rPr>
      <w:t>-</w:t>
    </w:r>
    <w:r w:rsidR="001964BF">
      <w:rPr>
        <w:color w:val="000000"/>
        <w:sz w:val="14"/>
        <w:szCs w:val="14"/>
        <w:lang w:val="en-US"/>
      </w:rPr>
      <w:t>CR_TS_Multicast_</w:t>
    </w:r>
    <w:r w:rsidR="001964BF" w:rsidRPr="001964BF">
      <w:rPr>
        <w:color w:val="000000"/>
        <w:sz w:val="14"/>
        <w:szCs w:val="14"/>
        <w:lang w:val="en-US"/>
      </w:rPr>
      <w:t>RFC6064</w:t>
    </w:r>
    <w:r w:rsidR="00D77D3A">
      <w:rPr>
        <w:color w:val="000000"/>
        <w:sz w:val="14"/>
        <w:szCs w:val="14"/>
        <w:lang w:val="en-US"/>
      </w:rPr>
      <w:t>.doc</w:t>
    </w:r>
    <w:r w:rsidRPr="00741F73">
      <w:rPr>
        <w:sz w:val="18"/>
        <w:lang w:val="en-US"/>
      </w:rPr>
      <w:br/>
      <w:t>Change Request</w:t>
    </w:r>
    <w:r w:rsidRPr="00741F73">
      <w:rPr>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3C1F64">
      <w:rPr>
        <w:color w:val="000000"/>
        <w:sz w:val="14"/>
        <w:szCs w:val="14"/>
        <w:lang w:val="en-US"/>
      </w:rPr>
      <w:t>177</w:t>
    </w:r>
    <w:r w:rsidR="00AD58EA" w:rsidRPr="00AD58EA">
      <w:rPr>
        <w:color w:val="000000"/>
        <w:sz w:val="14"/>
        <w:szCs w:val="14"/>
        <w:lang w:val="en-US"/>
      </w:rPr>
      <w:t>-</w:t>
    </w:r>
    <w:r w:rsidR="00D77D3A" w:rsidRPr="00D77D3A">
      <w:rPr>
        <w:color w:val="000000"/>
        <w:sz w:val="14"/>
        <w:szCs w:val="14"/>
        <w:lang w:val="en-US"/>
      </w:rPr>
      <w:t>CR_</w:t>
    </w:r>
    <w:r w:rsidR="001964BF">
      <w:rPr>
        <w:color w:val="000000"/>
        <w:sz w:val="14"/>
        <w:szCs w:val="14"/>
        <w:lang w:val="en-US"/>
      </w:rPr>
      <w:t>T</w:t>
    </w:r>
    <w:r w:rsidR="00341CA2">
      <w:rPr>
        <w:color w:val="000000"/>
        <w:sz w:val="14"/>
        <w:szCs w:val="14"/>
        <w:lang w:val="en-US"/>
      </w:rPr>
      <w:t>S</w:t>
    </w:r>
    <w:r w:rsidR="001964BF">
      <w:rPr>
        <w:color w:val="000000"/>
        <w:sz w:val="14"/>
        <w:szCs w:val="14"/>
        <w:lang w:val="en-US"/>
      </w:rPr>
      <w:t>_ Multicast_</w:t>
    </w:r>
    <w:r w:rsidR="003C1F64" w:rsidRPr="003C1F64">
      <w:rPr>
        <w:color w:val="000000"/>
        <w:sz w:val="14"/>
        <w:szCs w:val="14"/>
        <w:lang w:val="en-US"/>
      </w:rPr>
      <w:t>RFC6064</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CC827E"/>
    <w:lvl w:ilvl="0">
      <w:start w:val="1"/>
      <w:numFmt w:val="decimal"/>
      <w:lvlText w:val="%1."/>
      <w:lvlJc w:val="left"/>
      <w:pPr>
        <w:tabs>
          <w:tab w:val="num" w:pos="1800"/>
        </w:tabs>
        <w:ind w:left="1800" w:hanging="360"/>
      </w:pPr>
    </w:lvl>
  </w:abstractNum>
  <w:abstractNum w:abstractNumId="1">
    <w:nsid w:val="FFFFFF7D"/>
    <w:multiLevelType w:val="singleLevel"/>
    <w:tmpl w:val="6DD4D1D6"/>
    <w:lvl w:ilvl="0">
      <w:start w:val="1"/>
      <w:numFmt w:val="decimal"/>
      <w:lvlText w:val="%1."/>
      <w:lvlJc w:val="left"/>
      <w:pPr>
        <w:tabs>
          <w:tab w:val="num" w:pos="1440"/>
        </w:tabs>
        <w:ind w:left="1440" w:hanging="360"/>
      </w:pPr>
    </w:lvl>
  </w:abstractNum>
  <w:abstractNum w:abstractNumId="2">
    <w:nsid w:val="FFFFFF7E"/>
    <w:multiLevelType w:val="singleLevel"/>
    <w:tmpl w:val="AC084C0A"/>
    <w:lvl w:ilvl="0">
      <w:start w:val="1"/>
      <w:numFmt w:val="decimal"/>
      <w:lvlText w:val="%1."/>
      <w:lvlJc w:val="left"/>
      <w:pPr>
        <w:tabs>
          <w:tab w:val="num" w:pos="1080"/>
        </w:tabs>
        <w:ind w:left="1080" w:hanging="360"/>
      </w:pPr>
    </w:lvl>
  </w:abstractNum>
  <w:abstractNum w:abstractNumId="3">
    <w:nsid w:val="FFFFFF7F"/>
    <w:multiLevelType w:val="singleLevel"/>
    <w:tmpl w:val="9092D19A"/>
    <w:lvl w:ilvl="0">
      <w:start w:val="1"/>
      <w:numFmt w:val="decimal"/>
      <w:lvlText w:val="%1."/>
      <w:lvlJc w:val="left"/>
      <w:pPr>
        <w:tabs>
          <w:tab w:val="num" w:pos="720"/>
        </w:tabs>
        <w:ind w:left="720" w:hanging="360"/>
      </w:pPr>
    </w:lvl>
  </w:abstractNum>
  <w:abstractNum w:abstractNumId="4">
    <w:nsid w:val="FFFFFF80"/>
    <w:multiLevelType w:val="singleLevel"/>
    <w:tmpl w:val="2FD44F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84A68D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B66380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C0ECF5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35AD908"/>
    <w:lvl w:ilvl="0">
      <w:start w:val="1"/>
      <w:numFmt w:val="decimal"/>
      <w:lvlText w:val="%1."/>
      <w:lvlJc w:val="left"/>
      <w:pPr>
        <w:tabs>
          <w:tab w:val="num" w:pos="360"/>
        </w:tabs>
        <w:ind w:left="360" w:hanging="360"/>
      </w:pPr>
    </w:lvl>
  </w:abstractNum>
  <w:abstractNum w:abstractNumId="9">
    <w:nsid w:val="FFFFFF89"/>
    <w:multiLevelType w:val="singleLevel"/>
    <w:tmpl w:val="8528D626"/>
    <w:lvl w:ilvl="0">
      <w:start w:val="1"/>
      <w:numFmt w:val="bullet"/>
      <w:lvlText w:val=""/>
      <w:lvlJc w:val="left"/>
      <w:pPr>
        <w:tabs>
          <w:tab w:val="num" w:pos="360"/>
        </w:tabs>
        <w:ind w:left="360" w:hanging="360"/>
      </w:pPr>
      <w:rPr>
        <w:rFonts w:ascii="Symbol" w:hAnsi="Symbol" w:hint="default"/>
      </w:rPr>
    </w:lvl>
  </w:abstractNum>
  <w:abstractNum w:abstractNumId="10">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286"/>
        </w:tabs>
        <w:ind w:left="22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21">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3">
    <w:nsid w:val="416E54EC"/>
    <w:multiLevelType w:val="multilevel"/>
    <w:tmpl w:val="9E80393A"/>
    <w:lvl w:ilvl="0">
      <w:start w:val="2"/>
      <w:numFmt w:val="decimal"/>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57E794D"/>
    <w:multiLevelType w:val="multilevel"/>
    <w:tmpl w:val="BC0A7CF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26"/>
  </w:num>
  <w:num w:numId="3">
    <w:abstractNumId w:val="24"/>
  </w:num>
  <w:num w:numId="4">
    <w:abstractNumId w:val="17"/>
  </w:num>
  <w:num w:numId="5">
    <w:abstractNumId w:val="22"/>
  </w:num>
  <w:num w:numId="6">
    <w:abstractNumId w:val="32"/>
  </w:num>
  <w:num w:numId="7">
    <w:abstractNumId w:val="34"/>
  </w:num>
  <w:num w:numId="8">
    <w:abstractNumId w:val="23"/>
  </w:num>
  <w:num w:numId="9">
    <w:abstractNumId w:val="11"/>
  </w:num>
  <w:num w:numId="10">
    <w:abstractNumId w:val="30"/>
  </w:num>
  <w:num w:numId="11">
    <w:abstractNumId w:val="30"/>
    <w:lvlOverride w:ilvl="0">
      <w:startOverride w:val="1"/>
    </w:lvlOverride>
  </w:num>
  <w:num w:numId="12">
    <w:abstractNumId w:val="15"/>
  </w:num>
  <w:num w:numId="13">
    <w:abstractNumId w:val="18"/>
  </w:num>
  <w:num w:numId="14">
    <w:abstractNumId w:val="25"/>
  </w:num>
  <w:num w:numId="15">
    <w:abstractNumId w:val="33"/>
  </w:num>
  <w:num w:numId="16">
    <w:abstractNumId w:val="29"/>
  </w:num>
  <w:num w:numId="17">
    <w:abstractNumId w:val="14"/>
  </w:num>
  <w:num w:numId="18">
    <w:abstractNumId w:val="16"/>
  </w:num>
  <w:num w:numId="19">
    <w:abstractNumId w:val="10"/>
  </w:num>
  <w:num w:numId="20">
    <w:abstractNumId w:val="2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2"/>
  </w:num>
  <w:num w:numId="33">
    <w:abstractNumId w:val="28"/>
  </w:num>
  <w:num w:numId="34">
    <w:abstractNumId w:val="19"/>
  </w:num>
  <w:num w:numId="35">
    <w:abstractNumId w:val="13"/>
  </w:num>
  <w:num w:numId="36">
    <w:abstractNumId w:val="27"/>
  </w:num>
  <w:num w:numId="37">
    <w:abstractNumId w:val="11"/>
    <w:lvlOverride w:ilvl="0">
      <w:startOverride w:val="6"/>
    </w:lvlOverride>
    <w:lvlOverride w:ilvl="1">
      <w:startOverride w:val="2"/>
    </w:lvlOverride>
    <w:lvlOverride w:ilvl="2">
      <w:startOverride w:val="4"/>
    </w:lvlOverride>
    <w:lvlOverride w:ilvl="3">
      <w:startOverride w:val="1"/>
    </w:lvlOverride>
  </w:num>
  <w:num w:numId="38">
    <w:abstractNumId w:val="2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EFD"/>
    <w:rsid w:val="0000561F"/>
    <w:rsid w:val="00025261"/>
    <w:rsid w:val="0002791F"/>
    <w:rsid w:val="00042FAA"/>
    <w:rsid w:val="000461D8"/>
    <w:rsid w:val="00047905"/>
    <w:rsid w:val="00056B47"/>
    <w:rsid w:val="000700B5"/>
    <w:rsid w:val="00080EAA"/>
    <w:rsid w:val="00084603"/>
    <w:rsid w:val="00085206"/>
    <w:rsid w:val="00085C3E"/>
    <w:rsid w:val="00091460"/>
    <w:rsid w:val="000B7681"/>
    <w:rsid w:val="000D0E8C"/>
    <w:rsid w:val="000E3175"/>
    <w:rsid w:val="000E6282"/>
    <w:rsid w:val="000E70F7"/>
    <w:rsid w:val="000E793E"/>
    <w:rsid w:val="000F01ED"/>
    <w:rsid w:val="000F28EF"/>
    <w:rsid w:val="00100836"/>
    <w:rsid w:val="00111FF5"/>
    <w:rsid w:val="00112FE3"/>
    <w:rsid w:val="0012170C"/>
    <w:rsid w:val="001231D2"/>
    <w:rsid w:val="00123CDF"/>
    <w:rsid w:val="00130B9A"/>
    <w:rsid w:val="001312C5"/>
    <w:rsid w:val="00141DF4"/>
    <w:rsid w:val="00143969"/>
    <w:rsid w:val="00146AA2"/>
    <w:rsid w:val="00146B69"/>
    <w:rsid w:val="00150D2E"/>
    <w:rsid w:val="00157B54"/>
    <w:rsid w:val="00162362"/>
    <w:rsid w:val="00165C5F"/>
    <w:rsid w:val="0017752B"/>
    <w:rsid w:val="0018517D"/>
    <w:rsid w:val="0019075B"/>
    <w:rsid w:val="00194BDA"/>
    <w:rsid w:val="001964BF"/>
    <w:rsid w:val="00196ACA"/>
    <w:rsid w:val="001B391C"/>
    <w:rsid w:val="001B6256"/>
    <w:rsid w:val="001C32BC"/>
    <w:rsid w:val="001C6E7D"/>
    <w:rsid w:val="001C7016"/>
    <w:rsid w:val="001D0BC7"/>
    <w:rsid w:val="001E5C43"/>
    <w:rsid w:val="001F4037"/>
    <w:rsid w:val="0020240B"/>
    <w:rsid w:val="00204DE7"/>
    <w:rsid w:val="00205A9C"/>
    <w:rsid w:val="0020758C"/>
    <w:rsid w:val="00207BF1"/>
    <w:rsid w:val="002168EF"/>
    <w:rsid w:val="00222FB8"/>
    <w:rsid w:val="00223537"/>
    <w:rsid w:val="002406E0"/>
    <w:rsid w:val="00250AC1"/>
    <w:rsid w:val="00264587"/>
    <w:rsid w:val="002708EA"/>
    <w:rsid w:val="00274851"/>
    <w:rsid w:val="00277AE0"/>
    <w:rsid w:val="0028221F"/>
    <w:rsid w:val="0028552D"/>
    <w:rsid w:val="00291402"/>
    <w:rsid w:val="002929D5"/>
    <w:rsid w:val="002947A9"/>
    <w:rsid w:val="002B4C8E"/>
    <w:rsid w:val="002B7E5F"/>
    <w:rsid w:val="002D0E98"/>
    <w:rsid w:val="002D7247"/>
    <w:rsid w:val="002E4592"/>
    <w:rsid w:val="00304A1F"/>
    <w:rsid w:val="003067C8"/>
    <w:rsid w:val="00310214"/>
    <w:rsid w:val="00310679"/>
    <w:rsid w:val="00312673"/>
    <w:rsid w:val="00312921"/>
    <w:rsid w:val="0031464E"/>
    <w:rsid w:val="003224D9"/>
    <w:rsid w:val="003227E4"/>
    <w:rsid w:val="003356AC"/>
    <w:rsid w:val="00336BA9"/>
    <w:rsid w:val="0033751E"/>
    <w:rsid w:val="00341CA2"/>
    <w:rsid w:val="003424F3"/>
    <w:rsid w:val="003460F1"/>
    <w:rsid w:val="003528DC"/>
    <w:rsid w:val="003565E4"/>
    <w:rsid w:val="00357E3E"/>
    <w:rsid w:val="00365ABC"/>
    <w:rsid w:val="0036760C"/>
    <w:rsid w:val="00367C86"/>
    <w:rsid w:val="0037641B"/>
    <w:rsid w:val="00382031"/>
    <w:rsid w:val="00392F83"/>
    <w:rsid w:val="003952E0"/>
    <w:rsid w:val="0039567D"/>
    <w:rsid w:val="003A1EB7"/>
    <w:rsid w:val="003B599C"/>
    <w:rsid w:val="003C1F64"/>
    <w:rsid w:val="003C4100"/>
    <w:rsid w:val="003C714D"/>
    <w:rsid w:val="003D07FF"/>
    <w:rsid w:val="003D0DA8"/>
    <w:rsid w:val="003D7509"/>
    <w:rsid w:val="003E2E7D"/>
    <w:rsid w:val="003E70A7"/>
    <w:rsid w:val="003F6C58"/>
    <w:rsid w:val="00403DD4"/>
    <w:rsid w:val="00405033"/>
    <w:rsid w:val="004059AA"/>
    <w:rsid w:val="00411A36"/>
    <w:rsid w:val="004177FF"/>
    <w:rsid w:val="00424942"/>
    <w:rsid w:val="00426FFC"/>
    <w:rsid w:val="00435E9B"/>
    <w:rsid w:val="004448D6"/>
    <w:rsid w:val="0046189C"/>
    <w:rsid w:val="004637DE"/>
    <w:rsid w:val="00467585"/>
    <w:rsid w:val="00474A96"/>
    <w:rsid w:val="00487E9B"/>
    <w:rsid w:val="00491DD5"/>
    <w:rsid w:val="004925CC"/>
    <w:rsid w:val="004B0614"/>
    <w:rsid w:val="004B0B17"/>
    <w:rsid w:val="004B6F4A"/>
    <w:rsid w:val="004C176F"/>
    <w:rsid w:val="004D271C"/>
    <w:rsid w:val="004D4B68"/>
    <w:rsid w:val="004E3B75"/>
    <w:rsid w:val="004E405F"/>
    <w:rsid w:val="004E45D9"/>
    <w:rsid w:val="004E68E8"/>
    <w:rsid w:val="00523B54"/>
    <w:rsid w:val="00531094"/>
    <w:rsid w:val="005314A3"/>
    <w:rsid w:val="00533A4A"/>
    <w:rsid w:val="005355D7"/>
    <w:rsid w:val="00552149"/>
    <w:rsid w:val="0055657B"/>
    <w:rsid w:val="00561B21"/>
    <w:rsid w:val="00564C2C"/>
    <w:rsid w:val="00566C17"/>
    <w:rsid w:val="00577209"/>
    <w:rsid w:val="005776C8"/>
    <w:rsid w:val="00581753"/>
    <w:rsid w:val="00584962"/>
    <w:rsid w:val="00591853"/>
    <w:rsid w:val="005A78D9"/>
    <w:rsid w:val="005B79A8"/>
    <w:rsid w:val="005C7101"/>
    <w:rsid w:val="005E74AD"/>
    <w:rsid w:val="005F09EC"/>
    <w:rsid w:val="005F499C"/>
    <w:rsid w:val="005F6127"/>
    <w:rsid w:val="005F7AB4"/>
    <w:rsid w:val="00606D95"/>
    <w:rsid w:val="00607D58"/>
    <w:rsid w:val="00607F7F"/>
    <w:rsid w:val="00613DB3"/>
    <w:rsid w:val="00616BD7"/>
    <w:rsid w:val="00617B5A"/>
    <w:rsid w:val="0062590D"/>
    <w:rsid w:val="00627867"/>
    <w:rsid w:val="00632368"/>
    <w:rsid w:val="00643ADB"/>
    <w:rsid w:val="0065567C"/>
    <w:rsid w:val="00682239"/>
    <w:rsid w:val="00682578"/>
    <w:rsid w:val="00683F07"/>
    <w:rsid w:val="00686E67"/>
    <w:rsid w:val="00696553"/>
    <w:rsid w:val="006A3515"/>
    <w:rsid w:val="006B5D78"/>
    <w:rsid w:val="006C4892"/>
    <w:rsid w:val="006C7861"/>
    <w:rsid w:val="006D6449"/>
    <w:rsid w:val="006E37E7"/>
    <w:rsid w:val="006F3DB9"/>
    <w:rsid w:val="00704CD5"/>
    <w:rsid w:val="007078FA"/>
    <w:rsid w:val="00711C2E"/>
    <w:rsid w:val="007121D3"/>
    <w:rsid w:val="00741F10"/>
    <w:rsid w:val="00741F73"/>
    <w:rsid w:val="00750378"/>
    <w:rsid w:val="00754253"/>
    <w:rsid w:val="007567FE"/>
    <w:rsid w:val="00762DDA"/>
    <w:rsid w:val="00764BFE"/>
    <w:rsid w:val="00765113"/>
    <w:rsid w:val="0077641D"/>
    <w:rsid w:val="0078150F"/>
    <w:rsid w:val="007831E1"/>
    <w:rsid w:val="00790F8D"/>
    <w:rsid w:val="007923D3"/>
    <w:rsid w:val="007A346E"/>
    <w:rsid w:val="007B66E3"/>
    <w:rsid w:val="007C4D2B"/>
    <w:rsid w:val="007C61D0"/>
    <w:rsid w:val="007C6D02"/>
    <w:rsid w:val="007D0102"/>
    <w:rsid w:val="007E0CAE"/>
    <w:rsid w:val="007E7848"/>
    <w:rsid w:val="007F375F"/>
    <w:rsid w:val="007F5BF2"/>
    <w:rsid w:val="00811069"/>
    <w:rsid w:val="00812705"/>
    <w:rsid w:val="008129E6"/>
    <w:rsid w:val="008134AC"/>
    <w:rsid w:val="00814C27"/>
    <w:rsid w:val="00817014"/>
    <w:rsid w:val="00817873"/>
    <w:rsid w:val="008317F6"/>
    <w:rsid w:val="0085692D"/>
    <w:rsid w:val="008806C2"/>
    <w:rsid w:val="00897165"/>
    <w:rsid w:val="008B0FF1"/>
    <w:rsid w:val="008B5B41"/>
    <w:rsid w:val="008B6434"/>
    <w:rsid w:val="008D3DB5"/>
    <w:rsid w:val="008D6B4B"/>
    <w:rsid w:val="008F09AE"/>
    <w:rsid w:val="00901F50"/>
    <w:rsid w:val="00903358"/>
    <w:rsid w:val="0090601C"/>
    <w:rsid w:val="009067C2"/>
    <w:rsid w:val="009077F0"/>
    <w:rsid w:val="009173F2"/>
    <w:rsid w:val="0093595F"/>
    <w:rsid w:val="00936D18"/>
    <w:rsid w:val="009379CF"/>
    <w:rsid w:val="00953182"/>
    <w:rsid w:val="00953AD4"/>
    <w:rsid w:val="00964BC7"/>
    <w:rsid w:val="00965A61"/>
    <w:rsid w:val="00995577"/>
    <w:rsid w:val="00997759"/>
    <w:rsid w:val="009C0ED3"/>
    <w:rsid w:val="009C56DB"/>
    <w:rsid w:val="009C5FB4"/>
    <w:rsid w:val="009D7309"/>
    <w:rsid w:val="009D7ED6"/>
    <w:rsid w:val="009E40E8"/>
    <w:rsid w:val="009E7279"/>
    <w:rsid w:val="009F762D"/>
    <w:rsid w:val="00A00AAD"/>
    <w:rsid w:val="00A14B56"/>
    <w:rsid w:val="00A21CFC"/>
    <w:rsid w:val="00A233C0"/>
    <w:rsid w:val="00A23531"/>
    <w:rsid w:val="00A32B8E"/>
    <w:rsid w:val="00A34BD7"/>
    <w:rsid w:val="00A718F0"/>
    <w:rsid w:val="00A76B53"/>
    <w:rsid w:val="00A87B0C"/>
    <w:rsid w:val="00A91D56"/>
    <w:rsid w:val="00A9268D"/>
    <w:rsid w:val="00AA3141"/>
    <w:rsid w:val="00AB1F16"/>
    <w:rsid w:val="00AB394D"/>
    <w:rsid w:val="00AB5425"/>
    <w:rsid w:val="00AD35A9"/>
    <w:rsid w:val="00AD58EA"/>
    <w:rsid w:val="00AE1D5C"/>
    <w:rsid w:val="00AE5A23"/>
    <w:rsid w:val="00AE7849"/>
    <w:rsid w:val="00AF31B1"/>
    <w:rsid w:val="00AF6919"/>
    <w:rsid w:val="00B16BA2"/>
    <w:rsid w:val="00B16DD9"/>
    <w:rsid w:val="00B17151"/>
    <w:rsid w:val="00B216AC"/>
    <w:rsid w:val="00B23A66"/>
    <w:rsid w:val="00B2745F"/>
    <w:rsid w:val="00B33354"/>
    <w:rsid w:val="00B35ECE"/>
    <w:rsid w:val="00B51F6A"/>
    <w:rsid w:val="00B5341A"/>
    <w:rsid w:val="00B65F49"/>
    <w:rsid w:val="00B7530D"/>
    <w:rsid w:val="00B80E6B"/>
    <w:rsid w:val="00B85C61"/>
    <w:rsid w:val="00B85D25"/>
    <w:rsid w:val="00B9369A"/>
    <w:rsid w:val="00B948CF"/>
    <w:rsid w:val="00B9618A"/>
    <w:rsid w:val="00BB4979"/>
    <w:rsid w:val="00BC4D2E"/>
    <w:rsid w:val="00BE5316"/>
    <w:rsid w:val="00C14E0B"/>
    <w:rsid w:val="00C16388"/>
    <w:rsid w:val="00C20ED6"/>
    <w:rsid w:val="00C2114F"/>
    <w:rsid w:val="00C35307"/>
    <w:rsid w:val="00C364D4"/>
    <w:rsid w:val="00C6273E"/>
    <w:rsid w:val="00C66B5C"/>
    <w:rsid w:val="00C7093F"/>
    <w:rsid w:val="00C919A9"/>
    <w:rsid w:val="00C97004"/>
    <w:rsid w:val="00CA5639"/>
    <w:rsid w:val="00CB7041"/>
    <w:rsid w:val="00D05F72"/>
    <w:rsid w:val="00D061C9"/>
    <w:rsid w:val="00D07662"/>
    <w:rsid w:val="00D316C6"/>
    <w:rsid w:val="00D37BCF"/>
    <w:rsid w:val="00D44387"/>
    <w:rsid w:val="00D45494"/>
    <w:rsid w:val="00D46AC7"/>
    <w:rsid w:val="00D47086"/>
    <w:rsid w:val="00D572A8"/>
    <w:rsid w:val="00D66A8D"/>
    <w:rsid w:val="00D74D47"/>
    <w:rsid w:val="00D77D3A"/>
    <w:rsid w:val="00D836B3"/>
    <w:rsid w:val="00D86885"/>
    <w:rsid w:val="00D92CEE"/>
    <w:rsid w:val="00D93BEE"/>
    <w:rsid w:val="00DA5965"/>
    <w:rsid w:val="00DA6020"/>
    <w:rsid w:val="00DC03F2"/>
    <w:rsid w:val="00DC1EF7"/>
    <w:rsid w:val="00DF64B6"/>
    <w:rsid w:val="00E0374B"/>
    <w:rsid w:val="00E07553"/>
    <w:rsid w:val="00E15272"/>
    <w:rsid w:val="00E26834"/>
    <w:rsid w:val="00E36DBE"/>
    <w:rsid w:val="00E401C2"/>
    <w:rsid w:val="00E430B8"/>
    <w:rsid w:val="00E70A4B"/>
    <w:rsid w:val="00E77BFB"/>
    <w:rsid w:val="00E809CD"/>
    <w:rsid w:val="00E83500"/>
    <w:rsid w:val="00E83EE6"/>
    <w:rsid w:val="00E846E0"/>
    <w:rsid w:val="00EA1FD5"/>
    <w:rsid w:val="00EA6D56"/>
    <w:rsid w:val="00EB7A78"/>
    <w:rsid w:val="00EC2085"/>
    <w:rsid w:val="00EC636A"/>
    <w:rsid w:val="00EC7291"/>
    <w:rsid w:val="00ED33CA"/>
    <w:rsid w:val="00ED4660"/>
    <w:rsid w:val="00ED75E7"/>
    <w:rsid w:val="00EE4CE5"/>
    <w:rsid w:val="00EF2539"/>
    <w:rsid w:val="00F040F3"/>
    <w:rsid w:val="00F042E1"/>
    <w:rsid w:val="00F060CB"/>
    <w:rsid w:val="00F26B5F"/>
    <w:rsid w:val="00F33513"/>
    <w:rsid w:val="00F34E3D"/>
    <w:rsid w:val="00F4625C"/>
    <w:rsid w:val="00F570D6"/>
    <w:rsid w:val="00F57E62"/>
    <w:rsid w:val="00F60DE1"/>
    <w:rsid w:val="00F6293A"/>
    <w:rsid w:val="00F65CB9"/>
    <w:rsid w:val="00F71A19"/>
    <w:rsid w:val="00F74740"/>
    <w:rsid w:val="00F82859"/>
    <w:rsid w:val="00F972E7"/>
    <w:rsid w:val="00FA0496"/>
    <w:rsid w:val="00FA7347"/>
    <w:rsid w:val="00FB08EE"/>
    <w:rsid w:val="00FB60B1"/>
    <w:rsid w:val="00FC1633"/>
    <w:rsid w:val="00FD061E"/>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36"/>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NOChar2">
    <w:name w:val="NO Char2"/>
    <w:basedOn w:val="DefaultParagraphFont"/>
    <w:locked/>
    <w:rsid w:val="002B4C8E"/>
    <w:rPr>
      <w:rFonts w:eastAsia="Batang"/>
      <w:lang w:val="en-GB" w:eastAsia="en-US" w:bidi="ar-SA"/>
    </w:rPr>
  </w:style>
  <w:style w:type="paragraph" w:styleId="ListParagraph">
    <w:name w:val="List Paragraph"/>
    <w:basedOn w:val="Normal"/>
    <w:uiPriority w:val="34"/>
    <w:qFormat/>
    <w:rsid w:val="002B4C8E"/>
    <w:pPr>
      <w:ind w:left="720"/>
    </w:pPr>
  </w:style>
  <w:style w:type="character" w:styleId="FootnoteReference">
    <w:name w:val="footnote reference"/>
    <w:basedOn w:val="DefaultParagraphFont"/>
    <w:rsid w:val="00FD061E"/>
    <w:rPr>
      <w:vertAlign w:val="superscript"/>
    </w:rPr>
  </w:style>
  <w:style w:type="character" w:customStyle="1" w:styleId="CommentTextChar">
    <w:name w:val="Comment Text Char"/>
    <w:basedOn w:val="DefaultParagraphFont"/>
    <w:link w:val="CommentText"/>
    <w:semiHidden/>
    <w:rsid w:val="00085206"/>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2119.tx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6C18B-9D64-42BE-B722-BDA9386D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12280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52</cp:revision>
  <cp:lastPrinted>2014-08-24T02:30:00Z</cp:lastPrinted>
  <dcterms:created xsi:type="dcterms:W3CDTF">2014-09-01T05:51:00Z</dcterms:created>
  <dcterms:modified xsi:type="dcterms:W3CDTF">2014-09-08T01:27:00Z</dcterms:modified>
</cp:coreProperties>
</file>