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121D3" w:rsidP="007166FA">
            <w:pPr>
              <w:pStyle w:val="FrontMatter"/>
              <w:tabs>
                <w:tab w:val="clear" w:pos="1710"/>
                <w:tab w:val="clear" w:pos="3780"/>
              </w:tabs>
              <w:ind w:left="0" w:firstLine="0"/>
              <w:rPr>
                <w:lang w:val="en-US"/>
              </w:rPr>
            </w:pPr>
            <w:r>
              <w:t>CR_TS</w:t>
            </w:r>
            <w:r w:rsidRPr="007121D3">
              <w:t>_</w:t>
            </w:r>
            <w:r w:rsidR="007166FA">
              <w:t>User_Plane</w:t>
            </w:r>
            <w:r w:rsidRPr="007121D3">
              <w:t>_RFC6064</w:t>
            </w:r>
          </w:p>
        </w:tc>
        <w:tc>
          <w:tcPr>
            <w:tcW w:w="2880" w:type="dxa"/>
          </w:tcPr>
          <w:p w:rsidR="00E15272" w:rsidRPr="00C97004" w:rsidRDefault="000D4F1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32368" w:rsidP="00ED33CA">
            <w:pPr>
              <w:pStyle w:val="FrontMatter"/>
              <w:tabs>
                <w:tab w:val="clear" w:pos="1710"/>
                <w:tab w:val="clear" w:pos="3780"/>
              </w:tabs>
              <w:ind w:left="0" w:firstLine="0"/>
              <w:rPr>
                <w:lang w:val="fr-FR"/>
              </w:rPr>
            </w:pPr>
            <w:r w:rsidRPr="00632368">
              <w:rPr>
                <w:lang w:val="es-ES_tradnl"/>
              </w:rPr>
              <w:t>OMA-PCPS-TS-</w:t>
            </w:r>
            <w:r w:rsidR="007263C4">
              <w:t xml:space="preserve"> User_Plane-V1_0-20140825-D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9173F2" w:rsidP="00222FB8">
            <w:pPr>
              <w:pStyle w:val="FrontMatter"/>
              <w:tabs>
                <w:tab w:val="clear" w:pos="1710"/>
                <w:tab w:val="clear" w:pos="3780"/>
              </w:tabs>
              <w:ind w:left="0" w:firstLine="0"/>
            </w:pPr>
            <w:r>
              <w:t>08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0D4F14"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150D2E" w:rsidRDefault="00150D2E" w:rsidP="00150D2E">
      <w:pPr>
        <w:pStyle w:val="AltNormal"/>
        <w:rPr>
          <w:lang w:eastAsia="zh-CN"/>
        </w:rPr>
      </w:pPr>
      <w:r>
        <w:rPr>
          <w:lang w:eastAsia="zh-CN"/>
        </w:rPr>
        <w:t>This CR</w:t>
      </w:r>
      <w:r w:rsidR="00056B47">
        <w:rPr>
          <w:lang w:eastAsia="zh-CN"/>
        </w:rPr>
        <w:t xml:space="preserve"> </w:t>
      </w:r>
      <w:r>
        <w:rPr>
          <w:lang w:eastAsia="zh-CN"/>
        </w:rPr>
        <w:t>replaces references</w:t>
      </w:r>
      <w:r w:rsidR="00056B47" w:rsidRPr="00056B47">
        <w:rPr>
          <w:lang w:eastAsia="zh-CN"/>
        </w:rPr>
        <w:t xml:space="preserve"> to </w:t>
      </w:r>
      <w:r>
        <w:rPr>
          <w:lang w:eastAsia="zh-CN"/>
        </w:rPr>
        <w:t>draft-westerlund-mmusic-3gpp-sdp-rtsp-0</w:t>
      </w:r>
      <w:r w:rsidR="007263C4">
        <w:rPr>
          <w:lang w:eastAsia="zh-CN"/>
        </w:rPr>
        <w:t>6</w:t>
      </w:r>
      <w:r>
        <w:rPr>
          <w:lang w:eastAsia="zh-CN"/>
        </w:rPr>
        <w:t>.txt "SDP and RTSP extensions defined for 3GPP Packet-switched Streaming Service and Multimedia Broadcast/Multicast Service"</w:t>
      </w:r>
      <w:r w:rsidRPr="00C97004">
        <w:rPr>
          <w:lang w:eastAsia="zh-CN"/>
        </w:rPr>
        <w:t xml:space="preserve"> </w:t>
      </w:r>
      <w:r>
        <w:rPr>
          <w:lang w:eastAsia="zh-CN"/>
        </w:rPr>
        <w:t>with references to its RFC incarnation</w:t>
      </w:r>
      <w:r w:rsidR="000E793E">
        <w:rPr>
          <w:lang w:eastAsia="zh-CN"/>
        </w:rPr>
        <w:t>,</w:t>
      </w:r>
      <w:r>
        <w:rPr>
          <w:lang w:eastAsia="zh-CN"/>
        </w:rPr>
        <w:t xml:space="preserve"> RFC6064.</w:t>
      </w:r>
    </w:p>
    <w:p w:rsidR="00E15272" w:rsidRPr="00C97004" w:rsidRDefault="00E15272" w:rsidP="005A78D9">
      <w:pPr>
        <w:pStyle w:val="AltH1"/>
        <w:rPr>
          <w:lang w:eastAsia="zh-CN"/>
        </w:rPr>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696553" w:rsidP="00B80E6B">
      <w:pPr>
        <w:pStyle w:val="AltChangeList"/>
        <w:numPr>
          <w:ilvl w:val="0"/>
          <w:numId w:val="11"/>
        </w:numPr>
        <w:rPr>
          <w:lang w:eastAsia="zh-CN"/>
        </w:rPr>
      </w:pPr>
      <w:r>
        <w:rPr>
          <w:lang w:eastAsia="zh-CN"/>
        </w:rPr>
        <w:t>Replaces draft</w:t>
      </w:r>
      <w:r w:rsidRPr="00696553">
        <w:rPr>
          <w:lang w:eastAsia="zh-CN"/>
        </w:rPr>
        <w:t>-we</w:t>
      </w:r>
      <w:r w:rsidR="007263C4">
        <w:rPr>
          <w:lang w:eastAsia="zh-CN"/>
        </w:rPr>
        <w:t>sterlund-mmusic-3gpp-sdp-rtsp-06</w:t>
      </w:r>
      <w:r w:rsidRPr="00696553">
        <w:rPr>
          <w:lang w:eastAsia="zh-CN"/>
        </w:rPr>
        <w:t>.txt</w:t>
      </w:r>
      <w:r>
        <w:rPr>
          <w:lang w:eastAsia="zh-CN"/>
        </w:rPr>
        <w:t xml:space="preserve"> with RFC6064.</w:t>
      </w:r>
    </w:p>
    <w:p w:rsidR="00B216AC" w:rsidRDefault="00B216AC" w:rsidP="00B216AC">
      <w:pPr>
        <w:pStyle w:val="AltNormal"/>
        <w:rPr>
          <w:lang w:val="en-US" w:eastAsia="zh-CN"/>
        </w:rPr>
      </w:pPr>
    </w:p>
    <w:p w:rsidR="00B216AC" w:rsidRDefault="00B216AC" w:rsidP="00B216AC">
      <w:pPr>
        <w:pStyle w:val="AltNormal"/>
        <w:rPr>
          <w:lang w:val="en-US" w:eastAsia="zh-CN"/>
        </w:rPr>
      </w:pPr>
    </w:p>
    <w:p w:rsidR="00B91250" w:rsidRPr="00127C75" w:rsidRDefault="00B91250" w:rsidP="00B91250">
      <w:pPr>
        <w:pStyle w:val="Heading1"/>
        <w:rPr>
          <w:noProof/>
        </w:rPr>
      </w:pPr>
      <w:bookmarkStart w:id="0" w:name="_Toc98923971"/>
      <w:bookmarkStart w:id="1" w:name="_Toc300325923"/>
      <w:r w:rsidRPr="00127C75">
        <w:rPr>
          <w:noProof/>
        </w:rPr>
        <w:lastRenderedPageBreak/>
        <w:t>References</w:t>
      </w:r>
      <w:bookmarkEnd w:id="0"/>
      <w:bookmarkEnd w:id="1"/>
    </w:p>
    <w:p w:rsidR="00B91250" w:rsidRPr="00127C75" w:rsidRDefault="00B91250" w:rsidP="00B91250">
      <w:pPr>
        <w:pStyle w:val="Heading2"/>
        <w:tabs>
          <w:tab w:val="num" w:pos="864"/>
        </w:tabs>
        <w:ind w:left="864"/>
        <w:rPr>
          <w:noProof/>
        </w:rPr>
      </w:pPr>
      <w:bookmarkStart w:id="2" w:name="_Toc98923972"/>
      <w:bookmarkStart w:id="3" w:name="_Toc300325924"/>
      <w:r w:rsidRPr="00127C75">
        <w:rPr>
          <w:noProof/>
        </w:rPr>
        <w:t>Normative references</w:t>
      </w:r>
      <w:bookmarkEnd w:id="2"/>
      <w:bookmarkEnd w:id="3"/>
    </w:p>
    <w:tbl>
      <w:tblPr>
        <w:tblW w:w="10364" w:type="dxa"/>
        <w:jc w:val="center"/>
        <w:tblInd w:w="-284" w:type="dxa"/>
        <w:tblLayout w:type="fixed"/>
        <w:tblCellMar>
          <w:left w:w="115" w:type="dxa"/>
          <w:right w:w="115" w:type="dxa"/>
        </w:tblCellMar>
        <w:tblLook w:val="0000"/>
      </w:tblPr>
      <w:tblGrid>
        <w:gridCol w:w="2444"/>
        <w:gridCol w:w="7920"/>
      </w:tblGrid>
      <w:tr w:rsidR="00B91250" w:rsidRPr="002E6622" w:rsidTr="00634A9A">
        <w:tblPrEx>
          <w:tblCellMar>
            <w:top w:w="0" w:type="dxa"/>
            <w:bottom w:w="0" w:type="dxa"/>
          </w:tblCellMar>
        </w:tblPrEx>
        <w:trPr>
          <w:jc w:val="center"/>
        </w:trPr>
        <w:tc>
          <w:tcPr>
            <w:tcW w:w="2444" w:type="dxa"/>
          </w:tcPr>
          <w:p w:rsidR="00B91250" w:rsidRPr="002E6622" w:rsidRDefault="00B91250" w:rsidP="00634A9A">
            <w:pPr>
              <w:pStyle w:val="RefLabel"/>
              <w:rPr>
                <w:bCs/>
                <w:noProof/>
                <w:snapToGrid w:val="0"/>
              </w:rPr>
            </w:pPr>
            <w:r w:rsidRPr="002E6622">
              <w:rPr>
                <w:bCs/>
                <w:noProof/>
                <w:snapToGrid w:val="0"/>
              </w:rPr>
              <w:t>[3GPP TS 26.346]</w:t>
            </w:r>
          </w:p>
        </w:tc>
        <w:tc>
          <w:tcPr>
            <w:tcW w:w="7920" w:type="dxa"/>
          </w:tcPr>
          <w:p w:rsidR="00B91250" w:rsidRPr="00BA1B55" w:rsidRDefault="00B91250" w:rsidP="00634A9A">
            <w:pPr>
              <w:pStyle w:val="RefDesc"/>
              <w:rPr>
                <w:noProof/>
                <w:lang w:val="en-GB"/>
              </w:rPr>
            </w:pPr>
            <w:r w:rsidRPr="002E6622">
              <w:rPr>
                <w:noProof/>
                <w:lang w:val="en-GB"/>
              </w:rPr>
              <w:t>3GPP TS 26.346, "Multimedia Broadcast/Multicast Service (MBMS); Protocols and codecs", 3rd Generation Partnership Project (3GPP).</w:t>
            </w:r>
            <w:r w:rsidRPr="002E6622">
              <w:rPr>
                <w:noProof/>
                <w:lang w:val="sv-SE"/>
              </w:rPr>
              <w:t xml:space="preserve"> </w:t>
            </w:r>
            <w:r>
              <w:rPr>
                <w:noProof/>
                <w:lang w:val="sv-SE"/>
              </w:rPr>
              <w:t xml:space="preserve">                                                                                </w:t>
            </w:r>
            <w:r w:rsidRPr="002E6622">
              <w:rPr>
                <w:noProof/>
                <w:lang w:val="sv-SE"/>
              </w:rPr>
              <w:t xml:space="preserve">URL: </w:t>
            </w:r>
            <w:hyperlink r:id="rId8" w:history="1">
              <w:r w:rsidRPr="002E6622">
                <w:rPr>
                  <w:rStyle w:val="Hyperlink"/>
                  <w:noProof/>
                  <w:lang w:val="sv-SE"/>
                </w:rPr>
                <w:t>http://www.3gpp.org/</w:t>
              </w:r>
            </w:hyperlink>
          </w:p>
        </w:tc>
      </w:tr>
      <w:tr w:rsidR="00B91250" w:rsidRPr="00127C75" w:rsidTr="00634A9A">
        <w:tblPrEx>
          <w:tblCellMar>
            <w:top w:w="0" w:type="dxa"/>
            <w:bottom w:w="0" w:type="dxa"/>
          </w:tblCellMar>
        </w:tblPrEx>
        <w:trPr>
          <w:jc w:val="center"/>
        </w:trPr>
        <w:tc>
          <w:tcPr>
            <w:tcW w:w="2444" w:type="dxa"/>
          </w:tcPr>
          <w:p w:rsidR="00B91250" w:rsidRPr="00127C75" w:rsidRDefault="00B91250" w:rsidP="00634A9A">
            <w:pPr>
              <w:pStyle w:val="RefLabel"/>
              <w:rPr>
                <w:bCs/>
                <w:noProof/>
              </w:rPr>
            </w:pPr>
            <w:bookmarkStart w:id="4" w:name="ref_3gpp2_S_R0100_0"/>
            <w:r w:rsidRPr="00127C75">
              <w:rPr>
                <w:noProof/>
              </w:rPr>
              <w:t>[3GPP2 S.R0100-0]</w:t>
            </w:r>
            <w:bookmarkEnd w:id="4"/>
          </w:p>
        </w:tc>
        <w:tc>
          <w:tcPr>
            <w:tcW w:w="7920" w:type="dxa"/>
          </w:tcPr>
          <w:p w:rsidR="00B91250" w:rsidRPr="00127C75" w:rsidRDefault="00B91250" w:rsidP="00634A9A">
            <w:pPr>
              <w:pStyle w:val="RefDesc"/>
              <w:rPr>
                <w:noProof/>
                <w:lang w:val="en-GB"/>
              </w:rPr>
            </w:pPr>
            <w:r w:rsidRPr="00127C75">
              <w:rPr>
                <w:noProof/>
                <w:lang w:val="en-GB"/>
              </w:rPr>
              <w:t xml:space="preserve">3GPP2 S.R0100-0 Push-to-Talk over Cellular (PoC) System Requirements, (v1.0). </w:t>
            </w:r>
            <w:r w:rsidRPr="00127C75">
              <w:rPr>
                <w:noProof/>
                <w:lang w:val="en-GB"/>
              </w:rPr>
              <w:br/>
              <w:t xml:space="preserve">URL: </w:t>
            </w:r>
            <w:hyperlink r:id="rId9" w:history="1">
              <w:r w:rsidRPr="00127C75">
                <w:rPr>
                  <w:rStyle w:val="Hyperlink"/>
                  <w:noProof/>
                  <w:lang w:val="en-GB"/>
                </w:rPr>
                <w:t>http://www.3gpp2.org/</w:t>
              </w:r>
            </w:hyperlink>
            <w:r w:rsidRPr="00127C75">
              <w:rPr>
                <w:noProof/>
                <w:lang w:val="en-GB"/>
              </w:rPr>
              <w:t xml:space="preserve"> </w:t>
            </w:r>
          </w:p>
        </w:tc>
      </w:tr>
      <w:tr w:rsidR="00B91250" w:rsidRPr="00127C75" w:rsidDel="00B91250" w:rsidTr="00634A9A">
        <w:tblPrEx>
          <w:tblCellMar>
            <w:top w:w="0" w:type="dxa"/>
            <w:bottom w:w="0" w:type="dxa"/>
          </w:tblCellMar>
        </w:tblPrEx>
        <w:trPr>
          <w:jc w:val="center"/>
          <w:del w:id="5" w:author="cbf011-1" w:date="2014-09-07T22:09:00Z"/>
        </w:trPr>
        <w:tc>
          <w:tcPr>
            <w:tcW w:w="2444" w:type="dxa"/>
          </w:tcPr>
          <w:p w:rsidR="00B91250" w:rsidRPr="00127C75" w:rsidDel="00B91250" w:rsidRDefault="00B91250" w:rsidP="00634A9A">
            <w:pPr>
              <w:pStyle w:val="RefLabel"/>
              <w:rPr>
                <w:del w:id="6" w:author="cbf011-1" w:date="2014-09-07T22:09:00Z"/>
                <w:bCs/>
                <w:noProof/>
                <w:snapToGrid w:val="0"/>
              </w:rPr>
            </w:pPr>
            <w:del w:id="7" w:author="cbf011-1" w:date="2014-09-07T22:09:00Z">
              <w:r w:rsidRPr="00127C75" w:rsidDel="00B91250">
                <w:rPr>
                  <w:bCs/>
                  <w:noProof/>
                  <w:snapToGrid w:val="0"/>
                </w:rPr>
                <w:delText>[3gpp-sdp-rtsp]</w:delText>
              </w:r>
            </w:del>
          </w:p>
        </w:tc>
        <w:tc>
          <w:tcPr>
            <w:tcW w:w="7920" w:type="dxa"/>
          </w:tcPr>
          <w:p w:rsidR="00B91250" w:rsidRPr="007210AD" w:rsidDel="00B91250" w:rsidRDefault="00B91250" w:rsidP="00634A9A">
            <w:pPr>
              <w:pStyle w:val="RefDesc"/>
              <w:rPr>
                <w:del w:id="8" w:author="cbf011-1" w:date="2014-09-07T22:09:00Z"/>
                <w:noProof/>
                <w:lang w:val="sv-SE"/>
              </w:rPr>
            </w:pPr>
            <w:del w:id="9" w:author="cbf011-1" w:date="2014-09-07T22:09:00Z">
              <w:r w:rsidRPr="00127C75" w:rsidDel="00B91250">
                <w:rPr>
                  <w:noProof/>
                  <w:lang w:val="en-GB"/>
                </w:rPr>
                <w:delText>draft-westerlund-mmusic-3gpp-sdp-rtsp-06.txt (July, 2008): "SDP and RTSP extensions defined for 3GPP Packet-switched Streaming Service and Multimedia Broadcast/Multicast Service", expires December 2008.</w:delText>
              </w:r>
              <w:r w:rsidRPr="007210AD" w:rsidDel="00B91250">
                <w:rPr>
                  <w:noProof/>
                  <w:lang w:val="sv-SE"/>
                </w:rPr>
                <w:delText xml:space="preserve"> </w:delText>
              </w:r>
              <w:r w:rsidDel="00B91250">
                <w:rPr>
                  <w:noProof/>
                  <w:lang w:val="sv-SE"/>
                </w:rPr>
                <w:delText xml:space="preserve">                                                                                              </w:delText>
              </w:r>
              <w:r w:rsidRPr="007210AD" w:rsidDel="00B91250">
                <w:rPr>
                  <w:noProof/>
                  <w:lang w:val="sv-SE"/>
                </w:rPr>
                <w:delText xml:space="preserve">URL: </w:delText>
              </w:r>
              <w:r w:rsidDel="00B91250">
                <w:rPr>
                  <w:rStyle w:val="FootnoteText"/>
                  <w:noProof/>
                  <w:lang w:val="sv-SE"/>
                </w:rPr>
                <w:fldChar w:fldCharType="begin"/>
              </w:r>
              <w:r w:rsidDel="00B91250">
                <w:rPr>
                  <w:rStyle w:val="FootnoteText"/>
                  <w:noProof/>
                  <w:lang w:val="sv-SE"/>
                </w:rPr>
                <w:delInstrText xml:space="preserve"> HYPERLINK "http://www.ietf.org/internet-drafts/draft-westerlund-mmusic-3gpp-sdp-rtsp-06.txt" </w:delInstrText>
              </w:r>
              <w:r w:rsidDel="00B91250">
                <w:rPr>
                  <w:rStyle w:val="FootnoteText"/>
                  <w:noProof/>
                  <w:lang w:val="sv-SE"/>
                </w:rPr>
              </w:r>
              <w:r w:rsidDel="00B91250">
                <w:rPr>
                  <w:rStyle w:val="FootnoteText"/>
                  <w:noProof/>
                  <w:lang w:val="sv-SE"/>
                </w:rPr>
                <w:fldChar w:fldCharType="separate"/>
              </w:r>
              <w:r w:rsidRPr="001C3701" w:rsidDel="00B91250">
                <w:rPr>
                  <w:rStyle w:val="Hyperlink"/>
                  <w:noProof/>
                  <w:lang w:val="sv-SE"/>
                </w:rPr>
                <w:delText>http://www.ietf.org/internet-drafts/draft-westerlund-mmusic-3gpp-sdp-rtsp-06.txt</w:delText>
              </w:r>
              <w:r w:rsidDel="00B91250">
                <w:rPr>
                  <w:rStyle w:val="FootnoteText"/>
                  <w:noProof/>
                  <w:lang w:val="sv-SE"/>
                </w:rPr>
                <w:fldChar w:fldCharType="end"/>
              </w:r>
            </w:del>
          </w:p>
          <w:p w:rsidR="00B91250" w:rsidRPr="00127C75" w:rsidDel="00B91250" w:rsidRDefault="00B91250" w:rsidP="00634A9A">
            <w:pPr>
              <w:pStyle w:val="NO"/>
              <w:rPr>
                <w:del w:id="10" w:author="cbf011-1" w:date="2014-09-07T22:09:00Z"/>
                <w:noProof/>
              </w:rPr>
            </w:pPr>
            <w:del w:id="11" w:author="cbf011-1" w:date="2014-09-07T22:09:00Z">
              <w:r w:rsidRPr="001C3701" w:rsidDel="00B91250">
                <w:rPr>
                  <w:sz w:val="18"/>
                  <w:szCs w:val="18"/>
                </w:rPr>
                <w:delText>NOTE: The referenced IETF draft is a work in progress</w:delText>
              </w:r>
            </w:del>
          </w:p>
        </w:tc>
      </w:tr>
      <w:tr w:rsidR="00B91250" w:rsidRPr="00127C75" w:rsidTr="00634A9A">
        <w:tblPrEx>
          <w:tblCellMar>
            <w:top w:w="0" w:type="dxa"/>
            <w:bottom w:w="0" w:type="dxa"/>
          </w:tblCellMar>
        </w:tblPrEx>
        <w:trPr>
          <w:jc w:val="center"/>
        </w:trPr>
        <w:tc>
          <w:tcPr>
            <w:tcW w:w="2444" w:type="dxa"/>
          </w:tcPr>
          <w:p w:rsidR="00B91250" w:rsidRPr="00127C75" w:rsidRDefault="00B91250" w:rsidP="00634A9A">
            <w:pPr>
              <w:pStyle w:val="RefLabel"/>
              <w:rPr>
                <w:bCs/>
                <w:noProof/>
              </w:rPr>
            </w:pPr>
            <w:r w:rsidRPr="00127C75">
              <w:rPr>
                <w:bCs/>
                <w:noProof/>
              </w:rPr>
              <w:t>[OMA Dictionary]</w:t>
            </w:r>
          </w:p>
        </w:tc>
        <w:tc>
          <w:tcPr>
            <w:tcW w:w="7920" w:type="dxa"/>
          </w:tcPr>
          <w:p w:rsidR="00B91250" w:rsidRPr="00127C75" w:rsidRDefault="00B91250" w:rsidP="00634A9A">
            <w:pPr>
              <w:pStyle w:val="RefDesc"/>
              <w:rPr>
                <w:noProof/>
                <w:lang w:val="en-GB"/>
              </w:rPr>
            </w:pPr>
            <w:r w:rsidRPr="00127C75">
              <w:rPr>
                <w:noProof/>
                <w:lang w:val="en-GB"/>
              </w:rPr>
              <w:t xml:space="preserve">“Dictionary for OMA Specifications”, Version 2.3, Open </w:t>
            </w:r>
            <w:smartTag w:uri="urn:schemas-microsoft-com:office:smarttags" w:element="place">
              <w:r w:rsidRPr="00127C75">
                <w:rPr>
                  <w:noProof/>
                  <w:lang w:val="en-GB"/>
                </w:rPr>
                <w:t>Mobile</w:t>
              </w:r>
            </w:smartTag>
            <w:r w:rsidRPr="00127C75">
              <w:rPr>
                <w:noProof/>
                <w:lang w:val="en-GB"/>
              </w:rPr>
              <w:t xml:space="preserve"> Alliance</w:t>
            </w:r>
            <w:r w:rsidRPr="00127C75">
              <w:rPr>
                <w:rFonts w:cs="Arial"/>
                <w:noProof/>
                <w:lang w:val="en-GB"/>
              </w:rPr>
              <w:t xml:space="preserve">™, </w:t>
            </w:r>
            <w:r w:rsidRPr="00127C75">
              <w:rPr>
                <w:rFonts w:cs="Arial"/>
                <w:noProof/>
                <w:lang w:val="en-GB"/>
              </w:rPr>
              <w:br/>
            </w:r>
            <w:r w:rsidRPr="00127C75">
              <w:rPr>
                <w:noProof/>
                <w:lang w:val="en-GB"/>
              </w:rPr>
              <w:t xml:space="preserve">OMA-ORG-Dictionary-V2_3, </w:t>
            </w:r>
            <w:r w:rsidRPr="00127C75">
              <w:rPr>
                <w:noProof/>
                <w:lang w:val="en-GB"/>
              </w:rPr>
              <w:br/>
              <w:t xml:space="preserve">URL: </w:t>
            </w:r>
            <w:hyperlink r:id="rId10" w:history="1">
              <w:r w:rsidRPr="00127C75">
                <w:rPr>
                  <w:rStyle w:val="Hyperlink"/>
                  <w:noProof/>
                  <w:lang w:val="en-GB"/>
                </w:rPr>
                <w:t>http://www.openmobilealliance.org/</w:t>
              </w:r>
            </w:hyperlink>
            <w:r w:rsidRPr="00127C75">
              <w:rPr>
                <w:noProof/>
                <w:lang w:val="en-GB"/>
              </w:rPr>
              <w:t xml:space="preserve"> </w:t>
            </w:r>
          </w:p>
        </w:tc>
      </w:tr>
      <w:tr w:rsidR="00B91250" w:rsidRPr="00127C75" w:rsidTr="00634A9A">
        <w:tblPrEx>
          <w:tblCellMar>
            <w:top w:w="0" w:type="dxa"/>
            <w:bottom w:w="0" w:type="dxa"/>
          </w:tblCellMar>
        </w:tblPrEx>
        <w:trPr>
          <w:jc w:val="center"/>
        </w:trPr>
        <w:tc>
          <w:tcPr>
            <w:tcW w:w="2444" w:type="dxa"/>
          </w:tcPr>
          <w:p w:rsidR="00B91250" w:rsidRPr="00127C75" w:rsidRDefault="00B91250" w:rsidP="00634A9A">
            <w:pPr>
              <w:pStyle w:val="RefLabel"/>
              <w:rPr>
                <w:bCs/>
                <w:noProof/>
              </w:rPr>
            </w:pPr>
            <w:r w:rsidRPr="00127C75">
              <w:rPr>
                <w:noProof/>
              </w:rPr>
              <w:t>[OMA_SCR_Rules]</w:t>
            </w:r>
          </w:p>
        </w:tc>
        <w:tc>
          <w:tcPr>
            <w:tcW w:w="7920" w:type="dxa"/>
          </w:tcPr>
          <w:p w:rsidR="00B91250" w:rsidRPr="00127C75" w:rsidRDefault="00B91250" w:rsidP="00634A9A">
            <w:pPr>
              <w:pStyle w:val="RefDesc"/>
              <w:rPr>
                <w:noProof/>
                <w:lang w:val="en-GB"/>
              </w:rPr>
            </w:pPr>
            <w:r w:rsidRPr="00127C75">
              <w:rPr>
                <w:noProof/>
                <w:lang w:val="en-GB"/>
              </w:rPr>
              <w:t xml:space="preserve">"SCR Rules and Procedures”, Version 1.0, Open Mobile Alliance™, </w:t>
            </w:r>
            <w:r w:rsidRPr="00127C75">
              <w:rPr>
                <w:noProof/>
                <w:lang w:val="en-GB"/>
              </w:rPr>
              <w:br/>
              <w:t xml:space="preserve">OMA-ORG-SCR_Rules_and_Procedures-V1_0, </w:t>
            </w:r>
            <w:r w:rsidRPr="00127C75">
              <w:rPr>
                <w:noProof/>
                <w:lang w:val="en-GB"/>
              </w:rPr>
              <w:br/>
              <w:t xml:space="preserve">URL: </w:t>
            </w:r>
            <w:hyperlink r:id="rId11" w:history="1">
              <w:r w:rsidRPr="00127C75">
                <w:rPr>
                  <w:rStyle w:val="Hyperlink"/>
                  <w:noProof/>
                  <w:lang w:val="en-GB"/>
                </w:rPr>
                <w:t>http://www.openmobilealliance.org/</w:t>
              </w:r>
            </w:hyperlink>
            <w:r w:rsidRPr="00127C75">
              <w:rPr>
                <w:noProof/>
                <w:lang w:val="en-GB"/>
              </w:rPr>
              <w:t xml:space="preserve"> </w:t>
            </w:r>
          </w:p>
        </w:tc>
      </w:tr>
      <w:tr w:rsidR="00B91250" w:rsidRPr="00127C75" w:rsidTr="00634A9A">
        <w:tblPrEx>
          <w:tblCellMar>
            <w:top w:w="0" w:type="dxa"/>
            <w:bottom w:w="0" w:type="dxa"/>
          </w:tblCellMar>
        </w:tblPrEx>
        <w:trPr>
          <w:jc w:val="center"/>
        </w:trPr>
        <w:tc>
          <w:tcPr>
            <w:tcW w:w="2444" w:type="dxa"/>
          </w:tcPr>
          <w:p w:rsidR="00B91250" w:rsidRDefault="00914B5C" w:rsidP="00634A9A">
            <w:pPr>
              <w:pStyle w:val="RefLabel"/>
              <w:rPr>
                <w:bCs/>
                <w:noProof/>
              </w:rPr>
            </w:pPr>
            <w:r>
              <w:rPr>
                <w:bCs/>
                <w:noProof/>
              </w:rPr>
              <w:t>.</w:t>
            </w:r>
          </w:p>
          <w:p w:rsidR="00914B5C" w:rsidRPr="00127C75" w:rsidRDefault="00914B5C" w:rsidP="00634A9A">
            <w:pPr>
              <w:pStyle w:val="RefLabel"/>
              <w:rPr>
                <w:bCs/>
                <w:noProof/>
              </w:rPr>
            </w:pPr>
            <w:r>
              <w:rPr>
                <w:bCs/>
                <w:noProof/>
              </w:rPr>
              <w:t>.</w:t>
            </w:r>
          </w:p>
        </w:tc>
        <w:tc>
          <w:tcPr>
            <w:tcW w:w="7920" w:type="dxa"/>
          </w:tcPr>
          <w:p w:rsidR="00B91250" w:rsidRPr="00127C75" w:rsidRDefault="00B91250" w:rsidP="00634A9A">
            <w:pPr>
              <w:pStyle w:val="RefDesc"/>
              <w:rPr>
                <w:noProof/>
                <w:lang w:val="en-GB"/>
              </w:rPr>
            </w:pPr>
          </w:p>
        </w:tc>
      </w:tr>
      <w:tr w:rsidR="00B91250" w:rsidRPr="00127C75" w:rsidTr="00634A9A">
        <w:tblPrEx>
          <w:tblCellMar>
            <w:top w:w="0" w:type="dxa"/>
            <w:bottom w:w="0" w:type="dxa"/>
          </w:tblCellMar>
        </w:tblPrEx>
        <w:trPr>
          <w:jc w:val="center"/>
        </w:trPr>
        <w:tc>
          <w:tcPr>
            <w:tcW w:w="2444" w:type="dxa"/>
          </w:tcPr>
          <w:p w:rsidR="00B91250" w:rsidRPr="00127C75" w:rsidRDefault="00914B5C" w:rsidP="00634A9A">
            <w:pPr>
              <w:pStyle w:val="RefLabel"/>
              <w:rPr>
                <w:bCs/>
                <w:noProof/>
                <w:snapToGrid w:val="0"/>
              </w:rPr>
            </w:pPr>
            <w:r>
              <w:rPr>
                <w:bCs/>
                <w:noProof/>
                <w:snapToGrid w:val="0"/>
              </w:rPr>
              <w:t>.</w:t>
            </w:r>
          </w:p>
        </w:tc>
        <w:tc>
          <w:tcPr>
            <w:tcW w:w="7920" w:type="dxa"/>
          </w:tcPr>
          <w:p w:rsidR="00B91250" w:rsidRPr="00127C75" w:rsidRDefault="00B91250" w:rsidP="00634A9A">
            <w:pPr>
              <w:pStyle w:val="RefDesc"/>
              <w:rPr>
                <w:noProof/>
                <w:lang w:val="en-GB"/>
              </w:rPr>
            </w:pPr>
          </w:p>
        </w:tc>
      </w:tr>
      <w:tr w:rsidR="00B91250" w:rsidRPr="00127C75" w:rsidTr="00634A9A">
        <w:tblPrEx>
          <w:tblCellMar>
            <w:top w:w="0" w:type="dxa"/>
            <w:bottom w:w="0" w:type="dxa"/>
          </w:tblCellMar>
        </w:tblPrEx>
        <w:trPr>
          <w:jc w:val="center"/>
        </w:trPr>
        <w:tc>
          <w:tcPr>
            <w:tcW w:w="2444" w:type="dxa"/>
          </w:tcPr>
          <w:p w:rsidR="00B91250" w:rsidRPr="00127C75" w:rsidRDefault="00B91250" w:rsidP="00634A9A">
            <w:pPr>
              <w:pStyle w:val="RefLabel"/>
              <w:rPr>
                <w:bCs/>
                <w:noProof/>
                <w:snapToGrid w:val="0"/>
              </w:rPr>
            </w:pPr>
            <w:r w:rsidRPr="00127C75">
              <w:rPr>
                <w:bCs/>
                <w:noProof/>
              </w:rPr>
              <w:t>[RFC4975]</w:t>
            </w:r>
          </w:p>
        </w:tc>
        <w:tc>
          <w:tcPr>
            <w:tcW w:w="7920" w:type="dxa"/>
          </w:tcPr>
          <w:p w:rsidR="00B91250" w:rsidRPr="00127C75" w:rsidRDefault="00B91250" w:rsidP="00634A9A">
            <w:pPr>
              <w:pStyle w:val="RefDesc"/>
              <w:rPr>
                <w:noProof/>
                <w:lang w:val="en-GB"/>
              </w:rPr>
            </w:pPr>
            <w:r w:rsidRPr="00127C75">
              <w:rPr>
                <w:noProof/>
                <w:lang w:val="en-GB"/>
              </w:rPr>
              <w:t>IETF RFC 4975: "The Message Session Relay Protocol (MSRP)", September 2007,</w:t>
            </w:r>
            <w:r w:rsidRPr="00127C75">
              <w:rPr>
                <w:noProof/>
                <w:lang w:val="en-GB"/>
              </w:rPr>
              <w:br/>
              <w:t xml:space="preserve">URL: </w:t>
            </w:r>
            <w:hyperlink r:id="rId12" w:history="1">
              <w:r w:rsidRPr="00127C75">
                <w:rPr>
                  <w:rStyle w:val="Hyperlink"/>
                  <w:noProof/>
                  <w:lang w:val="en-GB"/>
                </w:rPr>
                <w:t>http://www.ietf.org/rfc/rfc4975.txt</w:t>
              </w:r>
            </w:hyperlink>
            <w:r w:rsidRPr="00127C75">
              <w:rPr>
                <w:noProof/>
                <w:lang w:val="en-GB"/>
              </w:rPr>
              <w:t xml:space="preserve"> </w:t>
            </w:r>
          </w:p>
        </w:tc>
      </w:tr>
      <w:tr w:rsidR="00B91250" w:rsidRPr="00127C75" w:rsidTr="00634A9A">
        <w:tblPrEx>
          <w:tblCellMar>
            <w:top w:w="0" w:type="dxa"/>
            <w:bottom w:w="0" w:type="dxa"/>
          </w:tblCellMar>
        </w:tblPrEx>
        <w:trPr>
          <w:jc w:val="center"/>
          <w:ins w:id="12" w:author="cbf011-1" w:date="2014-09-07T22:11:00Z"/>
        </w:trPr>
        <w:tc>
          <w:tcPr>
            <w:tcW w:w="2444" w:type="dxa"/>
          </w:tcPr>
          <w:p w:rsidR="00B91250" w:rsidRPr="00127C75" w:rsidRDefault="00B91250" w:rsidP="00634A9A">
            <w:pPr>
              <w:pStyle w:val="RefLabel"/>
              <w:rPr>
                <w:ins w:id="13" w:author="cbf011-1" w:date="2014-09-07T22:11:00Z"/>
                <w:bCs/>
                <w:noProof/>
              </w:rPr>
            </w:pPr>
            <w:ins w:id="14" w:author="cbf011-1" w:date="2014-09-07T22:11:00Z">
              <w:r>
                <w:rPr>
                  <w:bCs/>
                  <w:noProof/>
                </w:rPr>
                <w:t>[RFC6064</w:t>
              </w:r>
              <w:r w:rsidRPr="00127C75">
                <w:rPr>
                  <w:bCs/>
                  <w:noProof/>
                </w:rPr>
                <w:t>]</w:t>
              </w:r>
            </w:ins>
          </w:p>
        </w:tc>
        <w:tc>
          <w:tcPr>
            <w:tcW w:w="7920" w:type="dxa"/>
          </w:tcPr>
          <w:p w:rsidR="00B91250" w:rsidRPr="00127C75" w:rsidRDefault="00B91250" w:rsidP="00933A94">
            <w:pPr>
              <w:pStyle w:val="RefDesc"/>
              <w:rPr>
                <w:ins w:id="15" w:author="cbf011-1" w:date="2014-09-07T22:11:00Z"/>
                <w:noProof/>
                <w:lang w:val="en-GB"/>
              </w:rPr>
            </w:pPr>
            <w:ins w:id="16" w:author="cbf011-1" w:date="2014-09-07T22:11:00Z">
              <w:r w:rsidRPr="00127C75">
                <w:rPr>
                  <w:noProof/>
                  <w:lang w:val="en-GB"/>
                </w:rPr>
                <w:t xml:space="preserve">IETF RFC </w:t>
              </w:r>
              <w:r>
                <w:rPr>
                  <w:noProof/>
                  <w:lang w:val="en-GB"/>
                </w:rPr>
                <w:t>6064</w:t>
              </w:r>
              <w:r w:rsidRPr="00127C75">
                <w:rPr>
                  <w:noProof/>
                  <w:lang w:val="en-GB"/>
                </w:rPr>
                <w:t>: "</w:t>
              </w:r>
            </w:ins>
            <w:ins w:id="17" w:author="cbf011-1" w:date="2014-09-07T22:12:00Z">
              <w:r w:rsidR="00933A94" w:rsidRPr="00933A94">
                <w:rPr>
                  <w:noProof/>
                  <w:lang w:val="en-GB"/>
                </w:rPr>
                <w:t>SDP and RTSP Extensions Defined for 3GPP Packet-Switched Streaming         Service and Multimedia Broadcast/Multicast Service</w:t>
              </w:r>
            </w:ins>
            <w:ins w:id="18" w:author="cbf011-1" w:date="2014-09-07T22:11:00Z">
              <w:r w:rsidRPr="00127C75">
                <w:rPr>
                  <w:noProof/>
                  <w:lang w:val="en-GB"/>
                </w:rPr>
                <w:t xml:space="preserve">", </w:t>
              </w:r>
              <w:r>
                <w:rPr>
                  <w:noProof/>
                  <w:lang w:val="en-GB"/>
                </w:rPr>
                <w:t>J</w:t>
              </w:r>
            </w:ins>
            <w:ins w:id="19" w:author="cbf011-1" w:date="2014-09-07T22:12:00Z">
              <w:r>
                <w:rPr>
                  <w:noProof/>
                  <w:lang w:val="en-GB"/>
                </w:rPr>
                <w:t>anuary 2011</w:t>
              </w:r>
            </w:ins>
            <w:ins w:id="20" w:author="cbf011-1" w:date="2014-09-07T22:11:00Z">
              <w:r w:rsidRPr="00127C75">
                <w:rPr>
                  <w:noProof/>
                  <w:lang w:val="en-GB"/>
                </w:rPr>
                <w:t>,</w:t>
              </w:r>
              <w:r w:rsidRPr="00127C75">
                <w:rPr>
                  <w:noProof/>
                  <w:lang w:val="en-GB"/>
                </w:rPr>
                <w:br/>
                <w:t xml:space="preserve">URL: </w:t>
              </w:r>
              <w:r>
                <w:rPr>
                  <w:noProof/>
                  <w:lang w:val="en-GB"/>
                </w:rPr>
                <w:fldChar w:fldCharType="begin"/>
              </w:r>
              <w:r>
                <w:rPr>
                  <w:noProof/>
                  <w:lang w:val="en-GB"/>
                </w:rPr>
                <w:instrText xml:space="preserve"> HYPERLINK "</w:instrText>
              </w:r>
              <w:r w:rsidRPr="00B91250">
                <w:rPr>
                  <w:noProof/>
                  <w:lang w:val="en-GB"/>
                  <w:rPrChange w:id="21" w:author="cbf011-1" w:date="2014-09-07T22:11:00Z">
                    <w:rPr>
                      <w:rStyle w:val="Hyperlink"/>
                      <w:noProof/>
                      <w:lang w:val="en-GB"/>
                    </w:rPr>
                  </w:rPrChange>
                </w:rPr>
                <w:instrText>http://www.ietf.org/rfc/rfc6064</w:instrText>
              </w:r>
              <w:r w:rsidRPr="00B91250">
                <w:rPr>
                  <w:noProof/>
                  <w:lang w:val="en-GB"/>
                  <w:rPrChange w:id="22" w:author="cbf011-1" w:date="2014-09-07T22:11:00Z">
                    <w:rPr>
                      <w:rStyle w:val="Hyperlink"/>
                      <w:noProof/>
                      <w:lang w:val="en-GB"/>
                    </w:rPr>
                  </w:rPrChange>
                </w:rPr>
                <w:instrText>.txt</w:instrText>
              </w:r>
              <w:r>
                <w:rPr>
                  <w:noProof/>
                  <w:lang w:val="en-GB"/>
                </w:rPr>
                <w:instrText xml:space="preserve">" </w:instrText>
              </w:r>
              <w:r>
                <w:rPr>
                  <w:noProof/>
                  <w:lang w:val="en-GB"/>
                </w:rPr>
                <w:fldChar w:fldCharType="separate"/>
              </w:r>
              <w:r w:rsidRPr="00093B94">
                <w:rPr>
                  <w:rStyle w:val="Hyperlink"/>
                  <w:noProof/>
                  <w:lang w:val="en-GB"/>
                </w:rPr>
                <w:t>http://www.ietf.org/rfc/rfc6064</w:t>
              </w:r>
              <w:r w:rsidRPr="00093B94">
                <w:rPr>
                  <w:rStyle w:val="Hyperlink"/>
                  <w:noProof/>
                  <w:lang w:val="en-GB"/>
                </w:rPr>
                <w:t>.txt</w:t>
              </w:r>
              <w:r>
                <w:rPr>
                  <w:noProof/>
                  <w:lang w:val="en-GB"/>
                </w:rPr>
                <w:fldChar w:fldCharType="end"/>
              </w:r>
              <w:r w:rsidRPr="00127C75">
                <w:rPr>
                  <w:noProof/>
                  <w:lang w:val="en-GB"/>
                </w:rPr>
                <w:t xml:space="preserve"> </w:t>
              </w:r>
            </w:ins>
          </w:p>
        </w:tc>
      </w:tr>
      <w:tr w:rsidR="00B91250" w:rsidRPr="00127C75" w:rsidTr="00634A9A">
        <w:tblPrEx>
          <w:tblCellMar>
            <w:top w:w="0" w:type="dxa"/>
            <w:bottom w:w="0" w:type="dxa"/>
          </w:tblCellMar>
        </w:tblPrEx>
        <w:trPr>
          <w:jc w:val="center"/>
        </w:trPr>
        <w:tc>
          <w:tcPr>
            <w:tcW w:w="2444" w:type="dxa"/>
          </w:tcPr>
          <w:p w:rsidR="00B91250" w:rsidRPr="00127C75" w:rsidRDefault="00B91250" w:rsidP="00634A9A">
            <w:pPr>
              <w:pStyle w:val="RefLabel"/>
              <w:rPr>
                <w:bCs/>
                <w:noProof/>
                <w:snapToGrid w:val="0"/>
              </w:rPr>
            </w:pPr>
            <w:r w:rsidRPr="00127C75">
              <w:rPr>
                <w:bCs/>
                <w:noProof/>
              </w:rPr>
              <w:t>[RFC768]</w:t>
            </w:r>
          </w:p>
        </w:tc>
        <w:tc>
          <w:tcPr>
            <w:tcW w:w="7920" w:type="dxa"/>
          </w:tcPr>
          <w:p w:rsidR="00B91250" w:rsidRPr="00127C75" w:rsidRDefault="00B91250" w:rsidP="00634A9A">
            <w:pPr>
              <w:pStyle w:val="RefDesc"/>
              <w:rPr>
                <w:noProof/>
                <w:lang w:val="en-GB"/>
              </w:rPr>
            </w:pPr>
            <w:r w:rsidRPr="00127C75">
              <w:rPr>
                <w:noProof/>
                <w:lang w:val="en-GB"/>
              </w:rPr>
              <w:t>IETF RFC 768 (STD 0006): "User Datagram Protocol", August 1980,</w:t>
            </w:r>
            <w:r w:rsidRPr="00127C75">
              <w:rPr>
                <w:noProof/>
                <w:lang w:val="en-GB"/>
              </w:rPr>
              <w:br/>
              <w:t xml:space="preserve">URL: </w:t>
            </w:r>
            <w:hyperlink r:id="rId13" w:history="1">
              <w:r w:rsidRPr="00127C75">
                <w:rPr>
                  <w:rStyle w:val="Hyperlink"/>
                  <w:noProof/>
                  <w:lang w:val="en-GB"/>
                </w:rPr>
                <w:t>http://www.ietf.org/rfc/rfc768.txt</w:t>
              </w:r>
            </w:hyperlink>
            <w:r w:rsidRPr="00127C75">
              <w:rPr>
                <w:noProof/>
                <w:lang w:val="en-GB"/>
              </w:rPr>
              <w:t xml:space="preserve"> </w:t>
            </w:r>
          </w:p>
        </w:tc>
      </w:tr>
      <w:tr w:rsidR="00B91250" w:rsidRPr="00127C75" w:rsidTr="00634A9A">
        <w:tblPrEx>
          <w:tblCellMar>
            <w:top w:w="0" w:type="dxa"/>
            <w:bottom w:w="0" w:type="dxa"/>
          </w:tblCellMar>
        </w:tblPrEx>
        <w:trPr>
          <w:jc w:val="center"/>
        </w:trPr>
        <w:tc>
          <w:tcPr>
            <w:tcW w:w="2444" w:type="dxa"/>
          </w:tcPr>
          <w:p w:rsidR="00B91250" w:rsidRPr="00127C75" w:rsidRDefault="00B91250" w:rsidP="00634A9A">
            <w:pPr>
              <w:pStyle w:val="RefLabel"/>
              <w:rPr>
                <w:bCs/>
                <w:noProof/>
                <w:snapToGrid w:val="0"/>
              </w:rPr>
            </w:pPr>
            <w:bookmarkStart w:id="23" w:name="ref_3gpp_ts26_235"/>
            <w:r w:rsidRPr="00127C75">
              <w:rPr>
                <w:bCs/>
                <w:noProof/>
                <w:snapToGrid w:val="0"/>
              </w:rPr>
              <w:t>[TS26.235]</w:t>
            </w:r>
            <w:bookmarkEnd w:id="23"/>
          </w:p>
        </w:tc>
        <w:tc>
          <w:tcPr>
            <w:tcW w:w="7920" w:type="dxa"/>
          </w:tcPr>
          <w:p w:rsidR="00B91250" w:rsidRPr="00127C75" w:rsidRDefault="00B91250" w:rsidP="00634A9A">
            <w:pPr>
              <w:pStyle w:val="RefDesc"/>
              <w:rPr>
                <w:noProof/>
                <w:lang w:val="en-GB"/>
              </w:rPr>
            </w:pPr>
            <w:r w:rsidRPr="00127C75">
              <w:rPr>
                <w:noProof/>
                <w:lang w:val="en-GB"/>
              </w:rPr>
              <w:t>3GPP TS 26.235 "3rd Generation Partnership Project; Technical Specification Group Services and System Aspects; Packet switched conversational multimedia applications; Default codecs (</w:t>
            </w:r>
            <w:r w:rsidRPr="00127C75">
              <w:rPr>
                <w:rStyle w:val="ZGSM"/>
                <w:noProof/>
                <w:lang w:val="en-GB"/>
              </w:rPr>
              <w:t>Release 6</w:t>
            </w:r>
            <w:r w:rsidRPr="00127C75">
              <w:rPr>
                <w:noProof/>
                <w:lang w:val="en-GB"/>
              </w:rPr>
              <w:t xml:space="preserve">)", </w:t>
            </w:r>
            <w:r w:rsidRPr="00127C75">
              <w:rPr>
                <w:noProof/>
                <w:lang w:val="en-GB"/>
              </w:rPr>
              <w:br/>
              <w:t xml:space="preserve">URL: </w:t>
            </w:r>
            <w:hyperlink r:id="rId14" w:history="1">
              <w:r w:rsidRPr="00127C75">
                <w:rPr>
                  <w:rStyle w:val="Hyperlink"/>
                  <w:noProof/>
                  <w:lang w:val="en-GB"/>
                </w:rPr>
                <w:t>http://www.3gpp.org/ftp/Specs/archive/26_series/26.235/</w:t>
              </w:r>
            </w:hyperlink>
            <w:r w:rsidRPr="00127C75">
              <w:rPr>
                <w:noProof/>
                <w:lang w:val="en-GB"/>
              </w:rPr>
              <w:t xml:space="preserve"> </w:t>
            </w:r>
          </w:p>
        </w:tc>
      </w:tr>
      <w:tr w:rsidR="00B91250" w:rsidRPr="00127C75" w:rsidTr="00634A9A">
        <w:tblPrEx>
          <w:tblCellMar>
            <w:top w:w="0" w:type="dxa"/>
            <w:bottom w:w="0" w:type="dxa"/>
          </w:tblCellMar>
        </w:tblPrEx>
        <w:trPr>
          <w:jc w:val="center"/>
        </w:trPr>
        <w:tc>
          <w:tcPr>
            <w:tcW w:w="2444" w:type="dxa"/>
          </w:tcPr>
          <w:p w:rsidR="00B91250" w:rsidRPr="00127C75" w:rsidRDefault="00B91250" w:rsidP="00634A9A">
            <w:pPr>
              <w:pStyle w:val="RefLabel"/>
              <w:rPr>
                <w:bCs/>
                <w:noProof/>
                <w:snapToGrid w:val="0"/>
              </w:rPr>
            </w:pPr>
            <w:bookmarkStart w:id="24" w:name="ref_3gpp_ts26_236"/>
            <w:r w:rsidRPr="00127C75">
              <w:rPr>
                <w:bCs/>
                <w:noProof/>
                <w:snapToGrid w:val="0"/>
              </w:rPr>
              <w:t>[TS26.236]</w:t>
            </w:r>
            <w:bookmarkEnd w:id="24"/>
          </w:p>
        </w:tc>
        <w:tc>
          <w:tcPr>
            <w:tcW w:w="7920" w:type="dxa"/>
          </w:tcPr>
          <w:p w:rsidR="00B91250" w:rsidRPr="00127C75" w:rsidRDefault="00B91250" w:rsidP="00634A9A">
            <w:pPr>
              <w:pStyle w:val="RefDesc"/>
              <w:rPr>
                <w:noProof/>
                <w:lang w:val="en-GB"/>
              </w:rPr>
            </w:pPr>
            <w:r w:rsidRPr="00127C75">
              <w:rPr>
                <w:noProof/>
                <w:lang w:val="en-GB"/>
              </w:rPr>
              <w:t>3GPP TS 26.236 "3rd Generation Partnership Project; Technical Specification Group Services and System Aspects; Packet switched conversational multimedia applications; Transport protocols (</w:t>
            </w:r>
            <w:r w:rsidRPr="00127C75">
              <w:rPr>
                <w:rStyle w:val="ZGSM"/>
                <w:noProof/>
                <w:lang w:val="en-GB"/>
              </w:rPr>
              <w:t>Release 6</w:t>
            </w:r>
            <w:r w:rsidRPr="00127C75">
              <w:rPr>
                <w:noProof/>
                <w:lang w:val="en-GB"/>
              </w:rPr>
              <w:t>)",</w:t>
            </w:r>
            <w:r w:rsidRPr="00127C75">
              <w:rPr>
                <w:noProof/>
                <w:lang w:val="en-GB"/>
              </w:rPr>
              <w:br/>
              <w:t xml:space="preserve">URL: </w:t>
            </w:r>
            <w:hyperlink r:id="rId15" w:history="1">
              <w:r w:rsidRPr="00127C75">
                <w:rPr>
                  <w:rStyle w:val="Hyperlink"/>
                  <w:noProof/>
                  <w:lang w:val="en-GB"/>
                </w:rPr>
                <w:t>http://www.3gpp.org/ftp/Specs/archive/26_series/26.236/</w:t>
              </w:r>
            </w:hyperlink>
            <w:r w:rsidRPr="00127C75">
              <w:rPr>
                <w:noProof/>
                <w:lang w:val="en-GB"/>
              </w:rPr>
              <w:t xml:space="preserve"> </w:t>
            </w:r>
          </w:p>
        </w:tc>
      </w:tr>
    </w:tbl>
    <w:p w:rsidR="00B91250" w:rsidRPr="00127C75" w:rsidRDefault="00B91250" w:rsidP="00B91250">
      <w:pPr>
        <w:pStyle w:val="Heading2"/>
        <w:tabs>
          <w:tab w:val="num" w:pos="864"/>
        </w:tabs>
        <w:ind w:left="864"/>
        <w:rPr>
          <w:noProof/>
        </w:rPr>
      </w:pPr>
      <w:bookmarkStart w:id="25" w:name="_Toc98923973"/>
      <w:bookmarkStart w:id="26" w:name="_Toc300325925"/>
      <w:r w:rsidRPr="00127C75">
        <w:rPr>
          <w:noProof/>
        </w:rPr>
        <w:t>Informative references</w:t>
      </w:r>
      <w:bookmarkEnd w:id="25"/>
      <w:bookmarkEnd w:id="26"/>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376"/>
        <w:gridCol w:w="96"/>
        <w:gridCol w:w="7701"/>
        <w:gridCol w:w="123"/>
      </w:tblGrid>
      <w:tr w:rsidR="00B91250" w:rsidRPr="007210AD" w:rsidTr="00224115">
        <w:tblPrEx>
          <w:tblCellMar>
            <w:top w:w="0" w:type="dxa"/>
            <w:bottom w:w="0" w:type="dxa"/>
          </w:tblCellMar>
        </w:tblPrEx>
        <w:trPr>
          <w:gridAfter w:val="1"/>
          <w:wAfter w:w="123" w:type="dxa"/>
        </w:trPr>
        <w:tc>
          <w:tcPr>
            <w:tcW w:w="2410" w:type="dxa"/>
            <w:gridSpan w:val="2"/>
            <w:tcBorders>
              <w:top w:val="nil"/>
              <w:left w:val="nil"/>
              <w:bottom w:val="nil"/>
              <w:right w:val="nil"/>
            </w:tcBorders>
          </w:tcPr>
          <w:p w:rsidR="00B91250" w:rsidRPr="00127C75" w:rsidRDefault="00B91250" w:rsidP="00634A9A">
            <w:pPr>
              <w:pStyle w:val="RefLabel"/>
              <w:rPr>
                <w:noProof/>
              </w:rPr>
            </w:pPr>
            <w:bookmarkStart w:id="27" w:name="XP00132"/>
            <w:bookmarkStart w:id="28" w:name="ref_3gpp2"/>
            <w:r w:rsidRPr="00127C75">
              <w:rPr>
                <w:noProof/>
              </w:rPr>
              <w:t>[3GPP2 C.S0047-0]</w:t>
            </w:r>
            <w:bookmarkEnd w:id="27"/>
            <w:bookmarkEnd w:id="28"/>
          </w:p>
        </w:tc>
        <w:tc>
          <w:tcPr>
            <w:tcW w:w="7797" w:type="dxa"/>
            <w:gridSpan w:val="2"/>
            <w:tcBorders>
              <w:top w:val="nil"/>
              <w:left w:val="nil"/>
              <w:bottom w:val="nil"/>
              <w:right w:val="nil"/>
            </w:tcBorders>
          </w:tcPr>
          <w:p w:rsidR="00B91250" w:rsidRPr="007210AD" w:rsidRDefault="00B91250" w:rsidP="00634A9A">
            <w:pPr>
              <w:pStyle w:val="RefDesc"/>
              <w:rPr>
                <w:noProof/>
                <w:lang w:val="sv-SE"/>
              </w:rPr>
            </w:pPr>
            <w:r w:rsidRPr="00127C75">
              <w:rPr>
                <w:noProof/>
                <w:lang w:val="en-GB"/>
              </w:rPr>
              <w:t>3GPP2 C.S0047-0 Link-Layer Assisted Service Options for Voice-over-IP: Header Removal (SO60) and Robust Header Compression (SO61), (v1.0).</w:t>
            </w:r>
            <w:r w:rsidRPr="00127C75">
              <w:rPr>
                <w:noProof/>
                <w:lang w:val="en-GB"/>
              </w:rPr>
              <w:br/>
            </w:r>
            <w:r w:rsidRPr="007210AD">
              <w:rPr>
                <w:noProof/>
                <w:lang w:val="sv-SE"/>
              </w:rPr>
              <w:t xml:space="preserve">URL: </w:t>
            </w:r>
            <w:hyperlink r:id="rId16" w:history="1">
              <w:r w:rsidRPr="007210AD">
                <w:rPr>
                  <w:rStyle w:val="Hyperlink"/>
                  <w:noProof/>
                  <w:lang w:val="sv-SE"/>
                </w:rPr>
                <w:t>http://www.3gpp2.org/Public_html/specs/index.cfm#tsgc/</w:t>
              </w:r>
            </w:hyperlink>
            <w:r w:rsidRPr="007210AD">
              <w:rPr>
                <w:noProof/>
                <w:lang w:val="sv-SE"/>
              </w:rPr>
              <w:t xml:space="preserve"> </w:t>
            </w:r>
          </w:p>
        </w:tc>
      </w:tr>
      <w:tr w:rsidR="00B91250" w:rsidRPr="00127C75" w:rsidTr="00224115">
        <w:tblPrEx>
          <w:tblCellMar>
            <w:top w:w="0" w:type="dxa"/>
            <w:bottom w:w="0" w:type="dxa"/>
          </w:tblCellMar>
        </w:tblPrEx>
        <w:trPr>
          <w:gridAfter w:val="1"/>
          <w:wAfter w:w="123" w:type="dxa"/>
        </w:trPr>
        <w:tc>
          <w:tcPr>
            <w:tcW w:w="2410" w:type="dxa"/>
            <w:gridSpan w:val="2"/>
            <w:tcBorders>
              <w:top w:val="nil"/>
              <w:left w:val="nil"/>
              <w:bottom w:val="nil"/>
              <w:right w:val="nil"/>
            </w:tcBorders>
          </w:tcPr>
          <w:p w:rsidR="00B91250" w:rsidRPr="00127C75" w:rsidRDefault="00B91250" w:rsidP="00634A9A">
            <w:pPr>
              <w:pStyle w:val="RefLabel"/>
              <w:rPr>
                <w:noProof/>
              </w:rPr>
            </w:pPr>
            <w:bookmarkStart w:id="29" w:name="ref_ietf_rfc_2543"/>
            <w:r w:rsidRPr="00127C75">
              <w:rPr>
                <w:noProof/>
              </w:rPr>
              <w:t>[</w:t>
            </w:r>
            <w:r w:rsidRPr="00127C75">
              <w:rPr>
                <w:rStyle w:val="RefLabelChar"/>
                <w:noProof/>
              </w:rPr>
              <w:t>RFC2543</w:t>
            </w:r>
            <w:r w:rsidRPr="00127C75">
              <w:rPr>
                <w:noProof/>
              </w:rPr>
              <w:t>]</w:t>
            </w:r>
            <w:bookmarkEnd w:id="29"/>
          </w:p>
        </w:tc>
        <w:tc>
          <w:tcPr>
            <w:tcW w:w="7797" w:type="dxa"/>
            <w:gridSpan w:val="2"/>
            <w:tcBorders>
              <w:top w:val="nil"/>
              <w:left w:val="nil"/>
              <w:bottom w:val="nil"/>
              <w:right w:val="nil"/>
            </w:tcBorders>
          </w:tcPr>
          <w:p w:rsidR="00B91250" w:rsidRPr="00127C75" w:rsidRDefault="00B91250" w:rsidP="00634A9A">
            <w:pPr>
              <w:pStyle w:val="RefDesc"/>
              <w:rPr>
                <w:noProof/>
                <w:lang w:val="en-GB"/>
              </w:rPr>
            </w:pPr>
            <w:r w:rsidRPr="00127C75">
              <w:rPr>
                <w:noProof/>
                <w:lang w:val="en-GB"/>
              </w:rPr>
              <w:t>IETF RFC 2543: "SIP: Session Initiation Protocol", March 1999,</w:t>
            </w:r>
            <w:r w:rsidRPr="00127C75">
              <w:rPr>
                <w:noProof/>
                <w:lang w:val="en-GB"/>
              </w:rPr>
              <w:br/>
              <w:t xml:space="preserve">URL: </w:t>
            </w:r>
            <w:hyperlink r:id="rId17" w:history="1">
              <w:r w:rsidRPr="00127C75">
                <w:rPr>
                  <w:rStyle w:val="Hyperlink"/>
                  <w:noProof/>
                  <w:lang w:val="en-GB"/>
                </w:rPr>
                <w:t>http://www.ietf.org/rfc/rfc2543.txt</w:t>
              </w:r>
            </w:hyperlink>
            <w:r w:rsidRPr="00127C75">
              <w:rPr>
                <w:noProof/>
                <w:lang w:val="en-GB"/>
              </w:rPr>
              <w:t xml:space="preserve"> </w:t>
            </w:r>
          </w:p>
        </w:tc>
      </w:tr>
      <w:tr w:rsidR="00B91250" w:rsidRPr="00127C75" w:rsidTr="00224115">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Before w:val="1"/>
          <w:wBefore w:w="34" w:type="dxa"/>
          <w:jc w:val="center"/>
        </w:trPr>
        <w:tc>
          <w:tcPr>
            <w:tcW w:w="2472" w:type="dxa"/>
            <w:gridSpan w:val="2"/>
          </w:tcPr>
          <w:p w:rsidR="00B91250" w:rsidRDefault="00914B5C" w:rsidP="00634A9A">
            <w:pPr>
              <w:pStyle w:val="DefLabel"/>
              <w:rPr>
                <w:noProof/>
              </w:rPr>
            </w:pPr>
            <w:r>
              <w:rPr>
                <w:noProof/>
              </w:rPr>
              <w:t>.</w:t>
            </w:r>
          </w:p>
          <w:p w:rsidR="00914B5C" w:rsidRDefault="00914B5C" w:rsidP="00634A9A">
            <w:pPr>
              <w:pStyle w:val="DefLabel"/>
              <w:rPr>
                <w:noProof/>
              </w:rPr>
            </w:pPr>
            <w:r>
              <w:rPr>
                <w:noProof/>
              </w:rPr>
              <w:lastRenderedPageBreak/>
              <w:t>.</w:t>
            </w:r>
          </w:p>
          <w:p w:rsidR="00914B5C" w:rsidRDefault="00914B5C" w:rsidP="00634A9A">
            <w:pPr>
              <w:pStyle w:val="DefLabel"/>
              <w:rPr>
                <w:noProof/>
              </w:rPr>
            </w:pPr>
            <w:r>
              <w:rPr>
                <w:noProof/>
              </w:rPr>
              <w:t>.</w:t>
            </w:r>
          </w:p>
          <w:p w:rsidR="00914B5C" w:rsidRPr="00127C75" w:rsidRDefault="00914B5C" w:rsidP="00634A9A">
            <w:pPr>
              <w:pStyle w:val="DefLabel"/>
              <w:rPr>
                <w:noProof/>
              </w:rPr>
            </w:pPr>
          </w:p>
        </w:tc>
        <w:tc>
          <w:tcPr>
            <w:tcW w:w="7824" w:type="dxa"/>
            <w:gridSpan w:val="2"/>
          </w:tcPr>
          <w:p w:rsidR="00B91250" w:rsidRPr="00127C75" w:rsidRDefault="00B91250" w:rsidP="00634A9A">
            <w:pPr>
              <w:pStyle w:val="DefDesc"/>
              <w:rPr>
                <w:bCs/>
                <w:noProof/>
                <w:lang w:eastAsia="en-US"/>
              </w:rPr>
            </w:pPr>
          </w:p>
        </w:tc>
      </w:tr>
    </w:tbl>
    <w:p w:rsidR="00224115" w:rsidRPr="00224115" w:rsidRDefault="00224115" w:rsidP="00224115">
      <w:pPr>
        <w:pStyle w:val="ListParagraph"/>
        <w:keepNext/>
        <w:pageBreakBefore/>
        <w:numPr>
          <w:ilvl w:val="0"/>
          <w:numId w:val="44"/>
        </w:numPr>
        <w:tabs>
          <w:tab w:val="right" w:pos="9634"/>
        </w:tabs>
        <w:spacing w:before="0" w:after="120"/>
        <w:outlineLvl w:val="0"/>
        <w:rPr>
          <w:rFonts w:ascii="Arial" w:hAnsi="Arial"/>
          <w:b/>
          <w:noProof/>
          <w:vanish/>
          <w:sz w:val="36"/>
          <w:lang w:val="en-US"/>
        </w:rPr>
      </w:pPr>
      <w:bookmarkStart w:id="30" w:name="_Toc84599524"/>
      <w:bookmarkStart w:id="31" w:name="_Ref87188037"/>
      <w:bookmarkStart w:id="32" w:name="_Ref87191886"/>
      <w:bookmarkStart w:id="33" w:name="_Toc98924035"/>
      <w:bookmarkStart w:id="34" w:name="_Toc300326569"/>
    </w:p>
    <w:p w:rsidR="00224115" w:rsidRPr="00224115" w:rsidRDefault="00224115" w:rsidP="00224115">
      <w:pPr>
        <w:pStyle w:val="ListParagraph"/>
        <w:keepNext/>
        <w:pageBreakBefore/>
        <w:numPr>
          <w:ilvl w:val="0"/>
          <w:numId w:val="44"/>
        </w:numPr>
        <w:tabs>
          <w:tab w:val="right" w:pos="9634"/>
        </w:tabs>
        <w:spacing w:before="0" w:after="120"/>
        <w:outlineLvl w:val="0"/>
        <w:rPr>
          <w:rFonts w:ascii="Arial" w:hAnsi="Arial"/>
          <w:b/>
          <w:noProof/>
          <w:vanish/>
          <w:sz w:val="36"/>
          <w:lang w:val="en-US"/>
        </w:rPr>
      </w:pPr>
    </w:p>
    <w:p w:rsidR="00224115" w:rsidRPr="00224115" w:rsidRDefault="00224115" w:rsidP="00224115">
      <w:pPr>
        <w:pStyle w:val="ListParagraph"/>
        <w:keepNext/>
        <w:pageBreakBefore/>
        <w:numPr>
          <w:ilvl w:val="0"/>
          <w:numId w:val="44"/>
        </w:numPr>
        <w:tabs>
          <w:tab w:val="right" w:pos="9634"/>
        </w:tabs>
        <w:spacing w:before="0" w:after="120"/>
        <w:outlineLvl w:val="0"/>
        <w:rPr>
          <w:rFonts w:ascii="Arial" w:hAnsi="Arial"/>
          <w:b/>
          <w:noProof/>
          <w:vanish/>
          <w:sz w:val="36"/>
          <w:lang w:val="en-US"/>
        </w:rPr>
      </w:pPr>
    </w:p>
    <w:p w:rsidR="00224115" w:rsidRPr="00224115" w:rsidRDefault="00224115" w:rsidP="00224115">
      <w:pPr>
        <w:pStyle w:val="ListParagraph"/>
        <w:keepNext/>
        <w:pageBreakBefore/>
        <w:numPr>
          <w:ilvl w:val="0"/>
          <w:numId w:val="44"/>
        </w:numPr>
        <w:tabs>
          <w:tab w:val="right" w:pos="9634"/>
        </w:tabs>
        <w:spacing w:before="0" w:after="120"/>
        <w:outlineLvl w:val="0"/>
        <w:rPr>
          <w:rFonts w:ascii="Arial" w:hAnsi="Arial"/>
          <w:b/>
          <w:noProof/>
          <w:vanish/>
          <w:sz w:val="36"/>
          <w:lang w:val="en-US"/>
        </w:rPr>
      </w:pPr>
    </w:p>
    <w:p w:rsidR="00224115" w:rsidRPr="00224115" w:rsidRDefault="00224115" w:rsidP="00224115">
      <w:pPr>
        <w:pStyle w:val="ListParagraph"/>
        <w:keepNext/>
        <w:pageBreakBefore/>
        <w:numPr>
          <w:ilvl w:val="0"/>
          <w:numId w:val="44"/>
        </w:numPr>
        <w:tabs>
          <w:tab w:val="right" w:pos="9634"/>
        </w:tabs>
        <w:spacing w:before="0" w:after="120"/>
        <w:outlineLvl w:val="0"/>
        <w:rPr>
          <w:rFonts w:ascii="Arial" w:hAnsi="Arial"/>
          <w:b/>
          <w:noProof/>
          <w:vanish/>
          <w:sz w:val="36"/>
          <w:lang w:val="en-US"/>
        </w:rPr>
      </w:pPr>
    </w:p>
    <w:p w:rsidR="00224115" w:rsidRPr="00224115" w:rsidRDefault="00224115" w:rsidP="00224115">
      <w:pPr>
        <w:pStyle w:val="ListParagraph"/>
        <w:keepNext/>
        <w:numPr>
          <w:ilvl w:val="1"/>
          <w:numId w:val="44"/>
        </w:numPr>
        <w:tabs>
          <w:tab w:val="right" w:pos="9634"/>
        </w:tabs>
        <w:spacing w:after="120"/>
        <w:outlineLvl w:val="1"/>
        <w:rPr>
          <w:rFonts w:ascii="Arial" w:hAnsi="Arial"/>
          <w:b/>
          <w:noProof/>
          <w:vanish/>
          <w:sz w:val="32"/>
          <w:lang w:val="en-US"/>
        </w:rPr>
      </w:pPr>
    </w:p>
    <w:p w:rsidR="00224115" w:rsidRPr="00127C75" w:rsidRDefault="00224115" w:rsidP="00224115">
      <w:pPr>
        <w:pStyle w:val="Heading2"/>
        <w:numPr>
          <w:ilvl w:val="0"/>
          <w:numId w:val="0"/>
        </w:numPr>
        <w:rPr>
          <w:noProof/>
        </w:rPr>
      </w:pPr>
      <w:r>
        <w:rPr>
          <w:noProof/>
        </w:rPr>
        <w:t>From 7.2, “</w:t>
      </w:r>
      <w:r w:rsidRPr="00127C75">
        <w:rPr>
          <w:noProof/>
        </w:rPr>
        <w:t xml:space="preserve">Media Parameter </w:t>
      </w:r>
      <w:bookmarkEnd w:id="30"/>
      <w:bookmarkEnd w:id="31"/>
      <w:bookmarkEnd w:id="32"/>
      <w:bookmarkEnd w:id="33"/>
      <w:r w:rsidRPr="00127C75">
        <w:rPr>
          <w:noProof/>
        </w:rPr>
        <w:t>negotiation</w:t>
      </w:r>
      <w:bookmarkEnd w:id="34"/>
      <w:r>
        <w:rPr>
          <w:noProof/>
        </w:rPr>
        <w:t>”</w:t>
      </w:r>
    </w:p>
    <w:p w:rsidR="00224115" w:rsidRPr="00127C75" w:rsidRDefault="00224115" w:rsidP="00224115">
      <w:pPr>
        <w:rPr>
          <w:noProof/>
        </w:rPr>
      </w:pPr>
      <w:r w:rsidRPr="00127C75">
        <w:rPr>
          <w:noProof/>
        </w:rPr>
        <w:t>This subclause contains additional information to the Media Parameter negotiation specified in [OMA-PoC-CP].</w:t>
      </w:r>
    </w:p>
    <w:p w:rsidR="00224115" w:rsidRPr="00127C75" w:rsidRDefault="00224115" w:rsidP="00224115">
      <w:pPr>
        <w:rPr>
          <w:noProof/>
        </w:rPr>
      </w:pPr>
      <w:r w:rsidRPr="00127C75">
        <w:rPr>
          <w:noProof/>
        </w:rPr>
        <w:t>PoC Speech Media Parameters in addition to the codec(s) are:</w:t>
      </w:r>
    </w:p>
    <w:p w:rsidR="00224115" w:rsidRPr="00127C75" w:rsidRDefault="00224115" w:rsidP="00224115">
      <w:pPr>
        <w:numPr>
          <w:ilvl w:val="0"/>
          <w:numId w:val="42"/>
        </w:numPr>
        <w:spacing w:before="60" w:after="120"/>
        <w:rPr>
          <w:noProof/>
        </w:rPr>
      </w:pPr>
      <w:r w:rsidRPr="00127C75">
        <w:rPr>
          <w:noProof/>
        </w:rPr>
        <w:t>reference to the Media-floor Control Entity to which the PoC Speech is bound;</w:t>
      </w:r>
    </w:p>
    <w:p w:rsidR="00224115" w:rsidRPr="00127C75" w:rsidRDefault="00224115" w:rsidP="00224115">
      <w:pPr>
        <w:numPr>
          <w:ilvl w:val="0"/>
          <w:numId w:val="42"/>
        </w:numPr>
        <w:spacing w:before="60" w:after="120"/>
        <w:rPr>
          <w:noProof/>
        </w:rPr>
      </w:pPr>
      <w:r w:rsidRPr="00127C75">
        <w:rPr>
          <w:noProof/>
        </w:rPr>
        <w:t>codec modes which are indicated in the preferred order as specified in [RFC 3264], [RFC3267] and [RFC3558];</w:t>
      </w:r>
    </w:p>
    <w:p w:rsidR="00224115" w:rsidRPr="00127C75" w:rsidRDefault="00224115" w:rsidP="00224115">
      <w:pPr>
        <w:numPr>
          <w:ilvl w:val="0"/>
          <w:numId w:val="42"/>
        </w:numPr>
        <w:spacing w:before="60" w:after="120"/>
        <w:rPr>
          <w:noProof/>
        </w:rPr>
      </w:pPr>
      <w:r w:rsidRPr="00127C75">
        <w:rPr>
          <w:noProof/>
        </w:rPr>
        <w:t>bandwidth parameter used to indicate the maximum desired data rate supported by the PoC Client for the PoC Session as specified in [RFC3264];</w:t>
      </w:r>
    </w:p>
    <w:p w:rsidR="00224115" w:rsidRPr="00127C75" w:rsidRDefault="00224115" w:rsidP="00224115">
      <w:pPr>
        <w:numPr>
          <w:ilvl w:val="0"/>
          <w:numId w:val="42"/>
        </w:numPr>
        <w:spacing w:before="60" w:after="120"/>
        <w:rPr>
          <w:noProof/>
        </w:rPr>
      </w:pPr>
      <w:r w:rsidRPr="00127C75">
        <w:rPr>
          <w:noProof/>
        </w:rPr>
        <w:t>ptime and maxptime parameters as specified in [RFC4566], [RFC3267] and [RFC 3558]</w:t>
      </w:r>
    </w:p>
    <w:p w:rsidR="00224115" w:rsidRPr="00127C75" w:rsidRDefault="00224115" w:rsidP="00224115">
      <w:pPr>
        <w:numPr>
          <w:ilvl w:val="0"/>
          <w:numId w:val="42"/>
        </w:numPr>
        <w:spacing w:before="60" w:after="120"/>
        <w:rPr>
          <w:noProof/>
        </w:rPr>
      </w:pPr>
      <w:r w:rsidRPr="00127C75">
        <w:rPr>
          <w:noProof/>
        </w:rPr>
        <w:t>mbms-mode attribute used to transport the identity of a Multicast PoC Channel as specified in [</w:t>
      </w:r>
      <w:del w:id="35" w:author="cbf011-1" w:date="2014-09-07T22:25:00Z">
        <w:r w:rsidRPr="00127C75" w:rsidDel="00224115">
          <w:rPr>
            <w:noProof/>
          </w:rPr>
          <w:delText>3gpp-sdp-rtsp</w:delText>
        </w:r>
      </w:del>
      <w:ins w:id="36" w:author="cbf011-1" w:date="2014-09-07T22:25:00Z">
        <w:r>
          <w:rPr>
            <w:noProof/>
          </w:rPr>
          <w:t>RFC6064</w:t>
        </w:r>
      </w:ins>
      <w:r w:rsidRPr="00127C75">
        <w:rPr>
          <w:noProof/>
        </w:rPr>
        <w:t>]; and,</w:t>
      </w:r>
    </w:p>
    <w:p w:rsidR="00224115" w:rsidRPr="00127C75" w:rsidRDefault="00224115" w:rsidP="00224115">
      <w:pPr>
        <w:numPr>
          <w:ilvl w:val="0"/>
          <w:numId w:val="42"/>
        </w:numPr>
        <w:spacing w:before="60" w:after="120"/>
        <w:rPr>
          <w:noProof/>
        </w:rPr>
      </w:pPr>
      <w:r w:rsidRPr="00127C75">
        <w:rPr>
          <w:noProof/>
        </w:rPr>
        <w:t>key-mgmt:mikey attribute used to transport the session key as specified in [RFC4567]..</w:t>
      </w:r>
    </w:p>
    <w:p w:rsidR="00224115" w:rsidRPr="00127C75" w:rsidRDefault="00224115" w:rsidP="00224115">
      <w:pPr>
        <w:rPr>
          <w:noProof/>
        </w:rPr>
      </w:pPr>
      <w:r w:rsidRPr="00127C75">
        <w:rPr>
          <w:noProof/>
        </w:rPr>
        <w:t>The Media Parameters of the Continuous Media apart from PoC Speech in addition to the codec(s) are</w:t>
      </w:r>
    </w:p>
    <w:p w:rsidR="00224115" w:rsidRPr="00127C75" w:rsidRDefault="00224115" w:rsidP="00224115">
      <w:pPr>
        <w:numPr>
          <w:ilvl w:val="0"/>
          <w:numId w:val="42"/>
        </w:numPr>
        <w:spacing w:before="60" w:after="120"/>
        <w:rPr>
          <w:noProof/>
        </w:rPr>
      </w:pPr>
      <w:r w:rsidRPr="00127C75">
        <w:rPr>
          <w:noProof/>
        </w:rPr>
        <w:t>reference to the Media-floor Control Entity to which the Continuous Media is bound;</w:t>
      </w:r>
    </w:p>
    <w:p w:rsidR="00224115" w:rsidRPr="00127C75" w:rsidRDefault="00224115" w:rsidP="00224115">
      <w:pPr>
        <w:numPr>
          <w:ilvl w:val="0"/>
          <w:numId w:val="42"/>
        </w:numPr>
        <w:spacing w:before="60" w:after="120"/>
        <w:rPr>
          <w:noProof/>
        </w:rPr>
      </w:pPr>
      <w:r w:rsidRPr="00127C75">
        <w:rPr>
          <w:noProof/>
        </w:rPr>
        <w:t>band width parameter used to indicate the maximum desired data rate supported by the PoC Client for the PoC Session as specified in [RFC3264];</w:t>
      </w:r>
    </w:p>
    <w:p w:rsidR="00224115" w:rsidRPr="00127C75" w:rsidRDefault="00224115" w:rsidP="00224115">
      <w:pPr>
        <w:numPr>
          <w:ilvl w:val="0"/>
          <w:numId w:val="42"/>
        </w:numPr>
        <w:spacing w:before="60" w:after="120"/>
        <w:rPr>
          <w:noProof/>
        </w:rPr>
      </w:pPr>
      <w:r w:rsidRPr="00127C75">
        <w:rPr>
          <w:noProof/>
        </w:rPr>
        <w:t xml:space="preserve">ptime and maxptime parameters as specified in [RFC4566], [RFC3267] and [RFC 3558]; </w:t>
      </w:r>
    </w:p>
    <w:p w:rsidR="00224115" w:rsidRPr="00127C75" w:rsidRDefault="00224115" w:rsidP="00224115">
      <w:pPr>
        <w:numPr>
          <w:ilvl w:val="0"/>
          <w:numId w:val="42"/>
        </w:numPr>
        <w:spacing w:before="60" w:after="120"/>
        <w:rPr>
          <w:noProof/>
        </w:rPr>
      </w:pPr>
      <w:r w:rsidRPr="00127C75">
        <w:rPr>
          <w:noProof/>
        </w:rPr>
        <w:t>other Media Parameters defined for the codecs used for the Continuous Media;</w:t>
      </w:r>
    </w:p>
    <w:p w:rsidR="00224115" w:rsidRPr="00127C75" w:rsidRDefault="00224115" w:rsidP="00224115">
      <w:pPr>
        <w:numPr>
          <w:ilvl w:val="0"/>
          <w:numId w:val="42"/>
        </w:numPr>
        <w:spacing w:before="60" w:after="120"/>
        <w:rPr>
          <w:noProof/>
        </w:rPr>
      </w:pPr>
      <w:r w:rsidRPr="00127C75">
        <w:rPr>
          <w:noProof/>
        </w:rPr>
        <w:t>mbms-mode attribute used to transport the identity of a Multicast PoC Channel as specified in [</w:t>
      </w:r>
      <w:del w:id="37" w:author="cbf011-1" w:date="2014-09-07T22:25:00Z">
        <w:r w:rsidRPr="00127C75" w:rsidDel="00224115">
          <w:rPr>
            <w:noProof/>
          </w:rPr>
          <w:delText>3gpp-sdp-rtsp</w:delText>
        </w:r>
      </w:del>
      <w:ins w:id="38" w:author="cbf011-1" w:date="2014-09-07T22:25:00Z">
        <w:r>
          <w:rPr>
            <w:noProof/>
          </w:rPr>
          <w:t>RFC6064</w:t>
        </w:r>
      </w:ins>
      <w:r w:rsidRPr="00127C75">
        <w:rPr>
          <w:noProof/>
        </w:rPr>
        <w:t>]; and,</w:t>
      </w:r>
    </w:p>
    <w:p w:rsidR="00224115" w:rsidRPr="00127C75" w:rsidRDefault="00224115" w:rsidP="00224115">
      <w:pPr>
        <w:numPr>
          <w:ilvl w:val="0"/>
          <w:numId w:val="42"/>
        </w:numPr>
        <w:spacing w:before="60" w:after="120"/>
        <w:rPr>
          <w:noProof/>
        </w:rPr>
      </w:pPr>
      <w:r w:rsidRPr="00127C75">
        <w:rPr>
          <w:noProof/>
        </w:rPr>
        <w:t>key-mgmt:mikey attribute used to transport the session key as specified in [RFC4567].</w:t>
      </w:r>
    </w:p>
    <w:p w:rsidR="00224115" w:rsidRPr="00127C75" w:rsidRDefault="00224115" w:rsidP="00224115">
      <w:pPr>
        <w:rPr>
          <w:noProof/>
        </w:rPr>
      </w:pPr>
      <w:r w:rsidRPr="00127C75">
        <w:rPr>
          <w:noProof/>
        </w:rPr>
        <w:t>The Media Parameters of the Discrete Media are</w:t>
      </w:r>
    </w:p>
    <w:p w:rsidR="00224115" w:rsidRPr="00127C75" w:rsidRDefault="00224115" w:rsidP="00224115">
      <w:pPr>
        <w:numPr>
          <w:ilvl w:val="0"/>
          <w:numId w:val="42"/>
        </w:numPr>
        <w:spacing w:before="60" w:after="120"/>
        <w:rPr>
          <w:noProof/>
        </w:rPr>
      </w:pPr>
      <w:r w:rsidRPr="00127C75">
        <w:rPr>
          <w:noProof/>
        </w:rPr>
        <w:t>optional reference to the Media-floor Control Entity to which the Discrete Media is bound;</w:t>
      </w:r>
    </w:p>
    <w:p w:rsidR="00224115" w:rsidRDefault="00224115" w:rsidP="00224115">
      <w:pPr>
        <w:numPr>
          <w:ilvl w:val="0"/>
          <w:numId w:val="42"/>
        </w:numPr>
        <w:spacing w:before="60" w:after="120"/>
        <w:rPr>
          <w:noProof/>
        </w:rPr>
      </w:pPr>
      <w:r w:rsidRPr="00127C75">
        <w:rPr>
          <w:noProof/>
        </w:rPr>
        <w:t>the Media Parameters as defined in [OMA-IM-TS] and endorsed in [OMA-PoC-IM]</w:t>
      </w:r>
      <w:r>
        <w:rPr>
          <w:noProof/>
        </w:rPr>
        <w:t>; and,</w:t>
      </w:r>
    </w:p>
    <w:p w:rsidR="00224115" w:rsidRPr="00127C75" w:rsidRDefault="00224115" w:rsidP="00224115">
      <w:pPr>
        <w:numPr>
          <w:ilvl w:val="0"/>
          <w:numId w:val="42"/>
        </w:numPr>
        <w:spacing w:before="60" w:after="120"/>
        <w:rPr>
          <w:noProof/>
        </w:rPr>
      </w:pPr>
      <w:r>
        <w:rPr>
          <w:noProof/>
        </w:rPr>
        <w:t>the Media Parameters as defined in [3GPP TS26.346] "</w:t>
      </w:r>
      <w:r>
        <w:rPr>
          <w:i/>
        </w:rPr>
        <w:t>SDP Parameters for MBMS download session"</w:t>
      </w:r>
      <w:r w:rsidRPr="00127C75">
        <w:rPr>
          <w:noProof/>
        </w:rPr>
        <w:t>.</w:t>
      </w:r>
    </w:p>
    <w:p w:rsidR="00B91250" w:rsidRDefault="00B91250" w:rsidP="00B216AC">
      <w:pPr>
        <w:pStyle w:val="AltNormal"/>
        <w:rPr>
          <w:lang w:val="en-US" w:eastAsia="zh-CN"/>
        </w:rPr>
      </w:pPr>
    </w:p>
    <w:p w:rsidR="002B4C8E" w:rsidRPr="002B4C8E" w:rsidRDefault="002B4C8E" w:rsidP="002B4C8E">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rPr>
      </w:pPr>
      <w:bookmarkStart w:id="39" w:name="_Toc300325178"/>
    </w:p>
    <w:p w:rsidR="002B4C8E" w:rsidRPr="002B4C8E" w:rsidRDefault="002B4C8E" w:rsidP="002B4C8E">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rPr>
      </w:pPr>
    </w:p>
    <w:p w:rsidR="002B4C8E" w:rsidRPr="002B4C8E" w:rsidRDefault="002B4C8E" w:rsidP="002B4C8E">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rPr>
      </w:pPr>
    </w:p>
    <w:bookmarkEnd w:id="39"/>
    <w:p w:rsidR="002B4C8E" w:rsidRPr="002B4C8E" w:rsidRDefault="002B4C8E" w:rsidP="002B4C8E">
      <w:pPr>
        <w:pStyle w:val="ListParagraph"/>
        <w:keepNext/>
        <w:keepLines/>
        <w:widowControl w:val="0"/>
        <w:numPr>
          <w:ilvl w:val="1"/>
          <w:numId w:val="2"/>
        </w:numPr>
        <w:pBdr>
          <w:top w:val="single" w:sz="6" w:space="1" w:color="008000"/>
          <w:left w:val="single" w:sz="6" w:space="4" w:color="008000"/>
          <w:bottom w:val="single" w:sz="6" w:space="1" w:color="008000"/>
          <w:right w:val="single" w:sz="6" w:space="4" w:color="008000"/>
        </w:pBdr>
        <w:tabs>
          <w:tab w:val="left" w:pos="1843"/>
        </w:tabs>
        <w:spacing w:before="60" w:after="60"/>
        <w:jc w:val="both"/>
        <w:rPr>
          <w:rFonts w:ascii="Arial" w:eastAsia="Batang" w:hAnsi="Arial"/>
          <w:b/>
          <w:vanish/>
          <w:color w:val="008000"/>
        </w:rPr>
      </w:pPr>
    </w:p>
    <w:sectPr w:rsidR="002B4C8E" w:rsidRPr="002B4C8E" w:rsidSect="00123CDF">
      <w:headerReference w:type="default" r:id="rId18"/>
      <w:footerReference w:type="default" r:id="rId19"/>
      <w:headerReference w:type="first" r:id="rId20"/>
      <w:footerReference w:type="first" r:id="rId2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D4E" w:rsidRDefault="00DA3D4E">
      <w:r>
        <w:separator/>
      </w:r>
    </w:p>
  </w:endnote>
  <w:endnote w:type="continuationSeparator" w:id="0">
    <w:p w:rsidR="00DA3D4E" w:rsidRDefault="00DA3D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D4F14">
      <w:rPr>
        <w:rStyle w:val="PageNumber"/>
        <w:sz w:val="18"/>
      </w:rPr>
      <w:fldChar w:fldCharType="begin"/>
    </w:r>
    <w:r w:rsidR="00CA5639">
      <w:rPr>
        <w:rStyle w:val="PageNumber"/>
        <w:sz w:val="18"/>
      </w:rPr>
      <w:instrText xml:space="preserve"> PAGE </w:instrText>
    </w:r>
    <w:r w:rsidR="000D4F14">
      <w:rPr>
        <w:rStyle w:val="PageNumber"/>
        <w:sz w:val="18"/>
      </w:rPr>
      <w:fldChar w:fldCharType="separate"/>
    </w:r>
    <w:r w:rsidR="00224115">
      <w:rPr>
        <w:rStyle w:val="PageNumber"/>
        <w:noProof/>
        <w:sz w:val="18"/>
      </w:rPr>
      <w:t>2</w:t>
    </w:r>
    <w:r w:rsidR="000D4F14">
      <w:rPr>
        <w:rStyle w:val="PageNumber"/>
        <w:sz w:val="18"/>
      </w:rPr>
      <w:fldChar w:fldCharType="end"/>
    </w:r>
    <w:r w:rsidR="00CA5639">
      <w:rPr>
        <w:rStyle w:val="PageNumber"/>
        <w:sz w:val="18"/>
      </w:rPr>
      <w:t xml:space="preserve"> (of </w:t>
    </w:r>
    <w:r w:rsidR="000D4F14">
      <w:rPr>
        <w:rStyle w:val="PageNumber"/>
        <w:sz w:val="18"/>
      </w:rPr>
      <w:fldChar w:fldCharType="begin"/>
    </w:r>
    <w:r w:rsidR="00CA5639">
      <w:rPr>
        <w:rStyle w:val="PageNumber"/>
        <w:sz w:val="18"/>
      </w:rPr>
      <w:instrText xml:space="preserve"> NUMPAGES </w:instrText>
    </w:r>
    <w:r w:rsidR="000D4F14">
      <w:rPr>
        <w:rStyle w:val="PageNumber"/>
        <w:sz w:val="18"/>
      </w:rPr>
      <w:fldChar w:fldCharType="separate"/>
    </w:r>
    <w:r w:rsidR="00224115">
      <w:rPr>
        <w:rStyle w:val="PageNumber"/>
        <w:noProof/>
        <w:sz w:val="18"/>
      </w:rPr>
      <w:t>7</w:t>
    </w:r>
    <w:r w:rsidR="000D4F14">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D4F14">
      <w:rPr>
        <w:sz w:val="18"/>
      </w:rPr>
      <w:fldChar w:fldCharType="begin"/>
    </w:r>
    <w:r w:rsidR="00CA5639">
      <w:rPr>
        <w:rStyle w:val="PageNumber"/>
        <w:sz w:val="18"/>
      </w:rPr>
      <w:instrText xml:space="preserve"> REF Template \h </w:instrText>
    </w:r>
    <w:r w:rsidR="000D4F14">
      <w:rPr>
        <w:sz w:val="18"/>
      </w:rPr>
    </w:r>
    <w:r w:rsidR="000D4F14">
      <w:rPr>
        <w:sz w:val="18"/>
      </w:rPr>
      <w:fldChar w:fldCharType="separate"/>
    </w:r>
    <w:r w:rsidR="007923D3">
      <w:rPr>
        <w:color w:val="999999"/>
        <w:sz w:val="10"/>
      </w:rPr>
      <w:t>[OMA-Template-ChangeRequest-20140101-I]</w:t>
    </w:r>
    <w:r w:rsidR="000D4F1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D4F14">
      <w:rPr>
        <w:rStyle w:val="PageNumber"/>
        <w:sz w:val="18"/>
      </w:rPr>
      <w:fldChar w:fldCharType="begin"/>
    </w:r>
    <w:r w:rsidR="00CA5639">
      <w:rPr>
        <w:rStyle w:val="PageNumber"/>
        <w:sz w:val="18"/>
      </w:rPr>
      <w:instrText xml:space="preserve"> PAGE </w:instrText>
    </w:r>
    <w:r w:rsidR="000D4F14">
      <w:rPr>
        <w:rStyle w:val="PageNumber"/>
        <w:sz w:val="18"/>
      </w:rPr>
      <w:fldChar w:fldCharType="separate"/>
    </w:r>
    <w:r w:rsidR="00224115">
      <w:rPr>
        <w:rStyle w:val="PageNumber"/>
        <w:noProof/>
        <w:sz w:val="18"/>
      </w:rPr>
      <w:t>1</w:t>
    </w:r>
    <w:r w:rsidR="000D4F14">
      <w:rPr>
        <w:rStyle w:val="PageNumber"/>
        <w:sz w:val="18"/>
      </w:rPr>
      <w:fldChar w:fldCharType="end"/>
    </w:r>
    <w:r w:rsidR="00CA5639">
      <w:rPr>
        <w:rStyle w:val="PageNumber"/>
        <w:sz w:val="18"/>
      </w:rPr>
      <w:t xml:space="preserve"> (of </w:t>
    </w:r>
    <w:r w:rsidR="000D4F14">
      <w:rPr>
        <w:rStyle w:val="PageNumber"/>
        <w:sz w:val="18"/>
      </w:rPr>
      <w:fldChar w:fldCharType="begin"/>
    </w:r>
    <w:r w:rsidR="00CA5639">
      <w:rPr>
        <w:rStyle w:val="PageNumber"/>
        <w:sz w:val="18"/>
      </w:rPr>
      <w:instrText xml:space="preserve"> NUMPAGES </w:instrText>
    </w:r>
    <w:r w:rsidR="000D4F14">
      <w:rPr>
        <w:rStyle w:val="PageNumber"/>
        <w:sz w:val="18"/>
      </w:rPr>
      <w:fldChar w:fldCharType="separate"/>
    </w:r>
    <w:r w:rsidR="00224115">
      <w:rPr>
        <w:rStyle w:val="PageNumber"/>
        <w:noProof/>
        <w:sz w:val="18"/>
      </w:rPr>
      <w:t>7</w:t>
    </w:r>
    <w:r w:rsidR="000D4F14">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4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D4E" w:rsidRDefault="00DA3D4E">
      <w:r>
        <w:separator/>
      </w:r>
    </w:p>
  </w:footnote>
  <w:footnote w:type="continuationSeparator" w:id="0">
    <w:p w:rsidR="00DA3D4E" w:rsidRDefault="00DA3D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D92CEE" w:rsidRDefault="00C16388" w:rsidP="00D92CEE">
    <w:pPr>
      <w:pStyle w:val="Header"/>
      <w:rPr>
        <w:sz w:val="18"/>
        <w:lang w:val="en-US"/>
      </w:rPr>
    </w:pPr>
    <w:r w:rsidRPr="00741F73">
      <w:rPr>
        <w:sz w:val="18"/>
        <w:lang w:val="en-US"/>
      </w:rPr>
      <w:t>Doc#</w:t>
    </w:r>
    <w:r w:rsidRPr="00741F73">
      <w:rPr>
        <w:color w:val="000000"/>
        <w:sz w:val="14"/>
        <w:szCs w:val="14"/>
        <w:lang w:val="en-US"/>
      </w:rPr>
      <w:t xml:space="preserve"> </w:t>
    </w:r>
    <w:r w:rsidR="007263C4" w:rsidRPr="00AD58EA">
      <w:rPr>
        <w:color w:val="000000"/>
        <w:sz w:val="14"/>
        <w:szCs w:val="14"/>
        <w:lang w:val="en-US"/>
      </w:rPr>
      <w:t>OMA-COM-PCPS-2014-0</w:t>
    </w:r>
    <w:r w:rsidR="007263C4">
      <w:rPr>
        <w:color w:val="000000"/>
        <w:sz w:val="14"/>
        <w:szCs w:val="14"/>
        <w:lang w:val="en-US"/>
      </w:rPr>
      <w:t>178</w:t>
    </w:r>
    <w:r w:rsidR="007263C4" w:rsidRPr="00AD58EA">
      <w:rPr>
        <w:color w:val="000000"/>
        <w:sz w:val="14"/>
        <w:szCs w:val="14"/>
        <w:lang w:val="en-US"/>
      </w:rPr>
      <w:t>-</w:t>
    </w:r>
    <w:r w:rsidR="007263C4" w:rsidRPr="00D77D3A">
      <w:rPr>
        <w:color w:val="000000"/>
        <w:sz w:val="14"/>
        <w:szCs w:val="14"/>
        <w:lang w:val="en-US"/>
      </w:rPr>
      <w:t>CR_</w:t>
    </w:r>
    <w:r w:rsidR="007263C4">
      <w:rPr>
        <w:color w:val="000000"/>
        <w:sz w:val="14"/>
        <w:szCs w:val="14"/>
        <w:lang w:val="en-US"/>
      </w:rPr>
      <w:t xml:space="preserve">TS_ </w:t>
    </w:r>
    <w:r w:rsidR="007263C4" w:rsidRPr="007166FA">
      <w:rPr>
        <w:color w:val="000000"/>
        <w:sz w:val="14"/>
        <w:szCs w:val="14"/>
        <w:lang w:val="en-US"/>
      </w:rPr>
      <w:t>User_Plane_RFC6064</w:t>
    </w:r>
    <w:r w:rsidR="007263C4">
      <w:rPr>
        <w:color w:val="000000"/>
        <w:sz w:val="14"/>
        <w:szCs w:val="14"/>
        <w:lang w:val="en-US"/>
      </w:rPr>
      <w:t>.doc</w:t>
    </w:r>
    <w:r w:rsidRPr="00741F73">
      <w:rPr>
        <w:sz w:val="18"/>
        <w:lang w:val="en-US"/>
      </w:rPr>
      <w:br/>
      <w:t>Change Request</w:t>
    </w:r>
    <w:r w:rsidRPr="00741F73">
      <w:rPr>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7166FA">
      <w:rPr>
        <w:color w:val="000000"/>
        <w:sz w:val="14"/>
        <w:szCs w:val="14"/>
        <w:lang w:val="en-US"/>
      </w:rPr>
      <w:t>178</w:t>
    </w:r>
    <w:r w:rsidR="00AD58EA" w:rsidRPr="00AD58EA">
      <w:rPr>
        <w:color w:val="000000"/>
        <w:sz w:val="14"/>
        <w:szCs w:val="14"/>
        <w:lang w:val="en-US"/>
      </w:rPr>
      <w:t>-</w:t>
    </w:r>
    <w:r w:rsidR="00D77D3A" w:rsidRPr="00D77D3A">
      <w:rPr>
        <w:color w:val="000000"/>
        <w:sz w:val="14"/>
        <w:szCs w:val="14"/>
        <w:lang w:val="en-US"/>
      </w:rPr>
      <w:t>CR_</w:t>
    </w:r>
    <w:r w:rsidR="001964BF">
      <w:rPr>
        <w:color w:val="000000"/>
        <w:sz w:val="14"/>
        <w:szCs w:val="14"/>
        <w:lang w:val="en-US"/>
      </w:rPr>
      <w:t>T</w:t>
    </w:r>
    <w:r w:rsidR="00341CA2">
      <w:rPr>
        <w:color w:val="000000"/>
        <w:sz w:val="14"/>
        <w:szCs w:val="14"/>
        <w:lang w:val="en-US"/>
      </w:rPr>
      <w:t>S</w:t>
    </w:r>
    <w:r w:rsidR="001964BF">
      <w:rPr>
        <w:color w:val="000000"/>
        <w:sz w:val="14"/>
        <w:szCs w:val="14"/>
        <w:lang w:val="en-US"/>
      </w:rPr>
      <w:t xml:space="preserve">_ </w:t>
    </w:r>
    <w:r w:rsidR="007166FA" w:rsidRPr="007166FA">
      <w:rPr>
        <w:color w:val="000000"/>
        <w:sz w:val="14"/>
        <w:szCs w:val="14"/>
        <w:lang w:val="en-US"/>
      </w:rPr>
      <w:t>User_Plane_RFC6064</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1CC827E"/>
    <w:lvl w:ilvl="0">
      <w:start w:val="1"/>
      <w:numFmt w:val="decimal"/>
      <w:lvlText w:val="%1."/>
      <w:lvlJc w:val="left"/>
      <w:pPr>
        <w:tabs>
          <w:tab w:val="num" w:pos="1800"/>
        </w:tabs>
        <w:ind w:left="1800" w:hanging="360"/>
      </w:pPr>
    </w:lvl>
  </w:abstractNum>
  <w:abstractNum w:abstractNumId="1">
    <w:nsid w:val="FFFFFF7D"/>
    <w:multiLevelType w:val="singleLevel"/>
    <w:tmpl w:val="6DD4D1D6"/>
    <w:lvl w:ilvl="0">
      <w:start w:val="1"/>
      <w:numFmt w:val="decimal"/>
      <w:lvlText w:val="%1."/>
      <w:lvlJc w:val="left"/>
      <w:pPr>
        <w:tabs>
          <w:tab w:val="num" w:pos="1440"/>
        </w:tabs>
        <w:ind w:left="1440" w:hanging="360"/>
      </w:pPr>
    </w:lvl>
  </w:abstractNum>
  <w:abstractNum w:abstractNumId="2">
    <w:nsid w:val="FFFFFF7E"/>
    <w:multiLevelType w:val="singleLevel"/>
    <w:tmpl w:val="AC084C0A"/>
    <w:lvl w:ilvl="0">
      <w:start w:val="1"/>
      <w:numFmt w:val="decimal"/>
      <w:lvlText w:val="%1."/>
      <w:lvlJc w:val="left"/>
      <w:pPr>
        <w:tabs>
          <w:tab w:val="num" w:pos="1080"/>
        </w:tabs>
        <w:ind w:left="1080" w:hanging="360"/>
      </w:pPr>
    </w:lvl>
  </w:abstractNum>
  <w:abstractNum w:abstractNumId="3">
    <w:nsid w:val="FFFFFF7F"/>
    <w:multiLevelType w:val="singleLevel"/>
    <w:tmpl w:val="9092D19A"/>
    <w:lvl w:ilvl="0">
      <w:start w:val="1"/>
      <w:numFmt w:val="decimal"/>
      <w:lvlText w:val="%1."/>
      <w:lvlJc w:val="left"/>
      <w:pPr>
        <w:tabs>
          <w:tab w:val="num" w:pos="720"/>
        </w:tabs>
        <w:ind w:left="720" w:hanging="360"/>
      </w:pPr>
    </w:lvl>
  </w:abstractNum>
  <w:abstractNum w:abstractNumId="4">
    <w:nsid w:val="FFFFFF80"/>
    <w:multiLevelType w:val="singleLevel"/>
    <w:tmpl w:val="2FD44F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84A68D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B66380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C0ECF5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35AD908"/>
    <w:lvl w:ilvl="0">
      <w:start w:val="1"/>
      <w:numFmt w:val="decimal"/>
      <w:lvlText w:val="%1."/>
      <w:lvlJc w:val="left"/>
      <w:pPr>
        <w:tabs>
          <w:tab w:val="num" w:pos="360"/>
        </w:tabs>
        <w:ind w:left="360" w:hanging="360"/>
      </w:pPr>
    </w:lvl>
  </w:abstractNum>
  <w:abstractNum w:abstractNumId="9">
    <w:nsid w:val="FFFFFF89"/>
    <w:multiLevelType w:val="singleLevel"/>
    <w:tmpl w:val="8528D626"/>
    <w:lvl w:ilvl="0">
      <w:start w:val="1"/>
      <w:numFmt w:val="bullet"/>
      <w:lvlText w:val=""/>
      <w:lvlJc w:val="left"/>
      <w:pPr>
        <w:tabs>
          <w:tab w:val="num" w:pos="360"/>
        </w:tabs>
        <w:ind w:left="360" w:hanging="360"/>
      </w:pPr>
      <w:rPr>
        <w:rFonts w:ascii="Symbol" w:hAnsi="Symbol" w:hint="default"/>
      </w:rPr>
    </w:lvl>
  </w:abstractNum>
  <w:abstractNum w:abstractNumId="10">
    <w:nsid w:val="05DE3E68"/>
    <w:multiLevelType w:val="hybridMultilevel"/>
    <w:tmpl w:val="BCC6763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nsid w:val="07CA7AE3"/>
    <w:multiLevelType w:val="hybridMultilevel"/>
    <w:tmpl w:val="35D24C2A"/>
    <w:lvl w:ilvl="0" w:tplc="588ED356">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lang w:val="en-US"/>
      </w:rPr>
    </w:lvl>
    <w:lvl w:ilvl="1" w:tplc="04090019">
      <w:start w:val="1"/>
      <w:numFmt w:val="lowerLetter"/>
      <w:lvlText w:val="%2."/>
      <w:lvlJc w:val="left"/>
      <w:pPr>
        <w:tabs>
          <w:tab w:val="num" w:pos="1080"/>
        </w:tabs>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0409001B">
      <w:start w:val="1"/>
      <w:numFmt w:val="lowerRoman"/>
      <w:lvlText w:val="%3."/>
      <w:lvlJc w:val="right"/>
      <w:pPr>
        <w:tabs>
          <w:tab w:val="num" w:pos="1800"/>
        </w:tabs>
        <w:ind w:left="1800" w:hanging="18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tplc="04090017">
      <w:start w:val="1"/>
      <w:numFmt w:val="lowerLetter"/>
      <w:lvlText w:val="%4)"/>
      <w:lvlJc w:val="left"/>
      <w:pPr>
        <w:tabs>
          <w:tab w:val="num" w:pos="2520"/>
        </w:tabs>
        <w:ind w:left="25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286"/>
        </w:tabs>
        <w:ind w:left="228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
    <w:nsid w:val="172A558B"/>
    <w:multiLevelType w:val="hybridMultilevel"/>
    <w:tmpl w:val="10AC153E"/>
    <w:lvl w:ilvl="0" w:tplc="DEDE6AF4">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19DA017D"/>
    <w:multiLevelType w:val="hybridMultilevel"/>
    <w:tmpl w:val="9CB43464"/>
    <w:lvl w:ilvl="0" w:tplc="20FCC2B2">
      <w:start w:val="1"/>
      <w:numFmt w:val="bullet"/>
      <w:lvlText w:val=""/>
      <w:lvlJc w:val="left"/>
      <w:pPr>
        <w:tabs>
          <w:tab w:val="num" w:pos="1440"/>
        </w:tabs>
        <w:ind w:left="144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17">
      <w:start w:val="1"/>
      <w:numFmt w:val="lowerLetter"/>
      <w:lvlText w:val="%3)"/>
      <w:lvlJc w:val="left"/>
      <w:pPr>
        <w:tabs>
          <w:tab w:val="num" w:pos="1353"/>
        </w:tabs>
        <w:ind w:left="1353" w:hanging="360"/>
      </w:pPr>
      <w:rPr>
        <w:rFonts w:hint="default"/>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0">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22">
    <w:nsid w:val="2C3F2E7C"/>
    <w:multiLevelType w:val="hybridMultilevel"/>
    <w:tmpl w:val="F5AC6B84"/>
    <w:lvl w:ilvl="0" w:tplc="0409000F">
      <w:start w:val="1"/>
      <w:numFmt w:val="lowerLetter"/>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23">
    <w:nsid w:val="313A29A7"/>
    <w:multiLevelType w:val="hybridMultilevel"/>
    <w:tmpl w:val="392EF39A"/>
    <w:lvl w:ilvl="0" w:tplc="B33CBC76">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5">
    <w:nsid w:val="416E54EC"/>
    <w:multiLevelType w:val="multilevel"/>
    <w:tmpl w:val="9E80393A"/>
    <w:lvl w:ilvl="0">
      <w:start w:val="2"/>
      <w:numFmt w:val="decimal"/>
      <w:lvlText w:val="%1."/>
      <w:lvlJc w:val="left"/>
      <w:pPr>
        <w:tabs>
          <w:tab w:val="num" w:pos="504"/>
        </w:tabs>
        <w:ind w:left="504" w:hanging="504"/>
      </w:pPr>
      <w:rPr>
        <w:rFonts w:hint="default"/>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nsid w:val="4FB934E2"/>
    <w:multiLevelType w:val="hybridMultilevel"/>
    <w:tmpl w:val="C44C24F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pStyle w:val="Bullet5"/>
      <w:lvlText w:val="-"/>
      <w:lvlJc w:val="left"/>
      <w:pPr>
        <w:tabs>
          <w:tab w:val="num" w:pos="2160"/>
        </w:tabs>
        <w:ind w:left="2160" w:hanging="360"/>
      </w:pPr>
      <w:rPr>
        <w:rFonts w:hint="default"/>
      </w:rPr>
    </w:lvl>
    <w:lvl w:ilvl="4" w:tentative="1">
      <w:start w:val="1"/>
      <w:numFmt w:val="bullet"/>
      <w:lvlText w:val="o"/>
      <w:lvlJc w:val="left"/>
      <w:pPr>
        <w:tabs>
          <w:tab w:val="num" w:pos="2880"/>
        </w:tabs>
        <w:ind w:left="2880" w:hanging="360"/>
      </w:pPr>
      <w:rPr>
        <w:rFonts w:ascii="Courier New" w:hAnsi="Courier New" w:cs="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cs="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7E794D"/>
    <w:multiLevelType w:val="multilevel"/>
    <w:tmpl w:val="BC0A7CF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404"/>
        </w:tabs>
        <w:ind w:left="140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55950F1A"/>
    <w:multiLevelType w:val="hybridMultilevel"/>
    <w:tmpl w:val="06740E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57CD18E2"/>
    <w:multiLevelType w:val="hybridMultilevel"/>
    <w:tmpl w:val="BDAA9B2C"/>
    <w:lvl w:ilvl="0" w:tplc="0409000F">
      <w:start w:val="1"/>
      <w:numFmt w:val="bullet"/>
      <w:lvlText w:val=""/>
      <w:lvlJc w:val="left"/>
      <w:pPr>
        <w:ind w:left="720" w:hanging="360"/>
      </w:pPr>
      <w:rPr>
        <w:rFonts w:ascii="Symbol" w:hAnsi="Symbol" w:hint="default"/>
      </w:rPr>
    </w:lvl>
    <w:lvl w:ilvl="1" w:tplc="041D0019" w:tentative="1">
      <w:start w:val="1"/>
      <w:numFmt w:val="bullet"/>
      <w:lvlText w:val="o"/>
      <w:lvlJc w:val="left"/>
      <w:pPr>
        <w:ind w:left="1440" w:hanging="360"/>
      </w:pPr>
      <w:rPr>
        <w:rFonts w:ascii="Courier New" w:hAnsi="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32">
    <w:nsid w:val="597B112B"/>
    <w:multiLevelType w:val="hybridMultilevel"/>
    <w:tmpl w:val="BF468364"/>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nsid w:val="7EAC65AB"/>
    <w:multiLevelType w:val="hybridMultilevel"/>
    <w:tmpl w:val="2A126B52"/>
    <w:lvl w:ilvl="0" w:tplc="0409000F">
      <w:start w:val="1"/>
      <w:numFmt w:val="bullet"/>
      <w:lvlText w:val=""/>
      <w:lvlJc w:val="left"/>
      <w:pPr>
        <w:tabs>
          <w:tab w:val="num" w:pos="283"/>
        </w:tabs>
        <w:ind w:left="283" w:hanging="283"/>
      </w:pPr>
      <w:rPr>
        <w:rFonts w:ascii="Symbol" w:hAnsi="Symbol" w:hint="default"/>
        <w:color w:val="auto"/>
      </w:rPr>
    </w:lvl>
    <w:lvl w:ilvl="1" w:tplc="04090019" w:tentative="1">
      <w:start w:val="1"/>
      <w:numFmt w:val="bullet"/>
      <w:lvlText w:val="o"/>
      <w:lvlJc w:val="left"/>
      <w:pPr>
        <w:tabs>
          <w:tab w:val="num" w:pos="900"/>
        </w:tabs>
        <w:ind w:left="900" w:hanging="360"/>
      </w:pPr>
      <w:rPr>
        <w:rFonts w:ascii="Courier New" w:hAnsi="Courier New" w:cs="Tahoma" w:hint="default"/>
      </w:rPr>
    </w:lvl>
    <w:lvl w:ilvl="2" w:tplc="0409001B" w:tentative="1">
      <w:start w:val="1"/>
      <w:numFmt w:val="bullet"/>
      <w:lvlText w:val=""/>
      <w:lvlJc w:val="left"/>
      <w:pPr>
        <w:tabs>
          <w:tab w:val="num" w:pos="1620"/>
        </w:tabs>
        <w:ind w:left="1620" w:hanging="360"/>
      </w:pPr>
      <w:rPr>
        <w:rFonts w:ascii="Wingdings" w:hAnsi="Wingdings" w:hint="default"/>
      </w:rPr>
    </w:lvl>
    <w:lvl w:ilvl="3" w:tplc="0409000F" w:tentative="1">
      <w:start w:val="1"/>
      <w:numFmt w:val="bullet"/>
      <w:lvlText w:val=""/>
      <w:lvlJc w:val="left"/>
      <w:pPr>
        <w:tabs>
          <w:tab w:val="num" w:pos="2340"/>
        </w:tabs>
        <w:ind w:left="2340" w:hanging="360"/>
      </w:pPr>
      <w:rPr>
        <w:rFonts w:ascii="Symbol" w:hAnsi="Symbol" w:hint="default"/>
      </w:rPr>
    </w:lvl>
    <w:lvl w:ilvl="4" w:tplc="04090019" w:tentative="1">
      <w:start w:val="1"/>
      <w:numFmt w:val="bullet"/>
      <w:lvlText w:val="o"/>
      <w:lvlJc w:val="left"/>
      <w:pPr>
        <w:tabs>
          <w:tab w:val="num" w:pos="3060"/>
        </w:tabs>
        <w:ind w:left="3060" w:hanging="360"/>
      </w:pPr>
      <w:rPr>
        <w:rFonts w:ascii="Courier New" w:hAnsi="Courier New" w:cs="Tahoma" w:hint="default"/>
      </w:rPr>
    </w:lvl>
    <w:lvl w:ilvl="5" w:tplc="0409001B" w:tentative="1">
      <w:start w:val="1"/>
      <w:numFmt w:val="bullet"/>
      <w:lvlText w:val=""/>
      <w:lvlJc w:val="left"/>
      <w:pPr>
        <w:tabs>
          <w:tab w:val="num" w:pos="3780"/>
        </w:tabs>
        <w:ind w:left="3780" w:hanging="360"/>
      </w:pPr>
      <w:rPr>
        <w:rFonts w:ascii="Wingdings" w:hAnsi="Wingdings" w:hint="default"/>
      </w:rPr>
    </w:lvl>
    <w:lvl w:ilvl="6" w:tplc="0409000F" w:tentative="1">
      <w:start w:val="1"/>
      <w:numFmt w:val="bullet"/>
      <w:lvlText w:val=""/>
      <w:lvlJc w:val="left"/>
      <w:pPr>
        <w:tabs>
          <w:tab w:val="num" w:pos="4500"/>
        </w:tabs>
        <w:ind w:left="4500" w:hanging="360"/>
      </w:pPr>
      <w:rPr>
        <w:rFonts w:ascii="Symbol" w:hAnsi="Symbol" w:hint="default"/>
      </w:rPr>
    </w:lvl>
    <w:lvl w:ilvl="7" w:tplc="04090019" w:tentative="1">
      <w:start w:val="1"/>
      <w:numFmt w:val="bullet"/>
      <w:lvlText w:val="o"/>
      <w:lvlJc w:val="left"/>
      <w:pPr>
        <w:tabs>
          <w:tab w:val="num" w:pos="5220"/>
        </w:tabs>
        <w:ind w:left="5220" w:hanging="360"/>
      </w:pPr>
      <w:rPr>
        <w:rFonts w:ascii="Courier New" w:hAnsi="Courier New" w:cs="Tahoma" w:hint="default"/>
      </w:rPr>
    </w:lvl>
    <w:lvl w:ilvl="8" w:tplc="0409001B" w:tentative="1">
      <w:start w:val="1"/>
      <w:numFmt w:val="bullet"/>
      <w:lvlText w:val=""/>
      <w:lvlJc w:val="left"/>
      <w:pPr>
        <w:tabs>
          <w:tab w:val="num" w:pos="5940"/>
        </w:tabs>
        <w:ind w:left="5940" w:hanging="360"/>
      </w:pPr>
      <w:rPr>
        <w:rFonts w:ascii="Wingdings" w:hAnsi="Wingdings" w:hint="default"/>
      </w:rPr>
    </w:lvl>
  </w:abstractNum>
  <w:num w:numId="1">
    <w:abstractNumId w:val="34"/>
  </w:num>
  <w:num w:numId="2">
    <w:abstractNumId w:val="28"/>
  </w:num>
  <w:num w:numId="3">
    <w:abstractNumId w:val="26"/>
  </w:num>
  <w:num w:numId="4">
    <w:abstractNumId w:val="18"/>
  </w:num>
  <w:num w:numId="5">
    <w:abstractNumId w:val="24"/>
  </w:num>
  <w:num w:numId="6">
    <w:abstractNumId w:val="35"/>
  </w:num>
  <w:num w:numId="7">
    <w:abstractNumId w:val="37"/>
  </w:num>
  <w:num w:numId="8">
    <w:abstractNumId w:val="25"/>
  </w:num>
  <w:num w:numId="9">
    <w:abstractNumId w:val="12"/>
  </w:num>
  <w:num w:numId="10">
    <w:abstractNumId w:val="33"/>
  </w:num>
  <w:num w:numId="11">
    <w:abstractNumId w:val="33"/>
    <w:lvlOverride w:ilvl="0">
      <w:startOverride w:val="1"/>
    </w:lvlOverride>
  </w:num>
  <w:num w:numId="12">
    <w:abstractNumId w:val="16"/>
  </w:num>
  <w:num w:numId="13">
    <w:abstractNumId w:val="19"/>
  </w:num>
  <w:num w:numId="14">
    <w:abstractNumId w:val="27"/>
  </w:num>
  <w:num w:numId="15">
    <w:abstractNumId w:val="36"/>
  </w:num>
  <w:num w:numId="16">
    <w:abstractNumId w:val="32"/>
  </w:num>
  <w:num w:numId="17">
    <w:abstractNumId w:val="15"/>
  </w:num>
  <w:num w:numId="18">
    <w:abstractNumId w:val="17"/>
  </w:num>
  <w:num w:numId="19">
    <w:abstractNumId w:val="10"/>
  </w:num>
  <w:num w:numId="20">
    <w:abstractNumId w:val="22"/>
  </w:num>
  <w:num w:numId="21">
    <w:abstractNumId w:val="2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3"/>
  </w:num>
  <w:num w:numId="33">
    <w:abstractNumId w:val="30"/>
  </w:num>
  <w:num w:numId="34">
    <w:abstractNumId w:val="20"/>
  </w:num>
  <w:num w:numId="35">
    <w:abstractNumId w:val="14"/>
  </w:num>
  <w:num w:numId="36">
    <w:abstractNumId w:val="29"/>
  </w:num>
  <w:num w:numId="37">
    <w:abstractNumId w:val="12"/>
    <w:lvlOverride w:ilvl="0">
      <w:startOverride w:val="6"/>
    </w:lvlOverride>
    <w:lvlOverride w:ilvl="1">
      <w:startOverride w:val="2"/>
    </w:lvlOverride>
    <w:lvlOverride w:ilvl="2">
      <w:startOverride w:val="4"/>
    </w:lvlOverride>
    <w:lvlOverride w:ilvl="3">
      <w:startOverride w:val="1"/>
    </w:lvlOverride>
  </w:num>
  <w:num w:numId="38">
    <w:abstractNumId w:val="25"/>
  </w:num>
  <w:num w:numId="39">
    <w:abstractNumId w:val="11"/>
  </w:num>
  <w:num w:numId="40">
    <w:abstractNumId w:val="38"/>
  </w:num>
  <w:num w:numId="41">
    <w:abstractNumId w:val="31"/>
  </w:num>
  <w:num w:numId="42">
    <w:abstractNumId w:val="21"/>
  </w:num>
  <w:num w:numId="43">
    <w:abstractNumId w:val="29"/>
    <w:lvlOverride w:ilvl="0">
      <w:startOverride w:val="7"/>
    </w:lvlOverride>
    <w:lvlOverride w:ilvl="1">
      <w:startOverride w:val="2"/>
    </w:lvlOverride>
  </w:num>
  <w:num w:numId="44">
    <w:abstractNumId w:val="29"/>
    <w:lvlOverride w:ilvl="0">
      <w:startOverride w:val="7"/>
    </w:lvlOverride>
    <w:lvlOverride w:ilvl="1">
      <w:startOverride w:val="2"/>
    </w:lvlOverride>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6758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EFD"/>
    <w:rsid w:val="0000561F"/>
    <w:rsid w:val="00025261"/>
    <w:rsid w:val="0002791F"/>
    <w:rsid w:val="00042FAA"/>
    <w:rsid w:val="000461D8"/>
    <w:rsid w:val="00047905"/>
    <w:rsid w:val="00056B47"/>
    <w:rsid w:val="000700B5"/>
    <w:rsid w:val="00080EAA"/>
    <w:rsid w:val="00084603"/>
    <w:rsid w:val="00085206"/>
    <w:rsid w:val="00085C3E"/>
    <w:rsid w:val="00091460"/>
    <w:rsid w:val="000B7681"/>
    <w:rsid w:val="000D0E8C"/>
    <w:rsid w:val="000D4F14"/>
    <w:rsid w:val="000E3175"/>
    <w:rsid w:val="000E6282"/>
    <w:rsid w:val="000E70F7"/>
    <w:rsid w:val="000E793E"/>
    <w:rsid w:val="000F01ED"/>
    <w:rsid w:val="000F28EF"/>
    <w:rsid w:val="00100836"/>
    <w:rsid w:val="00111FF5"/>
    <w:rsid w:val="00112FE3"/>
    <w:rsid w:val="0012170C"/>
    <w:rsid w:val="001231D2"/>
    <w:rsid w:val="00123CDF"/>
    <w:rsid w:val="00130B9A"/>
    <w:rsid w:val="001312C5"/>
    <w:rsid w:val="00141DF4"/>
    <w:rsid w:val="00143969"/>
    <w:rsid w:val="00146AA2"/>
    <w:rsid w:val="00146B69"/>
    <w:rsid w:val="00150D2E"/>
    <w:rsid w:val="00157B54"/>
    <w:rsid w:val="00162362"/>
    <w:rsid w:val="00165C5F"/>
    <w:rsid w:val="0017752B"/>
    <w:rsid w:val="0018517D"/>
    <w:rsid w:val="0019075B"/>
    <w:rsid w:val="00194BDA"/>
    <w:rsid w:val="001964BF"/>
    <w:rsid w:val="00196ACA"/>
    <w:rsid w:val="001B391C"/>
    <w:rsid w:val="001B6256"/>
    <w:rsid w:val="001C32BC"/>
    <w:rsid w:val="001C6E7D"/>
    <w:rsid w:val="001C7016"/>
    <w:rsid w:val="001D0BC7"/>
    <w:rsid w:val="001E5C43"/>
    <w:rsid w:val="001F4037"/>
    <w:rsid w:val="0020240B"/>
    <w:rsid w:val="00204DE7"/>
    <w:rsid w:val="00205A9C"/>
    <w:rsid w:val="0020758C"/>
    <w:rsid w:val="00207BF1"/>
    <w:rsid w:val="002168EF"/>
    <w:rsid w:val="00222FB8"/>
    <w:rsid w:val="00223537"/>
    <w:rsid w:val="00224115"/>
    <w:rsid w:val="002406E0"/>
    <w:rsid w:val="00250AC1"/>
    <w:rsid w:val="00264587"/>
    <w:rsid w:val="002708EA"/>
    <w:rsid w:val="00274851"/>
    <w:rsid w:val="00277AE0"/>
    <w:rsid w:val="0028221F"/>
    <w:rsid w:val="0028552D"/>
    <w:rsid w:val="00291402"/>
    <w:rsid w:val="002929D5"/>
    <w:rsid w:val="002947A9"/>
    <w:rsid w:val="002B4C8E"/>
    <w:rsid w:val="002B7E5F"/>
    <w:rsid w:val="002D0E98"/>
    <w:rsid w:val="002D7247"/>
    <w:rsid w:val="002E4592"/>
    <w:rsid w:val="00304A1F"/>
    <w:rsid w:val="003067C8"/>
    <w:rsid w:val="00310214"/>
    <w:rsid w:val="00310679"/>
    <w:rsid w:val="00312673"/>
    <w:rsid w:val="00312921"/>
    <w:rsid w:val="0031464E"/>
    <w:rsid w:val="003224D9"/>
    <w:rsid w:val="003227E4"/>
    <w:rsid w:val="003356AC"/>
    <w:rsid w:val="00336BA9"/>
    <w:rsid w:val="0033751E"/>
    <w:rsid w:val="00341CA2"/>
    <w:rsid w:val="003424F3"/>
    <w:rsid w:val="003460F1"/>
    <w:rsid w:val="003528DC"/>
    <w:rsid w:val="003565E4"/>
    <w:rsid w:val="00357E3E"/>
    <w:rsid w:val="00365ABC"/>
    <w:rsid w:val="0036760C"/>
    <w:rsid w:val="00367C86"/>
    <w:rsid w:val="0037641B"/>
    <w:rsid w:val="00382031"/>
    <w:rsid w:val="00392F83"/>
    <w:rsid w:val="003952E0"/>
    <w:rsid w:val="0039567D"/>
    <w:rsid w:val="003A1EB7"/>
    <w:rsid w:val="003B599C"/>
    <w:rsid w:val="003C1F64"/>
    <w:rsid w:val="003C4100"/>
    <w:rsid w:val="003C714D"/>
    <w:rsid w:val="003D07FF"/>
    <w:rsid w:val="003D0DA8"/>
    <w:rsid w:val="003D7509"/>
    <w:rsid w:val="003E2E7D"/>
    <w:rsid w:val="003E70A7"/>
    <w:rsid w:val="003F6C58"/>
    <w:rsid w:val="00403DD4"/>
    <w:rsid w:val="00405033"/>
    <w:rsid w:val="004059AA"/>
    <w:rsid w:val="00411A36"/>
    <w:rsid w:val="004177FF"/>
    <w:rsid w:val="00424942"/>
    <w:rsid w:val="00426FFC"/>
    <w:rsid w:val="00435E9B"/>
    <w:rsid w:val="004448D6"/>
    <w:rsid w:val="0046189C"/>
    <w:rsid w:val="004637DE"/>
    <w:rsid w:val="00467585"/>
    <w:rsid w:val="00474A96"/>
    <w:rsid w:val="00487E9B"/>
    <w:rsid w:val="00491DD5"/>
    <w:rsid w:val="004925CC"/>
    <w:rsid w:val="004B0614"/>
    <w:rsid w:val="004B0B17"/>
    <w:rsid w:val="004B6F4A"/>
    <w:rsid w:val="004C176F"/>
    <w:rsid w:val="004D271C"/>
    <w:rsid w:val="004D4B68"/>
    <w:rsid w:val="004E3B75"/>
    <w:rsid w:val="004E405F"/>
    <w:rsid w:val="004E45D9"/>
    <w:rsid w:val="004E68E8"/>
    <w:rsid w:val="00523B54"/>
    <w:rsid w:val="00531094"/>
    <w:rsid w:val="005314A3"/>
    <w:rsid w:val="00533A4A"/>
    <w:rsid w:val="005355D7"/>
    <w:rsid w:val="00552149"/>
    <w:rsid w:val="0055657B"/>
    <w:rsid w:val="00561B21"/>
    <w:rsid w:val="00564C2C"/>
    <w:rsid w:val="00566C17"/>
    <w:rsid w:val="00577209"/>
    <w:rsid w:val="005776C8"/>
    <w:rsid w:val="00581753"/>
    <w:rsid w:val="00584962"/>
    <w:rsid w:val="00591853"/>
    <w:rsid w:val="005A78D9"/>
    <w:rsid w:val="005B79A8"/>
    <w:rsid w:val="005C7101"/>
    <w:rsid w:val="005E74AD"/>
    <w:rsid w:val="005F09EC"/>
    <w:rsid w:val="005F499C"/>
    <w:rsid w:val="005F6127"/>
    <w:rsid w:val="005F7AB4"/>
    <w:rsid w:val="00606D95"/>
    <w:rsid w:val="00607D58"/>
    <w:rsid w:val="00607F7F"/>
    <w:rsid w:val="00613DB3"/>
    <w:rsid w:val="00616BD7"/>
    <w:rsid w:val="00617B5A"/>
    <w:rsid w:val="0062590D"/>
    <w:rsid w:val="00627867"/>
    <w:rsid w:val="00632368"/>
    <w:rsid w:val="00643ADB"/>
    <w:rsid w:val="0065567C"/>
    <w:rsid w:val="00682239"/>
    <w:rsid w:val="00682578"/>
    <w:rsid w:val="00683F07"/>
    <w:rsid w:val="00686E67"/>
    <w:rsid w:val="00696553"/>
    <w:rsid w:val="006A3515"/>
    <w:rsid w:val="006B5D78"/>
    <w:rsid w:val="006C4892"/>
    <w:rsid w:val="006C7861"/>
    <w:rsid w:val="006D6449"/>
    <w:rsid w:val="006E37E7"/>
    <w:rsid w:val="006F3DB9"/>
    <w:rsid w:val="00704CD5"/>
    <w:rsid w:val="007078FA"/>
    <w:rsid w:val="00711C2E"/>
    <w:rsid w:val="007121D3"/>
    <w:rsid w:val="007166FA"/>
    <w:rsid w:val="007263C4"/>
    <w:rsid w:val="00741F10"/>
    <w:rsid w:val="00741F73"/>
    <w:rsid w:val="00750378"/>
    <w:rsid w:val="00754253"/>
    <w:rsid w:val="007567FE"/>
    <w:rsid w:val="00762DDA"/>
    <w:rsid w:val="00764BFE"/>
    <w:rsid w:val="00765113"/>
    <w:rsid w:val="0077641D"/>
    <w:rsid w:val="0078150F"/>
    <w:rsid w:val="007831E1"/>
    <w:rsid w:val="00790F8D"/>
    <w:rsid w:val="007923D3"/>
    <w:rsid w:val="007A346E"/>
    <w:rsid w:val="007B66E3"/>
    <w:rsid w:val="007C4D2B"/>
    <w:rsid w:val="007C61D0"/>
    <w:rsid w:val="007C6D02"/>
    <w:rsid w:val="007D0102"/>
    <w:rsid w:val="007E0CAE"/>
    <w:rsid w:val="007E7848"/>
    <w:rsid w:val="007F375F"/>
    <w:rsid w:val="007F5BF2"/>
    <w:rsid w:val="00811069"/>
    <w:rsid w:val="00812705"/>
    <w:rsid w:val="008129E6"/>
    <w:rsid w:val="008134AC"/>
    <w:rsid w:val="00814C27"/>
    <w:rsid w:val="00817014"/>
    <w:rsid w:val="00817873"/>
    <w:rsid w:val="008317F6"/>
    <w:rsid w:val="0085692D"/>
    <w:rsid w:val="008806C2"/>
    <w:rsid w:val="00897165"/>
    <w:rsid w:val="008B0FF1"/>
    <w:rsid w:val="008B5B41"/>
    <w:rsid w:val="008B6434"/>
    <w:rsid w:val="008D3DB5"/>
    <w:rsid w:val="008D6B4B"/>
    <w:rsid w:val="008F09AE"/>
    <w:rsid w:val="00901F50"/>
    <w:rsid w:val="00903358"/>
    <w:rsid w:val="0090601C"/>
    <w:rsid w:val="009067C2"/>
    <w:rsid w:val="009077F0"/>
    <w:rsid w:val="00914B5C"/>
    <w:rsid w:val="009173F2"/>
    <w:rsid w:val="00933A94"/>
    <w:rsid w:val="0093595F"/>
    <w:rsid w:val="00936D18"/>
    <w:rsid w:val="009379CF"/>
    <w:rsid w:val="00953182"/>
    <w:rsid w:val="00953AD4"/>
    <w:rsid w:val="00964BC7"/>
    <w:rsid w:val="00965A61"/>
    <w:rsid w:val="00995577"/>
    <w:rsid w:val="00997759"/>
    <w:rsid w:val="009C0ED3"/>
    <w:rsid w:val="009C56DB"/>
    <w:rsid w:val="009C5FB4"/>
    <w:rsid w:val="009D7309"/>
    <w:rsid w:val="009D7ED6"/>
    <w:rsid w:val="009E40E8"/>
    <w:rsid w:val="009E7279"/>
    <w:rsid w:val="009F762D"/>
    <w:rsid w:val="00A00AAD"/>
    <w:rsid w:val="00A14B56"/>
    <w:rsid w:val="00A21CFC"/>
    <w:rsid w:val="00A233C0"/>
    <w:rsid w:val="00A23531"/>
    <w:rsid w:val="00A32B8E"/>
    <w:rsid w:val="00A34BD7"/>
    <w:rsid w:val="00A718F0"/>
    <w:rsid w:val="00A76B53"/>
    <w:rsid w:val="00A87B0C"/>
    <w:rsid w:val="00A91D56"/>
    <w:rsid w:val="00A9268D"/>
    <w:rsid w:val="00AA3141"/>
    <w:rsid w:val="00AB1F16"/>
    <w:rsid w:val="00AB394D"/>
    <w:rsid w:val="00AB5425"/>
    <w:rsid w:val="00AD35A9"/>
    <w:rsid w:val="00AD58EA"/>
    <w:rsid w:val="00AE1D5C"/>
    <w:rsid w:val="00AE5A23"/>
    <w:rsid w:val="00AE7849"/>
    <w:rsid w:val="00AF31B1"/>
    <w:rsid w:val="00AF6919"/>
    <w:rsid w:val="00B16BA2"/>
    <w:rsid w:val="00B16DD9"/>
    <w:rsid w:val="00B17151"/>
    <w:rsid w:val="00B216AC"/>
    <w:rsid w:val="00B23A66"/>
    <w:rsid w:val="00B2745F"/>
    <w:rsid w:val="00B33354"/>
    <w:rsid w:val="00B35ECE"/>
    <w:rsid w:val="00B51F6A"/>
    <w:rsid w:val="00B5341A"/>
    <w:rsid w:val="00B65F49"/>
    <w:rsid w:val="00B7530D"/>
    <w:rsid w:val="00B80E6B"/>
    <w:rsid w:val="00B85C61"/>
    <w:rsid w:val="00B85D25"/>
    <w:rsid w:val="00B91250"/>
    <w:rsid w:val="00B9369A"/>
    <w:rsid w:val="00B948CF"/>
    <w:rsid w:val="00B9618A"/>
    <w:rsid w:val="00BB4979"/>
    <w:rsid w:val="00BC4D2E"/>
    <w:rsid w:val="00BE5316"/>
    <w:rsid w:val="00C14E0B"/>
    <w:rsid w:val="00C16388"/>
    <w:rsid w:val="00C20ED6"/>
    <w:rsid w:val="00C2114F"/>
    <w:rsid w:val="00C35307"/>
    <w:rsid w:val="00C364D4"/>
    <w:rsid w:val="00C6273E"/>
    <w:rsid w:val="00C66B5C"/>
    <w:rsid w:val="00C7093F"/>
    <w:rsid w:val="00C919A9"/>
    <w:rsid w:val="00C97004"/>
    <w:rsid w:val="00CA5639"/>
    <w:rsid w:val="00CB7041"/>
    <w:rsid w:val="00D05F72"/>
    <w:rsid w:val="00D061C9"/>
    <w:rsid w:val="00D07662"/>
    <w:rsid w:val="00D316C6"/>
    <w:rsid w:val="00D37BCF"/>
    <w:rsid w:val="00D44387"/>
    <w:rsid w:val="00D45494"/>
    <w:rsid w:val="00D46AC7"/>
    <w:rsid w:val="00D47086"/>
    <w:rsid w:val="00D572A8"/>
    <w:rsid w:val="00D66A8D"/>
    <w:rsid w:val="00D74D47"/>
    <w:rsid w:val="00D77D3A"/>
    <w:rsid w:val="00D836B3"/>
    <w:rsid w:val="00D86885"/>
    <w:rsid w:val="00D92CEE"/>
    <w:rsid w:val="00D93BEE"/>
    <w:rsid w:val="00DA3D4E"/>
    <w:rsid w:val="00DA5965"/>
    <w:rsid w:val="00DA6020"/>
    <w:rsid w:val="00DC03F2"/>
    <w:rsid w:val="00DC1EF7"/>
    <w:rsid w:val="00DF64B6"/>
    <w:rsid w:val="00E0374B"/>
    <w:rsid w:val="00E07553"/>
    <w:rsid w:val="00E15272"/>
    <w:rsid w:val="00E26834"/>
    <w:rsid w:val="00E36DBE"/>
    <w:rsid w:val="00E401C2"/>
    <w:rsid w:val="00E430B8"/>
    <w:rsid w:val="00E70A4B"/>
    <w:rsid w:val="00E77BFB"/>
    <w:rsid w:val="00E809CD"/>
    <w:rsid w:val="00E83500"/>
    <w:rsid w:val="00E83EE6"/>
    <w:rsid w:val="00E846E0"/>
    <w:rsid w:val="00E95DCA"/>
    <w:rsid w:val="00EA1FD5"/>
    <w:rsid w:val="00EA6D56"/>
    <w:rsid w:val="00EB7A78"/>
    <w:rsid w:val="00EC2085"/>
    <w:rsid w:val="00EC636A"/>
    <w:rsid w:val="00EC7291"/>
    <w:rsid w:val="00ED33CA"/>
    <w:rsid w:val="00ED4660"/>
    <w:rsid w:val="00ED75E7"/>
    <w:rsid w:val="00EE4CE5"/>
    <w:rsid w:val="00EF2539"/>
    <w:rsid w:val="00F040F3"/>
    <w:rsid w:val="00F042E1"/>
    <w:rsid w:val="00F060CB"/>
    <w:rsid w:val="00F26B5F"/>
    <w:rsid w:val="00F33513"/>
    <w:rsid w:val="00F34E3D"/>
    <w:rsid w:val="00F4625C"/>
    <w:rsid w:val="00F570D6"/>
    <w:rsid w:val="00F57E62"/>
    <w:rsid w:val="00F60DE1"/>
    <w:rsid w:val="00F6293A"/>
    <w:rsid w:val="00F65CB9"/>
    <w:rsid w:val="00F71A19"/>
    <w:rsid w:val="00F74740"/>
    <w:rsid w:val="00F82859"/>
    <w:rsid w:val="00F972E7"/>
    <w:rsid w:val="00FA0496"/>
    <w:rsid w:val="00FA7347"/>
    <w:rsid w:val="00FB08EE"/>
    <w:rsid w:val="00FB60B1"/>
    <w:rsid w:val="00FC1633"/>
    <w:rsid w:val="00FD061E"/>
    <w:rsid w:val="00FD3332"/>
    <w:rsid w:val="00FD791F"/>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36"/>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link w:val="DefDescChar"/>
    <w:rsid w:val="00CB7041"/>
    <w:pPr>
      <w:spacing w:before="60" w:after="60"/>
    </w:pPr>
    <w:rPr>
      <w:rFonts w:eastAsia="SimSun"/>
      <w:sz w:val="18"/>
      <w:lang/>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NOChar2">
    <w:name w:val="NO Char2"/>
    <w:basedOn w:val="DefaultParagraphFont"/>
    <w:locked/>
    <w:rsid w:val="002B4C8E"/>
    <w:rPr>
      <w:rFonts w:eastAsia="Batang"/>
      <w:lang w:val="en-GB" w:eastAsia="en-US" w:bidi="ar-SA"/>
    </w:rPr>
  </w:style>
  <w:style w:type="paragraph" w:styleId="ListParagraph">
    <w:name w:val="List Paragraph"/>
    <w:basedOn w:val="Normal"/>
    <w:uiPriority w:val="34"/>
    <w:qFormat/>
    <w:rsid w:val="002B4C8E"/>
    <w:pPr>
      <w:ind w:left="720"/>
    </w:pPr>
  </w:style>
  <w:style w:type="character" w:styleId="FootnoteReference">
    <w:name w:val="footnote reference"/>
    <w:basedOn w:val="DefaultParagraphFont"/>
    <w:rsid w:val="00FD061E"/>
    <w:rPr>
      <w:vertAlign w:val="superscript"/>
    </w:rPr>
  </w:style>
  <w:style w:type="character" w:customStyle="1" w:styleId="CommentTextChar">
    <w:name w:val="Comment Text Char"/>
    <w:basedOn w:val="DefaultParagraphFont"/>
    <w:link w:val="CommentText"/>
    <w:semiHidden/>
    <w:rsid w:val="00085206"/>
    <w:rPr>
      <w:rFonts w:ascii="Arial" w:hAnsi="Arial"/>
      <w:lang w:val="en-GB"/>
    </w:rPr>
  </w:style>
  <w:style w:type="paragraph" w:styleId="TOC6">
    <w:name w:val="toc 6"/>
    <w:basedOn w:val="Normal"/>
    <w:next w:val="Normal"/>
    <w:uiPriority w:val="39"/>
    <w:rsid w:val="00B91250"/>
    <w:pPr>
      <w:spacing w:before="0"/>
      <w:ind w:left="1000"/>
    </w:pPr>
    <w:rPr>
      <w:sz w:val="18"/>
    </w:rPr>
  </w:style>
  <w:style w:type="character" w:customStyle="1" w:styleId="ZDONTMODIFY">
    <w:name w:val="ZDONTMODIFY"/>
    <w:basedOn w:val="DefaultParagraphFont"/>
    <w:rsid w:val="00B91250"/>
  </w:style>
  <w:style w:type="paragraph" w:customStyle="1" w:styleId="DefLabel">
    <w:name w:val="DefLabel"/>
    <w:basedOn w:val="TableHead"/>
    <w:rsid w:val="00B91250"/>
    <w:pPr>
      <w:keepNext w:val="0"/>
      <w:spacing w:before="60" w:after="60"/>
      <w:jc w:val="left"/>
    </w:pPr>
    <w:rPr>
      <w:rFonts w:eastAsia="Times New Roman"/>
    </w:rPr>
  </w:style>
  <w:style w:type="paragraph" w:customStyle="1" w:styleId="AbbrLabel">
    <w:name w:val="AbbrLabel"/>
    <w:basedOn w:val="Normal"/>
    <w:rsid w:val="00B91250"/>
    <w:pPr>
      <w:spacing w:before="60" w:after="60"/>
    </w:pPr>
    <w:rPr>
      <w:b/>
      <w:bCs/>
      <w:sz w:val="18"/>
    </w:rPr>
  </w:style>
  <w:style w:type="paragraph" w:customStyle="1" w:styleId="AbbrDesc">
    <w:name w:val="AbbrDesc"/>
    <w:basedOn w:val="AbbrLabel"/>
    <w:rsid w:val="00B91250"/>
    <w:rPr>
      <w:b w:val="0"/>
      <w:bCs w:val="0"/>
    </w:rPr>
  </w:style>
  <w:style w:type="character" w:customStyle="1" w:styleId="ZGSM">
    <w:name w:val="ZGSM"/>
    <w:rsid w:val="00B91250"/>
  </w:style>
  <w:style w:type="character" w:customStyle="1" w:styleId="RefLabelChar">
    <w:name w:val="RefLabel Char"/>
    <w:rsid w:val="00B91250"/>
    <w:rPr>
      <w:b/>
      <w:lang w:val="en-GB" w:eastAsia="en-US" w:bidi="ar-SA"/>
    </w:rPr>
  </w:style>
  <w:style w:type="paragraph" w:customStyle="1" w:styleId="App4">
    <w:name w:val="App4"/>
    <w:basedOn w:val="App3"/>
    <w:next w:val="Normal"/>
    <w:rsid w:val="00B91250"/>
    <w:pPr>
      <w:numPr>
        <w:ilvl w:val="0"/>
        <w:numId w:val="0"/>
      </w:numPr>
      <w:tabs>
        <w:tab w:val="num" w:pos="1296"/>
      </w:tabs>
      <w:ind w:left="1296" w:hanging="1296"/>
      <w:outlineLvl w:val="3"/>
    </w:pPr>
    <w:rPr>
      <w:rFonts w:eastAsia="Times New Roman"/>
      <w:sz w:val="24"/>
      <w:szCs w:val="24"/>
      <w:lang w:eastAsia="ja-JP"/>
    </w:rPr>
  </w:style>
  <w:style w:type="character" w:customStyle="1" w:styleId="DefDescChar">
    <w:name w:val="DefDesc Char"/>
    <w:link w:val="DefDesc"/>
    <w:rsid w:val="00B91250"/>
    <w:rPr>
      <w:rFonts w:eastAsia="SimSun"/>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www.ietf.org/rfc/rfc768.tx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etf.org/rfc/rfc4975.txt" TargetMode="External"/><Relationship Id="rId17" Type="http://schemas.openxmlformats.org/officeDocument/2006/relationships/hyperlink" Target="http://www.ietf.org/rfc/rfc2543.txt" TargetMode="External"/><Relationship Id="rId2" Type="http://schemas.openxmlformats.org/officeDocument/2006/relationships/numbering" Target="numbering.xml"/><Relationship Id="rId16" Type="http://schemas.openxmlformats.org/officeDocument/2006/relationships/hyperlink" Target="http://www.3gpp2.org/Public_html/specs/index.cfm#tsgc/"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http://www.3gpp.org/ftp/Specs/archive/26_series/26.236/" TargetMode="External"/><Relationship Id="rId23" Type="http://schemas.openxmlformats.org/officeDocument/2006/relationships/theme" Target="theme/theme1.xml"/><Relationship Id="rId10" Type="http://schemas.openxmlformats.org/officeDocument/2006/relationships/hyperlink" Target="http://www.openmobilealliance.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2.org/" TargetMode="External"/><Relationship Id="rId14" Type="http://schemas.openxmlformats.org/officeDocument/2006/relationships/hyperlink" Target="http://www.3gpp.org/ftp/Specs/archive/26_series/26.235/"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0B497-BBB2-4263-A71A-14314F7C1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6800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8</cp:revision>
  <cp:lastPrinted>2014-08-24T02:30:00Z</cp:lastPrinted>
  <dcterms:created xsi:type="dcterms:W3CDTF">2014-09-08T03:05:00Z</dcterms:created>
  <dcterms:modified xsi:type="dcterms:W3CDTF">2014-09-08T03:26:00Z</dcterms:modified>
</cp:coreProperties>
</file>