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B90A4F">
            <w:pPr>
              <w:pStyle w:val="FrontMatter"/>
              <w:tabs>
                <w:tab w:val="clear" w:pos="1710"/>
                <w:tab w:val="clear" w:pos="3780"/>
              </w:tabs>
              <w:ind w:left="0" w:firstLine="0"/>
              <w:rPr>
                <w:lang w:val="en-US"/>
              </w:rPr>
            </w:pPr>
            <w:r>
              <w:t>CR_TS</w:t>
            </w:r>
            <w:r w:rsidR="00741F73" w:rsidRPr="00741F73">
              <w:t>_</w:t>
            </w:r>
            <w:r w:rsidR="00B90A4F">
              <w:t>User</w:t>
            </w:r>
            <w:r w:rsidR="00741F73" w:rsidRPr="00741F73">
              <w:t>_</w:t>
            </w:r>
            <w:r>
              <w:t>Plane</w:t>
            </w:r>
            <w:r w:rsidR="00AD58EA">
              <w:t>_</w:t>
            </w:r>
            <w:r w:rsidR="00B90A4F">
              <w:t>RFC3489bis</w:t>
            </w:r>
            <w:r>
              <w:t>_Updates</w:t>
            </w:r>
          </w:p>
        </w:tc>
        <w:tc>
          <w:tcPr>
            <w:tcW w:w="2880" w:type="dxa"/>
          </w:tcPr>
          <w:p w:rsidR="00E15272" w:rsidRPr="00C97004" w:rsidRDefault="00E92D1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7137C" w:rsidP="00ED33CA">
            <w:pPr>
              <w:pStyle w:val="FrontMatter"/>
              <w:tabs>
                <w:tab w:val="clear" w:pos="1710"/>
                <w:tab w:val="clear" w:pos="3780"/>
              </w:tabs>
              <w:ind w:left="0" w:firstLine="0"/>
              <w:rPr>
                <w:lang w:val="fr-FR"/>
              </w:rPr>
            </w:pPr>
            <w:r w:rsidRPr="0017137C">
              <w:rPr>
                <w:lang w:val="es-ES_tradnl"/>
              </w:rPr>
              <w:t>OMA-PCPS-TS-User_Plane-V1_0-20140825-D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736FDB" w:rsidP="00222FB8">
            <w:pPr>
              <w:pStyle w:val="FrontMatter"/>
              <w:tabs>
                <w:tab w:val="clear" w:pos="1710"/>
                <w:tab w:val="clear" w:pos="3780"/>
              </w:tabs>
              <w:ind w:left="0" w:firstLine="0"/>
            </w:pPr>
            <w:r>
              <w:t>09</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E92D11"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w:t>
      </w:r>
      <w:r w:rsidR="008222B7">
        <w:rPr>
          <w:lang w:eastAsia="zh-CN"/>
        </w:rPr>
        <w:t>User</w:t>
      </w:r>
      <w:r w:rsidR="00A21CFC">
        <w:rPr>
          <w:lang w:eastAsia="zh-CN"/>
        </w:rPr>
        <w:t xml:space="preserve"> Plane TS with regard to references to </w:t>
      </w:r>
      <w:r w:rsidR="008222B7">
        <w:rPr>
          <w:lang w:eastAsia="zh-CN"/>
        </w:rPr>
        <w:t>RFC3489bis (</w:t>
      </w:r>
      <w:r w:rsidR="008222B7" w:rsidRPr="008222B7">
        <w:rPr>
          <w:lang w:eastAsia="zh-CN"/>
        </w:rPr>
        <w:t>draft-ietf-behave-rfc3489bis</w:t>
      </w:r>
      <w:r w:rsidR="008222B7">
        <w:rPr>
          <w:lang w:eastAsia="zh-CN"/>
        </w:rPr>
        <w:t>)</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3D5105" w:rsidP="009F762D">
      <w:pPr>
        <w:pStyle w:val="AltChangeList"/>
        <w:numPr>
          <w:ilvl w:val="0"/>
          <w:numId w:val="12"/>
        </w:numPr>
        <w:rPr>
          <w:lang w:eastAsia="zh-CN"/>
        </w:rPr>
      </w:pPr>
      <w:r>
        <w:rPr>
          <w:lang w:eastAsia="zh-CN"/>
        </w:rPr>
        <w:t xml:space="preserve">Replacing reference definition and references to </w:t>
      </w:r>
      <w:r w:rsidRPr="003D5105">
        <w:rPr>
          <w:lang w:eastAsia="zh-CN"/>
        </w:rPr>
        <w:t>draft-ietf-behave-rfc3489bis</w:t>
      </w:r>
      <w:r>
        <w:rPr>
          <w:lang w:eastAsia="zh-CN"/>
        </w:rPr>
        <w:t xml:space="preserve"> in the User Plane TS with updated reference RFC5389.</w:t>
      </w:r>
    </w:p>
    <w:p w:rsidR="00B216AC" w:rsidRDefault="00B216AC" w:rsidP="00B216AC">
      <w:pPr>
        <w:pStyle w:val="AltNormal"/>
        <w:rPr>
          <w:lang w:val="en-US" w:eastAsia="zh-CN"/>
        </w:rPr>
      </w:pPr>
    </w:p>
    <w:p w:rsidR="00B216AC" w:rsidRDefault="00B216AC" w:rsidP="00B216AC">
      <w:pPr>
        <w:pStyle w:val="AltNormal"/>
        <w:rPr>
          <w:lang w:val="en-US" w:eastAsia="zh-CN"/>
        </w:rPr>
      </w:pPr>
    </w:p>
    <w:p w:rsidR="00F6094F" w:rsidRPr="00127C75" w:rsidRDefault="00F6094F" w:rsidP="00F6094F">
      <w:pPr>
        <w:pStyle w:val="Heading1"/>
        <w:rPr>
          <w:noProof/>
        </w:rPr>
      </w:pPr>
      <w:bookmarkStart w:id="0" w:name="_Toc98923971"/>
      <w:bookmarkStart w:id="1" w:name="_Toc300325923"/>
      <w:r w:rsidRPr="00127C75">
        <w:rPr>
          <w:noProof/>
        </w:rPr>
        <w:lastRenderedPageBreak/>
        <w:t>References</w:t>
      </w:r>
      <w:bookmarkEnd w:id="0"/>
      <w:bookmarkEnd w:id="1"/>
    </w:p>
    <w:p w:rsidR="00F6094F" w:rsidRPr="00127C75" w:rsidRDefault="00F6094F" w:rsidP="00F6094F">
      <w:pPr>
        <w:pStyle w:val="Heading2"/>
        <w:rPr>
          <w:noProof/>
        </w:rPr>
      </w:pPr>
      <w:bookmarkStart w:id="2" w:name="_Toc98923972"/>
      <w:bookmarkStart w:id="3" w:name="_Toc300325924"/>
      <w:r w:rsidRPr="00127C75">
        <w:rPr>
          <w:noProof/>
        </w:rPr>
        <w:t>Normative references</w:t>
      </w:r>
      <w:bookmarkEnd w:id="2"/>
      <w:bookmarkEnd w:id="3"/>
    </w:p>
    <w:tbl>
      <w:tblPr>
        <w:tblW w:w="10364" w:type="dxa"/>
        <w:jc w:val="center"/>
        <w:tblInd w:w="-284" w:type="dxa"/>
        <w:tblLayout w:type="fixed"/>
        <w:tblCellMar>
          <w:left w:w="115" w:type="dxa"/>
          <w:right w:w="115" w:type="dxa"/>
        </w:tblCellMar>
        <w:tblLook w:val="0000"/>
      </w:tblPr>
      <w:tblGrid>
        <w:gridCol w:w="2444"/>
        <w:gridCol w:w="7920"/>
      </w:tblGrid>
      <w:tr w:rsidR="00F6094F" w:rsidRPr="002E6622" w:rsidTr="00634A9A">
        <w:trPr>
          <w:jc w:val="center"/>
        </w:trPr>
        <w:tc>
          <w:tcPr>
            <w:tcW w:w="2444" w:type="dxa"/>
          </w:tcPr>
          <w:p w:rsidR="00F6094F" w:rsidRPr="002E6622" w:rsidRDefault="00F6094F" w:rsidP="00634A9A">
            <w:pPr>
              <w:pStyle w:val="RefLabel"/>
              <w:rPr>
                <w:bCs/>
                <w:noProof/>
                <w:snapToGrid w:val="0"/>
              </w:rPr>
            </w:pPr>
            <w:r w:rsidRPr="002E6622">
              <w:rPr>
                <w:bCs/>
                <w:noProof/>
                <w:snapToGrid w:val="0"/>
              </w:rPr>
              <w:t>[3GPP TS 26.346]</w:t>
            </w:r>
          </w:p>
        </w:tc>
        <w:tc>
          <w:tcPr>
            <w:tcW w:w="7920" w:type="dxa"/>
          </w:tcPr>
          <w:p w:rsidR="00F6094F" w:rsidRPr="00BA1B55" w:rsidRDefault="00F6094F" w:rsidP="00634A9A">
            <w:pPr>
              <w:pStyle w:val="RefDesc"/>
              <w:rPr>
                <w:noProof/>
                <w:lang w:val="en-GB"/>
              </w:rPr>
            </w:pPr>
            <w:r w:rsidRPr="002E6622">
              <w:rPr>
                <w:noProof/>
                <w:lang w:val="en-GB"/>
              </w:rPr>
              <w:t>3GPP TS 26.346, "Multimedia Broadcast/Multicast Service (MBMS); Protocols and codecs", 3rd Generation Partnership Project (3GPP).</w:t>
            </w:r>
            <w:r w:rsidRPr="002E6622">
              <w:rPr>
                <w:noProof/>
                <w:lang w:val="sv-SE"/>
              </w:rPr>
              <w:t xml:space="preserve"> </w:t>
            </w:r>
            <w:r>
              <w:rPr>
                <w:noProof/>
                <w:lang w:val="sv-SE"/>
              </w:rPr>
              <w:t xml:space="preserve">                                                                                </w:t>
            </w:r>
            <w:r w:rsidRPr="002E6622">
              <w:rPr>
                <w:noProof/>
                <w:lang w:val="sv-SE"/>
              </w:rPr>
              <w:t xml:space="preserve">URL: </w:t>
            </w:r>
            <w:hyperlink r:id="rId8" w:history="1">
              <w:r w:rsidRPr="002E6622">
                <w:rPr>
                  <w:rStyle w:val="Hyperlink"/>
                  <w:noProof/>
                  <w:lang w:val="sv-SE"/>
                </w:rPr>
                <w:t>http://www.3gpp.org/</w:t>
              </w:r>
            </w:hyperlink>
          </w:p>
        </w:tc>
      </w:tr>
      <w:tr w:rsidR="00F6094F" w:rsidRPr="00127C75" w:rsidTr="00634A9A">
        <w:trPr>
          <w:jc w:val="center"/>
        </w:trPr>
        <w:tc>
          <w:tcPr>
            <w:tcW w:w="2444" w:type="dxa"/>
          </w:tcPr>
          <w:p w:rsidR="00F6094F" w:rsidRPr="00127C75" w:rsidRDefault="00F6094F" w:rsidP="00634A9A">
            <w:pPr>
              <w:pStyle w:val="RefLabel"/>
              <w:rPr>
                <w:bCs/>
                <w:noProof/>
              </w:rPr>
            </w:pPr>
            <w:bookmarkStart w:id="4" w:name="ref_3gpp2_S_R0100_0"/>
            <w:r w:rsidRPr="00127C75">
              <w:rPr>
                <w:noProof/>
              </w:rPr>
              <w:t>[3GPP2 S.R0100-0]</w:t>
            </w:r>
            <w:bookmarkEnd w:id="4"/>
          </w:p>
        </w:tc>
        <w:tc>
          <w:tcPr>
            <w:tcW w:w="7920" w:type="dxa"/>
          </w:tcPr>
          <w:p w:rsidR="00F6094F" w:rsidRPr="00127C75" w:rsidRDefault="00F6094F" w:rsidP="00634A9A">
            <w:pPr>
              <w:pStyle w:val="RefDesc"/>
              <w:rPr>
                <w:noProof/>
                <w:lang w:val="en-GB"/>
              </w:rPr>
            </w:pPr>
            <w:r w:rsidRPr="00127C75">
              <w:rPr>
                <w:noProof/>
                <w:lang w:val="en-GB"/>
              </w:rPr>
              <w:t xml:space="preserve">3GPP2 S.R0100-0 Push-to-Talk over Cellular (PoC) System Requirements, (v1.0). </w:t>
            </w:r>
            <w:r w:rsidRPr="00127C75">
              <w:rPr>
                <w:noProof/>
                <w:lang w:val="en-GB"/>
              </w:rPr>
              <w:br/>
              <w:t xml:space="preserve">URL: </w:t>
            </w:r>
            <w:hyperlink r:id="rId9" w:history="1">
              <w:r w:rsidRPr="00127C75">
                <w:rPr>
                  <w:rStyle w:val="Hyperlink"/>
                  <w:noProof/>
                  <w:lang w:val="en-GB"/>
                </w:rPr>
                <w:t>http://www.3gpp2.org/</w:t>
              </w:r>
            </w:hyperlink>
            <w:r w:rsidRPr="00127C75">
              <w:rPr>
                <w:noProof/>
                <w:lang w:val="en-GB"/>
              </w:rPr>
              <w:t xml:space="preserve"> </w:t>
            </w:r>
          </w:p>
        </w:tc>
      </w:tr>
      <w:tr w:rsidR="00F6094F" w:rsidRPr="00127C75" w:rsidTr="00634A9A">
        <w:trPr>
          <w:jc w:val="center"/>
        </w:trPr>
        <w:tc>
          <w:tcPr>
            <w:tcW w:w="2444" w:type="dxa"/>
          </w:tcPr>
          <w:p w:rsidR="00F6094F" w:rsidRDefault="00F6094F" w:rsidP="00634A9A">
            <w:pPr>
              <w:pStyle w:val="RefLabel"/>
              <w:rPr>
                <w:noProof/>
              </w:rPr>
            </w:pPr>
            <w:r>
              <w:rPr>
                <w:noProof/>
              </w:rPr>
              <w:t>.</w:t>
            </w:r>
          </w:p>
          <w:p w:rsidR="00F6094F" w:rsidRPr="00127C75" w:rsidRDefault="00F6094F" w:rsidP="00634A9A">
            <w:pPr>
              <w:pStyle w:val="RefLabel"/>
              <w:rPr>
                <w:noProof/>
              </w:rPr>
            </w:pPr>
            <w:r>
              <w:rPr>
                <w:noProof/>
              </w:rPr>
              <w:t>.</w:t>
            </w:r>
          </w:p>
        </w:tc>
        <w:tc>
          <w:tcPr>
            <w:tcW w:w="7920" w:type="dxa"/>
          </w:tcPr>
          <w:p w:rsidR="00F6094F" w:rsidRPr="00127C75" w:rsidRDefault="00F6094F" w:rsidP="00634A9A">
            <w:pPr>
              <w:pStyle w:val="RefDesc"/>
              <w:rPr>
                <w:noProof/>
                <w:lang w:val="en-GB"/>
              </w:rPr>
            </w:pPr>
          </w:p>
        </w:tc>
      </w:tr>
      <w:tr w:rsidR="00F6094F" w:rsidRPr="00127C75" w:rsidTr="00634A9A">
        <w:trPr>
          <w:jc w:val="center"/>
        </w:trPr>
        <w:tc>
          <w:tcPr>
            <w:tcW w:w="2444" w:type="dxa"/>
          </w:tcPr>
          <w:p w:rsidR="00F6094F" w:rsidRPr="00127C75" w:rsidRDefault="00F6094F" w:rsidP="00634A9A">
            <w:pPr>
              <w:pStyle w:val="RefLabel"/>
              <w:rPr>
                <w:bCs/>
                <w:noProof/>
              </w:rPr>
            </w:pPr>
            <w:r w:rsidRPr="00127C75">
              <w:rPr>
                <w:bCs/>
                <w:noProof/>
              </w:rPr>
              <w:t>[RFC3323]</w:t>
            </w:r>
          </w:p>
        </w:tc>
        <w:tc>
          <w:tcPr>
            <w:tcW w:w="7920" w:type="dxa"/>
          </w:tcPr>
          <w:p w:rsidR="00F6094F" w:rsidRPr="00127C75" w:rsidRDefault="00F6094F" w:rsidP="00634A9A">
            <w:pPr>
              <w:pStyle w:val="RefDesc"/>
              <w:rPr>
                <w:noProof/>
                <w:lang w:val="en-GB"/>
              </w:rPr>
            </w:pPr>
            <w:r w:rsidRPr="00127C75">
              <w:rPr>
                <w:noProof/>
                <w:lang w:val="en-GB"/>
              </w:rPr>
              <w:t xml:space="preserve">IETF RFC 3323: "A Privacy Mechanism for the Session Initiation Protocol (SIP)", </w:t>
            </w:r>
            <w:r w:rsidRPr="00127C75">
              <w:rPr>
                <w:noProof/>
                <w:lang w:val="en-GB"/>
              </w:rPr>
              <w:br/>
              <w:t xml:space="preserve">URL: </w:t>
            </w:r>
            <w:hyperlink r:id="rId10" w:history="1">
              <w:r w:rsidRPr="00127C75">
                <w:rPr>
                  <w:rStyle w:val="Hyperlink"/>
                  <w:noProof/>
                  <w:lang w:val="en-GB"/>
                </w:rPr>
                <w:t>http://www.ietf.org/rfc/rfc3323.txt</w:t>
              </w:r>
            </w:hyperlink>
            <w:r w:rsidRPr="00127C75">
              <w:rPr>
                <w:noProof/>
                <w:lang w:val="en-GB"/>
              </w:rPr>
              <w:t xml:space="preserve"> </w:t>
            </w:r>
          </w:p>
        </w:tc>
      </w:tr>
      <w:tr w:rsidR="00F6094F" w:rsidRPr="00127C75" w:rsidDel="001E0C5B" w:rsidTr="00634A9A">
        <w:trPr>
          <w:jc w:val="center"/>
          <w:del w:id="5" w:author="cbf011-1" w:date="2014-09-09T12:11:00Z"/>
        </w:trPr>
        <w:tc>
          <w:tcPr>
            <w:tcW w:w="2444" w:type="dxa"/>
          </w:tcPr>
          <w:p w:rsidR="00F6094F" w:rsidRPr="00127C75" w:rsidDel="001E0C5B" w:rsidRDefault="00F6094F" w:rsidP="00634A9A">
            <w:pPr>
              <w:pStyle w:val="RefLabel"/>
              <w:rPr>
                <w:del w:id="6" w:author="cbf011-1" w:date="2014-09-09T12:11:00Z"/>
                <w:bCs/>
                <w:noProof/>
              </w:rPr>
            </w:pPr>
            <w:del w:id="7" w:author="cbf011-1" w:date="2014-09-09T12:11:00Z">
              <w:r w:rsidRPr="00127C75" w:rsidDel="001E0C5B">
                <w:rPr>
                  <w:noProof/>
                </w:rPr>
                <w:delText>[RFC3489bis]</w:delText>
              </w:r>
            </w:del>
          </w:p>
        </w:tc>
        <w:tc>
          <w:tcPr>
            <w:tcW w:w="7920" w:type="dxa"/>
          </w:tcPr>
          <w:p w:rsidR="00F6094F" w:rsidDel="001E0C5B" w:rsidRDefault="00F6094F" w:rsidP="00634A9A">
            <w:pPr>
              <w:pStyle w:val="RefDesc"/>
              <w:rPr>
                <w:del w:id="8" w:author="cbf011-1" w:date="2014-09-09T12:11:00Z"/>
                <w:noProof/>
                <w:lang w:val="en-GB"/>
              </w:rPr>
            </w:pPr>
            <w:del w:id="9" w:author="cbf011-1" w:date="2014-09-09T12:11:00Z">
              <w:r w:rsidRPr="00127C75" w:rsidDel="001E0C5B">
                <w:rPr>
                  <w:noProof/>
                  <w:lang w:val="en-GB"/>
                </w:rPr>
                <w:delText xml:space="preserve">IETF draft-ietf-behave-rfc3489bis (August 2007): "Session Traversal Utilities for (NAT) (STUN)", </w:delText>
              </w:r>
              <w:r w:rsidDel="001E0C5B">
                <w:rPr>
                  <w:noProof/>
                  <w:lang w:val="en-GB"/>
                </w:rPr>
                <w:delText xml:space="preserve">                                                                                                                                  </w:delText>
              </w:r>
              <w:r w:rsidRPr="00127C75" w:rsidDel="001E0C5B">
                <w:rPr>
                  <w:noProof/>
                  <w:lang w:val="en-GB"/>
                </w:rPr>
                <w:delText xml:space="preserve">URL: </w:delText>
              </w:r>
              <w:r w:rsidR="00E92D11" w:rsidRPr="00127C75" w:rsidDel="001E0C5B">
                <w:rPr>
                  <w:bCs w:val="0"/>
                  <w:noProof/>
                </w:rPr>
                <w:fldChar w:fldCharType="begin"/>
              </w:r>
              <w:r w:rsidRPr="00A011AF" w:rsidDel="001E0C5B">
                <w:rPr>
                  <w:noProof/>
                  <w:lang w:val="sv-SE"/>
                </w:rPr>
                <w:delInstrText>HYPERLINK "http://www.ietf.org/internet-drafts/draft-ietf-behave-rfc3489bis-18.txt"</w:delInstrText>
              </w:r>
              <w:r w:rsidR="00E92D11" w:rsidRPr="00127C75" w:rsidDel="001E0C5B">
                <w:rPr>
                  <w:bCs w:val="0"/>
                  <w:noProof/>
                </w:rPr>
                <w:fldChar w:fldCharType="separate"/>
              </w:r>
              <w:r w:rsidRPr="00A011AF" w:rsidDel="001E0C5B">
                <w:rPr>
                  <w:rStyle w:val="Hyperlink"/>
                  <w:noProof/>
                  <w:lang w:val="sv-SE"/>
                </w:rPr>
                <w:delText>http://www.ietf.org/internet-drafts/draft-ietf-behave-rfc3489bis-18.txt</w:delText>
              </w:r>
              <w:r w:rsidR="00E92D11" w:rsidRPr="00127C75" w:rsidDel="001E0C5B">
                <w:rPr>
                  <w:bCs w:val="0"/>
                  <w:noProof/>
                </w:rPr>
                <w:fldChar w:fldCharType="end"/>
              </w:r>
            </w:del>
          </w:p>
          <w:p w:rsidR="00F6094F" w:rsidRPr="00127C75" w:rsidDel="001E0C5B" w:rsidRDefault="00F6094F" w:rsidP="00634A9A">
            <w:pPr>
              <w:pStyle w:val="NO"/>
              <w:rPr>
                <w:del w:id="10" w:author="cbf011-1" w:date="2014-09-09T12:11:00Z"/>
                <w:noProof/>
              </w:rPr>
            </w:pPr>
            <w:del w:id="11" w:author="cbf011-1" w:date="2014-09-09T12:11:00Z">
              <w:r w:rsidRPr="00127C75" w:rsidDel="001E0C5B">
                <w:rPr>
                  <w:noProof/>
                </w:rPr>
                <w:delText>NOTE:</w:delText>
              </w:r>
              <w:r w:rsidRPr="00127C75" w:rsidDel="001E0C5B">
                <w:rPr>
                  <w:noProof/>
                </w:rPr>
                <w:tab/>
                <w:delText>The referenced IETF draft is a work in progress.</w:delText>
              </w:r>
            </w:del>
          </w:p>
        </w:tc>
      </w:tr>
      <w:tr w:rsidR="00F6094F" w:rsidRPr="00127C75" w:rsidTr="00634A9A">
        <w:trPr>
          <w:jc w:val="center"/>
        </w:trPr>
        <w:tc>
          <w:tcPr>
            <w:tcW w:w="2444" w:type="dxa"/>
          </w:tcPr>
          <w:p w:rsidR="00F6094F" w:rsidRPr="00127C75" w:rsidRDefault="00F6094F" w:rsidP="00634A9A">
            <w:pPr>
              <w:pStyle w:val="RefLabel"/>
              <w:rPr>
                <w:bCs/>
                <w:noProof/>
              </w:rPr>
            </w:pPr>
            <w:bookmarkStart w:id="12" w:name="ref_ietf_rfc_3550_rtp"/>
            <w:r w:rsidRPr="00127C75">
              <w:rPr>
                <w:bCs/>
                <w:noProof/>
              </w:rPr>
              <w:t>[RFC3550]</w:t>
            </w:r>
            <w:bookmarkEnd w:id="12"/>
          </w:p>
        </w:tc>
        <w:tc>
          <w:tcPr>
            <w:tcW w:w="7920" w:type="dxa"/>
          </w:tcPr>
          <w:p w:rsidR="00F6094F" w:rsidRPr="00127C75" w:rsidRDefault="00F6094F" w:rsidP="00634A9A">
            <w:pPr>
              <w:pStyle w:val="RefDesc"/>
              <w:rPr>
                <w:noProof/>
                <w:lang w:val="en-GB"/>
              </w:rPr>
            </w:pPr>
            <w:r w:rsidRPr="00127C75">
              <w:rPr>
                <w:noProof/>
                <w:lang w:val="en-GB"/>
              </w:rPr>
              <w:t>IETF RFC 3550: "RTP: A Transport Protocol for Real-Time Applications", July 2003,</w:t>
            </w:r>
            <w:r w:rsidRPr="00127C75">
              <w:rPr>
                <w:noProof/>
                <w:lang w:val="en-GB"/>
              </w:rPr>
              <w:br/>
              <w:t xml:space="preserve">URL: </w:t>
            </w:r>
            <w:hyperlink r:id="rId11" w:history="1">
              <w:r w:rsidRPr="00127C75">
                <w:rPr>
                  <w:rStyle w:val="Hyperlink"/>
                  <w:noProof/>
                  <w:lang w:val="en-GB"/>
                </w:rPr>
                <w:t>http://www.ietf.org/rfc/rfc3550.txt</w:t>
              </w:r>
            </w:hyperlink>
            <w:r w:rsidRPr="00127C75">
              <w:rPr>
                <w:noProof/>
                <w:lang w:val="en-GB"/>
              </w:rPr>
              <w:t xml:space="preserve"> </w:t>
            </w:r>
          </w:p>
        </w:tc>
      </w:tr>
      <w:tr w:rsidR="00F6094F" w:rsidRPr="00127C75" w:rsidTr="00634A9A">
        <w:trPr>
          <w:jc w:val="center"/>
        </w:trPr>
        <w:tc>
          <w:tcPr>
            <w:tcW w:w="2444" w:type="dxa"/>
          </w:tcPr>
          <w:p w:rsidR="00F6094F" w:rsidRPr="00127C75" w:rsidRDefault="00F6094F" w:rsidP="00634A9A">
            <w:pPr>
              <w:pStyle w:val="RefLabel"/>
              <w:rPr>
                <w:bCs/>
                <w:noProof/>
              </w:rPr>
            </w:pPr>
            <w:bookmarkStart w:id="13" w:name="ref_ietf_rfc_3558"/>
            <w:r w:rsidRPr="00127C75">
              <w:rPr>
                <w:bCs/>
                <w:noProof/>
              </w:rPr>
              <w:t>[RFC3558]</w:t>
            </w:r>
            <w:bookmarkEnd w:id="13"/>
          </w:p>
        </w:tc>
        <w:tc>
          <w:tcPr>
            <w:tcW w:w="7920" w:type="dxa"/>
          </w:tcPr>
          <w:p w:rsidR="00F6094F" w:rsidRPr="00127C75" w:rsidRDefault="00F6094F" w:rsidP="00634A9A">
            <w:pPr>
              <w:pStyle w:val="RefDesc"/>
              <w:rPr>
                <w:noProof/>
                <w:lang w:val="en-GB"/>
              </w:rPr>
            </w:pPr>
            <w:r w:rsidRPr="00127C75">
              <w:rPr>
                <w:noProof/>
                <w:lang w:val="en-GB"/>
              </w:rPr>
              <w:t>IETF RFC 3558: "RTP Payload Format for Enhanced Variable Rate Codecs (EVRC) and Selectable Mode Vocoders (SMV)", June 2003,</w:t>
            </w:r>
            <w:r w:rsidRPr="00127C75">
              <w:rPr>
                <w:noProof/>
                <w:lang w:val="en-GB"/>
              </w:rPr>
              <w:br/>
              <w:t xml:space="preserve">URL: </w:t>
            </w:r>
            <w:hyperlink r:id="rId12" w:history="1">
              <w:r w:rsidRPr="00127C75">
                <w:rPr>
                  <w:rStyle w:val="Hyperlink"/>
                  <w:noProof/>
                  <w:lang w:val="en-GB"/>
                </w:rPr>
                <w:t>http://www.ietf.org/rfc/rfc3558.txt</w:t>
              </w:r>
            </w:hyperlink>
            <w:r w:rsidRPr="00127C75">
              <w:rPr>
                <w:noProof/>
                <w:lang w:val="en-GB"/>
              </w:rPr>
              <w:t xml:space="preserve"> </w:t>
            </w:r>
          </w:p>
        </w:tc>
      </w:tr>
      <w:tr w:rsidR="00F6094F" w:rsidRPr="00127C75" w:rsidTr="00634A9A">
        <w:trPr>
          <w:jc w:val="center"/>
        </w:trPr>
        <w:tc>
          <w:tcPr>
            <w:tcW w:w="2444" w:type="dxa"/>
          </w:tcPr>
          <w:p w:rsidR="00F6094F" w:rsidRPr="00127C75" w:rsidRDefault="00F6094F" w:rsidP="00634A9A">
            <w:pPr>
              <w:pStyle w:val="RefLabel"/>
              <w:rPr>
                <w:bCs/>
                <w:noProof/>
                <w:snapToGrid w:val="0"/>
              </w:rPr>
            </w:pPr>
            <w:r w:rsidRPr="00127C75">
              <w:rPr>
                <w:bCs/>
                <w:noProof/>
              </w:rPr>
              <w:t>[RFC4566]</w:t>
            </w:r>
          </w:p>
        </w:tc>
        <w:tc>
          <w:tcPr>
            <w:tcW w:w="7920" w:type="dxa"/>
          </w:tcPr>
          <w:p w:rsidR="00F6094F" w:rsidRPr="00127C75" w:rsidRDefault="00F6094F" w:rsidP="00634A9A">
            <w:pPr>
              <w:pStyle w:val="RefDesc"/>
              <w:rPr>
                <w:noProof/>
                <w:lang w:val="en-GB"/>
              </w:rPr>
            </w:pPr>
            <w:r w:rsidRPr="00127C75">
              <w:rPr>
                <w:noProof/>
                <w:lang w:val="en-GB"/>
              </w:rPr>
              <w:t xml:space="preserve">IETF RFC 4566: "Session Description Protocol", July 2006, </w:t>
            </w:r>
            <w:r w:rsidRPr="00127C75">
              <w:rPr>
                <w:noProof/>
                <w:lang w:val="en-GB"/>
              </w:rPr>
              <w:br/>
              <w:t xml:space="preserve">URL: </w:t>
            </w:r>
            <w:hyperlink r:id="rId13" w:history="1">
              <w:r w:rsidRPr="00127C75">
                <w:rPr>
                  <w:rStyle w:val="Hyperlink"/>
                  <w:noProof/>
                  <w:lang w:val="en-GB"/>
                </w:rPr>
                <w:t>http://www.ietf.org/rfc/rfc4566.txt</w:t>
              </w:r>
            </w:hyperlink>
            <w:r w:rsidRPr="00127C75">
              <w:rPr>
                <w:noProof/>
                <w:lang w:val="en-GB"/>
              </w:rPr>
              <w:t xml:space="preserve"> </w:t>
            </w:r>
          </w:p>
        </w:tc>
      </w:tr>
      <w:tr w:rsidR="00F6094F" w:rsidRPr="00127C75" w:rsidTr="00634A9A">
        <w:trPr>
          <w:jc w:val="center"/>
        </w:trPr>
        <w:tc>
          <w:tcPr>
            <w:tcW w:w="2444" w:type="dxa"/>
          </w:tcPr>
          <w:p w:rsidR="00F6094F" w:rsidRPr="00127C75" w:rsidRDefault="00F6094F" w:rsidP="00634A9A">
            <w:pPr>
              <w:pStyle w:val="RefLabel"/>
              <w:rPr>
                <w:bCs/>
                <w:noProof/>
                <w:snapToGrid w:val="0"/>
              </w:rPr>
            </w:pPr>
            <w:r w:rsidRPr="00127C75">
              <w:rPr>
                <w:bCs/>
                <w:noProof/>
                <w:snapToGrid w:val="0"/>
              </w:rPr>
              <w:t>[RFC4567]</w:t>
            </w:r>
          </w:p>
        </w:tc>
        <w:tc>
          <w:tcPr>
            <w:tcW w:w="7920" w:type="dxa"/>
          </w:tcPr>
          <w:p w:rsidR="00F6094F" w:rsidRPr="00127C75" w:rsidRDefault="00F6094F" w:rsidP="00634A9A">
            <w:pPr>
              <w:pStyle w:val="RefDesc"/>
              <w:rPr>
                <w:noProof/>
                <w:lang w:val="en-GB"/>
              </w:rPr>
            </w:pPr>
            <w:r w:rsidRPr="00127C75">
              <w:rPr>
                <w:noProof/>
                <w:lang w:val="en-GB"/>
              </w:rPr>
              <w:t>IETF RFC 4574 (July 2006), "Key Management Extensions for Session Description Protocol (SDP) and Real Time Streaming Protocol (RTSP)",</w:t>
            </w:r>
            <w:r>
              <w:rPr>
                <w:noProof/>
                <w:lang w:val="en-GB"/>
              </w:rPr>
              <w:t xml:space="preserve">                                                                    URL: </w:t>
            </w:r>
            <w:hyperlink r:id="rId14" w:history="1">
              <w:r w:rsidRPr="001C3701">
                <w:rPr>
                  <w:rStyle w:val="Hyperlink"/>
                  <w:noProof/>
                  <w:lang w:val="en-GB"/>
                </w:rPr>
                <w:t xml:space="preserve">http://www.ietf.org/rfc/rfc4567.txt  </w:t>
              </w:r>
            </w:hyperlink>
            <w:r w:rsidRPr="00127C75">
              <w:rPr>
                <w:noProof/>
                <w:lang w:val="en-GB"/>
              </w:rPr>
              <w:t xml:space="preserve"> </w:t>
            </w:r>
          </w:p>
        </w:tc>
      </w:tr>
      <w:tr w:rsidR="00F6094F" w:rsidRPr="00127C75" w:rsidTr="00634A9A">
        <w:trPr>
          <w:jc w:val="center"/>
        </w:trPr>
        <w:tc>
          <w:tcPr>
            <w:tcW w:w="2444" w:type="dxa"/>
          </w:tcPr>
          <w:p w:rsidR="00F6094F" w:rsidRPr="00127C75" w:rsidRDefault="00F6094F" w:rsidP="00634A9A">
            <w:pPr>
              <w:pStyle w:val="RefLabel"/>
              <w:rPr>
                <w:bCs/>
                <w:noProof/>
                <w:snapToGrid w:val="0"/>
              </w:rPr>
            </w:pPr>
            <w:r w:rsidRPr="00127C75">
              <w:rPr>
                <w:bCs/>
                <w:noProof/>
              </w:rPr>
              <w:t>[RFC4975]</w:t>
            </w:r>
          </w:p>
        </w:tc>
        <w:tc>
          <w:tcPr>
            <w:tcW w:w="7920" w:type="dxa"/>
          </w:tcPr>
          <w:p w:rsidR="00F6094F" w:rsidRPr="00127C75" w:rsidRDefault="00F6094F" w:rsidP="00634A9A">
            <w:pPr>
              <w:pStyle w:val="RefDesc"/>
              <w:rPr>
                <w:noProof/>
                <w:lang w:val="en-GB"/>
              </w:rPr>
            </w:pPr>
            <w:r w:rsidRPr="00127C75">
              <w:rPr>
                <w:noProof/>
                <w:lang w:val="en-GB"/>
              </w:rPr>
              <w:t>IETF RFC 4975: "The Message Session Relay Protocol (MSRP)", September 2007,</w:t>
            </w:r>
            <w:r w:rsidRPr="00127C75">
              <w:rPr>
                <w:noProof/>
                <w:lang w:val="en-GB"/>
              </w:rPr>
              <w:br/>
              <w:t xml:space="preserve">URL: </w:t>
            </w:r>
            <w:hyperlink r:id="rId15" w:history="1">
              <w:r w:rsidRPr="00127C75">
                <w:rPr>
                  <w:rStyle w:val="Hyperlink"/>
                  <w:noProof/>
                  <w:lang w:val="en-GB"/>
                </w:rPr>
                <w:t>http://www.ietf.org/rfc/rfc4975.txt</w:t>
              </w:r>
            </w:hyperlink>
            <w:r w:rsidRPr="00127C75">
              <w:rPr>
                <w:noProof/>
                <w:lang w:val="en-GB"/>
              </w:rPr>
              <w:t xml:space="preserve"> </w:t>
            </w:r>
          </w:p>
        </w:tc>
      </w:tr>
      <w:tr w:rsidR="001E0C5B" w:rsidRPr="00127C75" w:rsidTr="00634A9A">
        <w:trPr>
          <w:jc w:val="center"/>
          <w:ins w:id="14" w:author="cbf011-1" w:date="2014-09-09T12:12:00Z"/>
        </w:trPr>
        <w:tc>
          <w:tcPr>
            <w:tcW w:w="2444" w:type="dxa"/>
          </w:tcPr>
          <w:p w:rsidR="001E0C5B" w:rsidRPr="00127C75" w:rsidRDefault="001E0C5B" w:rsidP="001E0C5B">
            <w:pPr>
              <w:pStyle w:val="RefLabel"/>
              <w:rPr>
                <w:ins w:id="15" w:author="cbf011-1" w:date="2014-09-09T12:12:00Z"/>
                <w:bCs/>
                <w:noProof/>
              </w:rPr>
            </w:pPr>
            <w:ins w:id="16" w:author="cbf011-1" w:date="2014-09-09T12:12:00Z">
              <w:r w:rsidRPr="00127C75">
                <w:rPr>
                  <w:bCs/>
                  <w:noProof/>
                </w:rPr>
                <w:t>[RFC</w:t>
              </w:r>
              <w:r>
                <w:rPr>
                  <w:bCs/>
                  <w:noProof/>
                </w:rPr>
                <w:t>5</w:t>
              </w:r>
              <w:r w:rsidR="000233E5">
                <w:rPr>
                  <w:bCs/>
                  <w:noProof/>
                </w:rPr>
                <w:t>3</w:t>
              </w:r>
            </w:ins>
            <w:ins w:id="17" w:author="cbf011-1" w:date="2014-09-09T12:13:00Z">
              <w:r w:rsidR="000233E5">
                <w:rPr>
                  <w:bCs/>
                  <w:noProof/>
                </w:rPr>
                <w:t>89</w:t>
              </w:r>
            </w:ins>
            <w:ins w:id="18" w:author="cbf011-1" w:date="2014-09-09T12:12:00Z">
              <w:r w:rsidRPr="00127C75">
                <w:rPr>
                  <w:bCs/>
                  <w:noProof/>
                </w:rPr>
                <w:t>]</w:t>
              </w:r>
            </w:ins>
          </w:p>
        </w:tc>
        <w:tc>
          <w:tcPr>
            <w:tcW w:w="7920" w:type="dxa"/>
          </w:tcPr>
          <w:p w:rsidR="001E0C5B" w:rsidRPr="00127C75" w:rsidRDefault="001E0C5B" w:rsidP="001E0C5B">
            <w:pPr>
              <w:pStyle w:val="RefDesc"/>
              <w:rPr>
                <w:ins w:id="19" w:author="cbf011-1" w:date="2014-09-09T12:12:00Z"/>
                <w:noProof/>
                <w:lang w:val="en-GB"/>
              </w:rPr>
            </w:pPr>
            <w:ins w:id="20" w:author="cbf011-1" w:date="2014-09-09T12:12:00Z">
              <w:r w:rsidRPr="00127C75">
                <w:rPr>
                  <w:noProof/>
                  <w:lang w:val="en-GB"/>
                </w:rPr>
                <w:t xml:space="preserve">IETF RFC </w:t>
              </w:r>
              <w:r>
                <w:rPr>
                  <w:noProof/>
                  <w:lang w:val="en-GB"/>
                </w:rPr>
                <w:t>5</w:t>
              </w:r>
              <w:r w:rsidR="000233E5">
                <w:rPr>
                  <w:noProof/>
                  <w:lang w:val="en-GB"/>
                </w:rPr>
                <w:t>3</w:t>
              </w:r>
            </w:ins>
            <w:ins w:id="21" w:author="cbf011-1" w:date="2014-09-09T12:13:00Z">
              <w:r w:rsidR="000233E5">
                <w:rPr>
                  <w:noProof/>
                  <w:lang w:val="en-GB"/>
                </w:rPr>
                <w:t>89</w:t>
              </w:r>
            </w:ins>
            <w:ins w:id="22" w:author="cbf011-1" w:date="2014-09-09T12:12:00Z">
              <w:r w:rsidRPr="00127C75">
                <w:rPr>
                  <w:noProof/>
                  <w:lang w:val="en-GB"/>
                </w:rPr>
                <w:t>: "</w:t>
              </w:r>
            </w:ins>
            <w:ins w:id="23" w:author="cbf011-1" w:date="2014-09-09T12:13:00Z">
              <w:r w:rsidRPr="001E0C5B">
                <w:rPr>
                  <w:noProof/>
                  <w:lang w:val="en-GB"/>
                </w:rPr>
                <w:t>Session Traversal Utilities for NAT (STUN)</w:t>
              </w:r>
            </w:ins>
            <w:ins w:id="24" w:author="cbf011-1" w:date="2014-09-09T12:12:00Z">
              <w:r>
                <w:rPr>
                  <w:noProof/>
                  <w:lang w:val="en-GB"/>
                </w:rPr>
                <w:t xml:space="preserve">", </w:t>
              </w:r>
            </w:ins>
            <w:ins w:id="25" w:author="cbf011-1" w:date="2014-09-09T12:13:00Z">
              <w:r>
                <w:rPr>
                  <w:noProof/>
                  <w:lang w:val="en-GB"/>
                </w:rPr>
                <w:t>October</w:t>
              </w:r>
            </w:ins>
            <w:ins w:id="26" w:author="cbf011-1" w:date="2014-09-09T12:12:00Z">
              <w:r>
                <w:rPr>
                  <w:noProof/>
                  <w:lang w:val="en-GB"/>
                </w:rPr>
                <w:t xml:space="preserve"> 200</w:t>
              </w:r>
            </w:ins>
            <w:ins w:id="27" w:author="cbf011-1" w:date="2014-09-09T12:13:00Z">
              <w:r>
                <w:rPr>
                  <w:noProof/>
                  <w:lang w:val="en-GB"/>
                </w:rPr>
                <w:t>8</w:t>
              </w:r>
            </w:ins>
            <w:ins w:id="28" w:author="cbf011-1" w:date="2014-09-09T12:12:00Z">
              <w:r w:rsidRPr="00127C75">
                <w:rPr>
                  <w:noProof/>
                  <w:lang w:val="en-GB"/>
                </w:rPr>
                <w:t>,</w:t>
              </w:r>
              <w:r w:rsidRPr="00127C75">
                <w:rPr>
                  <w:noProof/>
                  <w:lang w:val="en-GB"/>
                </w:rPr>
                <w:br/>
                <w:t xml:space="preserve">URL: </w:t>
              </w:r>
            </w:ins>
            <w:ins w:id="29" w:author="cbf011-1" w:date="2014-09-09T12:14:00Z">
              <w:r w:rsidR="00E92D11">
                <w:rPr>
                  <w:noProof/>
                  <w:lang w:val="en-GB"/>
                </w:rPr>
                <w:fldChar w:fldCharType="begin"/>
              </w:r>
              <w:r w:rsidR="000233E5">
                <w:rPr>
                  <w:noProof/>
                  <w:lang w:val="en-GB"/>
                </w:rPr>
                <w:instrText xml:space="preserve"> HYPERLINK "</w:instrText>
              </w:r>
            </w:ins>
            <w:ins w:id="30" w:author="cbf011-1" w:date="2014-09-09T12:12:00Z">
              <w:r w:rsidR="00E92D11" w:rsidRPr="00E92D11">
                <w:rPr>
                  <w:rPrChange w:id="31" w:author="cbf011-1" w:date="2014-09-09T12:14:00Z">
                    <w:rPr>
                      <w:rStyle w:val="Hyperlink"/>
                      <w:noProof/>
                      <w:lang w:val="en-GB"/>
                    </w:rPr>
                  </w:rPrChange>
                </w:rPr>
                <w:instrText>http://www.ietf.org/rfc/rfc</w:instrText>
              </w:r>
            </w:ins>
            <w:ins w:id="32" w:author="cbf011-1" w:date="2014-09-09T12:13:00Z">
              <w:r w:rsidR="00E92D11" w:rsidRPr="00E92D11">
                <w:rPr>
                  <w:rPrChange w:id="33" w:author="cbf011-1" w:date="2014-09-09T12:14:00Z">
                    <w:rPr>
                      <w:rStyle w:val="Hyperlink"/>
                      <w:noProof/>
                      <w:lang w:val="en-GB"/>
                    </w:rPr>
                  </w:rPrChange>
                </w:rPr>
                <w:instrText>5389</w:instrText>
              </w:r>
            </w:ins>
            <w:ins w:id="34" w:author="cbf011-1" w:date="2014-09-09T12:12:00Z">
              <w:r w:rsidR="00E92D11" w:rsidRPr="00E92D11">
                <w:rPr>
                  <w:rPrChange w:id="35" w:author="cbf011-1" w:date="2014-09-09T12:14:00Z">
                    <w:rPr>
                      <w:rStyle w:val="Hyperlink"/>
                      <w:noProof/>
                      <w:lang w:val="en-GB"/>
                    </w:rPr>
                  </w:rPrChange>
                </w:rPr>
                <w:instrText>.txt</w:instrText>
              </w:r>
            </w:ins>
            <w:ins w:id="36" w:author="cbf011-1" w:date="2014-09-09T12:14:00Z">
              <w:r w:rsidR="000233E5">
                <w:rPr>
                  <w:noProof/>
                  <w:lang w:val="en-GB"/>
                </w:rPr>
                <w:instrText xml:space="preserve">" </w:instrText>
              </w:r>
              <w:r w:rsidR="00E92D11">
                <w:rPr>
                  <w:noProof/>
                  <w:lang w:val="en-GB"/>
                </w:rPr>
                <w:fldChar w:fldCharType="separate"/>
              </w:r>
            </w:ins>
            <w:ins w:id="37" w:author="cbf011-1" w:date="2014-09-09T12:12:00Z">
              <w:r w:rsidR="000233E5" w:rsidRPr="00093B94">
                <w:rPr>
                  <w:rStyle w:val="Hyperlink"/>
                  <w:noProof/>
                  <w:lang w:val="en-GB"/>
                </w:rPr>
                <w:t>http://www.ietf.org/rfc/rfc</w:t>
              </w:r>
            </w:ins>
            <w:ins w:id="38" w:author="cbf011-1" w:date="2014-09-09T12:13:00Z">
              <w:r w:rsidR="000233E5" w:rsidRPr="00093B94">
                <w:rPr>
                  <w:rStyle w:val="Hyperlink"/>
                  <w:noProof/>
                  <w:lang w:val="en-GB"/>
                </w:rPr>
                <w:t>5389</w:t>
              </w:r>
            </w:ins>
            <w:ins w:id="39" w:author="cbf011-1" w:date="2014-09-09T12:12:00Z">
              <w:r w:rsidR="000233E5" w:rsidRPr="00093B94">
                <w:rPr>
                  <w:rStyle w:val="Hyperlink"/>
                  <w:noProof/>
                  <w:lang w:val="en-GB"/>
                </w:rPr>
                <w:t>.txt</w:t>
              </w:r>
            </w:ins>
            <w:ins w:id="40" w:author="cbf011-1" w:date="2014-09-09T12:14:00Z">
              <w:r w:rsidR="00E92D11">
                <w:rPr>
                  <w:noProof/>
                  <w:lang w:val="en-GB"/>
                </w:rPr>
                <w:fldChar w:fldCharType="end"/>
              </w:r>
            </w:ins>
            <w:ins w:id="41" w:author="cbf011-1" w:date="2014-09-09T12:12:00Z">
              <w:r w:rsidRPr="00127C75">
                <w:rPr>
                  <w:noProof/>
                  <w:lang w:val="en-GB"/>
                </w:rPr>
                <w:t xml:space="preserve"> </w:t>
              </w:r>
            </w:ins>
          </w:p>
        </w:tc>
      </w:tr>
      <w:tr w:rsidR="001E0C5B" w:rsidRPr="00127C75" w:rsidTr="00634A9A">
        <w:trPr>
          <w:jc w:val="center"/>
        </w:trPr>
        <w:tc>
          <w:tcPr>
            <w:tcW w:w="2444" w:type="dxa"/>
          </w:tcPr>
          <w:p w:rsidR="001E0C5B" w:rsidRPr="00127C75" w:rsidRDefault="001E0C5B" w:rsidP="00634A9A">
            <w:pPr>
              <w:pStyle w:val="RefLabel"/>
              <w:rPr>
                <w:bCs/>
                <w:noProof/>
                <w:snapToGrid w:val="0"/>
              </w:rPr>
            </w:pPr>
            <w:r w:rsidRPr="00127C75">
              <w:rPr>
                <w:bCs/>
                <w:noProof/>
              </w:rPr>
              <w:t>[RFC768]</w:t>
            </w:r>
          </w:p>
        </w:tc>
        <w:tc>
          <w:tcPr>
            <w:tcW w:w="7920" w:type="dxa"/>
          </w:tcPr>
          <w:p w:rsidR="001E0C5B" w:rsidRPr="00127C75" w:rsidRDefault="001E0C5B" w:rsidP="00634A9A">
            <w:pPr>
              <w:pStyle w:val="RefDesc"/>
              <w:rPr>
                <w:noProof/>
                <w:lang w:val="en-GB"/>
              </w:rPr>
            </w:pPr>
            <w:r w:rsidRPr="00127C75">
              <w:rPr>
                <w:noProof/>
                <w:lang w:val="en-GB"/>
              </w:rPr>
              <w:t>IETF RFC 768 (STD 0006): "User Datagram Protocol", August 1980,</w:t>
            </w:r>
            <w:r w:rsidRPr="00127C75">
              <w:rPr>
                <w:noProof/>
                <w:lang w:val="en-GB"/>
              </w:rPr>
              <w:br/>
              <w:t xml:space="preserve">URL: </w:t>
            </w:r>
            <w:hyperlink r:id="rId16" w:history="1">
              <w:r w:rsidRPr="00127C75">
                <w:rPr>
                  <w:rStyle w:val="Hyperlink"/>
                  <w:noProof/>
                  <w:lang w:val="en-GB"/>
                </w:rPr>
                <w:t>http://www.ietf.org/rfc/rfc768.txt</w:t>
              </w:r>
            </w:hyperlink>
            <w:r w:rsidRPr="00127C75">
              <w:rPr>
                <w:noProof/>
                <w:lang w:val="en-GB"/>
              </w:rPr>
              <w:t xml:space="preserve"> </w:t>
            </w:r>
          </w:p>
        </w:tc>
      </w:tr>
      <w:tr w:rsidR="00101291" w:rsidRPr="00127C75" w:rsidTr="00634A9A">
        <w:trPr>
          <w:jc w:val="center"/>
        </w:trPr>
        <w:tc>
          <w:tcPr>
            <w:tcW w:w="2444" w:type="dxa"/>
          </w:tcPr>
          <w:p w:rsidR="00101291" w:rsidRDefault="00101291" w:rsidP="00634A9A">
            <w:pPr>
              <w:pStyle w:val="RefLabel"/>
              <w:rPr>
                <w:bCs/>
                <w:noProof/>
              </w:rPr>
            </w:pPr>
            <w:r>
              <w:rPr>
                <w:bCs/>
                <w:noProof/>
              </w:rPr>
              <w:t>.</w:t>
            </w:r>
          </w:p>
          <w:p w:rsidR="00101291" w:rsidRDefault="00101291" w:rsidP="00634A9A">
            <w:pPr>
              <w:pStyle w:val="RefLabel"/>
              <w:rPr>
                <w:bCs/>
                <w:noProof/>
              </w:rPr>
            </w:pPr>
            <w:r>
              <w:rPr>
                <w:bCs/>
                <w:noProof/>
              </w:rPr>
              <w:t>.</w:t>
            </w:r>
          </w:p>
          <w:p w:rsidR="00101291" w:rsidRPr="00127C75" w:rsidRDefault="00101291" w:rsidP="00634A9A">
            <w:pPr>
              <w:pStyle w:val="RefLabel"/>
              <w:rPr>
                <w:bCs/>
                <w:noProof/>
              </w:rPr>
            </w:pPr>
            <w:r>
              <w:rPr>
                <w:bCs/>
                <w:noProof/>
              </w:rPr>
              <w:t>.</w:t>
            </w:r>
          </w:p>
        </w:tc>
        <w:tc>
          <w:tcPr>
            <w:tcW w:w="7920" w:type="dxa"/>
          </w:tcPr>
          <w:p w:rsidR="00101291" w:rsidRPr="00127C75" w:rsidRDefault="00101291" w:rsidP="00634A9A">
            <w:pPr>
              <w:pStyle w:val="RefDesc"/>
              <w:rPr>
                <w:noProof/>
                <w:lang w:val="en-GB"/>
              </w:rPr>
            </w:pPr>
          </w:p>
        </w:tc>
      </w:tr>
    </w:tbl>
    <w:p w:rsidR="00BB1894" w:rsidRPr="00BB1894" w:rsidRDefault="00BB1894" w:rsidP="00BB1894">
      <w:pPr>
        <w:pStyle w:val="ListParagraph"/>
        <w:keepNext/>
        <w:pageBreakBefore/>
        <w:numPr>
          <w:ilvl w:val="0"/>
          <w:numId w:val="8"/>
        </w:numPr>
        <w:tabs>
          <w:tab w:val="right" w:pos="9634"/>
        </w:tabs>
        <w:spacing w:before="0" w:after="120"/>
        <w:outlineLvl w:val="0"/>
        <w:rPr>
          <w:rFonts w:ascii="Arial" w:hAnsi="Arial"/>
          <w:b/>
          <w:noProof/>
          <w:vanish/>
          <w:sz w:val="36"/>
          <w:lang w:val="en-US"/>
        </w:rPr>
      </w:pPr>
      <w:bookmarkStart w:id="42" w:name="_Ref87186320"/>
      <w:bookmarkStart w:id="43" w:name="_Ref87191110"/>
      <w:bookmarkStart w:id="44" w:name="_Toc98923985"/>
      <w:bookmarkStart w:id="45" w:name="_Toc300325941"/>
    </w:p>
    <w:p w:rsidR="00BB1894" w:rsidRPr="00BB1894" w:rsidRDefault="00BB1894" w:rsidP="00BB1894">
      <w:pPr>
        <w:pStyle w:val="ListParagraph"/>
        <w:keepNext/>
        <w:pageBreakBefore/>
        <w:numPr>
          <w:ilvl w:val="0"/>
          <w:numId w:val="8"/>
        </w:numPr>
        <w:tabs>
          <w:tab w:val="right" w:pos="9634"/>
        </w:tabs>
        <w:spacing w:before="0" w:after="120"/>
        <w:outlineLvl w:val="0"/>
        <w:rPr>
          <w:rFonts w:ascii="Arial" w:hAnsi="Arial"/>
          <w:b/>
          <w:noProof/>
          <w:vanish/>
          <w:sz w:val="36"/>
          <w:lang w:val="en-US"/>
        </w:rPr>
      </w:pPr>
    </w:p>
    <w:p w:rsidR="00BB1894" w:rsidRPr="00BB1894" w:rsidRDefault="00BB1894" w:rsidP="00BB1894">
      <w:pPr>
        <w:pStyle w:val="ListParagraph"/>
        <w:keepNext/>
        <w:pageBreakBefore/>
        <w:numPr>
          <w:ilvl w:val="0"/>
          <w:numId w:val="8"/>
        </w:numPr>
        <w:tabs>
          <w:tab w:val="right" w:pos="9634"/>
        </w:tabs>
        <w:spacing w:before="0" w:after="120"/>
        <w:outlineLvl w:val="0"/>
        <w:rPr>
          <w:rFonts w:ascii="Arial" w:hAnsi="Arial"/>
          <w:b/>
          <w:noProof/>
          <w:vanish/>
          <w:sz w:val="36"/>
          <w:lang w:val="en-US"/>
        </w:rPr>
      </w:pPr>
    </w:p>
    <w:p w:rsidR="00BB1894" w:rsidRPr="00BB1894" w:rsidRDefault="00BB1894" w:rsidP="00BB1894">
      <w:pPr>
        <w:pStyle w:val="ListParagraph"/>
        <w:keepNext/>
        <w:numPr>
          <w:ilvl w:val="1"/>
          <w:numId w:val="8"/>
        </w:numPr>
        <w:tabs>
          <w:tab w:val="right" w:pos="9634"/>
        </w:tabs>
        <w:spacing w:after="120"/>
        <w:outlineLvl w:val="1"/>
        <w:rPr>
          <w:rFonts w:ascii="Arial" w:hAnsi="Arial"/>
          <w:b/>
          <w:noProof/>
          <w:vanish/>
          <w:sz w:val="32"/>
          <w:lang w:val="en-US"/>
        </w:rPr>
      </w:pPr>
    </w:p>
    <w:p w:rsidR="00BB1894" w:rsidRPr="00BB1894" w:rsidRDefault="00BB1894" w:rsidP="00BB1894">
      <w:pPr>
        <w:pStyle w:val="ListParagraph"/>
        <w:keepNext/>
        <w:numPr>
          <w:ilvl w:val="1"/>
          <w:numId w:val="8"/>
        </w:numPr>
        <w:tabs>
          <w:tab w:val="right" w:pos="9634"/>
        </w:tabs>
        <w:spacing w:after="120"/>
        <w:outlineLvl w:val="1"/>
        <w:rPr>
          <w:rFonts w:ascii="Arial" w:hAnsi="Arial"/>
          <w:b/>
          <w:noProof/>
          <w:vanish/>
          <w:sz w:val="32"/>
          <w:lang w:val="en-US"/>
        </w:rPr>
      </w:pPr>
    </w:p>
    <w:p w:rsidR="009E5BDE" w:rsidRPr="00BB1894" w:rsidRDefault="009E5BDE" w:rsidP="00BB1894">
      <w:pPr>
        <w:pStyle w:val="Heading2"/>
        <w:rPr>
          <w:noProof/>
        </w:rPr>
      </w:pPr>
      <w:r w:rsidRPr="00BB1894">
        <w:rPr>
          <w:noProof/>
        </w:rPr>
        <w:t>RTP</w:t>
      </w:r>
      <w:bookmarkEnd w:id="42"/>
      <w:bookmarkEnd w:id="43"/>
      <w:bookmarkEnd w:id="44"/>
      <w:bookmarkEnd w:id="45"/>
    </w:p>
    <w:p w:rsidR="009E5BDE" w:rsidRPr="009E5BDE" w:rsidRDefault="009E5BDE" w:rsidP="009E5BDE">
      <w:pPr>
        <w:spacing w:before="60" w:after="120"/>
        <w:rPr>
          <w:noProof/>
        </w:rPr>
      </w:pPr>
      <w:r w:rsidRPr="009E5BDE">
        <w:rPr>
          <w:noProof/>
        </w:rPr>
        <w:t>The Real-time Transport Protocol (RTP), as defined in [RFC3550], provides means for sending real-time data over UDP. In PoC, Media related to a Continuous Media over reference points POC-3, POC-4, POC-10, POC-12 and POC-15 SHALL be transported by RTP/UDP/IP.</w:t>
      </w:r>
    </w:p>
    <w:p w:rsidR="009E5BDE" w:rsidRPr="009E5BDE" w:rsidRDefault="009E5BDE" w:rsidP="009E5BDE">
      <w:pPr>
        <w:spacing w:before="60" w:after="120"/>
        <w:rPr>
          <w:noProof/>
        </w:rPr>
      </w:pPr>
      <w:r w:rsidRPr="009E5BDE">
        <w:rPr>
          <w:noProof/>
        </w:rPr>
        <w:t>The Media SHALL be encapsulated in the RTP packets with Media specific RTP payload formats.</w:t>
      </w:r>
    </w:p>
    <w:p w:rsidR="009E5BDE" w:rsidRPr="009E5BDE" w:rsidRDefault="009E5BDE" w:rsidP="009E5BDE">
      <w:pPr>
        <w:spacing w:before="60" w:after="120"/>
        <w:rPr>
          <w:noProof/>
        </w:rPr>
      </w:pPr>
      <w:r w:rsidRPr="009E5BDE">
        <w:rPr>
          <w:noProof/>
        </w:rPr>
        <w:t>A PoC Client MAY send RTP Media packets without payload (referred to as "RTP "dummy" packets) in order to keep the Media path open through Network Address Translators (NAT).</w:t>
      </w:r>
    </w:p>
    <w:p w:rsidR="009E5BDE" w:rsidRPr="009E5BDE" w:rsidRDefault="009E5BDE" w:rsidP="009E5BDE">
      <w:pPr>
        <w:keepLines/>
        <w:spacing w:before="180" w:after="180"/>
        <w:ind w:left="1135" w:hanging="851"/>
        <w:rPr>
          <w:noProof/>
        </w:rPr>
      </w:pPr>
      <w:r w:rsidRPr="009E5BDE">
        <w:rPr>
          <w:noProof/>
        </w:rPr>
        <w:t>NOTE 1:</w:t>
      </w:r>
      <w:r w:rsidRPr="009E5BDE">
        <w:rPr>
          <w:noProof/>
        </w:rPr>
        <w:tab/>
        <w:t>The PoC Server discards RTP Media packets without payload if received.</w:t>
      </w:r>
    </w:p>
    <w:p w:rsidR="009E5BDE" w:rsidRPr="009E5BDE" w:rsidRDefault="009E5BDE" w:rsidP="009E5BDE">
      <w:pPr>
        <w:keepLines/>
        <w:spacing w:before="180" w:after="180"/>
        <w:ind w:left="1135" w:hanging="851"/>
        <w:rPr>
          <w:noProof/>
        </w:rPr>
      </w:pPr>
      <w:r w:rsidRPr="009E5BDE">
        <w:rPr>
          <w:noProof/>
        </w:rPr>
        <w:t>NOTE 2:</w:t>
      </w:r>
      <w:r w:rsidRPr="009E5BDE">
        <w:rPr>
          <w:noProof/>
        </w:rPr>
        <w:tab/>
        <w:t>How often the PoC Client needs to send the RTP Media packet without the payload is out of scope of this specification.</w:t>
      </w:r>
    </w:p>
    <w:p w:rsidR="009E5BDE" w:rsidRPr="009E5BDE" w:rsidRDefault="009E5BDE" w:rsidP="009E5BDE">
      <w:pPr>
        <w:keepLines/>
        <w:spacing w:before="180" w:after="180"/>
        <w:ind w:left="1135" w:hanging="851"/>
        <w:rPr>
          <w:noProof/>
        </w:rPr>
      </w:pPr>
      <w:r w:rsidRPr="009E5BDE">
        <w:rPr>
          <w:noProof/>
        </w:rPr>
        <w:t>NOTE 3:</w:t>
      </w:r>
      <w:r w:rsidRPr="009E5BDE">
        <w:rPr>
          <w:noProof/>
        </w:rPr>
        <w:tab/>
        <w:t>The method how to determine if the PoC Client is behind a NAT or not is out of scope of this specification. However, one method for determine whether a PoC Client is behind a NAT or not is described in the [</w:t>
      </w:r>
      <w:ins w:id="46" w:author="cbf011-1" w:date="2014-09-09T13:18:00Z">
        <w:r w:rsidR="00101291" w:rsidRPr="00101291">
          <w:rPr>
            <w:noProof/>
          </w:rPr>
          <w:t>RFC5389</w:t>
        </w:r>
      </w:ins>
      <w:del w:id="47" w:author="cbf011-1" w:date="2014-09-09T13:18:00Z">
        <w:r w:rsidRPr="009E5BDE" w:rsidDel="00101291">
          <w:rPr>
            <w:noProof/>
          </w:rPr>
          <w:delText>RFC3489bis</w:delText>
        </w:r>
      </w:del>
      <w:r w:rsidRPr="009E5BDE">
        <w:rPr>
          <w:noProof/>
        </w:rPr>
        <w:t>]. Another method could be configuration of the PoC Client.</w:t>
      </w:r>
    </w:p>
    <w:p w:rsidR="009E5BDE" w:rsidRPr="009E5BDE" w:rsidRDefault="009E5BDE" w:rsidP="009E5BDE">
      <w:pPr>
        <w:spacing w:before="60" w:after="120"/>
        <w:rPr>
          <w:noProof/>
        </w:rPr>
      </w:pPr>
      <w:bookmarkStart w:id="48" w:name="_Ref88470459"/>
      <w:bookmarkStart w:id="49" w:name="_Ref88470531"/>
      <w:bookmarkStart w:id="50" w:name="_Ref88470805"/>
      <w:bookmarkStart w:id="51" w:name="_Toc98923986"/>
      <w:r w:rsidRPr="009E5BDE">
        <w:rPr>
          <w:noProof/>
        </w:rPr>
        <w:t xml:space="preserve">Before sending the first RTP Media packet, RTCP packet or Media Burst Control Protocol message in a PoC Session, the PoC Client, the PoC Server, the NW PoC Box, the UE PoC Box or the PoC Crisis Event Handling Entity SHALL assign itself a SSRC identifier for the PoC Session. A suitable algorithm to generate the SSRC identifier is described in </w:t>
      </w:r>
      <w:fldSimple w:instr=" REF ref_ietf_rfc_3550_rtp \h  \* MERGEFORMAT ">
        <w:r w:rsidRPr="009E5BDE">
          <w:rPr>
            <w:bCs/>
            <w:noProof/>
          </w:rPr>
          <w:t>[RFC3550]</w:t>
        </w:r>
      </w:fldSimple>
      <w:r w:rsidRPr="009E5BDE">
        <w:rPr>
          <w:noProof/>
        </w:rPr>
        <w:t>. The allocated SSRC identifier SHALL NOT be 1111…1 (all 32 bits 1's), because this SSRC identifier is reserved for a special use.</w:t>
      </w:r>
    </w:p>
    <w:p w:rsidR="009E5BDE" w:rsidRPr="009E5BDE" w:rsidRDefault="009E5BDE" w:rsidP="00BB1894">
      <w:pPr>
        <w:pStyle w:val="Heading2"/>
        <w:rPr>
          <w:noProof/>
        </w:rPr>
      </w:pPr>
      <w:bookmarkStart w:id="52" w:name="_Toc300325942"/>
      <w:r w:rsidRPr="009E5BDE">
        <w:rPr>
          <w:noProof/>
        </w:rPr>
        <w:t>RTCP</w:t>
      </w:r>
      <w:bookmarkEnd w:id="48"/>
      <w:bookmarkEnd w:id="49"/>
      <w:bookmarkEnd w:id="50"/>
      <w:bookmarkEnd w:id="51"/>
      <w:bookmarkEnd w:id="52"/>
    </w:p>
    <w:p w:rsidR="009E5BDE" w:rsidRPr="009E5BDE" w:rsidRDefault="009E5BDE" w:rsidP="009E5BDE">
      <w:pPr>
        <w:spacing w:before="60" w:after="120"/>
        <w:rPr>
          <w:noProof/>
        </w:rPr>
      </w:pPr>
      <w:r w:rsidRPr="009E5BDE">
        <w:rPr>
          <w:noProof/>
        </w:rPr>
        <w:t xml:space="preserve">The PoC Client, the UE PoC Box, the NW PoC Box, the PoC Server performing the Controlling PoC Function and the PoC Server performing the Participating PoC Function SHALL support the RTP Control Protocol (RTCP), according to rules and procedures as specified in </w:t>
      </w:r>
      <w:r w:rsidR="00E92D11" w:rsidRPr="009E5BDE">
        <w:rPr>
          <w:noProof/>
        </w:rPr>
        <w:fldChar w:fldCharType="begin"/>
      </w:r>
      <w:r w:rsidRPr="009E5BDE">
        <w:rPr>
          <w:noProof/>
        </w:rPr>
        <w:instrText xml:space="preserve"> REF ref_ietf_rfc_3550_rtp \h </w:instrText>
      </w:r>
      <w:r w:rsidR="00E92D11" w:rsidRPr="009E5BDE">
        <w:rPr>
          <w:noProof/>
        </w:rPr>
      </w:r>
      <w:r w:rsidR="00E92D11" w:rsidRPr="009E5BDE">
        <w:rPr>
          <w:noProof/>
        </w:rPr>
        <w:fldChar w:fldCharType="separate"/>
      </w:r>
      <w:r w:rsidRPr="009E5BDE">
        <w:rPr>
          <w:bCs/>
          <w:noProof/>
        </w:rPr>
        <w:t>[RFC3550]</w:t>
      </w:r>
      <w:r w:rsidR="00E92D11" w:rsidRPr="009E5BDE">
        <w:rPr>
          <w:noProof/>
        </w:rPr>
        <w:fldChar w:fldCharType="end"/>
      </w:r>
      <w:r w:rsidRPr="009E5BDE">
        <w:rPr>
          <w:noProof/>
        </w:rPr>
        <w:t>, with the clarifications in this subclause.</w:t>
      </w:r>
    </w:p>
    <w:p w:rsidR="009E5BDE" w:rsidRPr="009E5BDE" w:rsidRDefault="009E5BDE" w:rsidP="009E5BDE">
      <w:pPr>
        <w:spacing w:before="60" w:after="120"/>
        <w:rPr>
          <w:noProof/>
        </w:rPr>
      </w:pPr>
      <w:r w:rsidRPr="009E5BDE">
        <w:rPr>
          <w:noProof/>
        </w:rPr>
        <w:t>The MBCP messages SHALL be sent as RTCP APP packets.</w:t>
      </w:r>
    </w:p>
    <w:p w:rsidR="009E5BDE" w:rsidRPr="009E5BDE" w:rsidRDefault="009E5BDE" w:rsidP="009E5BDE">
      <w:pPr>
        <w:spacing w:before="60" w:after="120"/>
        <w:rPr>
          <w:noProof/>
        </w:rPr>
      </w:pPr>
      <w:r w:rsidRPr="009E5BDE">
        <w:rPr>
          <w:noProof/>
        </w:rPr>
        <w:t>When one Continuous Media is bound to a Media Floor Control Entity the MBCP messages SHOULD be sent to the same UDP port as the other RTCP packets.</w:t>
      </w:r>
    </w:p>
    <w:p w:rsidR="009E5BDE" w:rsidRPr="009E5BDE" w:rsidRDefault="009E5BDE" w:rsidP="009E5BDE">
      <w:pPr>
        <w:spacing w:before="60" w:after="120"/>
        <w:rPr>
          <w:noProof/>
        </w:rPr>
      </w:pPr>
      <w:r w:rsidRPr="009E5BDE">
        <w:rPr>
          <w:noProof/>
        </w:rPr>
        <w:t>When more than one Continuous Media is bound to a Media Floor Control Entity the MBCP messages SHOULD be sent to the one of the UDP port as the other RTCP packets for one of the Continuous Media bound to the Media Floor Control Entity.</w:t>
      </w:r>
    </w:p>
    <w:p w:rsidR="009E5BDE" w:rsidRPr="009E5BDE" w:rsidRDefault="009E5BDE" w:rsidP="009E5BDE">
      <w:pPr>
        <w:keepLines/>
        <w:spacing w:before="180" w:after="180"/>
        <w:ind w:left="1135" w:hanging="851"/>
        <w:rPr>
          <w:noProof/>
        </w:rPr>
      </w:pPr>
      <w:r w:rsidRPr="009E5BDE">
        <w:rPr>
          <w:noProof/>
        </w:rPr>
        <w:t>NOTE 1:</w:t>
      </w:r>
      <w:r w:rsidRPr="009E5BDE">
        <w:rPr>
          <w:noProof/>
        </w:rPr>
        <w:tab/>
        <w:t>When only Discrete Media is bound to a Media-floor Control Entity a port independent on RTCP is selected for MBCP messages.</w:t>
      </w:r>
    </w:p>
    <w:p w:rsidR="009E5BDE" w:rsidRPr="009E5BDE" w:rsidRDefault="009E5BDE" w:rsidP="009E5BDE">
      <w:pPr>
        <w:spacing w:before="60" w:after="120"/>
        <w:rPr>
          <w:noProof/>
        </w:rPr>
      </w:pPr>
      <w:r w:rsidRPr="009E5BDE">
        <w:rPr>
          <w:noProof/>
        </w:rPr>
        <w:t>The PoC Client, the UE PoC Box, the NW PoC Box, the PoC Server performing the Controlling PoC Function, the PoC Server performing the Participating PoC Function and the PoC Crisis Event Handling Entity:</w:t>
      </w:r>
    </w:p>
    <w:p w:rsidR="009E5BDE" w:rsidRPr="009E5BDE" w:rsidRDefault="009E5BDE" w:rsidP="009E5BDE">
      <w:pPr>
        <w:numPr>
          <w:ilvl w:val="0"/>
          <w:numId w:val="59"/>
        </w:numPr>
        <w:spacing w:before="60" w:after="120"/>
        <w:rPr>
          <w:noProof/>
        </w:rPr>
      </w:pPr>
      <w:r w:rsidRPr="009E5BDE">
        <w:rPr>
          <w:noProof/>
        </w:rPr>
        <w:t>SHALL support the creation, modification and processing of the content in MBCP packets.</w:t>
      </w:r>
    </w:p>
    <w:p w:rsidR="009E5BDE" w:rsidRPr="009E5BDE" w:rsidRDefault="009E5BDE" w:rsidP="009E5BDE">
      <w:pPr>
        <w:spacing w:before="60" w:after="120"/>
        <w:rPr>
          <w:noProof/>
        </w:rPr>
      </w:pPr>
      <w:r w:rsidRPr="009E5BDE">
        <w:rPr>
          <w:noProof/>
        </w:rPr>
        <w:t>A PoC Client MAY send RTP Media packets without payload (referred to as "RTP "dummy" packets) to the port used for MBCP if MBCP uses a different UDP port than any of the ports used for RTCP for any of the Continuous Media or when MBCP is not using the RTCP port of any Continuous Media in order to keep the Media path open through Network Address Translators (NAT).</w:t>
      </w:r>
    </w:p>
    <w:p w:rsidR="009E5BDE" w:rsidRPr="009E5BDE" w:rsidRDefault="009E5BDE" w:rsidP="009E5BDE">
      <w:pPr>
        <w:keepLines/>
        <w:spacing w:before="180" w:after="180"/>
        <w:ind w:left="1135" w:hanging="851"/>
        <w:rPr>
          <w:noProof/>
        </w:rPr>
      </w:pPr>
      <w:r w:rsidRPr="009E5BDE">
        <w:rPr>
          <w:noProof/>
        </w:rPr>
        <w:t>NOTE 2:</w:t>
      </w:r>
      <w:r w:rsidRPr="009E5BDE">
        <w:rPr>
          <w:noProof/>
        </w:rPr>
        <w:tab/>
        <w:t>The PoC Server discards RTP Media packets without payload if received.</w:t>
      </w:r>
    </w:p>
    <w:p w:rsidR="009E5BDE" w:rsidRPr="009E5BDE" w:rsidRDefault="009E5BDE" w:rsidP="009E5BDE">
      <w:pPr>
        <w:keepLines/>
        <w:spacing w:before="180" w:after="180"/>
        <w:ind w:left="1135" w:hanging="851"/>
        <w:rPr>
          <w:noProof/>
        </w:rPr>
      </w:pPr>
      <w:r w:rsidRPr="009E5BDE">
        <w:rPr>
          <w:noProof/>
        </w:rPr>
        <w:lastRenderedPageBreak/>
        <w:t>NOTE 3:</w:t>
      </w:r>
      <w:r w:rsidRPr="009E5BDE">
        <w:rPr>
          <w:noProof/>
        </w:rPr>
        <w:tab/>
        <w:t>How often the PoC Client needs to send the RTP Media packet without the payload is out of scope of this specification.</w:t>
      </w:r>
    </w:p>
    <w:p w:rsidR="009E5BDE" w:rsidRPr="009E5BDE" w:rsidRDefault="009E5BDE" w:rsidP="009E5BDE">
      <w:pPr>
        <w:keepLines/>
        <w:spacing w:before="180" w:after="180"/>
        <w:ind w:left="1135" w:hanging="851"/>
        <w:rPr>
          <w:noProof/>
        </w:rPr>
      </w:pPr>
      <w:r w:rsidRPr="009E5BDE">
        <w:rPr>
          <w:noProof/>
        </w:rPr>
        <w:t>NOTE 4:</w:t>
      </w:r>
      <w:r w:rsidRPr="009E5BDE">
        <w:rPr>
          <w:noProof/>
        </w:rPr>
        <w:tab/>
        <w:t>The method how to determine if the PoC Client is behind a NAT or not is out of scope of this specification. However, one method for determine whether a PoC Client is behind a NAT or not is described in the [</w:t>
      </w:r>
      <w:ins w:id="53" w:author="cbf011-1" w:date="2014-09-09T13:18:00Z">
        <w:r w:rsidR="00101291" w:rsidRPr="00101291">
          <w:rPr>
            <w:noProof/>
          </w:rPr>
          <w:t>RFC5389</w:t>
        </w:r>
      </w:ins>
      <w:del w:id="54" w:author="cbf011-1" w:date="2014-09-09T13:18:00Z">
        <w:r w:rsidRPr="009E5BDE" w:rsidDel="00101291">
          <w:rPr>
            <w:noProof/>
          </w:rPr>
          <w:delText>RFC3489bis</w:delText>
        </w:r>
      </w:del>
      <w:r w:rsidRPr="009E5BDE">
        <w:rPr>
          <w:noProof/>
        </w:rPr>
        <w:t>]. Another method could be configuration of the PoC Client.</w:t>
      </w:r>
    </w:p>
    <w:p w:rsidR="009E5BDE" w:rsidRPr="009E5BDE" w:rsidRDefault="009E5BDE" w:rsidP="009E5BDE">
      <w:pPr>
        <w:spacing w:before="60" w:after="120"/>
        <w:rPr>
          <w:noProof/>
        </w:rPr>
      </w:pPr>
      <w:r w:rsidRPr="009E5BDE">
        <w:rPr>
          <w:noProof/>
        </w:rPr>
        <w:t xml:space="preserve">RTCP packets, other than those used for MBCP messages, SHALL be RTCP compound packets according to rules and procedures as specified in </w:t>
      </w:r>
      <w:r w:rsidR="00E92D11" w:rsidRPr="009E5BDE">
        <w:rPr>
          <w:noProof/>
        </w:rPr>
        <w:fldChar w:fldCharType="begin"/>
      </w:r>
      <w:r w:rsidRPr="009E5BDE">
        <w:rPr>
          <w:noProof/>
        </w:rPr>
        <w:instrText xml:space="preserve"> REF ref_ietf_rfc_3550_rtp \h </w:instrText>
      </w:r>
      <w:r w:rsidR="00E92D11" w:rsidRPr="009E5BDE">
        <w:rPr>
          <w:noProof/>
        </w:rPr>
      </w:r>
      <w:r w:rsidR="00E92D11" w:rsidRPr="009E5BDE">
        <w:rPr>
          <w:noProof/>
        </w:rPr>
        <w:fldChar w:fldCharType="separate"/>
      </w:r>
      <w:r w:rsidRPr="009E5BDE">
        <w:rPr>
          <w:bCs/>
          <w:noProof/>
        </w:rPr>
        <w:t>[RFC3550]</w:t>
      </w:r>
      <w:r w:rsidR="00E92D11" w:rsidRPr="009E5BDE">
        <w:rPr>
          <w:noProof/>
        </w:rPr>
        <w:fldChar w:fldCharType="end"/>
      </w:r>
      <w:r w:rsidRPr="009E5BDE">
        <w:rPr>
          <w:noProof/>
        </w:rPr>
        <w:t>. MBCP messages SHOULD NOT be formatted as RTCP compound packets.</w:t>
      </w:r>
    </w:p>
    <w:p w:rsidR="009E5BDE" w:rsidRPr="009E5BDE" w:rsidRDefault="009E5BDE" w:rsidP="009E5BDE">
      <w:pPr>
        <w:keepLines/>
        <w:spacing w:before="180" w:after="180"/>
        <w:ind w:left="1135" w:hanging="851"/>
        <w:rPr>
          <w:noProof/>
        </w:rPr>
      </w:pPr>
      <w:r w:rsidRPr="009E5BDE">
        <w:rPr>
          <w:noProof/>
        </w:rPr>
        <w:t>NOTE 5:</w:t>
      </w:r>
      <w:r w:rsidRPr="009E5BDE">
        <w:rPr>
          <w:noProof/>
        </w:rPr>
        <w:tab/>
        <w:t xml:space="preserve">Since the MBCP messages are not formatted as compound packets in compliance with </w:t>
      </w:r>
      <w:r w:rsidR="00E92D11" w:rsidRPr="009E5BDE">
        <w:rPr>
          <w:noProof/>
        </w:rPr>
        <w:fldChar w:fldCharType="begin"/>
      </w:r>
      <w:r w:rsidRPr="009E5BDE">
        <w:rPr>
          <w:noProof/>
        </w:rPr>
        <w:instrText xml:space="preserve"> REF ref_ietf_rfc_3550_rtp \h </w:instrText>
      </w:r>
      <w:r w:rsidR="00E92D11" w:rsidRPr="009E5BDE">
        <w:rPr>
          <w:noProof/>
        </w:rPr>
      </w:r>
      <w:r w:rsidR="00E92D11" w:rsidRPr="009E5BDE">
        <w:rPr>
          <w:noProof/>
        </w:rPr>
        <w:fldChar w:fldCharType="separate"/>
      </w:r>
      <w:r w:rsidRPr="009E5BDE">
        <w:rPr>
          <w:bCs/>
          <w:noProof/>
        </w:rPr>
        <w:t>[RFC3550]</w:t>
      </w:r>
      <w:r w:rsidR="00E92D11" w:rsidRPr="009E5BDE">
        <w:rPr>
          <w:noProof/>
        </w:rPr>
        <w:fldChar w:fldCharType="end"/>
      </w:r>
      <w:r w:rsidRPr="009E5BDE">
        <w:rPr>
          <w:noProof/>
        </w:rPr>
        <w:t>, the Media Burst Control Protocol can be implemented separately from other standard RTCP message processing. By separating the MBCP messages, it is easier for the PoC Servers to forward these messages to the proper handling function.</w:t>
      </w:r>
    </w:p>
    <w:p w:rsidR="009E5BDE" w:rsidRPr="009E5BDE" w:rsidRDefault="009E5BDE" w:rsidP="009E5BDE">
      <w:pPr>
        <w:spacing w:before="60" w:after="120"/>
        <w:rPr>
          <w:noProof/>
        </w:rPr>
      </w:pPr>
      <w:r w:rsidRPr="009E5BDE">
        <w:rPr>
          <w:noProof/>
        </w:rPr>
        <w:t>The UE PoC Box, the NW PoC Box, the PoC Crisis Event Handling Entity and the PoC Client,</w:t>
      </w:r>
    </w:p>
    <w:p w:rsidR="009E5BDE" w:rsidRPr="009E5BDE" w:rsidRDefault="009E5BDE" w:rsidP="009E5BDE">
      <w:pPr>
        <w:numPr>
          <w:ilvl w:val="0"/>
          <w:numId w:val="59"/>
        </w:numPr>
        <w:spacing w:before="60" w:after="120"/>
        <w:rPr>
          <w:noProof/>
        </w:rPr>
      </w:pPr>
      <w:r w:rsidRPr="009E5BDE">
        <w:rPr>
          <w:noProof/>
        </w:rPr>
        <w:t>SHALL at the minimum support the reception of RTCP packets, in addition to those used for MBCP messages.</w:t>
      </w:r>
    </w:p>
    <w:p w:rsidR="009E5BDE" w:rsidRPr="009E5BDE" w:rsidRDefault="009E5BDE" w:rsidP="009E5BDE">
      <w:pPr>
        <w:keepLines/>
        <w:spacing w:before="180" w:after="180"/>
        <w:ind w:left="1135" w:hanging="851"/>
        <w:rPr>
          <w:noProof/>
        </w:rPr>
      </w:pPr>
      <w:r w:rsidRPr="009E5BDE">
        <w:rPr>
          <w:noProof/>
        </w:rPr>
        <w:t>NOTE 6:</w:t>
      </w:r>
      <w:r w:rsidRPr="009E5BDE">
        <w:rPr>
          <w:noProof/>
        </w:rPr>
        <w:tab/>
        <w:t>If the PoC Client, the UE PoC Box, the NW PoC Box and the PoC Crisis Event Handling Entity supports the minimum level of RTCP, the PoC Client, the UE PoC Box, the NW PoC Box or the PoC Crisis Event Handling Entity discards received RTCP packets.</w:t>
      </w:r>
    </w:p>
    <w:p w:rsidR="009E5BDE" w:rsidRPr="009E5BDE" w:rsidRDefault="009E5BDE" w:rsidP="009E5BDE">
      <w:pPr>
        <w:numPr>
          <w:ilvl w:val="0"/>
          <w:numId w:val="59"/>
        </w:numPr>
        <w:spacing w:before="60" w:after="120"/>
        <w:rPr>
          <w:noProof/>
        </w:rPr>
      </w:pPr>
      <w:r w:rsidRPr="009E5BDE">
        <w:rPr>
          <w:noProof/>
        </w:rPr>
        <w:t>MAY support the creation and processing of the content in RTCP packets, in addition to those used for MBCP messages, to provide means for User Plane adaptation, feedback of the quality of the RTP Media packet transmission and give a persistent transport-level identifier for the RTP source.</w:t>
      </w:r>
    </w:p>
    <w:p w:rsidR="009E5BDE" w:rsidRPr="009E5BDE" w:rsidRDefault="009E5BDE" w:rsidP="009E5BDE">
      <w:pPr>
        <w:spacing w:before="60" w:after="120"/>
        <w:rPr>
          <w:noProof/>
        </w:rPr>
      </w:pPr>
      <w:r w:rsidRPr="009E5BDE">
        <w:rPr>
          <w:noProof/>
        </w:rPr>
        <w:t>The PoC Server performing the Controlling PoC Function and the PoC Server performing the Participating PoC Function:</w:t>
      </w:r>
    </w:p>
    <w:p w:rsidR="009E5BDE" w:rsidRPr="009E5BDE" w:rsidRDefault="009E5BDE" w:rsidP="009E5BDE">
      <w:pPr>
        <w:numPr>
          <w:ilvl w:val="0"/>
          <w:numId w:val="60"/>
        </w:numPr>
        <w:spacing w:before="60" w:after="120"/>
        <w:rPr>
          <w:noProof/>
        </w:rPr>
      </w:pPr>
      <w:r w:rsidRPr="009E5BDE">
        <w:rPr>
          <w:noProof/>
        </w:rPr>
        <w:t>SHALL support the reception of RTCP packets, in addition to those used for MBCP messages.</w:t>
      </w:r>
    </w:p>
    <w:p w:rsidR="009E5BDE" w:rsidRPr="009E5BDE" w:rsidRDefault="009E5BDE" w:rsidP="009E5BDE">
      <w:pPr>
        <w:numPr>
          <w:ilvl w:val="0"/>
          <w:numId w:val="60"/>
        </w:numPr>
        <w:spacing w:before="60" w:after="120"/>
        <w:rPr>
          <w:noProof/>
        </w:rPr>
      </w:pPr>
      <w:r w:rsidRPr="009E5BDE">
        <w:rPr>
          <w:noProof/>
        </w:rPr>
        <w:t>SHALL support forwarding of RTCP packets, in addition to those used for MBCP messages.</w:t>
      </w:r>
    </w:p>
    <w:p w:rsidR="009E5BDE" w:rsidRPr="009E5BDE" w:rsidRDefault="009E5BDE" w:rsidP="009E5BDE">
      <w:pPr>
        <w:numPr>
          <w:ilvl w:val="0"/>
          <w:numId w:val="60"/>
        </w:numPr>
        <w:spacing w:before="60" w:after="120"/>
        <w:rPr>
          <w:noProof/>
        </w:rPr>
      </w:pPr>
      <w:r w:rsidRPr="009E5BDE">
        <w:rPr>
          <w:noProof/>
        </w:rPr>
        <w:t>MAY support creation, modification and processing of the content in RTCP packets, in addition to those used for MBCP messages, to provide means for User Plane adaptation and feedback of the quality of the RTP Media packet transmission.</w:t>
      </w:r>
    </w:p>
    <w:p w:rsidR="009E5BDE" w:rsidRPr="009E5BDE" w:rsidRDefault="009E5BDE" w:rsidP="009E5BDE">
      <w:pPr>
        <w:keepLines/>
        <w:spacing w:before="180" w:after="180"/>
        <w:ind w:left="1135" w:hanging="851"/>
        <w:rPr>
          <w:noProof/>
        </w:rPr>
      </w:pPr>
      <w:r w:rsidRPr="009E5BDE">
        <w:rPr>
          <w:noProof/>
        </w:rPr>
        <w:t xml:space="preserve">NOTE 7: </w:t>
      </w:r>
      <w:r w:rsidRPr="009E5BDE">
        <w:rPr>
          <w:noProof/>
        </w:rPr>
        <w:tab/>
        <w:t>To reduce network load, it is beneficial if the RTCP compound packets created, modified or processed by the PoC Client, the PoC Box and the PoC Server only contains the mandatory RTCP packets required for that RTCP compound packet as specified in [RFC3550].</w:t>
      </w:r>
    </w:p>
    <w:p w:rsidR="009E5BDE" w:rsidRPr="009E5BDE" w:rsidRDefault="009E5BDE" w:rsidP="009E5BDE">
      <w:pPr>
        <w:spacing w:before="60" w:after="120"/>
        <w:rPr>
          <w:noProof/>
        </w:rPr>
      </w:pPr>
      <w:r w:rsidRPr="009E5BDE">
        <w:rPr>
          <w:noProof/>
        </w:rPr>
        <w:t>To reduce potential degradation of the quality of the RTP Media packet transmission, the PoC Client, the UE PoC Box, the NW PoC Box, the PoC Crisis Event Handling Entity and the PoC Server SHOULD NOT schedule transmission of RTCP packets during a Media Burst as specified in 7.1 "</w:t>
      </w:r>
      <w:r w:rsidRPr="009E5BDE">
        <w:rPr>
          <w:i/>
          <w:iCs/>
          <w:noProof/>
        </w:rPr>
        <w:t>Quality feed back"</w:t>
      </w:r>
      <w:r w:rsidRPr="009E5BDE">
        <w:rPr>
          <w:noProof/>
        </w:rPr>
        <w:t>.</w:t>
      </w:r>
    </w:p>
    <w:p w:rsidR="009E5BDE" w:rsidRPr="009E5BDE" w:rsidRDefault="009E5BDE" w:rsidP="009E5BDE">
      <w:pPr>
        <w:spacing w:before="60" w:after="120"/>
        <w:rPr>
          <w:noProof/>
        </w:rPr>
      </w:pPr>
      <w:r w:rsidRPr="009E5BDE">
        <w:rPr>
          <w:noProof/>
        </w:rPr>
        <w:t>The PoC Client, the UE PoC Box, the NW PoC Box and the PoC Crisis Event Handling Entity SHOULD NOT send a RTCP BYE packet when leaving the PoC Session. The PoC Server performing the Controlling PoC Function and the PoC Server performing the Participating PoC Function SHOULD NOT send RTCP BYE packets when the PoC Session is released.</w:t>
      </w:r>
    </w:p>
    <w:p w:rsidR="003224D9" w:rsidRDefault="009E5BDE" w:rsidP="009E5BDE">
      <w:pPr>
        <w:pStyle w:val="AltNormal"/>
        <w:rPr>
          <w:lang w:val="en-US" w:eastAsia="zh-CN"/>
        </w:rPr>
      </w:pPr>
      <w:r w:rsidRPr="009E5BDE">
        <w:rPr>
          <w:rFonts w:ascii="Times New Roman" w:hAnsi="Times New Roman"/>
          <w:noProof/>
        </w:rPr>
        <w:t>NOTE 8:</w:t>
      </w:r>
      <w:r w:rsidRPr="009E5BDE">
        <w:rPr>
          <w:rFonts w:ascii="Times New Roman" w:hAnsi="Times New Roman"/>
          <w:noProof/>
        </w:rPr>
        <w:tab/>
        <w:t>The PoC service do not require control signalling in the RTP Session by RTCP to indicate which Participants that are leaving the PoC Session, and the PoC service entities do need to keep track of the number of Participants to calculate the transmission interval of RTCP. Therefore, the PoC Clients, the PoC Boxes, the PoC Crisis Event Handling Entity and PoC Servers do not need to send RTCP BYE packets.</w:t>
      </w:r>
    </w:p>
    <w:sectPr w:rsidR="003224D9" w:rsidSect="00123CDF">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FCF" w:rsidRDefault="008D3FCF">
      <w:r>
        <w:separator/>
      </w:r>
    </w:p>
  </w:endnote>
  <w:endnote w:type="continuationSeparator" w:id="0">
    <w:p w:rsidR="008D3FCF" w:rsidRDefault="008D3F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92D11">
      <w:rPr>
        <w:rStyle w:val="PageNumber"/>
        <w:sz w:val="18"/>
      </w:rPr>
      <w:fldChar w:fldCharType="begin"/>
    </w:r>
    <w:r w:rsidR="00CA5639">
      <w:rPr>
        <w:rStyle w:val="PageNumber"/>
        <w:sz w:val="18"/>
      </w:rPr>
      <w:instrText xml:space="preserve"> PAGE </w:instrText>
    </w:r>
    <w:r w:rsidR="00E92D11">
      <w:rPr>
        <w:rStyle w:val="PageNumber"/>
        <w:sz w:val="18"/>
      </w:rPr>
      <w:fldChar w:fldCharType="separate"/>
    </w:r>
    <w:r w:rsidR="00900BF8">
      <w:rPr>
        <w:rStyle w:val="PageNumber"/>
        <w:noProof/>
        <w:sz w:val="18"/>
      </w:rPr>
      <w:t>2</w:t>
    </w:r>
    <w:r w:rsidR="00E92D11">
      <w:rPr>
        <w:rStyle w:val="PageNumber"/>
        <w:sz w:val="18"/>
      </w:rPr>
      <w:fldChar w:fldCharType="end"/>
    </w:r>
    <w:r w:rsidR="00CA5639">
      <w:rPr>
        <w:rStyle w:val="PageNumber"/>
        <w:sz w:val="18"/>
      </w:rPr>
      <w:t xml:space="preserve"> (of </w:t>
    </w:r>
    <w:r w:rsidR="00E92D11">
      <w:rPr>
        <w:rStyle w:val="PageNumber"/>
        <w:sz w:val="18"/>
      </w:rPr>
      <w:fldChar w:fldCharType="begin"/>
    </w:r>
    <w:r w:rsidR="00CA5639">
      <w:rPr>
        <w:rStyle w:val="PageNumber"/>
        <w:sz w:val="18"/>
      </w:rPr>
      <w:instrText xml:space="preserve"> NUMPAGES </w:instrText>
    </w:r>
    <w:r w:rsidR="00E92D11">
      <w:rPr>
        <w:rStyle w:val="PageNumber"/>
        <w:sz w:val="18"/>
      </w:rPr>
      <w:fldChar w:fldCharType="separate"/>
    </w:r>
    <w:r w:rsidR="00900BF8">
      <w:rPr>
        <w:rStyle w:val="PageNumber"/>
        <w:noProof/>
        <w:sz w:val="18"/>
      </w:rPr>
      <w:t>5</w:t>
    </w:r>
    <w:r w:rsidR="00E92D1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E92D11">
      <w:rPr>
        <w:sz w:val="18"/>
      </w:rPr>
      <w:fldChar w:fldCharType="begin"/>
    </w:r>
    <w:r w:rsidR="00CA5639">
      <w:rPr>
        <w:rStyle w:val="PageNumber"/>
        <w:sz w:val="18"/>
      </w:rPr>
      <w:instrText xml:space="preserve"> REF Template \h </w:instrText>
    </w:r>
    <w:r w:rsidR="00E92D11">
      <w:rPr>
        <w:sz w:val="18"/>
      </w:rPr>
    </w:r>
    <w:r w:rsidR="00E92D11">
      <w:rPr>
        <w:sz w:val="18"/>
      </w:rPr>
      <w:fldChar w:fldCharType="separate"/>
    </w:r>
    <w:r w:rsidR="007923D3">
      <w:rPr>
        <w:color w:val="999999"/>
        <w:sz w:val="10"/>
      </w:rPr>
      <w:t>[OMA-Template-ChangeRequest-20140101-I]</w:t>
    </w:r>
    <w:r w:rsidR="00E92D1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92D11">
      <w:rPr>
        <w:rStyle w:val="PageNumber"/>
        <w:sz w:val="18"/>
      </w:rPr>
      <w:fldChar w:fldCharType="begin"/>
    </w:r>
    <w:r w:rsidR="00CA5639">
      <w:rPr>
        <w:rStyle w:val="PageNumber"/>
        <w:sz w:val="18"/>
      </w:rPr>
      <w:instrText xml:space="preserve"> PAGE </w:instrText>
    </w:r>
    <w:r w:rsidR="00E92D11">
      <w:rPr>
        <w:rStyle w:val="PageNumber"/>
        <w:sz w:val="18"/>
      </w:rPr>
      <w:fldChar w:fldCharType="separate"/>
    </w:r>
    <w:r w:rsidR="00900BF8">
      <w:rPr>
        <w:rStyle w:val="PageNumber"/>
        <w:noProof/>
        <w:sz w:val="18"/>
      </w:rPr>
      <w:t>1</w:t>
    </w:r>
    <w:r w:rsidR="00E92D11">
      <w:rPr>
        <w:rStyle w:val="PageNumber"/>
        <w:sz w:val="18"/>
      </w:rPr>
      <w:fldChar w:fldCharType="end"/>
    </w:r>
    <w:r w:rsidR="00CA5639">
      <w:rPr>
        <w:rStyle w:val="PageNumber"/>
        <w:sz w:val="18"/>
      </w:rPr>
      <w:t xml:space="preserve"> (of </w:t>
    </w:r>
    <w:r w:rsidR="00E92D11">
      <w:rPr>
        <w:rStyle w:val="PageNumber"/>
        <w:sz w:val="18"/>
      </w:rPr>
      <w:fldChar w:fldCharType="begin"/>
    </w:r>
    <w:r w:rsidR="00CA5639">
      <w:rPr>
        <w:rStyle w:val="PageNumber"/>
        <w:sz w:val="18"/>
      </w:rPr>
      <w:instrText xml:space="preserve"> NUMPAGES </w:instrText>
    </w:r>
    <w:r w:rsidR="00E92D11">
      <w:rPr>
        <w:rStyle w:val="PageNumber"/>
        <w:sz w:val="18"/>
      </w:rPr>
      <w:fldChar w:fldCharType="separate"/>
    </w:r>
    <w:r w:rsidR="00900BF8">
      <w:rPr>
        <w:rStyle w:val="PageNumber"/>
        <w:noProof/>
        <w:sz w:val="18"/>
      </w:rPr>
      <w:t>5</w:t>
    </w:r>
    <w:r w:rsidR="00E92D1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FCF" w:rsidRDefault="008D3FCF">
      <w:r>
        <w:separator/>
      </w:r>
    </w:p>
  </w:footnote>
  <w:footnote w:type="continuationSeparator" w:id="0">
    <w:p w:rsidR="008D3FCF" w:rsidRDefault="008D3F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D87745" w:rsidRPr="00AD58EA">
      <w:rPr>
        <w:color w:val="000000"/>
        <w:sz w:val="14"/>
        <w:szCs w:val="14"/>
        <w:lang w:val="en-US"/>
      </w:rPr>
      <w:t>OMA-COM-PCPS-2014-</w:t>
    </w:r>
    <w:r w:rsidR="005B02E5">
      <w:rPr>
        <w:color w:val="000000"/>
        <w:sz w:val="14"/>
        <w:szCs w:val="14"/>
        <w:lang w:val="en-US"/>
      </w:rPr>
      <w:t>0182</w:t>
    </w:r>
    <w:r w:rsidR="00D87745" w:rsidRPr="00AD58EA">
      <w:rPr>
        <w:color w:val="000000"/>
        <w:sz w:val="14"/>
        <w:szCs w:val="14"/>
        <w:lang w:val="en-US"/>
      </w:rPr>
      <w:t>CR_</w:t>
    </w:r>
    <w:r w:rsidR="00D87745">
      <w:rPr>
        <w:color w:val="000000"/>
        <w:sz w:val="14"/>
        <w:szCs w:val="14"/>
        <w:lang w:val="en-US"/>
      </w:rPr>
      <w:t>TS_</w:t>
    </w:r>
    <w:r w:rsidR="00D87745" w:rsidRPr="00D87745">
      <w:rPr>
        <w:rFonts w:ascii="Times New Roman" w:hAnsi="Times New Roman" w:cs="Times New Roman"/>
        <w:b w:val="0"/>
        <w:bCs w:val="0"/>
      </w:rPr>
      <w:t xml:space="preserve"> </w:t>
    </w:r>
    <w:r w:rsidR="00D87745" w:rsidRPr="00D87745">
      <w:rPr>
        <w:color w:val="000000"/>
        <w:sz w:val="14"/>
        <w:szCs w:val="14"/>
        <w:lang w:val="en-US"/>
      </w:rPr>
      <w:t>User_Plane_RFC3489bis_Updates</w:t>
    </w:r>
    <w:r w:rsidR="00D87745">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5B02E5">
      <w:rPr>
        <w:color w:val="000000"/>
        <w:sz w:val="14"/>
        <w:szCs w:val="14"/>
        <w:lang w:val="en-US"/>
      </w:rPr>
      <w:t>182</w:t>
    </w:r>
    <w:r w:rsidR="00AD58EA" w:rsidRPr="00AD58EA">
      <w:rPr>
        <w:color w:val="000000"/>
        <w:sz w:val="14"/>
        <w:szCs w:val="14"/>
        <w:lang w:val="en-US"/>
      </w:rPr>
      <w:t>-CR_</w:t>
    </w:r>
    <w:r w:rsidR="007C4D2B">
      <w:rPr>
        <w:color w:val="000000"/>
        <w:sz w:val="14"/>
        <w:szCs w:val="14"/>
        <w:lang w:val="en-US"/>
      </w:rPr>
      <w:t>TS_</w:t>
    </w:r>
    <w:r w:rsidR="00D87745" w:rsidRPr="00D87745">
      <w:rPr>
        <w:rFonts w:ascii="Times New Roman" w:hAnsi="Times New Roman" w:cs="Times New Roman"/>
        <w:b w:val="0"/>
        <w:bCs w:val="0"/>
      </w:rPr>
      <w:t xml:space="preserve"> </w:t>
    </w:r>
    <w:r w:rsidR="00D87745" w:rsidRPr="00D87745">
      <w:rPr>
        <w:color w:val="000000"/>
        <w:sz w:val="14"/>
        <w:szCs w:val="14"/>
        <w:lang w:val="en-US"/>
      </w:rPr>
      <w:t>User_Plane_RFC3489bis_Updates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0069B0"/>
    <w:multiLevelType w:val="hybridMultilevel"/>
    <w:tmpl w:val="7CBEEEC0"/>
    <w:lvl w:ilvl="0" w:tplc="29AC2A4E">
      <w:start w:val="1"/>
      <w:numFmt w:val="lowerRoman"/>
      <w:lvlText w:val="(%1)"/>
      <w:lvlJc w:val="left"/>
      <w:pPr>
        <w:tabs>
          <w:tab w:val="num" w:pos="1080"/>
        </w:tabs>
        <w:ind w:left="1080" w:hanging="720"/>
      </w:pPr>
      <w:rPr>
        <w:rFonts w:hint="default"/>
      </w:rPr>
    </w:lvl>
    <w:lvl w:ilvl="1" w:tplc="5448C28E">
      <w:start w:val="1"/>
      <w:numFmt w:val="bullet"/>
      <w:lvlText w:val=""/>
      <w:lvlJc w:val="left"/>
      <w:pPr>
        <w:tabs>
          <w:tab w:val="num" w:pos="1440"/>
        </w:tabs>
        <w:ind w:left="1440" w:hanging="360"/>
      </w:pPr>
      <w:rPr>
        <w:rFonts w:ascii="Symbol" w:hAnsi="Symbol" w:hint="default"/>
      </w:rPr>
    </w:lvl>
    <w:lvl w:ilvl="2" w:tplc="5B787CA6">
      <w:start w:val="1"/>
      <w:numFmt w:val="lowerRoman"/>
      <w:lvlText w:val="%3."/>
      <w:lvlJc w:val="right"/>
      <w:pPr>
        <w:tabs>
          <w:tab w:val="num" w:pos="2160"/>
        </w:tabs>
        <w:ind w:left="2160" w:hanging="180"/>
      </w:pPr>
    </w:lvl>
    <w:lvl w:ilvl="3" w:tplc="6D5A8FFA" w:tentative="1">
      <w:start w:val="1"/>
      <w:numFmt w:val="decimal"/>
      <w:lvlText w:val="%4."/>
      <w:lvlJc w:val="left"/>
      <w:pPr>
        <w:tabs>
          <w:tab w:val="num" w:pos="2880"/>
        </w:tabs>
        <w:ind w:left="2880" w:hanging="360"/>
      </w:pPr>
    </w:lvl>
    <w:lvl w:ilvl="4" w:tplc="118A27EE" w:tentative="1">
      <w:start w:val="1"/>
      <w:numFmt w:val="lowerLetter"/>
      <w:lvlText w:val="%5."/>
      <w:lvlJc w:val="left"/>
      <w:pPr>
        <w:tabs>
          <w:tab w:val="num" w:pos="3600"/>
        </w:tabs>
        <w:ind w:left="3600" w:hanging="360"/>
      </w:pPr>
    </w:lvl>
    <w:lvl w:ilvl="5" w:tplc="37DC43DE" w:tentative="1">
      <w:start w:val="1"/>
      <w:numFmt w:val="lowerRoman"/>
      <w:lvlText w:val="%6."/>
      <w:lvlJc w:val="right"/>
      <w:pPr>
        <w:tabs>
          <w:tab w:val="num" w:pos="4320"/>
        </w:tabs>
        <w:ind w:left="4320" w:hanging="180"/>
      </w:pPr>
    </w:lvl>
    <w:lvl w:ilvl="6" w:tplc="1DBC2F2E" w:tentative="1">
      <w:start w:val="1"/>
      <w:numFmt w:val="decimal"/>
      <w:lvlText w:val="%7."/>
      <w:lvlJc w:val="left"/>
      <w:pPr>
        <w:tabs>
          <w:tab w:val="num" w:pos="5040"/>
        </w:tabs>
        <w:ind w:left="5040" w:hanging="360"/>
      </w:pPr>
    </w:lvl>
    <w:lvl w:ilvl="7" w:tplc="888852E0" w:tentative="1">
      <w:start w:val="1"/>
      <w:numFmt w:val="lowerLetter"/>
      <w:lvlText w:val="%8."/>
      <w:lvlJc w:val="left"/>
      <w:pPr>
        <w:tabs>
          <w:tab w:val="num" w:pos="5760"/>
        </w:tabs>
        <w:ind w:left="5760" w:hanging="360"/>
      </w:pPr>
    </w:lvl>
    <w:lvl w:ilvl="8" w:tplc="ACB2A426" w:tentative="1">
      <w:start w:val="1"/>
      <w:numFmt w:val="lowerRoman"/>
      <w:lvlText w:val="%9."/>
      <w:lvlJc w:val="right"/>
      <w:pPr>
        <w:tabs>
          <w:tab w:val="num" w:pos="6480"/>
        </w:tabs>
        <w:ind w:left="6480" w:hanging="180"/>
      </w:pPr>
    </w:lvl>
  </w:abstractNum>
  <w:abstractNum w:abstractNumId="7">
    <w:nsid w:val="2C5915EF"/>
    <w:multiLevelType w:val="hybridMultilevel"/>
    <w:tmpl w:val="6F348E26"/>
    <w:lvl w:ilvl="0" w:tplc="29AC2A4E">
      <w:start w:val="1"/>
      <w:numFmt w:val="bullet"/>
      <w:lvlText w:val=""/>
      <w:lvlJc w:val="left"/>
      <w:pPr>
        <w:tabs>
          <w:tab w:val="num" w:pos="720"/>
        </w:tabs>
        <w:ind w:left="720" w:hanging="360"/>
      </w:pPr>
      <w:rPr>
        <w:rFonts w:ascii="Symbol" w:hAnsi="Symbol" w:hint="default"/>
      </w:rPr>
    </w:lvl>
    <w:lvl w:ilvl="1" w:tplc="5448C28E" w:tentative="1">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8">
    <w:nsid w:val="2C5C7D88"/>
    <w:multiLevelType w:val="hybridMultilevel"/>
    <w:tmpl w:val="587293AA"/>
    <w:lvl w:ilvl="0" w:tplc="0409000F">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CF14292"/>
    <w:multiLevelType w:val="hybridMultilevel"/>
    <w:tmpl w:val="31E0D86C"/>
    <w:lvl w:ilvl="0" w:tplc="29AC2A4E">
      <w:start w:val="1"/>
      <w:numFmt w:val="bullet"/>
      <w:lvlText w:val=""/>
      <w:lvlJc w:val="left"/>
      <w:pPr>
        <w:tabs>
          <w:tab w:val="num" w:pos="360"/>
        </w:tabs>
        <w:ind w:left="360" w:hanging="360"/>
      </w:pPr>
      <w:rPr>
        <w:rFonts w:ascii="Symbol" w:hAnsi="Symbol" w:hint="default"/>
        <w:color w:val="auto"/>
      </w:rPr>
    </w:lvl>
    <w:lvl w:ilvl="1" w:tplc="5448C28E" w:tentative="1">
      <w:start w:val="1"/>
      <w:numFmt w:val="bullet"/>
      <w:lvlText w:val="o"/>
      <w:lvlJc w:val="left"/>
      <w:pPr>
        <w:tabs>
          <w:tab w:val="num" w:pos="360"/>
        </w:tabs>
        <w:ind w:left="360" w:hanging="360"/>
      </w:pPr>
      <w:rPr>
        <w:rFonts w:ascii="Courier New" w:hAnsi="Courier New" w:cs="Courier New" w:hint="default"/>
      </w:rPr>
    </w:lvl>
    <w:lvl w:ilvl="2" w:tplc="5B787CA6" w:tentative="1">
      <w:start w:val="1"/>
      <w:numFmt w:val="bullet"/>
      <w:lvlText w:val=""/>
      <w:lvlJc w:val="left"/>
      <w:pPr>
        <w:tabs>
          <w:tab w:val="num" w:pos="1080"/>
        </w:tabs>
        <w:ind w:left="1080" w:hanging="360"/>
      </w:pPr>
      <w:rPr>
        <w:rFonts w:ascii="Wingdings" w:hAnsi="Wingdings" w:hint="default"/>
      </w:rPr>
    </w:lvl>
    <w:lvl w:ilvl="3" w:tplc="6D5A8FFA" w:tentative="1">
      <w:start w:val="1"/>
      <w:numFmt w:val="bullet"/>
      <w:lvlText w:val=""/>
      <w:lvlJc w:val="left"/>
      <w:pPr>
        <w:tabs>
          <w:tab w:val="num" w:pos="1800"/>
        </w:tabs>
        <w:ind w:left="1800" w:hanging="360"/>
      </w:pPr>
      <w:rPr>
        <w:rFonts w:ascii="Symbol" w:hAnsi="Symbol" w:hint="default"/>
      </w:rPr>
    </w:lvl>
    <w:lvl w:ilvl="4" w:tplc="118A27EE" w:tentative="1">
      <w:start w:val="1"/>
      <w:numFmt w:val="bullet"/>
      <w:lvlText w:val="o"/>
      <w:lvlJc w:val="left"/>
      <w:pPr>
        <w:tabs>
          <w:tab w:val="num" w:pos="2520"/>
        </w:tabs>
        <w:ind w:left="2520" w:hanging="360"/>
      </w:pPr>
      <w:rPr>
        <w:rFonts w:ascii="Courier New" w:hAnsi="Courier New" w:cs="Courier New" w:hint="default"/>
      </w:rPr>
    </w:lvl>
    <w:lvl w:ilvl="5" w:tplc="37DC43DE" w:tentative="1">
      <w:start w:val="1"/>
      <w:numFmt w:val="bullet"/>
      <w:lvlText w:val=""/>
      <w:lvlJc w:val="left"/>
      <w:pPr>
        <w:tabs>
          <w:tab w:val="num" w:pos="3240"/>
        </w:tabs>
        <w:ind w:left="3240" w:hanging="360"/>
      </w:pPr>
      <w:rPr>
        <w:rFonts w:ascii="Wingdings" w:hAnsi="Wingdings" w:hint="default"/>
      </w:rPr>
    </w:lvl>
    <w:lvl w:ilvl="6" w:tplc="1DBC2F2E" w:tentative="1">
      <w:start w:val="1"/>
      <w:numFmt w:val="bullet"/>
      <w:lvlText w:val=""/>
      <w:lvlJc w:val="left"/>
      <w:pPr>
        <w:tabs>
          <w:tab w:val="num" w:pos="3960"/>
        </w:tabs>
        <w:ind w:left="3960" w:hanging="360"/>
      </w:pPr>
      <w:rPr>
        <w:rFonts w:ascii="Symbol" w:hAnsi="Symbol" w:hint="default"/>
      </w:rPr>
    </w:lvl>
    <w:lvl w:ilvl="7" w:tplc="888852E0" w:tentative="1">
      <w:start w:val="1"/>
      <w:numFmt w:val="bullet"/>
      <w:lvlText w:val="o"/>
      <w:lvlJc w:val="left"/>
      <w:pPr>
        <w:tabs>
          <w:tab w:val="num" w:pos="4680"/>
        </w:tabs>
        <w:ind w:left="4680" w:hanging="360"/>
      </w:pPr>
      <w:rPr>
        <w:rFonts w:ascii="Courier New" w:hAnsi="Courier New" w:cs="Courier New" w:hint="default"/>
      </w:rPr>
    </w:lvl>
    <w:lvl w:ilvl="8" w:tplc="ACB2A426" w:tentative="1">
      <w:start w:val="1"/>
      <w:numFmt w:val="bullet"/>
      <w:lvlText w:val=""/>
      <w:lvlJc w:val="left"/>
      <w:pPr>
        <w:tabs>
          <w:tab w:val="num" w:pos="5400"/>
        </w:tabs>
        <w:ind w:left="5400" w:hanging="360"/>
      </w:pPr>
      <w:rPr>
        <w:rFonts w:ascii="Wingdings" w:hAnsi="Wingdings" w:hint="default"/>
      </w:rPr>
    </w:lvl>
  </w:abstractNum>
  <w:abstractNum w:abstractNumId="10">
    <w:nsid w:val="327A395B"/>
    <w:multiLevelType w:val="hybridMultilevel"/>
    <w:tmpl w:val="47A6182C"/>
    <w:lvl w:ilvl="0" w:tplc="29AC2A4E">
      <w:start w:val="1"/>
      <w:numFmt w:val="bullet"/>
      <w:lvlText w:val=""/>
      <w:lvlJc w:val="left"/>
      <w:pPr>
        <w:tabs>
          <w:tab w:val="num" w:pos="1440"/>
        </w:tabs>
        <w:ind w:left="1440" w:hanging="360"/>
      </w:pPr>
      <w:rPr>
        <w:rFonts w:ascii="Symbol" w:hAnsi="Symbol" w:hint="default"/>
      </w:rPr>
    </w:lvl>
    <w:lvl w:ilvl="1" w:tplc="5448C28E" w:tentative="1">
      <w:start w:val="1"/>
      <w:numFmt w:val="bullet"/>
      <w:lvlText w:val="o"/>
      <w:lvlJc w:val="left"/>
      <w:pPr>
        <w:tabs>
          <w:tab w:val="num" w:pos="2160"/>
        </w:tabs>
        <w:ind w:left="2160" w:hanging="360"/>
      </w:pPr>
      <w:rPr>
        <w:rFonts w:ascii="Courier New" w:hAnsi="Courier New" w:cs="Courier New" w:hint="default"/>
      </w:rPr>
    </w:lvl>
    <w:lvl w:ilvl="2" w:tplc="5B787CA6" w:tentative="1">
      <w:start w:val="1"/>
      <w:numFmt w:val="bullet"/>
      <w:lvlText w:val=""/>
      <w:lvlJc w:val="left"/>
      <w:pPr>
        <w:tabs>
          <w:tab w:val="num" w:pos="2880"/>
        </w:tabs>
        <w:ind w:left="2880" w:hanging="360"/>
      </w:pPr>
      <w:rPr>
        <w:rFonts w:ascii="Wingdings" w:hAnsi="Wingdings" w:hint="default"/>
      </w:rPr>
    </w:lvl>
    <w:lvl w:ilvl="3" w:tplc="6D5A8FFA" w:tentative="1">
      <w:start w:val="1"/>
      <w:numFmt w:val="bullet"/>
      <w:lvlText w:val=""/>
      <w:lvlJc w:val="left"/>
      <w:pPr>
        <w:tabs>
          <w:tab w:val="num" w:pos="3600"/>
        </w:tabs>
        <w:ind w:left="3600" w:hanging="360"/>
      </w:pPr>
      <w:rPr>
        <w:rFonts w:ascii="Symbol" w:hAnsi="Symbol" w:hint="default"/>
      </w:rPr>
    </w:lvl>
    <w:lvl w:ilvl="4" w:tplc="118A27EE" w:tentative="1">
      <w:start w:val="1"/>
      <w:numFmt w:val="bullet"/>
      <w:lvlText w:val="o"/>
      <w:lvlJc w:val="left"/>
      <w:pPr>
        <w:tabs>
          <w:tab w:val="num" w:pos="4320"/>
        </w:tabs>
        <w:ind w:left="4320" w:hanging="360"/>
      </w:pPr>
      <w:rPr>
        <w:rFonts w:ascii="Courier New" w:hAnsi="Courier New" w:cs="Courier New" w:hint="default"/>
      </w:rPr>
    </w:lvl>
    <w:lvl w:ilvl="5" w:tplc="37DC43DE" w:tentative="1">
      <w:start w:val="1"/>
      <w:numFmt w:val="bullet"/>
      <w:lvlText w:val=""/>
      <w:lvlJc w:val="left"/>
      <w:pPr>
        <w:tabs>
          <w:tab w:val="num" w:pos="5040"/>
        </w:tabs>
        <w:ind w:left="5040" w:hanging="360"/>
      </w:pPr>
      <w:rPr>
        <w:rFonts w:ascii="Wingdings" w:hAnsi="Wingdings" w:hint="default"/>
      </w:rPr>
    </w:lvl>
    <w:lvl w:ilvl="6" w:tplc="1DBC2F2E" w:tentative="1">
      <w:start w:val="1"/>
      <w:numFmt w:val="bullet"/>
      <w:lvlText w:val=""/>
      <w:lvlJc w:val="left"/>
      <w:pPr>
        <w:tabs>
          <w:tab w:val="num" w:pos="5760"/>
        </w:tabs>
        <w:ind w:left="5760" w:hanging="360"/>
      </w:pPr>
      <w:rPr>
        <w:rFonts w:ascii="Symbol" w:hAnsi="Symbol" w:hint="default"/>
      </w:rPr>
    </w:lvl>
    <w:lvl w:ilvl="7" w:tplc="888852E0" w:tentative="1">
      <w:start w:val="1"/>
      <w:numFmt w:val="bullet"/>
      <w:lvlText w:val="o"/>
      <w:lvlJc w:val="left"/>
      <w:pPr>
        <w:tabs>
          <w:tab w:val="num" w:pos="6480"/>
        </w:tabs>
        <w:ind w:left="6480" w:hanging="360"/>
      </w:pPr>
      <w:rPr>
        <w:rFonts w:ascii="Courier New" w:hAnsi="Courier New" w:cs="Courier New" w:hint="default"/>
      </w:rPr>
    </w:lvl>
    <w:lvl w:ilvl="8" w:tplc="ACB2A426" w:tentative="1">
      <w:start w:val="1"/>
      <w:numFmt w:val="bullet"/>
      <w:lvlText w:val=""/>
      <w:lvlJc w:val="left"/>
      <w:pPr>
        <w:tabs>
          <w:tab w:val="num" w:pos="7200"/>
        </w:tabs>
        <w:ind w:left="7200" w:hanging="360"/>
      </w:pPr>
      <w:rPr>
        <w:rFonts w:ascii="Wingdings" w:hAnsi="Wingdings" w:hint="default"/>
      </w:rPr>
    </w:lvl>
  </w:abstractNum>
  <w:abstractNum w:abstractNumId="11">
    <w:nsid w:val="32A76958"/>
    <w:multiLevelType w:val="hybridMultilevel"/>
    <w:tmpl w:val="91F284D6"/>
    <w:lvl w:ilvl="0" w:tplc="29AC2A4E">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5448C28E">
      <w:start w:val="1"/>
      <w:numFmt w:val="bullet"/>
      <w:lvlText w:val=""/>
      <w:lvlJc w:val="left"/>
      <w:pPr>
        <w:tabs>
          <w:tab w:val="num" w:pos="1364"/>
        </w:tabs>
        <w:ind w:left="1364" w:hanging="284"/>
      </w:pPr>
      <w:rPr>
        <w:rFonts w:ascii="Wingdings" w:hAnsi="Wingdings" w:cs="Times New Roman" w:hint="default"/>
        <w:b w:val="0"/>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cs="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cs="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2">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3">
    <w:nsid w:val="36C85B32"/>
    <w:multiLevelType w:val="hybridMultilevel"/>
    <w:tmpl w:val="D66EC79A"/>
    <w:lvl w:ilvl="0" w:tplc="29AC2A4E">
      <w:start w:val="1"/>
      <w:numFmt w:val="bullet"/>
      <w:lvlText w:val=""/>
      <w:lvlJc w:val="left"/>
      <w:pPr>
        <w:tabs>
          <w:tab w:val="num" w:pos="1287"/>
        </w:tabs>
        <w:ind w:left="1287" w:hanging="360"/>
      </w:pPr>
      <w:rPr>
        <w:rFonts w:ascii="Symbol" w:hAnsi="Symbol" w:hint="default"/>
      </w:rPr>
    </w:lvl>
    <w:lvl w:ilvl="1" w:tplc="5448C28E">
      <w:start w:val="1"/>
      <w:numFmt w:val="lowerLetter"/>
      <w:lvlText w:val="%2."/>
      <w:lvlJc w:val="left"/>
      <w:pPr>
        <w:tabs>
          <w:tab w:val="num" w:pos="1647"/>
        </w:tabs>
        <w:ind w:left="1647" w:hanging="360"/>
      </w:pPr>
    </w:lvl>
    <w:lvl w:ilvl="2" w:tplc="5B787CA6">
      <w:start w:val="1"/>
      <w:numFmt w:val="lowerRoman"/>
      <w:lvlText w:val="%3."/>
      <w:lvlJc w:val="right"/>
      <w:pPr>
        <w:tabs>
          <w:tab w:val="num" w:pos="2367"/>
        </w:tabs>
        <w:ind w:left="2367" w:hanging="180"/>
      </w:pPr>
    </w:lvl>
    <w:lvl w:ilvl="3" w:tplc="6D5A8FFA">
      <w:start w:val="1"/>
      <w:numFmt w:val="decimal"/>
      <w:lvlText w:val="%4."/>
      <w:lvlJc w:val="left"/>
      <w:pPr>
        <w:tabs>
          <w:tab w:val="num" w:pos="3087"/>
        </w:tabs>
        <w:ind w:left="3087" w:hanging="360"/>
      </w:pPr>
    </w:lvl>
    <w:lvl w:ilvl="4" w:tplc="118A27EE" w:tentative="1">
      <w:start w:val="1"/>
      <w:numFmt w:val="lowerLetter"/>
      <w:lvlText w:val="%5."/>
      <w:lvlJc w:val="left"/>
      <w:pPr>
        <w:tabs>
          <w:tab w:val="num" w:pos="3807"/>
        </w:tabs>
        <w:ind w:left="3807" w:hanging="360"/>
      </w:pPr>
    </w:lvl>
    <w:lvl w:ilvl="5" w:tplc="37DC43DE" w:tentative="1">
      <w:start w:val="1"/>
      <w:numFmt w:val="lowerRoman"/>
      <w:lvlText w:val="%6."/>
      <w:lvlJc w:val="right"/>
      <w:pPr>
        <w:tabs>
          <w:tab w:val="num" w:pos="4527"/>
        </w:tabs>
        <w:ind w:left="4527" w:hanging="180"/>
      </w:pPr>
    </w:lvl>
    <w:lvl w:ilvl="6" w:tplc="1DBC2F2E" w:tentative="1">
      <w:start w:val="1"/>
      <w:numFmt w:val="decimal"/>
      <w:lvlText w:val="%7."/>
      <w:lvlJc w:val="left"/>
      <w:pPr>
        <w:tabs>
          <w:tab w:val="num" w:pos="5247"/>
        </w:tabs>
        <w:ind w:left="5247" w:hanging="360"/>
      </w:pPr>
    </w:lvl>
    <w:lvl w:ilvl="7" w:tplc="888852E0" w:tentative="1">
      <w:start w:val="1"/>
      <w:numFmt w:val="lowerLetter"/>
      <w:lvlText w:val="%8."/>
      <w:lvlJc w:val="left"/>
      <w:pPr>
        <w:tabs>
          <w:tab w:val="num" w:pos="5967"/>
        </w:tabs>
        <w:ind w:left="5967" w:hanging="360"/>
      </w:pPr>
    </w:lvl>
    <w:lvl w:ilvl="8" w:tplc="ACB2A426" w:tentative="1">
      <w:start w:val="1"/>
      <w:numFmt w:val="lowerRoman"/>
      <w:lvlText w:val="%9."/>
      <w:lvlJc w:val="right"/>
      <w:pPr>
        <w:tabs>
          <w:tab w:val="num" w:pos="6687"/>
        </w:tabs>
        <w:ind w:left="6687" w:hanging="180"/>
      </w:pPr>
    </w:lvl>
  </w:abstractNum>
  <w:abstractNum w:abstractNumId="14">
    <w:nsid w:val="3CBA6703"/>
    <w:multiLevelType w:val="hybridMultilevel"/>
    <w:tmpl w:val="9EBE55E0"/>
    <w:lvl w:ilvl="0" w:tplc="29AC2A4E">
      <w:start w:val="1"/>
      <w:numFmt w:val="bullet"/>
      <w:lvlText w:val="-"/>
      <w:lvlJc w:val="left"/>
      <w:pPr>
        <w:tabs>
          <w:tab w:val="num" w:pos="720"/>
        </w:tabs>
        <w:ind w:left="72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5">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2ED4893"/>
    <w:multiLevelType w:val="hybridMultilevel"/>
    <w:tmpl w:val="255EEAFE"/>
    <w:lvl w:ilvl="0" w:tplc="29AC2A4E">
      <w:start w:val="1"/>
      <w:numFmt w:val="bullet"/>
      <w:lvlText w:val=""/>
      <w:lvlJc w:val="left"/>
      <w:pPr>
        <w:tabs>
          <w:tab w:val="num" w:pos="360"/>
        </w:tabs>
        <w:ind w:left="360" w:hanging="360"/>
      </w:pPr>
      <w:rPr>
        <w:rFonts w:ascii="Symbol" w:hAnsi="Symbol" w:hint="default"/>
        <w:color w:val="auto"/>
      </w:rPr>
    </w:lvl>
    <w:lvl w:ilvl="1" w:tplc="5448C28E" w:tentative="1">
      <w:start w:val="1"/>
      <w:numFmt w:val="bullet"/>
      <w:lvlText w:val="o"/>
      <w:lvlJc w:val="left"/>
      <w:pPr>
        <w:tabs>
          <w:tab w:val="num" w:pos="1440"/>
        </w:tabs>
        <w:ind w:left="1440" w:hanging="360"/>
      </w:pPr>
      <w:rPr>
        <w:rFonts w:ascii="Courier New" w:hAnsi="Courier New" w:cs="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cs="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cs="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8">
    <w:nsid w:val="43E9714A"/>
    <w:multiLevelType w:val="hybridMultilevel"/>
    <w:tmpl w:val="CF48733E"/>
    <w:lvl w:ilvl="0" w:tplc="29AC2A4E">
      <w:start w:val="1"/>
      <w:numFmt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9">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0">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2601AE"/>
    <w:multiLevelType w:val="hybridMultilevel"/>
    <w:tmpl w:val="322662BE"/>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nsid w:val="618A450B"/>
    <w:multiLevelType w:val="hybridMultilevel"/>
    <w:tmpl w:val="B2B65C10"/>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Wingdings" w:hAnsi="Wingdings" w:hint="default"/>
        <w:sz w:val="24"/>
        <w:szCs w:val="24"/>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2D71F63"/>
    <w:multiLevelType w:val="hybridMultilevel"/>
    <w:tmpl w:val="BDA6019E"/>
    <w:lvl w:ilvl="0" w:tplc="0409000F">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7AA2341A">
      <w:start w:val="1"/>
      <w:numFmt w:val="bullet"/>
      <w:lvlText w:val=""/>
      <w:lvlJc w:val="left"/>
      <w:pPr>
        <w:tabs>
          <w:tab w:val="num" w:pos="1440"/>
        </w:tabs>
        <w:ind w:left="1440" w:hanging="360"/>
      </w:pPr>
      <w:rPr>
        <w:rFonts w:ascii="Wingdings" w:hAnsi="Wingdings" w:hint="default"/>
        <w:sz w:val="20"/>
      </w:rPr>
    </w:lvl>
    <w:lvl w:ilvl="1" w:tplc="208283F4" w:tentative="1">
      <w:start w:val="1"/>
      <w:numFmt w:val="bullet"/>
      <w:lvlText w:val="o"/>
      <w:lvlJc w:val="left"/>
      <w:pPr>
        <w:tabs>
          <w:tab w:val="num" w:pos="1440"/>
        </w:tabs>
        <w:ind w:left="1440" w:hanging="360"/>
      </w:pPr>
      <w:rPr>
        <w:rFonts w:ascii="Courier New" w:hAnsi="Courier New" w:hint="default"/>
      </w:rPr>
    </w:lvl>
    <w:lvl w:ilvl="2" w:tplc="C73488A8" w:tentative="1">
      <w:start w:val="1"/>
      <w:numFmt w:val="bullet"/>
      <w:lvlText w:val=""/>
      <w:lvlJc w:val="left"/>
      <w:pPr>
        <w:tabs>
          <w:tab w:val="num" w:pos="2160"/>
        </w:tabs>
        <w:ind w:left="2160" w:hanging="360"/>
      </w:pPr>
      <w:rPr>
        <w:rFonts w:ascii="Wingdings" w:hAnsi="Wingdings" w:hint="default"/>
      </w:rPr>
    </w:lvl>
    <w:lvl w:ilvl="3" w:tplc="FDF0A574" w:tentative="1">
      <w:start w:val="1"/>
      <w:numFmt w:val="bullet"/>
      <w:lvlText w:val=""/>
      <w:lvlJc w:val="left"/>
      <w:pPr>
        <w:tabs>
          <w:tab w:val="num" w:pos="2880"/>
        </w:tabs>
        <w:ind w:left="2880" w:hanging="360"/>
      </w:pPr>
      <w:rPr>
        <w:rFonts w:ascii="Symbol" w:hAnsi="Symbol" w:hint="default"/>
      </w:rPr>
    </w:lvl>
    <w:lvl w:ilvl="4" w:tplc="05805868" w:tentative="1">
      <w:start w:val="1"/>
      <w:numFmt w:val="bullet"/>
      <w:lvlText w:val="o"/>
      <w:lvlJc w:val="left"/>
      <w:pPr>
        <w:tabs>
          <w:tab w:val="num" w:pos="3600"/>
        </w:tabs>
        <w:ind w:left="3600" w:hanging="360"/>
      </w:pPr>
      <w:rPr>
        <w:rFonts w:ascii="Courier New" w:hAnsi="Courier New" w:hint="default"/>
      </w:rPr>
    </w:lvl>
    <w:lvl w:ilvl="5" w:tplc="06F661AA" w:tentative="1">
      <w:start w:val="1"/>
      <w:numFmt w:val="bullet"/>
      <w:lvlText w:val=""/>
      <w:lvlJc w:val="left"/>
      <w:pPr>
        <w:tabs>
          <w:tab w:val="num" w:pos="4320"/>
        </w:tabs>
        <w:ind w:left="4320" w:hanging="360"/>
      </w:pPr>
      <w:rPr>
        <w:rFonts w:ascii="Wingdings" w:hAnsi="Wingdings" w:hint="default"/>
      </w:rPr>
    </w:lvl>
    <w:lvl w:ilvl="6" w:tplc="53181B20" w:tentative="1">
      <w:start w:val="1"/>
      <w:numFmt w:val="bullet"/>
      <w:lvlText w:val=""/>
      <w:lvlJc w:val="left"/>
      <w:pPr>
        <w:tabs>
          <w:tab w:val="num" w:pos="5040"/>
        </w:tabs>
        <w:ind w:left="5040" w:hanging="360"/>
      </w:pPr>
      <w:rPr>
        <w:rFonts w:ascii="Symbol" w:hAnsi="Symbol" w:hint="default"/>
      </w:rPr>
    </w:lvl>
    <w:lvl w:ilvl="7" w:tplc="1F4640CE" w:tentative="1">
      <w:start w:val="1"/>
      <w:numFmt w:val="bullet"/>
      <w:lvlText w:val="o"/>
      <w:lvlJc w:val="left"/>
      <w:pPr>
        <w:tabs>
          <w:tab w:val="num" w:pos="5760"/>
        </w:tabs>
        <w:ind w:left="5760" w:hanging="360"/>
      </w:pPr>
      <w:rPr>
        <w:rFonts w:ascii="Courier New" w:hAnsi="Courier New" w:hint="default"/>
      </w:rPr>
    </w:lvl>
    <w:lvl w:ilvl="8" w:tplc="ADEE0BEA" w:tentative="1">
      <w:start w:val="1"/>
      <w:numFmt w:val="bullet"/>
      <w:lvlText w:val=""/>
      <w:lvlJc w:val="left"/>
      <w:pPr>
        <w:tabs>
          <w:tab w:val="num" w:pos="6480"/>
        </w:tabs>
        <w:ind w:left="6480" w:hanging="360"/>
      </w:pPr>
      <w:rPr>
        <w:rFonts w:ascii="Wingdings" w:hAnsi="Wingdings" w:hint="default"/>
      </w:rPr>
    </w:lvl>
  </w:abstractNum>
  <w:abstractNum w:abstractNumId="30">
    <w:nsid w:val="76D17945"/>
    <w:multiLevelType w:val="hybridMultilevel"/>
    <w:tmpl w:val="44106842"/>
    <w:lvl w:ilvl="0" w:tplc="41F6CB7A">
      <w:start w:val="1"/>
      <w:numFmt w:val="bullet"/>
      <w:lvlText w:val=""/>
      <w:lvlJc w:val="left"/>
      <w:pPr>
        <w:tabs>
          <w:tab w:val="num" w:pos="360"/>
        </w:tabs>
        <w:ind w:left="360" w:hanging="360"/>
      </w:pPr>
      <w:rPr>
        <w:rFonts w:ascii="Symbol" w:hAnsi="Symbol" w:hint="default"/>
        <w:color w:val="auto"/>
      </w:rPr>
    </w:lvl>
    <w:lvl w:ilvl="1" w:tplc="A9D25916" w:tentative="1">
      <w:start w:val="1"/>
      <w:numFmt w:val="bullet"/>
      <w:lvlText w:val="o"/>
      <w:lvlJc w:val="left"/>
      <w:pPr>
        <w:tabs>
          <w:tab w:val="num" w:pos="1440"/>
        </w:tabs>
        <w:ind w:left="1440" w:hanging="360"/>
      </w:pPr>
      <w:rPr>
        <w:rFonts w:ascii="Courier New" w:hAnsi="Courier New" w:cs="Courier New" w:hint="default"/>
      </w:rPr>
    </w:lvl>
    <w:lvl w:ilvl="2" w:tplc="22A8E7FE" w:tentative="1">
      <w:start w:val="1"/>
      <w:numFmt w:val="bullet"/>
      <w:lvlText w:val=""/>
      <w:lvlJc w:val="left"/>
      <w:pPr>
        <w:tabs>
          <w:tab w:val="num" w:pos="2160"/>
        </w:tabs>
        <w:ind w:left="2160" w:hanging="360"/>
      </w:pPr>
      <w:rPr>
        <w:rFonts w:ascii="Wingdings" w:hAnsi="Wingdings" w:hint="default"/>
      </w:rPr>
    </w:lvl>
    <w:lvl w:ilvl="3" w:tplc="B38EC7BC" w:tentative="1">
      <w:start w:val="1"/>
      <w:numFmt w:val="bullet"/>
      <w:lvlText w:val=""/>
      <w:lvlJc w:val="left"/>
      <w:pPr>
        <w:tabs>
          <w:tab w:val="num" w:pos="2880"/>
        </w:tabs>
        <w:ind w:left="2880" w:hanging="360"/>
      </w:pPr>
      <w:rPr>
        <w:rFonts w:ascii="Symbol" w:hAnsi="Symbol" w:hint="default"/>
      </w:rPr>
    </w:lvl>
    <w:lvl w:ilvl="4" w:tplc="1E2E53F8" w:tentative="1">
      <w:start w:val="1"/>
      <w:numFmt w:val="bullet"/>
      <w:lvlText w:val="o"/>
      <w:lvlJc w:val="left"/>
      <w:pPr>
        <w:tabs>
          <w:tab w:val="num" w:pos="3600"/>
        </w:tabs>
        <w:ind w:left="3600" w:hanging="360"/>
      </w:pPr>
      <w:rPr>
        <w:rFonts w:ascii="Courier New" w:hAnsi="Courier New" w:cs="Courier New" w:hint="default"/>
      </w:rPr>
    </w:lvl>
    <w:lvl w:ilvl="5" w:tplc="A5CAA0AE" w:tentative="1">
      <w:start w:val="1"/>
      <w:numFmt w:val="bullet"/>
      <w:lvlText w:val=""/>
      <w:lvlJc w:val="left"/>
      <w:pPr>
        <w:tabs>
          <w:tab w:val="num" w:pos="4320"/>
        </w:tabs>
        <w:ind w:left="4320" w:hanging="360"/>
      </w:pPr>
      <w:rPr>
        <w:rFonts w:ascii="Wingdings" w:hAnsi="Wingdings" w:hint="default"/>
      </w:rPr>
    </w:lvl>
    <w:lvl w:ilvl="6" w:tplc="CE4486FE" w:tentative="1">
      <w:start w:val="1"/>
      <w:numFmt w:val="bullet"/>
      <w:lvlText w:val=""/>
      <w:lvlJc w:val="left"/>
      <w:pPr>
        <w:tabs>
          <w:tab w:val="num" w:pos="5040"/>
        </w:tabs>
        <w:ind w:left="5040" w:hanging="360"/>
      </w:pPr>
      <w:rPr>
        <w:rFonts w:ascii="Symbol" w:hAnsi="Symbol" w:hint="default"/>
      </w:rPr>
    </w:lvl>
    <w:lvl w:ilvl="7" w:tplc="54D62368" w:tentative="1">
      <w:start w:val="1"/>
      <w:numFmt w:val="bullet"/>
      <w:lvlText w:val="o"/>
      <w:lvlJc w:val="left"/>
      <w:pPr>
        <w:tabs>
          <w:tab w:val="num" w:pos="5760"/>
        </w:tabs>
        <w:ind w:left="5760" w:hanging="360"/>
      </w:pPr>
      <w:rPr>
        <w:rFonts w:ascii="Courier New" w:hAnsi="Courier New" w:cs="Courier New" w:hint="default"/>
      </w:rPr>
    </w:lvl>
    <w:lvl w:ilvl="8" w:tplc="8EB07072" w:tentative="1">
      <w:start w:val="1"/>
      <w:numFmt w:val="bullet"/>
      <w:lvlText w:val=""/>
      <w:lvlJc w:val="left"/>
      <w:pPr>
        <w:tabs>
          <w:tab w:val="num" w:pos="6480"/>
        </w:tabs>
        <w:ind w:left="6480" w:hanging="360"/>
      </w:pPr>
      <w:rPr>
        <w:rFonts w:ascii="Wingdings" w:hAnsi="Wingdings" w:hint="default"/>
      </w:rPr>
    </w:lvl>
  </w:abstractNum>
  <w:abstractNum w:abstractNumId="31">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1"/>
  </w:num>
  <w:num w:numId="3">
    <w:abstractNumId w:val="16"/>
  </w:num>
  <w:num w:numId="4">
    <w:abstractNumId w:val="3"/>
  </w:num>
  <w:num w:numId="5">
    <w:abstractNumId w:val="12"/>
  </w:num>
  <w:num w:numId="6">
    <w:abstractNumId w:val="28"/>
  </w:num>
  <w:num w:numId="7">
    <w:abstractNumId w:val="32"/>
  </w:num>
  <w:num w:numId="8">
    <w:abstractNumId w:val="15"/>
  </w:num>
  <w:num w:numId="9">
    <w:abstractNumId w:val="0"/>
  </w:num>
  <w:num w:numId="10">
    <w:abstractNumId w:val="29"/>
  </w:num>
  <w:num w:numId="11">
    <w:abstractNumId w:val="24"/>
  </w:num>
  <w:num w:numId="12">
    <w:abstractNumId w:val="24"/>
    <w:lvlOverride w:ilvl="0">
      <w:startOverride w:val="1"/>
    </w:lvlOverride>
  </w:num>
  <w:num w:numId="13">
    <w:abstractNumId w:val="1"/>
  </w:num>
  <w:num w:numId="14">
    <w:abstractNumId w:val="15"/>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6"/>
  </w:num>
  <w:num w:numId="21">
    <w:abstractNumId w:val="10"/>
  </w:num>
  <w:num w:numId="22">
    <w:abstractNumId w:val="15"/>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0"/>
  </w:num>
  <w:num w:numId="25">
    <w:abstractNumId w:val="17"/>
  </w:num>
  <w:num w:numId="26">
    <w:abstractNumId w:val="5"/>
  </w:num>
  <w:num w:numId="27">
    <w:abstractNumId w:val="15"/>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5"/>
  </w:num>
  <w:num w:numId="35">
    <w:abstractNumId w:val="15"/>
  </w:num>
  <w:num w:numId="36">
    <w:abstractNumId w:val="15"/>
  </w:num>
  <w:num w:numId="37">
    <w:abstractNumId w:val="15"/>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5"/>
  </w:num>
  <w:num w:numId="40">
    <w:abstractNumId w:val="15"/>
  </w:num>
  <w:num w:numId="41">
    <w:abstractNumId w:val="13"/>
  </w:num>
  <w:num w:numId="42">
    <w:abstractNumId w:val="26"/>
  </w:num>
  <w:num w:numId="43">
    <w:abstractNumId w:val="20"/>
  </w:num>
  <w:num w:numId="44">
    <w:abstractNumId w:val="15"/>
    <w:lvlOverride w:ilvl="0">
      <w:startOverride w:val="6"/>
    </w:lvlOverride>
    <w:lvlOverride w:ilvl="1">
      <w:startOverride w:val="1"/>
    </w:lvlOverride>
    <w:lvlOverride w:ilvl="2">
      <w:startOverride w:val="10"/>
    </w:lvlOverride>
  </w:num>
  <w:num w:numId="45">
    <w:abstractNumId w:val="15"/>
    <w:lvlOverride w:ilvl="0">
      <w:startOverride w:val="6"/>
    </w:lvlOverride>
    <w:lvlOverride w:ilvl="1">
      <w:startOverride w:val="1"/>
    </w:lvlOverride>
    <w:lvlOverride w:ilvl="2">
      <w:startOverride w:val="10"/>
    </w:lvlOverride>
  </w:num>
  <w:num w:numId="46">
    <w:abstractNumId w:val="15"/>
  </w:num>
  <w:num w:numId="47">
    <w:abstractNumId w:val="15"/>
    <w:lvlOverride w:ilvl="0">
      <w:startOverride w:val="6"/>
    </w:lvlOverride>
    <w:lvlOverride w:ilvl="1">
      <w:startOverride w:val="1"/>
    </w:lvlOverride>
    <w:lvlOverride w:ilvl="2">
      <w:startOverride w:val="10"/>
    </w:lvlOverride>
  </w:num>
  <w:num w:numId="48">
    <w:abstractNumId w:val="28"/>
  </w:num>
  <w:num w:numId="49">
    <w:abstractNumId w:val="7"/>
  </w:num>
  <w:num w:numId="50">
    <w:abstractNumId w:val="11"/>
  </w:num>
  <w:num w:numId="51">
    <w:abstractNumId w:val="28"/>
    <w:lvlOverride w:ilvl="0">
      <w:startOverride w:val="6"/>
    </w:lvlOverride>
    <w:lvlOverride w:ilvl="1">
      <w:startOverride w:val="1"/>
    </w:lvlOverride>
    <w:lvlOverride w:ilvl="2">
      <w:startOverride w:val="13"/>
    </w:lvlOverride>
  </w:num>
  <w:num w:numId="52">
    <w:abstractNumId w:val="22"/>
  </w:num>
  <w:num w:numId="53">
    <w:abstractNumId w:val="18"/>
  </w:num>
  <w:num w:numId="54">
    <w:abstractNumId w:val="15"/>
    <w:lvlOverride w:ilvl="0">
      <w:startOverride w:val="6"/>
    </w:lvlOverride>
    <w:lvlOverride w:ilvl="1">
      <w:startOverride w:val="2"/>
    </w:lvlOverride>
    <w:lvlOverride w:ilvl="2">
      <w:startOverride w:val="9"/>
    </w:lvlOverride>
  </w:num>
  <w:num w:numId="55">
    <w:abstractNumId w:val="2"/>
  </w:num>
  <w:num w:numId="56">
    <w:abstractNumId w:val="14"/>
  </w:num>
  <w:num w:numId="57">
    <w:abstractNumId w:val="31"/>
  </w:num>
  <w:num w:numId="58">
    <w:abstractNumId w:val="23"/>
  </w:num>
  <w:num w:numId="59">
    <w:abstractNumId w:val="25"/>
  </w:num>
  <w:num w:numId="60">
    <w:abstractNumId w:val="8"/>
  </w:num>
  <w:num w:numId="61">
    <w:abstractNumId w:val="1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6144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233E5"/>
    <w:rsid w:val="0002791F"/>
    <w:rsid w:val="0003611A"/>
    <w:rsid w:val="00042FAA"/>
    <w:rsid w:val="000461D8"/>
    <w:rsid w:val="00047905"/>
    <w:rsid w:val="000700B5"/>
    <w:rsid w:val="00080EAA"/>
    <w:rsid w:val="00084603"/>
    <w:rsid w:val="00085C3E"/>
    <w:rsid w:val="00091460"/>
    <w:rsid w:val="000A1D22"/>
    <w:rsid w:val="000B7681"/>
    <w:rsid w:val="000E3175"/>
    <w:rsid w:val="000E6282"/>
    <w:rsid w:val="000E70F7"/>
    <w:rsid w:val="000F28EF"/>
    <w:rsid w:val="00100836"/>
    <w:rsid w:val="00101291"/>
    <w:rsid w:val="00111FF5"/>
    <w:rsid w:val="00112FE3"/>
    <w:rsid w:val="001231D2"/>
    <w:rsid w:val="00123CDF"/>
    <w:rsid w:val="00130B9A"/>
    <w:rsid w:val="001312C5"/>
    <w:rsid w:val="00141DF4"/>
    <w:rsid w:val="00143969"/>
    <w:rsid w:val="00146AA2"/>
    <w:rsid w:val="00146B69"/>
    <w:rsid w:val="00157B54"/>
    <w:rsid w:val="00162362"/>
    <w:rsid w:val="0017137C"/>
    <w:rsid w:val="0017752B"/>
    <w:rsid w:val="0018517D"/>
    <w:rsid w:val="0019075B"/>
    <w:rsid w:val="00194BDA"/>
    <w:rsid w:val="00196ACA"/>
    <w:rsid w:val="001B391C"/>
    <w:rsid w:val="001B6256"/>
    <w:rsid w:val="001C32BC"/>
    <w:rsid w:val="001C6E7D"/>
    <w:rsid w:val="001C7016"/>
    <w:rsid w:val="001D0BC7"/>
    <w:rsid w:val="001E0C5B"/>
    <w:rsid w:val="001E5C43"/>
    <w:rsid w:val="001F4037"/>
    <w:rsid w:val="0020240B"/>
    <w:rsid w:val="00204DE7"/>
    <w:rsid w:val="00205A9C"/>
    <w:rsid w:val="0020758C"/>
    <w:rsid w:val="00207BF1"/>
    <w:rsid w:val="002168EF"/>
    <w:rsid w:val="00222FB8"/>
    <w:rsid w:val="00223537"/>
    <w:rsid w:val="002406E0"/>
    <w:rsid w:val="00250AC1"/>
    <w:rsid w:val="00264587"/>
    <w:rsid w:val="002708EA"/>
    <w:rsid w:val="00274851"/>
    <w:rsid w:val="00277AE0"/>
    <w:rsid w:val="0028221F"/>
    <w:rsid w:val="0028552D"/>
    <w:rsid w:val="00291402"/>
    <w:rsid w:val="002929D5"/>
    <w:rsid w:val="002947A9"/>
    <w:rsid w:val="002B7E5F"/>
    <w:rsid w:val="002D0E98"/>
    <w:rsid w:val="002D7247"/>
    <w:rsid w:val="002E4592"/>
    <w:rsid w:val="00304A1F"/>
    <w:rsid w:val="003067C8"/>
    <w:rsid w:val="00310214"/>
    <w:rsid w:val="00312673"/>
    <w:rsid w:val="00312921"/>
    <w:rsid w:val="0031464E"/>
    <w:rsid w:val="003224D9"/>
    <w:rsid w:val="003227E4"/>
    <w:rsid w:val="003356AC"/>
    <w:rsid w:val="00336BA9"/>
    <w:rsid w:val="0033751E"/>
    <w:rsid w:val="003424F3"/>
    <w:rsid w:val="003460F1"/>
    <w:rsid w:val="003528DC"/>
    <w:rsid w:val="003565E4"/>
    <w:rsid w:val="00357E3E"/>
    <w:rsid w:val="00365ABC"/>
    <w:rsid w:val="0036760C"/>
    <w:rsid w:val="00367C86"/>
    <w:rsid w:val="0037641B"/>
    <w:rsid w:val="00382031"/>
    <w:rsid w:val="003952E0"/>
    <w:rsid w:val="0039567D"/>
    <w:rsid w:val="003A1EB7"/>
    <w:rsid w:val="003B599C"/>
    <w:rsid w:val="003C4100"/>
    <w:rsid w:val="003C714D"/>
    <w:rsid w:val="003D07FF"/>
    <w:rsid w:val="003D0DA8"/>
    <w:rsid w:val="003D5105"/>
    <w:rsid w:val="003D7509"/>
    <w:rsid w:val="003E2E7D"/>
    <w:rsid w:val="003E70A7"/>
    <w:rsid w:val="003F6C58"/>
    <w:rsid w:val="00403DD4"/>
    <w:rsid w:val="00405033"/>
    <w:rsid w:val="004059AA"/>
    <w:rsid w:val="00411A36"/>
    <w:rsid w:val="004177FF"/>
    <w:rsid w:val="00423479"/>
    <w:rsid w:val="00424942"/>
    <w:rsid w:val="00426FFC"/>
    <w:rsid w:val="00435E9B"/>
    <w:rsid w:val="004448D6"/>
    <w:rsid w:val="0046189C"/>
    <w:rsid w:val="004637DE"/>
    <w:rsid w:val="00467585"/>
    <w:rsid w:val="00474A96"/>
    <w:rsid w:val="00487E9B"/>
    <w:rsid w:val="00491DD5"/>
    <w:rsid w:val="004925CC"/>
    <w:rsid w:val="004B0614"/>
    <w:rsid w:val="004B0B17"/>
    <w:rsid w:val="004B6F4A"/>
    <w:rsid w:val="004D271C"/>
    <w:rsid w:val="004D4B68"/>
    <w:rsid w:val="004E3B75"/>
    <w:rsid w:val="004E405F"/>
    <w:rsid w:val="004E45D9"/>
    <w:rsid w:val="004E68E8"/>
    <w:rsid w:val="00523B54"/>
    <w:rsid w:val="00531094"/>
    <w:rsid w:val="005314A3"/>
    <w:rsid w:val="005355D7"/>
    <w:rsid w:val="00552149"/>
    <w:rsid w:val="0055657B"/>
    <w:rsid w:val="00561B21"/>
    <w:rsid w:val="00566C17"/>
    <w:rsid w:val="00577209"/>
    <w:rsid w:val="005776C8"/>
    <w:rsid w:val="00581753"/>
    <w:rsid w:val="00584962"/>
    <w:rsid w:val="00591853"/>
    <w:rsid w:val="005B02E5"/>
    <w:rsid w:val="005B79A8"/>
    <w:rsid w:val="005C7101"/>
    <w:rsid w:val="005E74AD"/>
    <w:rsid w:val="005F09EC"/>
    <w:rsid w:val="005F6127"/>
    <w:rsid w:val="005F7AB4"/>
    <w:rsid w:val="00607D58"/>
    <w:rsid w:val="00613DB3"/>
    <w:rsid w:val="00616BD7"/>
    <w:rsid w:val="00627867"/>
    <w:rsid w:val="006314C9"/>
    <w:rsid w:val="00643ADB"/>
    <w:rsid w:val="0065567C"/>
    <w:rsid w:val="00682239"/>
    <w:rsid w:val="00682578"/>
    <w:rsid w:val="00686E67"/>
    <w:rsid w:val="006A3515"/>
    <w:rsid w:val="006B5D78"/>
    <w:rsid w:val="006C4892"/>
    <w:rsid w:val="006C7861"/>
    <w:rsid w:val="006E37E7"/>
    <w:rsid w:val="006F3DB9"/>
    <w:rsid w:val="00704CD5"/>
    <w:rsid w:val="007078FA"/>
    <w:rsid w:val="00711C2E"/>
    <w:rsid w:val="00736FDB"/>
    <w:rsid w:val="00741F10"/>
    <w:rsid w:val="00741F73"/>
    <w:rsid w:val="00750378"/>
    <w:rsid w:val="00754253"/>
    <w:rsid w:val="00762DDA"/>
    <w:rsid w:val="00764BFE"/>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7873"/>
    <w:rsid w:val="008222B7"/>
    <w:rsid w:val="008317F6"/>
    <w:rsid w:val="0085692D"/>
    <w:rsid w:val="008806C2"/>
    <w:rsid w:val="00897165"/>
    <w:rsid w:val="008B0FF1"/>
    <w:rsid w:val="008B5B41"/>
    <w:rsid w:val="008B6434"/>
    <w:rsid w:val="008D3DB5"/>
    <w:rsid w:val="008D3FCF"/>
    <w:rsid w:val="008D6B4B"/>
    <w:rsid w:val="00900BF8"/>
    <w:rsid w:val="00903358"/>
    <w:rsid w:val="0090601C"/>
    <w:rsid w:val="009067C2"/>
    <w:rsid w:val="009077F0"/>
    <w:rsid w:val="00936D18"/>
    <w:rsid w:val="009379CF"/>
    <w:rsid w:val="00953182"/>
    <w:rsid w:val="00953AD4"/>
    <w:rsid w:val="00964BC7"/>
    <w:rsid w:val="00965A61"/>
    <w:rsid w:val="00995577"/>
    <w:rsid w:val="00997759"/>
    <w:rsid w:val="009C0ED3"/>
    <w:rsid w:val="009C56DB"/>
    <w:rsid w:val="009C5FB4"/>
    <w:rsid w:val="009E40E8"/>
    <w:rsid w:val="009E5BDE"/>
    <w:rsid w:val="009E7279"/>
    <w:rsid w:val="009F762D"/>
    <w:rsid w:val="00A00AAD"/>
    <w:rsid w:val="00A14B56"/>
    <w:rsid w:val="00A21CFC"/>
    <w:rsid w:val="00A233C0"/>
    <w:rsid w:val="00A23531"/>
    <w:rsid w:val="00A32B8E"/>
    <w:rsid w:val="00A34BD7"/>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6919"/>
    <w:rsid w:val="00B16BA2"/>
    <w:rsid w:val="00B17151"/>
    <w:rsid w:val="00B216AC"/>
    <w:rsid w:val="00B23A66"/>
    <w:rsid w:val="00B2745F"/>
    <w:rsid w:val="00B51F6A"/>
    <w:rsid w:val="00B5341A"/>
    <w:rsid w:val="00B65F49"/>
    <w:rsid w:val="00B7530D"/>
    <w:rsid w:val="00B85C61"/>
    <w:rsid w:val="00B85D25"/>
    <w:rsid w:val="00B90A4F"/>
    <w:rsid w:val="00B9369A"/>
    <w:rsid w:val="00B948CF"/>
    <w:rsid w:val="00B9618A"/>
    <w:rsid w:val="00BA5C0B"/>
    <w:rsid w:val="00BB1894"/>
    <w:rsid w:val="00BB4979"/>
    <w:rsid w:val="00BC4D2E"/>
    <w:rsid w:val="00BE5316"/>
    <w:rsid w:val="00C14E0B"/>
    <w:rsid w:val="00C16388"/>
    <w:rsid w:val="00C20ED6"/>
    <w:rsid w:val="00C2114F"/>
    <w:rsid w:val="00C35307"/>
    <w:rsid w:val="00C364D4"/>
    <w:rsid w:val="00C6273E"/>
    <w:rsid w:val="00C7093F"/>
    <w:rsid w:val="00C919A9"/>
    <w:rsid w:val="00C97004"/>
    <w:rsid w:val="00CA5639"/>
    <w:rsid w:val="00CB7041"/>
    <w:rsid w:val="00D05F72"/>
    <w:rsid w:val="00D07662"/>
    <w:rsid w:val="00D316C6"/>
    <w:rsid w:val="00D37BCF"/>
    <w:rsid w:val="00D44387"/>
    <w:rsid w:val="00D45494"/>
    <w:rsid w:val="00D46AC7"/>
    <w:rsid w:val="00D47086"/>
    <w:rsid w:val="00D572A8"/>
    <w:rsid w:val="00D66A8D"/>
    <w:rsid w:val="00D74D47"/>
    <w:rsid w:val="00D836B3"/>
    <w:rsid w:val="00D86885"/>
    <w:rsid w:val="00D87745"/>
    <w:rsid w:val="00D93BEE"/>
    <w:rsid w:val="00DA5965"/>
    <w:rsid w:val="00DA6020"/>
    <w:rsid w:val="00DC03F2"/>
    <w:rsid w:val="00DC1EF7"/>
    <w:rsid w:val="00DD5D8E"/>
    <w:rsid w:val="00E0374B"/>
    <w:rsid w:val="00E07553"/>
    <w:rsid w:val="00E15272"/>
    <w:rsid w:val="00E26834"/>
    <w:rsid w:val="00E36DBE"/>
    <w:rsid w:val="00E401C2"/>
    <w:rsid w:val="00E430B8"/>
    <w:rsid w:val="00E70A4B"/>
    <w:rsid w:val="00E77BFB"/>
    <w:rsid w:val="00E809CD"/>
    <w:rsid w:val="00E83500"/>
    <w:rsid w:val="00E83EE6"/>
    <w:rsid w:val="00E846E0"/>
    <w:rsid w:val="00E92D11"/>
    <w:rsid w:val="00EA1FD5"/>
    <w:rsid w:val="00EA6D56"/>
    <w:rsid w:val="00EB7A78"/>
    <w:rsid w:val="00EC636A"/>
    <w:rsid w:val="00EC7291"/>
    <w:rsid w:val="00ED33CA"/>
    <w:rsid w:val="00ED75E7"/>
    <w:rsid w:val="00EE4CE5"/>
    <w:rsid w:val="00EF2539"/>
    <w:rsid w:val="00F040F3"/>
    <w:rsid w:val="00F042E1"/>
    <w:rsid w:val="00F060CB"/>
    <w:rsid w:val="00F26B5F"/>
    <w:rsid w:val="00F33513"/>
    <w:rsid w:val="00F34E3D"/>
    <w:rsid w:val="00F4625C"/>
    <w:rsid w:val="00F570D6"/>
    <w:rsid w:val="00F57E62"/>
    <w:rsid w:val="00F6094F"/>
    <w:rsid w:val="00F60DE1"/>
    <w:rsid w:val="00F6293A"/>
    <w:rsid w:val="00F65902"/>
    <w:rsid w:val="00F65CB9"/>
    <w:rsid w:val="00F71A19"/>
    <w:rsid w:val="00F74740"/>
    <w:rsid w:val="00F82859"/>
    <w:rsid w:val="00F972E7"/>
    <w:rsid w:val="00FA7347"/>
    <w:rsid w:val="00FB08EE"/>
    <w:rsid w:val="00FB60B1"/>
    <w:rsid w:val="00FC1633"/>
    <w:rsid w:val="00FD3332"/>
    <w:rsid w:val="00FD791F"/>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57"/>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F6094F"/>
  </w:style>
  <w:style w:type="character" w:customStyle="1" w:styleId="NOChar2">
    <w:name w:val="NO Char2"/>
    <w:rsid w:val="00F6094F"/>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094F"/>
    <w:rPr>
      <w:rFonts w:ascii="Arial" w:hAnsi="Arial"/>
      <w:b/>
      <w:sz w:val="32"/>
    </w:rPr>
  </w:style>
  <w:style w:type="paragraph" w:customStyle="1" w:styleId="ZDISCLAIMER">
    <w:name w:val="ZDISCLAIMER"/>
    <w:basedOn w:val="Normal"/>
    <w:rsid w:val="009E5BDE"/>
    <w:pPr>
      <w:spacing w:before="0" w:after="60"/>
    </w:pPr>
  </w:style>
  <w:style w:type="paragraph" w:styleId="ListParagraph">
    <w:name w:val="List Paragraph"/>
    <w:basedOn w:val="Normal"/>
    <w:uiPriority w:val="34"/>
    <w:qFormat/>
    <w:rsid w:val="00BB1894"/>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ietf.org/rfc/rfc4566.tx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etf.org/rfc/rfc3558.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etf.org/rfc/rfc768.tx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3550.txt" TargetMode="External"/><Relationship Id="rId5" Type="http://schemas.openxmlformats.org/officeDocument/2006/relationships/webSettings" Target="webSettings.xml"/><Relationship Id="rId15" Type="http://schemas.openxmlformats.org/officeDocument/2006/relationships/hyperlink" Target="http://www.ietf.org/rfc/rfc4975.txt" TargetMode="External"/><Relationship Id="rId10" Type="http://schemas.openxmlformats.org/officeDocument/2006/relationships/hyperlink" Target="http://www.ietf.org/rfc/rfc3323.tx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2.org/" TargetMode="External"/><Relationship Id="rId14" Type="http://schemas.openxmlformats.org/officeDocument/2006/relationships/hyperlink" Target="http://www.ietf.org/rfc/rfc4567.txt%20%20%20"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B9C93-FC62-484F-82E2-56EDE8E0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11006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2014-09-09T20:21:00Z</dcterms:created>
  <dcterms:modified xsi:type="dcterms:W3CDTF">2014-09-09T20:21:00Z</dcterms:modified>
</cp:coreProperties>
</file>