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1970FD">
            <w:pPr>
              <w:pStyle w:val="FrontMatter"/>
              <w:tabs>
                <w:tab w:val="clear" w:pos="1710"/>
                <w:tab w:val="clear" w:pos="3780"/>
              </w:tabs>
              <w:ind w:left="0" w:firstLine="0"/>
              <w:rPr>
                <w:lang w:val="en-US"/>
              </w:rPr>
            </w:pPr>
            <w:r>
              <w:t>CR_TS</w:t>
            </w:r>
            <w:r w:rsidR="001970FD">
              <w:t xml:space="preserve"> </w:t>
            </w:r>
            <w:r w:rsidR="00AD58EA">
              <w:t>_</w:t>
            </w:r>
            <w:r w:rsidR="001970FD" w:rsidRPr="001970FD">
              <w:rPr>
                <w:rFonts w:ascii="Times New Roman" w:hAnsi="Times New Roman"/>
                <w:bCs w:val="0"/>
                <w:color w:val="000000"/>
                <w:sz w:val="14"/>
                <w:szCs w:val="14"/>
                <w:lang w:val="en-US"/>
              </w:rPr>
              <w:t xml:space="preserve"> </w:t>
            </w:r>
            <w:r w:rsidR="001970FD" w:rsidRPr="001970FD">
              <w:rPr>
                <w:lang w:val="en-US"/>
              </w:rPr>
              <w:t>Control_Plane_Compatibility</w:t>
            </w:r>
            <w:r w:rsidR="001970FD" w:rsidRPr="001970FD">
              <w:t xml:space="preserve"> </w:t>
            </w:r>
            <w:r>
              <w:t>_Updates</w:t>
            </w:r>
          </w:p>
        </w:tc>
        <w:tc>
          <w:tcPr>
            <w:tcW w:w="2880" w:type="dxa"/>
          </w:tcPr>
          <w:p w:rsidR="00E15272" w:rsidRPr="00C97004" w:rsidRDefault="000F6E6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970FD" w:rsidP="00ED33CA">
            <w:pPr>
              <w:pStyle w:val="FrontMatter"/>
              <w:tabs>
                <w:tab w:val="clear" w:pos="1710"/>
                <w:tab w:val="clear" w:pos="3780"/>
              </w:tabs>
              <w:ind w:left="0" w:firstLine="0"/>
              <w:rPr>
                <w:lang w:val="fr-FR"/>
              </w:rPr>
            </w:pPr>
            <w:r>
              <w:t>OMA-PCPS-TS-Control_Plane-V1_0-20140903-D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B41F4F" w:rsidP="00222FB8">
            <w:pPr>
              <w:pStyle w:val="FrontMatter"/>
              <w:tabs>
                <w:tab w:val="clear" w:pos="1710"/>
                <w:tab w:val="clear" w:pos="3780"/>
              </w:tabs>
              <w:ind w:left="0" w:firstLine="0"/>
            </w:pPr>
            <w:r>
              <w:t>14</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F6E6E"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the Control Plane specification backward compatibility sections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4E45D9" w:rsidP="00E91CA9">
      <w:pPr>
        <w:pStyle w:val="AltChangeList"/>
        <w:numPr>
          <w:ilvl w:val="0"/>
          <w:numId w:val="11"/>
        </w:numPr>
        <w:rPr>
          <w:lang w:eastAsia="zh-CN"/>
        </w:rPr>
      </w:pPr>
      <w:r>
        <w:rPr>
          <w:lang w:eastAsia="zh-CN"/>
        </w:rPr>
        <w:t>Updating</w:t>
      </w:r>
      <w:r w:rsidR="00F45223">
        <w:rPr>
          <w:lang w:eastAsia="zh-CN"/>
        </w:rPr>
        <w:t xml:space="preserve"> the Control Plane specification backward compatibility sections</w:t>
      </w:r>
      <w:r>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CD4ED9" w:rsidRDefault="00CD4ED9" w:rsidP="00B216AC">
      <w:pPr>
        <w:pStyle w:val="AltNormal"/>
        <w:rPr>
          <w:lang w:val="en-US" w:eastAsia="zh-CN"/>
        </w:rPr>
      </w:pPr>
      <w:r>
        <w:rPr>
          <w:lang w:val="en-US" w:eastAsia="zh-CN"/>
        </w:rPr>
        <w:lastRenderedPageBreak/>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From 2.1 “Normative References”:</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p w:rsidR="00CD4ED9" w:rsidRDefault="00CD4ED9" w:rsidP="00B216AC">
      <w:pPr>
        <w:pStyle w:val="AltNormal"/>
        <w:rPr>
          <w:lang w:val="en-US" w:eastAsia="zh-CN"/>
        </w:rPr>
      </w:pPr>
      <w:r>
        <w:rPr>
          <w:lang w:val="en-US" w:eastAsia="zh-CN"/>
        </w:rPr>
        <w:t>.</w:t>
      </w:r>
    </w:p>
    <w:tbl>
      <w:tblPr>
        <w:tblW w:w="0" w:type="auto"/>
        <w:jc w:val="center"/>
        <w:tblLayout w:type="fixed"/>
        <w:tblCellMar>
          <w:left w:w="115" w:type="dxa"/>
          <w:right w:w="115" w:type="dxa"/>
        </w:tblCellMar>
        <w:tblLook w:val="0000"/>
      </w:tblPr>
      <w:tblGrid>
        <w:gridCol w:w="2160"/>
        <w:gridCol w:w="7920"/>
      </w:tblGrid>
      <w:tr w:rsidR="00CD4ED9" w:rsidRPr="00B86ADC" w:rsidTr="00ED3A16">
        <w:trPr>
          <w:jc w:val="center"/>
        </w:trPr>
        <w:tc>
          <w:tcPr>
            <w:tcW w:w="2160" w:type="dxa"/>
          </w:tcPr>
          <w:p w:rsidR="00CD4ED9" w:rsidRPr="00B86ADC" w:rsidRDefault="00CD4ED9" w:rsidP="00ED3A16">
            <w:pPr>
              <w:pStyle w:val="RefLabel"/>
              <w:rPr>
                <w:sz w:val="18"/>
                <w:szCs w:val="18"/>
              </w:rPr>
            </w:pPr>
            <w:r w:rsidRPr="00B86ADC">
              <w:rPr>
                <w:bCs/>
                <w:snapToGrid w:val="0"/>
                <w:sz w:val="18"/>
                <w:szCs w:val="18"/>
              </w:rPr>
              <w:t>[OMA-POC-1-CP]</w:t>
            </w:r>
          </w:p>
        </w:tc>
        <w:tc>
          <w:tcPr>
            <w:tcW w:w="7920" w:type="dxa"/>
          </w:tcPr>
          <w:p w:rsidR="00CD4ED9" w:rsidRPr="00B86ADC" w:rsidRDefault="00CD4ED9" w:rsidP="00ED3A16">
            <w:pPr>
              <w:pStyle w:val="RefDesc"/>
              <w:rPr>
                <w:sz w:val="18"/>
                <w:szCs w:val="18"/>
                <w:lang w:val="en-GB"/>
              </w:rPr>
            </w:pPr>
            <w:r w:rsidRPr="00B86ADC">
              <w:rPr>
                <w:sz w:val="18"/>
                <w:szCs w:val="18"/>
                <w:lang w:val="en-GB"/>
              </w:rPr>
              <w:t>"OMA PoC Control Plane", Version 1.0, Open Mobile Alliance</w:t>
            </w:r>
            <w:r w:rsidRPr="00B86ADC">
              <w:rPr>
                <w:rFonts w:cs="Arial"/>
                <w:sz w:val="18"/>
                <w:szCs w:val="18"/>
                <w:lang w:val="en-GB"/>
              </w:rPr>
              <w:t>™</w:t>
            </w:r>
            <w:r w:rsidRPr="00B86ADC">
              <w:rPr>
                <w:sz w:val="18"/>
                <w:szCs w:val="18"/>
                <w:lang w:val="en-GB"/>
              </w:rPr>
              <w:t xml:space="preserve">, </w:t>
            </w:r>
            <w:r w:rsidRPr="00B86ADC">
              <w:rPr>
                <w:sz w:val="18"/>
                <w:szCs w:val="18"/>
                <w:lang w:val="en-GB"/>
              </w:rPr>
              <w:br/>
            </w:r>
            <w:r w:rsidRPr="00B86ADC">
              <w:rPr>
                <w:rStyle w:val="ZDONTMODIFY"/>
                <w:sz w:val="18"/>
                <w:szCs w:val="18"/>
                <w:lang w:val="en-GB"/>
              </w:rPr>
              <w:t>OMA-TS-PoC_ControlPlane-V1_0_1</w:t>
            </w:r>
            <w:r w:rsidRPr="00B86ADC">
              <w:rPr>
                <w:sz w:val="18"/>
                <w:szCs w:val="18"/>
                <w:lang w:val="en-GB"/>
              </w:rPr>
              <w:t xml:space="preserve">, </w:t>
            </w:r>
            <w:r w:rsidRPr="00B86ADC">
              <w:rPr>
                <w:sz w:val="18"/>
                <w:szCs w:val="18"/>
                <w:lang w:val="en-GB"/>
              </w:rPr>
              <w:br/>
              <w:t xml:space="preserve">URL: </w:t>
            </w:r>
            <w:hyperlink r:id="rId8"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bCs/>
                <w:snapToGrid w:val="0"/>
                <w:sz w:val="18"/>
                <w:szCs w:val="18"/>
              </w:rPr>
              <w:t>[OMA-POC-1-UP]</w:t>
            </w:r>
          </w:p>
        </w:tc>
        <w:tc>
          <w:tcPr>
            <w:tcW w:w="7920" w:type="dxa"/>
          </w:tcPr>
          <w:p w:rsidR="00CD4ED9" w:rsidRPr="00B86ADC" w:rsidRDefault="00CD4ED9" w:rsidP="00ED3A16">
            <w:pPr>
              <w:pStyle w:val="RefDesc"/>
              <w:rPr>
                <w:b/>
                <w:sz w:val="18"/>
                <w:szCs w:val="18"/>
                <w:lang w:val="en-GB"/>
              </w:rPr>
            </w:pPr>
            <w:r w:rsidRPr="00B86ADC">
              <w:rPr>
                <w:sz w:val="18"/>
                <w:szCs w:val="18"/>
                <w:lang w:val="en-GB"/>
              </w:rPr>
              <w:t>"PoC User Plane", Version 1.0, Open Mobile Alliance</w:t>
            </w:r>
            <w:r w:rsidRPr="00B86ADC">
              <w:rPr>
                <w:rFonts w:cs="Arial"/>
                <w:sz w:val="18"/>
                <w:szCs w:val="18"/>
                <w:lang w:val="en-GB"/>
              </w:rPr>
              <w:t>™</w:t>
            </w:r>
            <w:r w:rsidRPr="00B86ADC">
              <w:rPr>
                <w:sz w:val="18"/>
                <w:szCs w:val="18"/>
                <w:lang w:val="en-GB"/>
              </w:rPr>
              <w:t xml:space="preserve">, </w:t>
            </w:r>
            <w:r w:rsidRPr="00B86ADC">
              <w:rPr>
                <w:sz w:val="18"/>
                <w:szCs w:val="18"/>
                <w:lang w:val="en-GB"/>
              </w:rPr>
              <w:br/>
            </w:r>
            <w:r w:rsidRPr="00B86ADC">
              <w:rPr>
                <w:rStyle w:val="ZDONTMODIFY"/>
                <w:sz w:val="18"/>
                <w:szCs w:val="18"/>
                <w:lang w:val="en-GB"/>
              </w:rPr>
              <w:t>OMA-TS-PoC_UserPlane-V1_0_1</w:t>
            </w:r>
            <w:r w:rsidRPr="00B86ADC">
              <w:rPr>
                <w:sz w:val="18"/>
                <w:szCs w:val="18"/>
                <w:lang w:val="en-GB" w:eastAsia="zh-CN"/>
              </w:rPr>
              <w:t>.</w:t>
            </w:r>
            <w:r w:rsidRPr="00B86ADC">
              <w:rPr>
                <w:sz w:val="18"/>
                <w:szCs w:val="18"/>
                <w:lang w:val="en-GB"/>
              </w:rPr>
              <w:t xml:space="preserve"> </w:t>
            </w:r>
            <w:r w:rsidRPr="00B86ADC">
              <w:rPr>
                <w:sz w:val="18"/>
                <w:szCs w:val="18"/>
                <w:lang w:val="en-GB"/>
              </w:rPr>
              <w:br/>
              <w:t xml:space="preserve">URL: </w:t>
            </w:r>
            <w:hyperlink r:id="rId9"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lang w:eastAsia="ko-KR"/>
              </w:rPr>
              <w:t>[</w:t>
            </w:r>
            <w:r w:rsidRPr="00B86ADC">
              <w:rPr>
                <w:bCs/>
                <w:snapToGrid w:val="0"/>
                <w:sz w:val="18"/>
                <w:szCs w:val="18"/>
              </w:rPr>
              <w:t>OMA-POC-2-CP</w:t>
            </w:r>
            <w:r w:rsidRPr="00B86ADC">
              <w:rPr>
                <w:lang w:eastAsia="ko-KR"/>
              </w:rPr>
              <w:t>]</w:t>
            </w:r>
          </w:p>
        </w:tc>
        <w:tc>
          <w:tcPr>
            <w:tcW w:w="7920" w:type="dxa"/>
          </w:tcPr>
          <w:p w:rsidR="00CD4ED9" w:rsidRPr="00B86ADC" w:rsidRDefault="00CD4ED9" w:rsidP="00ED3A16">
            <w:pPr>
              <w:pStyle w:val="RefDesc"/>
              <w:rPr>
                <w:sz w:val="18"/>
                <w:szCs w:val="18"/>
                <w:lang w:val="en-GB"/>
              </w:rPr>
            </w:pPr>
            <w:r w:rsidRPr="00B86ADC">
              <w:rPr>
                <w:sz w:val="18"/>
                <w:szCs w:val="18"/>
                <w:lang w:val="en-GB"/>
              </w:rPr>
              <w:t xml:space="preserve">"OMA PoC Control Plane", Version 2.0, Open Mobile Alliance™, </w:t>
            </w:r>
            <w:r w:rsidRPr="00B86ADC">
              <w:rPr>
                <w:sz w:val="18"/>
                <w:szCs w:val="18"/>
                <w:lang w:val="en-GB"/>
              </w:rPr>
              <w:br/>
              <w:t>OMA-TS-PoC_ControlPlane-V2.0,</w:t>
            </w:r>
            <w:r w:rsidRPr="00B86ADC">
              <w:rPr>
                <w:szCs w:val="18"/>
                <w:lang w:val="en-GB"/>
              </w:rPr>
              <w:t xml:space="preserve"> </w:t>
            </w:r>
            <w:r w:rsidRPr="00B86ADC">
              <w:rPr>
                <w:szCs w:val="18"/>
                <w:lang w:val="en-GB"/>
              </w:rPr>
              <w:br/>
            </w:r>
            <w:r w:rsidRPr="00B86ADC">
              <w:rPr>
                <w:sz w:val="18"/>
                <w:szCs w:val="18"/>
                <w:lang w:val="en-GB"/>
              </w:rPr>
              <w:t xml:space="preserve">URL: </w:t>
            </w:r>
            <w:hyperlink r:id="rId10" w:history="1">
              <w:r w:rsidRPr="00B86ADC">
                <w:rPr>
                  <w:rStyle w:val="Hyperlink"/>
                  <w:sz w:val="18"/>
                  <w:szCs w:val="18"/>
                  <w:lang w:val="en-GB"/>
                </w:rPr>
                <w:t>http://www.openmobilealliance.org/</w:t>
              </w:r>
            </w:hyperlink>
            <w:r w:rsidRPr="00B86ADC">
              <w:rPr>
                <w:sz w:val="18"/>
                <w:szCs w:val="18"/>
                <w:lang w:val="en-GB"/>
              </w:rPr>
              <w:t xml:space="preserve">   </w:t>
            </w:r>
          </w:p>
        </w:tc>
      </w:tr>
      <w:tr w:rsidR="00CD4ED9" w:rsidRPr="00B86ADC" w:rsidTr="00ED3A16">
        <w:trPr>
          <w:jc w:val="center"/>
          <w:ins w:id="0" w:author="cbf011-1" w:date="2014-09-11T17:17:00Z"/>
        </w:trPr>
        <w:tc>
          <w:tcPr>
            <w:tcW w:w="2160" w:type="dxa"/>
          </w:tcPr>
          <w:p w:rsidR="00CD4ED9" w:rsidRPr="00B86ADC" w:rsidRDefault="00CD4ED9" w:rsidP="00ED3A16">
            <w:pPr>
              <w:pStyle w:val="RefLabel"/>
              <w:rPr>
                <w:ins w:id="1" w:author="cbf011-1" w:date="2014-09-11T17:17:00Z"/>
                <w:lang w:eastAsia="ko-KR"/>
              </w:rPr>
            </w:pPr>
            <w:ins w:id="2" w:author="cbf011-1" w:date="2014-09-11T17:18:00Z">
              <w:r w:rsidRPr="00B86ADC">
                <w:rPr>
                  <w:lang w:eastAsia="ko-KR"/>
                </w:rPr>
                <w:t>[</w:t>
              </w:r>
              <w:r w:rsidRPr="00B86ADC">
                <w:rPr>
                  <w:bCs/>
                  <w:snapToGrid w:val="0"/>
                  <w:sz w:val="18"/>
                  <w:szCs w:val="18"/>
                </w:rPr>
                <w:t>OMA-POC-2</w:t>
              </w:r>
              <w:r>
                <w:rPr>
                  <w:bCs/>
                  <w:snapToGrid w:val="0"/>
                  <w:sz w:val="18"/>
                  <w:szCs w:val="18"/>
                </w:rPr>
                <w:t>_1</w:t>
              </w:r>
              <w:r w:rsidRPr="00B86ADC">
                <w:rPr>
                  <w:bCs/>
                  <w:snapToGrid w:val="0"/>
                  <w:sz w:val="18"/>
                  <w:szCs w:val="18"/>
                </w:rPr>
                <w:t>-CP</w:t>
              </w:r>
              <w:r w:rsidRPr="00B86ADC">
                <w:rPr>
                  <w:lang w:eastAsia="ko-KR"/>
                </w:rPr>
                <w:t>]</w:t>
              </w:r>
            </w:ins>
          </w:p>
        </w:tc>
        <w:tc>
          <w:tcPr>
            <w:tcW w:w="7920" w:type="dxa"/>
          </w:tcPr>
          <w:p w:rsidR="00CD4ED9" w:rsidRPr="00B86ADC" w:rsidRDefault="00CD4ED9" w:rsidP="00ED3A16">
            <w:pPr>
              <w:pStyle w:val="RefDesc"/>
              <w:rPr>
                <w:ins w:id="3" w:author="cbf011-1" w:date="2014-09-11T17:17:00Z"/>
                <w:sz w:val="18"/>
                <w:szCs w:val="18"/>
                <w:lang w:val="en-GB"/>
              </w:rPr>
            </w:pPr>
            <w:ins w:id="4" w:author="cbf011-1" w:date="2014-09-11T17:18:00Z">
              <w:r w:rsidRPr="00B86ADC">
                <w:rPr>
                  <w:sz w:val="18"/>
                  <w:szCs w:val="18"/>
                  <w:lang w:val="en-GB"/>
                </w:rPr>
                <w:t>"OMA</w:t>
              </w:r>
              <w:r>
                <w:rPr>
                  <w:sz w:val="18"/>
                  <w:szCs w:val="18"/>
                  <w:lang w:val="en-GB"/>
                </w:rPr>
                <w:t xml:space="preserve"> PoC Control Plane", Version 2.1</w:t>
              </w:r>
              <w:r w:rsidRPr="00B86ADC">
                <w:rPr>
                  <w:sz w:val="18"/>
                  <w:szCs w:val="18"/>
                  <w:lang w:val="en-GB"/>
                </w:rPr>
                <w:t>, Open Mobile Alliance</w:t>
              </w:r>
              <w:r>
                <w:rPr>
                  <w:sz w:val="18"/>
                  <w:szCs w:val="18"/>
                  <w:lang w:val="en-GB"/>
                </w:rPr>
                <w:t xml:space="preserve">™, </w:t>
              </w:r>
              <w:r>
                <w:rPr>
                  <w:sz w:val="18"/>
                  <w:szCs w:val="18"/>
                  <w:lang w:val="en-GB"/>
                </w:rPr>
                <w:br/>
                <w:t>OMA-TS-PoC_ControlPlane-V2.1</w:t>
              </w:r>
              <w:r w:rsidRPr="00B86ADC">
                <w:rPr>
                  <w:sz w:val="18"/>
                  <w:szCs w:val="18"/>
                  <w:lang w:val="en-GB"/>
                </w:rPr>
                <w:t>,</w:t>
              </w:r>
              <w:r w:rsidRPr="00B86ADC">
                <w:rPr>
                  <w:szCs w:val="18"/>
                  <w:lang w:val="en-GB"/>
                </w:rPr>
                <w:t xml:space="preserve"> </w:t>
              </w:r>
              <w:r w:rsidRPr="00B86ADC">
                <w:rPr>
                  <w:szCs w:val="18"/>
                  <w:lang w:val="en-GB"/>
                </w:rPr>
                <w:br/>
              </w:r>
              <w:r w:rsidRPr="00B86ADC">
                <w:rPr>
                  <w:sz w:val="18"/>
                  <w:szCs w:val="18"/>
                  <w:lang w:val="en-GB"/>
                </w:rPr>
                <w:t xml:space="preserve">URL: </w:t>
              </w:r>
              <w:r w:rsidR="000F6E6E">
                <w:fldChar w:fldCharType="begin"/>
              </w:r>
              <w:r>
                <w:instrText>HYPERLINK "http://www.openmobilealliance.org/"</w:instrText>
              </w:r>
              <w:r w:rsidR="000F6E6E">
                <w:fldChar w:fldCharType="separate"/>
              </w:r>
              <w:r w:rsidRPr="00B86ADC">
                <w:rPr>
                  <w:rStyle w:val="Hyperlink"/>
                  <w:sz w:val="18"/>
                  <w:szCs w:val="18"/>
                  <w:lang w:val="en-GB"/>
                </w:rPr>
                <w:t>http://www.openmobilealliance.org/</w:t>
              </w:r>
              <w:r w:rsidR="000F6E6E">
                <w:fldChar w:fldCharType="end"/>
              </w:r>
              <w:r w:rsidRPr="00B86ADC">
                <w:rPr>
                  <w:sz w:val="18"/>
                  <w:szCs w:val="18"/>
                  <w:lang w:val="en-GB"/>
                </w:rPr>
                <w:t xml:space="preserve">   </w:t>
              </w:r>
            </w:ins>
          </w:p>
        </w:tc>
      </w:tr>
      <w:tr w:rsidR="00CD4ED9" w:rsidRPr="00B86ADC" w:rsidTr="00ED3A16">
        <w:trPr>
          <w:jc w:val="center"/>
        </w:trPr>
        <w:tc>
          <w:tcPr>
            <w:tcW w:w="2160" w:type="dxa"/>
          </w:tcPr>
          <w:p w:rsidR="00CD4ED9" w:rsidRPr="00B86ADC" w:rsidRDefault="00CD4ED9" w:rsidP="00ED3A16">
            <w:pPr>
              <w:pStyle w:val="RefLabel"/>
              <w:rPr>
                <w:bCs/>
                <w:snapToGrid w:val="0"/>
                <w:sz w:val="18"/>
                <w:szCs w:val="18"/>
              </w:rPr>
            </w:pPr>
            <w:r w:rsidRPr="00B86ADC">
              <w:rPr>
                <w:sz w:val="18"/>
                <w:szCs w:val="18"/>
              </w:rPr>
              <w:t>[OMA-PoC-2-SD]</w:t>
            </w:r>
          </w:p>
        </w:tc>
        <w:tc>
          <w:tcPr>
            <w:tcW w:w="7920" w:type="dxa"/>
          </w:tcPr>
          <w:p w:rsidR="00CD4ED9" w:rsidRPr="00B86ADC" w:rsidRDefault="00CD4ED9" w:rsidP="00ED3A16">
            <w:pPr>
              <w:pStyle w:val="RefDesc"/>
              <w:rPr>
                <w:sz w:val="18"/>
                <w:szCs w:val="18"/>
                <w:lang w:val="en-GB"/>
              </w:rPr>
            </w:pPr>
            <w:r w:rsidRPr="00B86ADC">
              <w:rPr>
                <w:sz w:val="18"/>
                <w:szCs w:val="18"/>
                <w:lang w:val="en-GB"/>
              </w:rPr>
              <w:t>"OMA PoC System Description", Version 2.0, Open Mobile Alliance</w:t>
            </w:r>
            <w:r w:rsidRPr="00B86ADC">
              <w:rPr>
                <w:sz w:val="18"/>
                <w:szCs w:val="18"/>
                <w:lang w:val="en-GB"/>
              </w:rPr>
              <w:sym w:font="Symbol" w:char="F0D4"/>
            </w:r>
            <w:r w:rsidRPr="00B86ADC">
              <w:rPr>
                <w:sz w:val="18"/>
                <w:szCs w:val="18"/>
                <w:lang w:val="en-GB"/>
              </w:rPr>
              <w:t xml:space="preserve">, </w:t>
            </w:r>
            <w:r w:rsidRPr="00B86ADC">
              <w:rPr>
                <w:sz w:val="18"/>
                <w:szCs w:val="18"/>
                <w:lang w:val="en-GB"/>
              </w:rPr>
              <w:br/>
              <w:t xml:space="preserve">OMA-TS-PoC_System_Description-V2_0, </w:t>
            </w:r>
            <w:r w:rsidRPr="00B86ADC">
              <w:rPr>
                <w:sz w:val="18"/>
                <w:szCs w:val="18"/>
                <w:lang w:val="en-GB"/>
              </w:rPr>
              <w:br/>
              <w:t xml:space="preserve">URL: </w:t>
            </w:r>
            <w:hyperlink r:id="rId11" w:history="1">
              <w:r w:rsidRPr="00B86ADC">
                <w:rPr>
                  <w:rStyle w:val="Hyperlink"/>
                  <w:sz w:val="18"/>
                  <w:szCs w:val="18"/>
                  <w:lang w:val="en-GB"/>
                </w:rPr>
                <w:t>http://www.openmobilealliance.org/</w:t>
              </w:r>
            </w:hyperlink>
            <w:r w:rsidRPr="00B86ADC">
              <w:rPr>
                <w:sz w:val="18"/>
                <w:szCs w:val="18"/>
                <w:lang w:val="en-GB"/>
              </w:rPr>
              <w:t xml:space="preserve">  </w:t>
            </w:r>
          </w:p>
        </w:tc>
      </w:tr>
    </w:tbl>
    <w:p w:rsidR="00CD4ED9" w:rsidRDefault="00CD4ED9" w:rsidP="00B216AC">
      <w:pPr>
        <w:pStyle w:val="AltNormal"/>
        <w:rPr>
          <w:lang w:val="en-US" w:eastAsia="zh-CN"/>
        </w:rPr>
      </w:pP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CD4ED9" w:rsidRPr="00CD4ED9" w:rsidRDefault="00CD4ED9" w:rsidP="001E5956">
      <w:pPr>
        <w:keepNext/>
        <w:tabs>
          <w:tab w:val="left" w:pos="851"/>
          <w:tab w:val="right" w:pos="10080"/>
        </w:tabs>
        <w:spacing w:before="60" w:after="120"/>
        <w:outlineLvl w:val="2"/>
        <w:rPr>
          <w:rFonts w:eastAsia="SimSun"/>
        </w:rPr>
      </w:pPr>
      <w:r w:rsidRPr="00CD4ED9">
        <w:rPr>
          <w:rFonts w:eastAsia="SimSun"/>
        </w:rPr>
        <w:t>.</w:t>
      </w:r>
    </w:p>
    <w:p w:rsidR="001E5956" w:rsidRPr="001E5956" w:rsidRDefault="001E5956" w:rsidP="001E5956">
      <w:pPr>
        <w:keepNext/>
        <w:tabs>
          <w:tab w:val="left" w:pos="851"/>
          <w:tab w:val="right" w:pos="10080"/>
        </w:tabs>
        <w:spacing w:before="60" w:after="120"/>
        <w:outlineLvl w:val="2"/>
        <w:rPr>
          <w:rFonts w:ascii="Arial" w:eastAsia="SimSun" w:hAnsi="Arial"/>
          <w:b/>
          <w:sz w:val="32"/>
        </w:rPr>
      </w:pPr>
      <w:r>
        <w:rPr>
          <w:rFonts w:ascii="Arial" w:eastAsia="SimSun" w:hAnsi="Arial"/>
          <w:b/>
          <w:sz w:val="32"/>
        </w:rPr>
        <w:t>From section 6.1a “</w:t>
      </w:r>
      <w:r w:rsidRPr="001E5956">
        <w:rPr>
          <w:rFonts w:ascii="Arial" w:eastAsia="SimSun" w:hAnsi="Arial"/>
          <w:b/>
          <w:sz w:val="32"/>
        </w:rPr>
        <w:t>Backward compatibility</w:t>
      </w:r>
      <w:r>
        <w:rPr>
          <w:rFonts w:ascii="Arial" w:eastAsia="SimSun" w:hAnsi="Arial"/>
          <w:b/>
          <w:sz w:val="32"/>
        </w:rPr>
        <w:t>”:</w:t>
      </w:r>
    </w:p>
    <w:p w:rsidR="001E5956" w:rsidRPr="001E5956" w:rsidRDefault="001E5956" w:rsidP="001E5956">
      <w:pPr>
        <w:spacing w:before="60" w:after="120"/>
        <w:rPr>
          <w:rFonts w:eastAsia="SimSun"/>
        </w:rPr>
      </w:pPr>
      <w:r w:rsidRPr="001E5956">
        <w:rPr>
          <w:rFonts w:eastAsia="SimSun"/>
        </w:rPr>
        <w:t>When PoC Client is configured according to the parameters specified in [OMA-PoC1.0-CP] "</w:t>
      </w:r>
      <w:r w:rsidRPr="001E5956">
        <w:rPr>
          <w:rFonts w:eastAsia="SimSun"/>
          <w:i/>
        </w:rPr>
        <w:t>The parameters to be provisioned for PoC service</w:t>
      </w:r>
      <w:r w:rsidRPr="001E5956">
        <w:rPr>
          <w:rFonts w:eastAsia="SimSun"/>
        </w:rPr>
        <w:t>" the PoC Client SHALL perform procedures specified in [OMA-PoC-1-CP]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p>
    <w:p w:rsidR="000F6E6E" w:rsidRDefault="001E5956" w:rsidP="000F6E6E">
      <w:pPr>
        <w:pStyle w:val="NO"/>
        <w:rPr>
          <w:ins w:id="5" w:author="cbf011-1" w:date="2014-09-12T15:23:00Z"/>
        </w:rPr>
        <w:pPrChange w:id="6" w:author="cbf011-1" w:date="2014-09-12T15:43:00Z">
          <w:pPr>
            <w:pStyle w:val="AltNormal"/>
          </w:pPr>
        </w:pPrChange>
      </w:pPr>
      <w:r w:rsidRPr="001E5956">
        <w:t>NOTE</w:t>
      </w:r>
      <w:ins w:id="7" w:author="cbf011-1" w:date="2014-09-12T15:43:00Z">
        <w:r w:rsidR="00B01ACB">
          <w:t xml:space="preserve"> 1</w:t>
        </w:r>
      </w:ins>
      <w:r w:rsidRPr="001E5956">
        <w:t>:</w:t>
      </w:r>
      <w:r w:rsidRPr="001E5956">
        <w:tab/>
        <w:t>OMA PoC 1 CP doesn't specify how to handle the PoC 2 specific PoC Service Settings.</w:t>
      </w:r>
    </w:p>
    <w:p w:rsidR="00E5668A" w:rsidRDefault="00E5668A" w:rsidP="00B70D70">
      <w:pPr>
        <w:spacing w:before="60" w:after="120"/>
        <w:rPr>
          <w:ins w:id="8" w:author="cbf011-1" w:date="2014-09-12T15:28:00Z"/>
          <w:rFonts w:eastAsia="SimSun"/>
        </w:rPr>
      </w:pPr>
    </w:p>
    <w:p w:rsidR="00B70D70" w:rsidRPr="001E5956" w:rsidRDefault="00B70D70" w:rsidP="00B70D70">
      <w:pPr>
        <w:spacing w:before="60" w:after="120"/>
        <w:rPr>
          <w:ins w:id="9" w:author="cbf011-1" w:date="2014-09-12T15:23:00Z"/>
          <w:rFonts w:eastAsia="SimSun"/>
        </w:rPr>
      </w:pPr>
      <w:ins w:id="10" w:author="cbf011-1" w:date="2014-09-12T15:23:00Z">
        <w:r w:rsidRPr="001E5956">
          <w:rPr>
            <w:rFonts w:eastAsia="SimSun"/>
          </w:rPr>
          <w:t xml:space="preserve">When PoC Client is configured </w:t>
        </w:r>
      </w:ins>
      <w:ins w:id="11" w:author="cbf011-1" w:date="2014-09-12T15:30:00Z">
        <w:r w:rsidR="00E5668A">
          <w:rPr>
            <w:rFonts w:eastAsia="SimSun"/>
          </w:rPr>
          <w:t xml:space="preserve">with a </w:t>
        </w:r>
      </w:ins>
      <w:ins w:id="12" w:author="cbf011-1" w:date="2014-09-12T15:31:00Z">
        <w:r w:rsidR="00E5668A">
          <w:rPr>
            <w:rFonts w:eastAsia="SimSun"/>
          </w:rPr>
          <w:t>“</w:t>
        </w:r>
      </w:ins>
      <w:ins w:id="13" w:author="cbf011-1" w:date="2014-09-12T15:30:00Z">
        <w:r w:rsidR="00E5668A">
          <w:rPr>
            <w:rFonts w:eastAsia="SimSun"/>
          </w:rPr>
          <w:t>version number</w:t>
        </w:r>
      </w:ins>
      <w:ins w:id="14" w:author="cbf011-1" w:date="2014-09-12T15:31:00Z">
        <w:r w:rsidR="00E5668A">
          <w:rPr>
            <w:rFonts w:eastAsia="SimSun"/>
          </w:rPr>
          <w:t>”</w:t>
        </w:r>
      </w:ins>
      <w:ins w:id="15" w:author="cbf011-1" w:date="2014-09-12T15:23:00Z">
        <w:r w:rsidRPr="001E5956">
          <w:rPr>
            <w:rFonts w:eastAsia="SimSun"/>
          </w:rPr>
          <w:t xml:space="preserve"> p</w:t>
        </w:r>
        <w:r w:rsidR="00E5668A">
          <w:rPr>
            <w:rFonts w:eastAsia="SimSun"/>
          </w:rPr>
          <w:t>arameter</w:t>
        </w:r>
        <w:r>
          <w:rPr>
            <w:rFonts w:eastAsia="SimSun"/>
          </w:rPr>
          <w:t xml:space="preserve"> </w:t>
        </w:r>
      </w:ins>
      <w:ins w:id="16" w:author="cbf011-1" w:date="2014-09-12T15:31:00Z">
        <w:r w:rsidR="00E5668A">
          <w:rPr>
            <w:rFonts w:eastAsia="SimSun"/>
          </w:rPr>
          <w:t xml:space="preserve">as </w:t>
        </w:r>
      </w:ins>
      <w:ins w:id="17" w:author="cbf011-1" w:date="2014-09-12T15:23:00Z">
        <w:r>
          <w:rPr>
            <w:rFonts w:eastAsia="SimSun"/>
          </w:rPr>
          <w:t>specified in [OMA-PoC</w:t>
        </w:r>
      </w:ins>
      <w:ins w:id="18" w:author="cbf011-1" w:date="2014-09-12T15:24:00Z">
        <w:r>
          <w:rPr>
            <w:rFonts w:eastAsia="SimSun"/>
          </w:rPr>
          <w:t>-2</w:t>
        </w:r>
        <w:r w:rsidRPr="001E5956">
          <w:rPr>
            <w:rFonts w:eastAsia="SimSun"/>
          </w:rPr>
          <w:t xml:space="preserve"> </w:t>
        </w:r>
      </w:ins>
      <w:ins w:id="19" w:author="cbf011-1" w:date="2014-09-12T15:23:00Z">
        <w:r w:rsidRPr="001E5956">
          <w:rPr>
            <w:rFonts w:eastAsia="SimSun"/>
          </w:rPr>
          <w:t>-CP]</w:t>
        </w:r>
      </w:ins>
      <w:ins w:id="20" w:author="cbf011-1" w:date="2014-09-12T15:32:00Z">
        <w:r w:rsidR="00E5668A">
          <w:rPr>
            <w:rFonts w:eastAsia="SimSun"/>
          </w:rPr>
          <w:t xml:space="preserve"> </w:t>
        </w:r>
      </w:ins>
      <w:ins w:id="21" w:author="cbf011-1" w:date="2014-09-12T15:33:00Z">
        <w:r w:rsidR="00E5668A">
          <w:rPr>
            <w:rFonts w:eastAsia="SimSun"/>
          </w:rPr>
          <w:t>, [OMA-PoC-2_1</w:t>
        </w:r>
        <w:r w:rsidR="00E5668A" w:rsidRPr="001E5956">
          <w:rPr>
            <w:rFonts w:eastAsia="SimSun"/>
          </w:rPr>
          <w:t xml:space="preserve"> </w:t>
        </w:r>
      </w:ins>
      <w:ins w:id="22" w:author="cbf011-1" w:date="2014-09-12T15:34:00Z">
        <w:r w:rsidR="00E5668A">
          <w:rPr>
            <w:rFonts w:eastAsia="SimSun"/>
          </w:rPr>
          <w:t>–</w:t>
        </w:r>
      </w:ins>
      <w:ins w:id="23" w:author="cbf011-1" w:date="2014-09-12T15:33:00Z">
        <w:r w:rsidR="00E5668A" w:rsidRPr="001E5956">
          <w:rPr>
            <w:rFonts w:eastAsia="SimSun"/>
          </w:rPr>
          <w:t>CP</w:t>
        </w:r>
      </w:ins>
      <w:ins w:id="24" w:author="cbf011-1" w:date="2014-09-12T15:34:00Z">
        <w:r w:rsidR="00E5668A">
          <w:rPr>
            <w:rFonts w:eastAsia="SimSun"/>
          </w:rPr>
          <w:t xml:space="preserve">] or </w:t>
        </w:r>
      </w:ins>
      <w:ins w:id="25" w:author="cbf011-1" w:date="2014-09-12T15:46:00Z">
        <w:r w:rsidR="00EF614E">
          <w:rPr>
            <w:rFonts w:eastAsia="SimSun"/>
          </w:rPr>
          <w:t>this specification</w:t>
        </w:r>
      </w:ins>
      <w:ins w:id="26" w:author="cbf011-1" w:date="2014-09-12T15:34:00Z">
        <w:r w:rsidR="00E5668A">
          <w:rPr>
            <w:rFonts w:eastAsia="SimSun"/>
          </w:rPr>
          <w:t xml:space="preserve"> </w:t>
        </w:r>
      </w:ins>
      <w:ins w:id="27" w:author="cbf011-1" w:date="2014-09-12T15:23:00Z">
        <w:r w:rsidRPr="001E5956">
          <w:rPr>
            <w:rFonts w:eastAsia="SimSun"/>
          </w:rPr>
          <w:t xml:space="preserve"> "</w:t>
        </w:r>
        <w:r w:rsidRPr="001E5956">
          <w:rPr>
            <w:rFonts w:eastAsia="SimSun"/>
            <w:i/>
          </w:rPr>
          <w:t>The parameters to be provisioned for PoC service</w:t>
        </w:r>
        <w:r w:rsidRPr="001E5956">
          <w:rPr>
            <w:rFonts w:eastAsia="SimSun"/>
          </w:rPr>
          <w:t>"</w:t>
        </w:r>
      </w:ins>
      <w:ins w:id="28" w:author="cbf011-1" w:date="2014-09-12T15:35:00Z">
        <w:r w:rsidR="00E5668A">
          <w:rPr>
            <w:rFonts w:eastAsia="SimSun"/>
          </w:rPr>
          <w:t xml:space="preserve"> </w:t>
        </w:r>
      </w:ins>
      <w:ins w:id="29" w:author="cbf011-1" w:date="2014-09-12T15:36:00Z">
        <w:r w:rsidR="00E5668A">
          <w:rPr>
            <w:rFonts w:eastAsia="SimSun"/>
          </w:rPr>
          <w:t>which indicates its</w:t>
        </w:r>
      </w:ins>
      <w:ins w:id="30" w:author="cbf011-1" w:date="2014-09-12T15:35:00Z">
        <w:r w:rsidR="00E5668A">
          <w:rPr>
            <w:rFonts w:eastAsia="SimSun"/>
          </w:rPr>
          <w:t xml:space="preserve"> Home PoC Server </w:t>
        </w:r>
      </w:ins>
      <w:ins w:id="31" w:author="cbf011-1" w:date="2014-09-12T15:36:00Z">
        <w:r w:rsidR="00E5668A">
          <w:rPr>
            <w:rFonts w:eastAsia="SimSun"/>
          </w:rPr>
          <w:t xml:space="preserve">is compliant to </w:t>
        </w:r>
      </w:ins>
      <w:ins w:id="32" w:author="cbf011-1" w:date="2014-09-12T15:37:00Z">
        <w:r w:rsidR="00E5668A">
          <w:rPr>
            <w:rFonts w:eastAsia="SimSun"/>
          </w:rPr>
          <w:t>the PoC 2 specification</w:t>
        </w:r>
      </w:ins>
      <w:ins w:id="33" w:author="cbf011-1" w:date="2014-09-12T15:38:00Z">
        <w:r w:rsidR="00E5668A">
          <w:rPr>
            <w:rFonts w:eastAsia="SimSun"/>
          </w:rPr>
          <w:t xml:space="preserve">, </w:t>
        </w:r>
      </w:ins>
      <w:ins w:id="34" w:author="cbf011-1" w:date="2014-09-12T15:23:00Z">
        <w:r w:rsidRPr="001E5956">
          <w:rPr>
            <w:rFonts w:eastAsia="SimSun"/>
          </w:rPr>
          <w:t xml:space="preserve"> the PoC Client SHALL perform pr</w:t>
        </w:r>
        <w:r w:rsidR="00E5668A">
          <w:rPr>
            <w:rFonts w:eastAsia="SimSun"/>
          </w:rPr>
          <w:t>ocedures specified in [OMA-PoC-</w:t>
        </w:r>
      </w:ins>
      <w:ins w:id="35" w:author="cbf011-1" w:date="2014-09-12T15:38:00Z">
        <w:r w:rsidR="00E5668A">
          <w:rPr>
            <w:rFonts w:eastAsia="SimSun"/>
          </w:rPr>
          <w:t>2</w:t>
        </w:r>
      </w:ins>
      <w:ins w:id="36" w:author="cbf011-1" w:date="2014-09-12T15:23:00Z">
        <w:r w:rsidRPr="001E5956">
          <w:rPr>
            <w:rFonts w:eastAsia="SimSun"/>
          </w:rPr>
          <w:t>-CP]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ins>
    </w:p>
    <w:p w:rsidR="000F6E6E" w:rsidRDefault="006A7725" w:rsidP="000F6E6E">
      <w:pPr>
        <w:pStyle w:val="NO"/>
        <w:rPr>
          <w:ins w:id="37" w:author="cbf011-1" w:date="2014-09-12T15:42:00Z"/>
        </w:rPr>
        <w:pPrChange w:id="38" w:author="cbf011-1" w:date="2014-09-12T15:45:00Z">
          <w:pPr>
            <w:spacing w:before="60" w:after="120"/>
          </w:pPr>
        </w:pPrChange>
      </w:pPr>
      <w:ins w:id="39" w:author="cbf011-1" w:date="2014-09-12T15:23:00Z">
        <w:r>
          <w:t>NOTE</w:t>
        </w:r>
      </w:ins>
      <w:ins w:id="40" w:author="cbf011-1" w:date="2014-09-12T15:43:00Z">
        <w:r w:rsidR="00B01ACB">
          <w:t xml:space="preserve"> 2</w:t>
        </w:r>
      </w:ins>
      <w:ins w:id="41" w:author="cbf011-1" w:date="2014-09-12T15:23:00Z">
        <w:r>
          <w:t>:</w:t>
        </w:r>
        <w:r>
          <w:tab/>
          <w:t xml:space="preserve">OMA PoC </w:t>
        </w:r>
      </w:ins>
      <w:ins w:id="42" w:author="cbf011-1" w:date="2014-09-12T15:38:00Z">
        <w:r>
          <w:t>2</w:t>
        </w:r>
      </w:ins>
      <w:ins w:id="43" w:author="cbf011-1" w:date="2014-09-12T15:23:00Z">
        <w:r w:rsidR="00B70D70" w:rsidRPr="001E5956">
          <w:t xml:space="preserve"> CP doesn't specify how to handle the PoC 2</w:t>
        </w:r>
      </w:ins>
      <w:ins w:id="44" w:author="cbf011-1" w:date="2014-09-12T15:38:00Z">
        <w:r>
          <w:t>.1</w:t>
        </w:r>
      </w:ins>
      <w:ins w:id="45" w:author="cbf011-1" w:date="2014-09-12T15:23:00Z">
        <w:r w:rsidR="00B70D70" w:rsidRPr="001E5956">
          <w:t xml:space="preserve"> specific PoC Service Settings.</w:t>
        </w:r>
      </w:ins>
    </w:p>
    <w:p w:rsidR="005D48FA" w:rsidRPr="001E5956" w:rsidRDefault="005D48FA" w:rsidP="005D48FA">
      <w:pPr>
        <w:spacing w:before="60" w:after="120"/>
        <w:rPr>
          <w:ins w:id="46" w:author="cbf011-1" w:date="2014-09-12T15:42:00Z"/>
          <w:rFonts w:eastAsia="SimSun"/>
        </w:rPr>
      </w:pPr>
      <w:ins w:id="47" w:author="cbf011-1" w:date="2014-09-12T15:42:00Z">
        <w:r w:rsidRPr="001E5956">
          <w:rPr>
            <w:rFonts w:eastAsia="SimSun"/>
          </w:rPr>
          <w:t xml:space="preserve">When PoC Client is configured </w:t>
        </w:r>
        <w:r>
          <w:rPr>
            <w:rFonts w:eastAsia="SimSun"/>
          </w:rPr>
          <w:t>with a “version number”</w:t>
        </w:r>
        <w:r w:rsidRPr="001E5956">
          <w:rPr>
            <w:rFonts w:eastAsia="SimSun"/>
          </w:rPr>
          <w:t xml:space="preserve"> p</w:t>
        </w:r>
        <w:r>
          <w:rPr>
            <w:rFonts w:eastAsia="SimSun"/>
          </w:rPr>
          <w:t>arameter as specified in [OMA-PoC-2</w:t>
        </w:r>
        <w:r w:rsidRPr="001E5956">
          <w:rPr>
            <w:rFonts w:eastAsia="SimSun"/>
          </w:rPr>
          <w:t xml:space="preserve"> -CP]</w:t>
        </w:r>
        <w:r>
          <w:rPr>
            <w:rFonts w:eastAsia="SimSun"/>
          </w:rPr>
          <w:t xml:space="preserve"> , [OMA-PoC-2_1</w:t>
        </w:r>
        <w:r w:rsidRPr="001E5956">
          <w:rPr>
            <w:rFonts w:eastAsia="SimSun"/>
          </w:rPr>
          <w:t xml:space="preserve"> </w:t>
        </w:r>
        <w:r>
          <w:rPr>
            <w:rFonts w:eastAsia="SimSun"/>
          </w:rPr>
          <w:t>–</w:t>
        </w:r>
        <w:r w:rsidRPr="001E5956">
          <w:rPr>
            <w:rFonts w:eastAsia="SimSun"/>
          </w:rPr>
          <w:t>CP</w:t>
        </w:r>
        <w:r>
          <w:rPr>
            <w:rFonts w:eastAsia="SimSun"/>
          </w:rPr>
          <w:t xml:space="preserve">] or </w:t>
        </w:r>
      </w:ins>
      <w:ins w:id="48" w:author="cbf011-1" w:date="2014-09-12T15:46:00Z">
        <w:r w:rsidR="00EF614E">
          <w:rPr>
            <w:rFonts w:eastAsia="SimSun"/>
          </w:rPr>
          <w:t>this specification</w:t>
        </w:r>
      </w:ins>
      <w:ins w:id="49" w:author="cbf011-1" w:date="2014-09-12T15:42:00Z">
        <w:r>
          <w:rPr>
            <w:rFonts w:eastAsia="SimSun"/>
          </w:rPr>
          <w:t xml:space="preserve"> </w:t>
        </w:r>
        <w:r w:rsidRPr="001E5956">
          <w:rPr>
            <w:rFonts w:eastAsia="SimSun"/>
          </w:rPr>
          <w:t xml:space="preserve"> "</w:t>
        </w:r>
        <w:r w:rsidRPr="001E5956">
          <w:rPr>
            <w:rFonts w:eastAsia="SimSun"/>
            <w:i/>
          </w:rPr>
          <w:t>The parameters to be provisioned for PoC service</w:t>
        </w:r>
        <w:r w:rsidRPr="001E5956">
          <w:rPr>
            <w:rFonts w:eastAsia="SimSun"/>
          </w:rPr>
          <w:t>"</w:t>
        </w:r>
        <w:r>
          <w:rPr>
            <w:rFonts w:eastAsia="SimSun"/>
          </w:rPr>
          <w:t xml:space="preserve"> which indicates its Home PoC Server is compliant to the PoC 2.1 specification, </w:t>
        </w:r>
        <w:r w:rsidRPr="001E5956">
          <w:rPr>
            <w:rFonts w:eastAsia="SimSun"/>
          </w:rPr>
          <w:t xml:space="preserve"> the PoC Client SHALL perform pr</w:t>
        </w:r>
        <w:r>
          <w:rPr>
            <w:rFonts w:eastAsia="SimSun"/>
          </w:rPr>
          <w:t>ocedures specified in [OMA-PoC-2_1</w:t>
        </w:r>
        <w:r w:rsidRPr="001E5956">
          <w:rPr>
            <w:rFonts w:eastAsia="SimSun"/>
          </w:rPr>
          <w:t>-CP] "</w:t>
        </w:r>
        <w:r w:rsidRPr="001E5956">
          <w:rPr>
            <w:rFonts w:eastAsia="SimSun"/>
            <w:i/>
          </w:rPr>
          <w:t>Procedures at the PoC Client</w:t>
        </w:r>
        <w:r w:rsidRPr="001E5956">
          <w:rPr>
            <w:rFonts w:eastAsia="SimSun"/>
          </w:rPr>
          <w:t>"</w:t>
        </w:r>
        <w:r w:rsidRPr="001E5956">
          <w:rPr>
            <w:rFonts w:eastAsia="SimSun"/>
            <w:bCs/>
          </w:rPr>
          <w:t xml:space="preserve"> instead of the procedures specified in this document</w:t>
        </w:r>
        <w:r w:rsidRPr="001E5956">
          <w:rPr>
            <w:rFonts w:eastAsia="SimSun"/>
          </w:rPr>
          <w:t>.</w:t>
        </w:r>
      </w:ins>
    </w:p>
    <w:p w:rsidR="005D48FA" w:rsidRDefault="005D48FA" w:rsidP="00B70D70">
      <w:pPr>
        <w:pStyle w:val="AltNormal"/>
        <w:rPr>
          <w:ins w:id="50" w:author="cbf011-1" w:date="2014-09-12T15:23:00Z"/>
          <w:rFonts w:ascii="Times New Roman" w:eastAsia="SimSun" w:hAnsi="Times New Roman"/>
        </w:rPr>
      </w:pPr>
    </w:p>
    <w:p w:rsidR="00B70D70" w:rsidRDefault="00B70D70" w:rsidP="001E5956">
      <w:pPr>
        <w:pStyle w:val="AltNormal"/>
        <w:rPr>
          <w:rFonts w:ascii="Times New Roman" w:eastAsia="SimSun" w:hAnsi="Times New Roman"/>
        </w:rPr>
      </w:pP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Default="001E5956" w:rsidP="001E5956">
      <w:pPr>
        <w:pStyle w:val="AltNormal"/>
        <w:rPr>
          <w:rFonts w:ascii="Times New Roman" w:eastAsia="SimSun" w:hAnsi="Times New Roman"/>
        </w:rPr>
      </w:pPr>
      <w:r>
        <w:rPr>
          <w:rFonts w:ascii="Times New Roman" w:eastAsia="SimSun" w:hAnsi="Times New Roma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t>From section 7.2.2a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 xml:space="preserve">When PoC Server performing Controlling PoC Function sends a SIP request towards the terminating PoC Network, the PoC Server SHALL perform the actions according to subclause </w:t>
      </w:r>
      <w:smartTag w:uri="urn:schemas-microsoft-com:office:smarttags" w:element="chsdate">
        <w:smartTagPr>
          <w:attr w:name="IsROCDate" w:val="False"/>
          <w:attr w:name="IsLunarDate" w:val="False"/>
          <w:attr w:name="Day" w:val="30"/>
          <w:attr w:name="Month" w:val="12"/>
          <w:attr w:name="Year" w:val="1899"/>
        </w:smartTagPr>
        <w:r w:rsidRPr="001E5956">
          <w:rPr>
            <w:rFonts w:eastAsia="SimSun"/>
          </w:rPr>
          <w:t>7.2.2</w:t>
        </w:r>
      </w:smartTag>
      <w:r w:rsidRPr="001E5956">
        <w:rPr>
          <w:rFonts w:eastAsia="SimSun"/>
        </w:rPr>
        <w:t xml:space="preserve"> "</w:t>
      </w:r>
      <w:r w:rsidRPr="001E5956">
        <w:rPr>
          <w:rFonts w:eastAsia="SimSun"/>
          <w:i/>
        </w:rPr>
        <w:t>Request initiated by the Controlling PoC Function</w:t>
      </w:r>
      <w:r w:rsidRPr="001E5956">
        <w:rPr>
          <w:rFonts w:eastAsia="SimSun"/>
        </w:rPr>
        <w:t>", if the PoC Server does not know the version of OMA PoC specification supported by the terminating PoC Server or the version supported is the one specified in this specification.</w:t>
      </w:r>
    </w:p>
    <w:p w:rsidR="001E5956" w:rsidRPr="001E5956" w:rsidRDefault="001E5956" w:rsidP="001E5956">
      <w:pPr>
        <w:spacing w:before="60" w:after="120"/>
        <w:rPr>
          <w:rFonts w:eastAsia="SimSun"/>
          <w:lang w:eastAsia="zh-CN"/>
        </w:rPr>
      </w:pPr>
      <w:r w:rsidRPr="001E5956">
        <w:rPr>
          <w:rFonts w:eastAsia="SimSun"/>
        </w:rPr>
        <w:t>When PoC Server performing Controlling PoC Function has learned by means which are out of scope of this specification that the terminating PoC Server supports only the PoC 1</w:t>
      </w:r>
      <w:r w:rsidRPr="001E5956">
        <w:rPr>
          <w:rFonts w:eastAsia="SimSun"/>
          <w:lang w:eastAsia="zh-CN"/>
        </w:rPr>
        <w:t>.0</w:t>
      </w:r>
      <w:r w:rsidRPr="001E5956">
        <w:rPr>
          <w:rFonts w:eastAsia="SimSun"/>
        </w:rPr>
        <w:t xml:space="preserve"> specifications the PoC Server SHOULD perform the actions according to [OMA-PoC-1-CP] "</w:t>
      </w:r>
      <w:r w:rsidRPr="001E5956">
        <w:rPr>
          <w:rFonts w:eastAsia="SimSun"/>
          <w:i/>
        </w:rPr>
        <w:t>Request initiated by the Controlling PoC Function</w:t>
      </w:r>
      <w:r w:rsidRPr="001E5956">
        <w:rPr>
          <w:rFonts w:eastAsia="SimSun"/>
        </w:rPr>
        <w:t>", when sending a SIP request towards the terminating PoC Network.</w:t>
      </w:r>
    </w:p>
    <w:p w:rsidR="001E5956" w:rsidRDefault="001E5956" w:rsidP="001E5956">
      <w:pPr>
        <w:spacing w:before="60" w:after="120"/>
        <w:rPr>
          <w:ins w:id="51" w:author="cbf011-1" w:date="2014-09-11T17:19:00Z"/>
          <w:rFonts w:eastAsia="SimSun"/>
        </w:rPr>
      </w:pPr>
      <w:r w:rsidRPr="001E5956">
        <w:rPr>
          <w:rFonts w:eastAsia="SimSun"/>
        </w:rPr>
        <w:t>When PoC Server performing Controlling PoC Function has learned by means which are out of scope of this specification that the terminating PoC Server supports only the PoC 2.0 specifications the PoC Server SHOULD perform the actions according to [OMA-PoC-2-CP] "</w:t>
      </w:r>
      <w:r w:rsidRPr="001E5956">
        <w:rPr>
          <w:rFonts w:eastAsia="SimSun"/>
          <w:i/>
        </w:rPr>
        <w:t>Request initiated by the Controlling PoC Function</w:t>
      </w:r>
      <w:r w:rsidRPr="001E5956">
        <w:rPr>
          <w:rFonts w:eastAsia="SimSun"/>
        </w:rPr>
        <w:t>", when sending a SIP request towards the terminating PoC Network.</w:t>
      </w:r>
    </w:p>
    <w:p w:rsidR="00707A74" w:rsidRPr="001E5956" w:rsidRDefault="00707A74" w:rsidP="001E5956">
      <w:pPr>
        <w:spacing w:before="60" w:after="120"/>
        <w:rPr>
          <w:rFonts w:eastAsia="SimSun"/>
          <w:lang w:eastAsia="zh-CN"/>
        </w:rPr>
      </w:pPr>
      <w:ins w:id="52" w:author="cbf011-1" w:date="2014-09-11T17:19:00Z">
        <w:r w:rsidRPr="00707A74">
          <w:rPr>
            <w:rFonts w:eastAsia="SimSun"/>
            <w:lang w:eastAsia="zh-CN"/>
          </w:rPr>
          <w:t xml:space="preserve">When PoC Server </w:t>
        </w:r>
      </w:ins>
      <w:ins w:id="53" w:author="cbf011-2" w:date="2014-09-15T15:18:00Z">
        <w:r w:rsidR="000C3ED0">
          <w:rPr>
            <w:rFonts w:eastAsia="SimSun"/>
            <w:lang w:eastAsia="zh-CN"/>
          </w:rPr>
          <w:t xml:space="preserve">(conforming to the PCPS 1.0 Control Plane Specification) </w:t>
        </w:r>
      </w:ins>
      <w:ins w:id="54" w:author="cbf011-1" w:date="2014-09-11T17:19:00Z">
        <w:r w:rsidRPr="00707A74">
          <w:rPr>
            <w:rFonts w:eastAsia="SimSun"/>
            <w:lang w:eastAsia="zh-CN"/>
          </w:rPr>
          <w:t xml:space="preserve">performing Controlling PoC Function has learned by means which are out of scope of this specification that the terminating PoC </w:t>
        </w:r>
        <w:r>
          <w:rPr>
            <w:rFonts w:eastAsia="SimSun"/>
            <w:lang w:eastAsia="zh-CN"/>
          </w:rPr>
          <w:t>Server supports only the PoC 2.1</w:t>
        </w:r>
        <w:r w:rsidRPr="00707A74">
          <w:rPr>
            <w:rFonts w:eastAsia="SimSun"/>
            <w:lang w:eastAsia="zh-CN"/>
          </w:rPr>
          <w:t xml:space="preserve"> specifications the PoC Server SHOULD perform the actions according to [OMA-PoC-2</w:t>
        </w:r>
        <w:r>
          <w:rPr>
            <w:rFonts w:eastAsia="SimSun"/>
            <w:lang w:eastAsia="zh-CN"/>
          </w:rPr>
          <w:t>_1</w:t>
        </w:r>
        <w:r w:rsidRPr="00707A74">
          <w:rPr>
            <w:rFonts w:eastAsia="SimSun"/>
            <w:lang w:eastAsia="zh-CN"/>
          </w:rPr>
          <w:t>-CP] "Request initiated by the Controlling PoC Function", when sending a SIP request towards the terminating PoC Network.</w:t>
        </w:r>
      </w:ins>
    </w:p>
    <w:p w:rsidR="001E5956" w:rsidRPr="001E5956" w:rsidRDefault="001E5956" w:rsidP="001E5956">
      <w:pPr>
        <w:spacing w:before="60" w:after="120"/>
        <w:rPr>
          <w:rFonts w:eastAsia="SimSun"/>
          <w:lang w:eastAsia="zh-CN"/>
        </w:rPr>
      </w:pPr>
      <w:r w:rsidRPr="001E5956">
        <w:rPr>
          <w:rFonts w:eastAsia="SimSun"/>
        </w:rPr>
        <w:t>When sending subsequent SIP requests inside an existing SIP dialog the PoC Server performing the Controlling PoC Function SHALL perform actions according to the rules and procedures of [OMA-PoC-1-CP] "</w:t>
      </w:r>
      <w:r w:rsidRPr="001E5956">
        <w:rPr>
          <w:rFonts w:eastAsia="SimSun"/>
          <w:i/>
        </w:rPr>
        <w:t>Request initiated by the Controlling PoC Function</w:t>
      </w:r>
      <w:r w:rsidRPr="001E5956">
        <w:rPr>
          <w:rFonts w:eastAsia="SimSun"/>
        </w:rPr>
        <w:t>", if the terminating PoC Server indicated in the User-Agent or Server headers of the previous SIP transaction that the terminating PoC Server supported only the PoC 1 specifications.</w:t>
      </w:r>
    </w:p>
    <w:p w:rsidR="001E5956" w:rsidRDefault="001E5956" w:rsidP="001E5956">
      <w:pPr>
        <w:spacing w:before="60" w:after="120"/>
        <w:rPr>
          <w:ins w:id="55" w:author="cbf011-1" w:date="2014-09-11T17:20:00Z"/>
          <w:rFonts w:eastAsia="SimSun"/>
        </w:rPr>
      </w:pPr>
      <w:r w:rsidRPr="001E5956">
        <w:rPr>
          <w:rFonts w:eastAsia="SimSun"/>
        </w:rPr>
        <w:t>When sending subsequent SIP requests inside an existing SIP dialog the PoC Server performing the Controlling PoC Function SHALL perform actions according to the rules and procedures of [OMA-PoC-2-CP] "</w:t>
      </w:r>
      <w:r w:rsidRPr="001E5956">
        <w:rPr>
          <w:rFonts w:eastAsia="SimSun"/>
          <w:i/>
        </w:rPr>
        <w:t>Request initiated by the Controlling PoC Function</w:t>
      </w:r>
      <w:r w:rsidRPr="001E5956">
        <w:rPr>
          <w:rFonts w:eastAsia="SimSun"/>
        </w:rPr>
        <w:t>", if the terminating PoC Server indicated in the User-Agent or Server headers of the previous SIP transaction that the terminating PoC Server supported only the PoC 2.0 specifications.</w:t>
      </w:r>
    </w:p>
    <w:p w:rsidR="00707A74" w:rsidRPr="001E5956" w:rsidRDefault="00707A74" w:rsidP="001E5956">
      <w:pPr>
        <w:spacing w:before="60" w:after="120"/>
        <w:rPr>
          <w:rFonts w:eastAsia="SimSun"/>
          <w:lang w:eastAsia="zh-CN"/>
        </w:rPr>
      </w:pPr>
      <w:ins w:id="56" w:author="cbf011-1" w:date="2014-09-11T17:20:00Z">
        <w:r w:rsidRPr="001E5956">
          <w:rPr>
            <w:rFonts w:eastAsia="SimSun"/>
          </w:rPr>
          <w:t xml:space="preserve">When sending subsequent SIP requests inside an existing SIP dialog the PoC Server </w:t>
        </w:r>
      </w:ins>
      <w:ins w:id="57" w:author="cbf011-2" w:date="2014-09-15T15:18:00Z">
        <w:r w:rsidR="00A55614">
          <w:rPr>
            <w:rFonts w:eastAsia="SimSun"/>
            <w:lang w:eastAsia="zh-CN"/>
          </w:rPr>
          <w:t>(conforming to the PCPS 1.0 Control Plane Specification)</w:t>
        </w:r>
      </w:ins>
      <w:ins w:id="58" w:author="cbf011-1" w:date="2014-09-15T15:02:00Z">
        <w:r w:rsidR="00CE56B5">
          <w:rPr>
            <w:rFonts w:eastAsia="SimSun"/>
            <w:lang w:eastAsia="zh-CN"/>
          </w:rPr>
          <w:t xml:space="preserve"> </w:t>
        </w:r>
      </w:ins>
      <w:ins w:id="59" w:author="cbf011-1" w:date="2014-09-11T17:20:00Z">
        <w:r w:rsidRPr="001E5956">
          <w:rPr>
            <w:rFonts w:eastAsia="SimSun"/>
          </w:rPr>
          <w:t>performing the Controlling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Controlling PoC Function</w:t>
        </w:r>
        <w:r w:rsidRPr="001E5956">
          <w:rPr>
            <w:rFonts w:eastAsia="SimSun"/>
          </w:rPr>
          <w:t xml:space="preserve">", if the terminating PoC Server indicated in the User-Agent or Server headers of the previous SIP transaction that the terminating PoC Server </w:t>
        </w:r>
        <w:r w:rsidR="00E75034">
          <w:rPr>
            <w:rFonts w:eastAsia="SimSun"/>
          </w:rPr>
          <w:t>supported only the PoC 2.</w:t>
        </w:r>
      </w:ins>
      <w:ins w:id="60" w:author="cbf011-1" w:date="2014-09-12T15:49:00Z">
        <w:r w:rsidR="00E75034">
          <w:rPr>
            <w:rFonts w:eastAsia="SimSun"/>
          </w:rPr>
          <w:t>1</w:t>
        </w:r>
      </w:ins>
      <w:ins w:id="61" w:author="cbf011-1" w:date="2014-09-11T17:20:00Z">
        <w:r w:rsidRPr="001E5956">
          <w:rPr>
            <w:rFonts w:eastAsia="SimSun"/>
          </w:rPr>
          <w:t xml:space="preserve"> specifications.</w:t>
        </w:r>
      </w:ins>
    </w:p>
    <w:p w:rsidR="001E5956" w:rsidRPr="001E5956" w:rsidRDefault="001E5956" w:rsidP="001E5956">
      <w:pPr>
        <w:spacing w:before="60" w:after="120"/>
        <w:rPr>
          <w:rFonts w:eastAsia="SimSun"/>
          <w:b/>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1E5956" w:rsidRDefault="001E5956" w:rsidP="001E5956">
      <w:pPr>
        <w:pStyle w:val="AltNormal"/>
        <w:rPr>
          <w:lang w:val="en-US" w:eastAsia="zh-CN"/>
        </w:rPr>
      </w:pPr>
      <w:r>
        <w:rPr>
          <w:lang w:val="en-US" w:eastAsia="zh-CN"/>
        </w:rPr>
        <w:t>.</w:t>
      </w:r>
    </w:p>
    <w:p w:rsidR="001E5956" w:rsidRDefault="001E5956" w:rsidP="001E5956">
      <w:pPr>
        <w:pStyle w:val="AltNormal"/>
        <w:rPr>
          <w:lang w:val="en-US" w:eastAsia="zh-CN"/>
        </w:rPr>
      </w:pPr>
      <w:r>
        <w:rPr>
          <w:lang w:val="en-US" w:eastAsia="zh-CN"/>
        </w:rPr>
        <w:t>.</w:t>
      </w:r>
    </w:p>
    <w:p w:rsidR="001E5956" w:rsidRDefault="001E5956" w:rsidP="001E5956">
      <w:pPr>
        <w:pStyle w:val="AltNormal"/>
        <w:rPr>
          <w:lang w:val="en-US" w:eastAsia="zh-CN"/>
        </w:rPr>
      </w:pPr>
      <w:r>
        <w:rPr>
          <w:lang w:val="en-US" w:eastAsia="zh-C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t>From 7.3.1a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 xml:space="preserve">When PoC Server performing Participating PoC Function sends a SIP request towards the terminating PoC Network, the PoC Server SHALL perform the actions according to subclause </w:t>
      </w:r>
      <w:smartTag w:uri="urn:schemas-microsoft-com:office:smarttags" w:element="chsdate">
        <w:smartTagPr>
          <w:attr w:name="IsROCDate" w:val="False"/>
          <w:attr w:name="IsLunarDate" w:val="False"/>
          <w:attr w:name="Day" w:val="30"/>
          <w:attr w:name="Month" w:val="12"/>
          <w:attr w:name="Year" w:val="1899"/>
        </w:smartTagPr>
        <w:r w:rsidRPr="001E5956">
          <w:rPr>
            <w:rFonts w:eastAsia="SimSun"/>
          </w:rPr>
          <w:t>7.3.1</w:t>
        </w:r>
      </w:smartTag>
      <w:r w:rsidRPr="001E5956">
        <w:rPr>
          <w:rFonts w:eastAsia="SimSun"/>
        </w:rPr>
        <w:t xml:space="preserve"> "</w:t>
      </w:r>
      <w:r w:rsidRPr="001E5956">
        <w:rPr>
          <w:rFonts w:eastAsia="SimSun"/>
          <w:i/>
        </w:rPr>
        <w:t>Request initiated by the served PoC User</w:t>
      </w:r>
      <w:r w:rsidRPr="001E5956">
        <w:rPr>
          <w:rFonts w:eastAsia="SimSun"/>
        </w:rPr>
        <w:t xml:space="preserve">", if the PoC </w:t>
      </w:r>
      <w:r w:rsidRPr="001E5956">
        <w:rPr>
          <w:rFonts w:eastAsia="SimSun"/>
        </w:rPr>
        <w:lastRenderedPageBreak/>
        <w:t>Server does not know the version of OMA PoC specification supported by the terminating PoC Server or the version supported is the one specified in this specification.</w:t>
      </w:r>
    </w:p>
    <w:p w:rsidR="001E5956" w:rsidRPr="001E5956" w:rsidRDefault="001E5956" w:rsidP="001E5956">
      <w:pPr>
        <w:spacing w:before="60" w:after="120"/>
        <w:rPr>
          <w:rFonts w:eastAsia="SimSun"/>
          <w:lang w:eastAsia="zh-CN"/>
        </w:rPr>
      </w:pPr>
      <w:r w:rsidRPr="001E5956">
        <w:rPr>
          <w:rFonts w:eastAsia="SimSun"/>
        </w:rPr>
        <w:t>When PoC Server performing Participating PoC Function in the originating PoC Network has learned by means which are out of scope of this specification that the terminating PoC Server supports only the PoC 1 specifications the PoC Server SHOULD perform the actions according to [OMA-PoC-1-CP] "</w:t>
      </w:r>
      <w:r w:rsidRPr="001E5956">
        <w:rPr>
          <w:rFonts w:eastAsia="SimSun"/>
          <w:i/>
        </w:rPr>
        <w:t>Requests initiated by the served PoC User</w:t>
      </w:r>
      <w:r w:rsidRPr="001E5956">
        <w:rPr>
          <w:rFonts w:eastAsia="SimSun"/>
        </w:rPr>
        <w:t>", when sending a SIP request towards the terminating PoC Network.</w:t>
      </w:r>
    </w:p>
    <w:p w:rsidR="001E5956" w:rsidRDefault="001E5956" w:rsidP="001E5956">
      <w:pPr>
        <w:spacing w:before="60" w:after="120"/>
        <w:rPr>
          <w:ins w:id="62" w:author="cbf011-1" w:date="2014-09-11T17:21:00Z"/>
          <w:rFonts w:eastAsia="SimSun"/>
        </w:rPr>
      </w:pPr>
      <w:r w:rsidRPr="001E5956">
        <w:rPr>
          <w:rFonts w:eastAsia="SimSun"/>
        </w:rPr>
        <w:t>When PoC Server performing Participating PoC Function in the originating PoC Network has learned by means which are out of scope of this specification that the terminating PoC Server supports only the PoC 2.0 specifications the PoC Server SHOULD perform the actions according to [OMA-PoC-2-CP] "</w:t>
      </w:r>
      <w:r w:rsidRPr="001E5956">
        <w:rPr>
          <w:rFonts w:eastAsia="SimSun"/>
          <w:i/>
        </w:rPr>
        <w:t>Requests initiated by the served PoC User</w:t>
      </w:r>
      <w:r w:rsidRPr="001E5956">
        <w:rPr>
          <w:rFonts w:eastAsia="SimSun"/>
        </w:rPr>
        <w:t>", when sending a SIP request towards the terminating PoC Network.</w:t>
      </w:r>
    </w:p>
    <w:p w:rsidR="001971AD" w:rsidRPr="001E5956" w:rsidRDefault="001971AD" w:rsidP="001E5956">
      <w:pPr>
        <w:spacing w:before="60" w:after="120"/>
        <w:rPr>
          <w:rFonts w:eastAsia="SimSun"/>
          <w:lang w:eastAsia="zh-CN"/>
        </w:rPr>
      </w:pPr>
      <w:ins w:id="63" w:author="cbf011-1" w:date="2014-09-11T17:21:00Z">
        <w:r w:rsidRPr="001E5956">
          <w:rPr>
            <w:rFonts w:eastAsia="SimSun"/>
          </w:rPr>
          <w:t xml:space="preserve">When PoC Server </w:t>
        </w:r>
      </w:ins>
      <w:ins w:id="64" w:author="cbf011-2" w:date="2014-09-15T15:19:00Z">
        <w:r w:rsidR="00104ECB">
          <w:rPr>
            <w:rFonts w:eastAsia="SimSun"/>
            <w:lang w:eastAsia="zh-CN"/>
          </w:rPr>
          <w:t>(conforming to the PCPS 1.0 Control Plane Specification)</w:t>
        </w:r>
      </w:ins>
      <w:ins w:id="65" w:author="cbf011-1" w:date="2014-09-15T15:04:00Z">
        <w:r w:rsidR="00CE56B5">
          <w:rPr>
            <w:rFonts w:eastAsia="SimSun"/>
            <w:lang w:eastAsia="zh-CN"/>
          </w:rPr>
          <w:t xml:space="preserve"> </w:t>
        </w:r>
      </w:ins>
      <w:ins w:id="66" w:author="cbf011-1" w:date="2014-09-11T17:21:00Z">
        <w:r w:rsidRPr="001E5956">
          <w:rPr>
            <w:rFonts w:eastAsia="SimSun"/>
          </w:rPr>
          <w:t xml:space="preserve">performing Participating PoC Function in the originating PoC Network has learned by means which are out of scope of this specification that the terminating PoC </w:t>
        </w:r>
        <w:r>
          <w:rPr>
            <w:rFonts w:eastAsia="SimSun"/>
          </w:rPr>
          <w:t>Server supports only the PoC 2.1</w:t>
        </w:r>
        <w:r w:rsidRPr="001E5956">
          <w:rPr>
            <w:rFonts w:eastAsia="SimSun"/>
          </w:rPr>
          <w:t xml:space="preserve"> specifications the PoC Server SHOULD perform the actions according to [OMA-PoC-2</w:t>
        </w:r>
        <w:r>
          <w:rPr>
            <w:rFonts w:eastAsia="SimSun"/>
          </w:rPr>
          <w:t>_1</w:t>
        </w:r>
        <w:r w:rsidRPr="001E5956">
          <w:rPr>
            <w:rFonts w:eastAsia="SimSun"/>
          </w:rPr>
          <w:t>-CP] "</w:t>
        </w:r>
        <w:r w:rsidRPr="001E5956">
          <w:rPr>
            <w:rFonts w:eastAsia="SimSun"/>
            <w:i/>
          </w:rPr>
          <w:t>Requests initiated by the served PoC User</w:t>
        </w:r>
        <w:r w:rsidRPr="001E5956">
          <w:rPr>
            <w:rFonts w:eastAsia="SimSun"/>
          </w:rPr>
          <w:t>", when sending a SIP request towards the terminating PoC Network.</w:t>
        </w:r>
      </w:ins>
    </w:p>
    <w:p w:rsidR="001E5956" w:rsidRPr="001E5956" w:rsidRDefault="001E5956" w:rsidP="001E5956">
      <w:pPr>
        <w:spacing w:before="60" w:after="120"/>
        <w:rPr>
          <w:rFonts w:eastAsia="SimSun"/>
          <w:lang w:eastAsia="zh-CN"/>
        </w:rPr>
      </w:pPr>
      <w:r w:rsidRPr="001E5956">
        <w:rPr>
          <w:rFonts w:eastAsia="SimSun"/>
        </w:rPr>
        <w:t>When sending a SIP request on behalf of a served PoC Client which indicated in the User-Agent header of the SIP PUBLISH request setting the PoC Service Settings that the PoC Client supports only the PoC 1 specifications, the PoC Server performing the Participating PoC Function SHALL perform actions according to the rules and procedures of [OMA-PoC-1-CP] "</w:t>
      </w:r>
      <w:r w:rsidRPr="001E5956">
        <w:rPr>
          <w:rFonts w:eastAsia="SimSun"/>
          <w:i/>
        </w:rPr>
        <w:t>Request initiated by the Served PoC User</w:t>
      </w:r>
      <w:r w:rsidRPr="001E5956">
        <w:rPr>
          <w:rFonts w:eastAsia="SimSun"/>
        </w:rPr>
        <w:t>".</w:t>
      </w:r>
    </w:p>
    <w:p w:rsidR="001E5956" w:rsidRDefault="001E5956" w:rsidP="001E5956">
      <w:pPr>
        <w:spacing w:before="60" w:after="120"/>
        <w:rPr>
          <w:ins w:id="67" w:author="cbf011-1" w:date="2014-09-11T17:21:00Z"/>
          <w:rFonts w:eastAsia="SimSun"/>
        </w:rPr>
      </w:pPr>
      <w:r w:rsidRPr="001E5956">
        <w:rPr>
          <w:rFonts w:eastAsia="SimSun"/>
        </w:rPr>
        <w:t>When sending a SIP request on behalf of a served PoC Client which indicated in the User-Agent header of the SIP PUBLISH request setting the PoC Service Settings that the PoC Client supports only the PoC 2.0 specifications, the PoC Server performing the Participating PoC Function SHALL perform actions according to the rules and procedures of [OMA-PoC-2-CP] "</w:t>
      </w:r>
      <w:r w:rsidRPr="001E5956">
        <w:rPr>
          <w:rFonts w:eastAsia="SimSun"/>
          <w:i/>
        </w:rPr>
        <w:t>Request initiated by the Served PoC User</w:t>
      </w:r>
      <w:r w:rsidRPr="001E5956">
        <w:rPr>
          <w:rFonts w:eastAsia="SimSun"/>
        </w:rPr>
        <w:t>".</w:t>
      </w:r>
    </w:p>
    <w:p w:rsidR="00634911" w:rsidRPr="001E5956" w:rsidRDefault="00634911" w:rsidP="001E5956">
      <w:pPr>
        <w:spacing w:before="60" w:after="120"/>
        <w:rPr>
          <w:rFonts w:eastAsia="SimSun"/>
          <w:lang w:eastAsia="zh-CN"/>
        </w:rPr>
      </w:pPr>
      <w:ins w:id="68" w:author="cbf011-1" w:date="2014-09-11T17:21:00Z">
        <w:r w:rsidRPr="001E5956">
          <w:rPr>
            <w:rFonts w:eastAsia="SimSun"/>
          </w:rPr>
          <w:t xml:space="preserve">When sending a SIP request on behalf of a served PoC Client which indicated in the User-Agent header of the SIP PUBLISH request setting the PoC Service Settings that the PoC </w:t>
        </w:r>
        <w:r>
          <w:rPr>
            <w:rFonts w:eastAsia="SimSun"/>
          </w:rPr>
          <w:t>Client supports only the PoC 2.1</w:t>
        </w:r>
        <w:r w:rsidRPr="001E5956">
          <w:rPr>
            <w:rFonts w:eastAsia="SimSun"/>
          </w:rPr>
          <w:t xml:space="preserve"> specifications, the PoC Server</w:t>
        </w:r>
      </w:ins>
      <w:ins w:id="69" w:author="cbf011-2" w:date="2014-09-15T15:07:00Z">
        <w:r w:rsidR="00CE56B5">
          <w:rPr>
            <w:rFonts w:eastAsia="SimSun"/>
          </w:rPr>
          <w:t xml:space="preserve"> </w:t>
        </w:r>
        <w:r w:rsidR="00CE56B5">
          <w:rPr>
            <w:rFonts w:eastAsia="SimSun"/>
            <w:lang w:eastAsia="zh-CN"/>
          </w:rPr>
          <w:t xml:space="preserve">(conforming to the PCPS 1.0 Control Plane Specification) </w:t>
        </w:r>
      </w:ins>
      <w:ins w:id="70" w:author="cbf011-1" w:date="2014-09-11T17:21:00Z">
        <w:del w:id="71" w:author="cbf011-2" w:date="2014-09-15T15:07:00Z">
          <w:r w:rsidRPr="001E5956" w:rsidDel="003B38B6">
            <w:rPr>
              <w:rFonts w:eastAsia="SimSun"/>
            </w:rPr>
            <w:delText xml:space="preserve"> </w:delText>
          </w:r>
        </w:del>
        <w:r w:rsidRPr="001E5956">
          <w:rPr>
            <w:rFonts w:eastAsia="SimSun"/>
          </w:rPr>
          <w:t>performing the Participating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Served PoC User</w:t>
        </w:r>
        <w:r w:rsidRPr="001E5956">
          <w:rPr>
            <w:rFonts w:eastAsia="SimSun"/>
          </w:rPr>
          <w:t>".</w:t>
        </w:r>
      </w:ins>
    </w:p>
    <w:p w:rsidR="001E5956" w:rsidRPr="001E5956" w:rsidRDefault="001E5956" w:rsidP="001E5956">
      <w:pPr>
        <w:spacing w:before="60" w:after="120"/>
        <w:rPr>
          <w:rFonts w:eastAsia="SimSun"/>
          <w:lang w:eastAsia="zh-CN"/>
        </w:rPr>
      </w:pPr>
      <w:r w:rsidRPr="001E5956">
        <w:rPr>
          <w:rFonts w:eastAsia="SimSun"/>
        </w:rPr>
        <w:t>When sending subsequent SIP requests inside an existing SIP dialog the PoC Server performing the Participating PoC Function SHALL perform actions according to the rules and procedures of [OMA-PoC-1-CP]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Server supported only the PoC 1 specifications.</w:t>
      </w:r>
    </w:p>
    <w:p w:rsidR="001E5956" w:rsidRDefault="001E5956" w:rsidP="001E5956">
      <w:pPr>
        <w:spacing w:before="60" w:after="120"/>
        <w:rPr>
          <w:ins w:id="72" w:author="cbf011-1" w:date="2014-09-11T17:22:00Z"/>
          <w:rFonts w:eastAsia="SimSun"/>
        </w:rPr>
      </w:pPr>
      <w:r w:rsidRPr="001E5956">
        <w:rPr>
          <w:rFonts w:eastAsia="SimSun"/>
        </w:rPr>
        <w:t>When sending subsequent SIP requests inside an existing SIP dialog the PoC Server performing the Participating PoC Function SHALL perform actions according to the rules and procedures of [OMA-PoC-2-CP]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Server supported only the PoC 2.0 specifications.</w:t>
      </w:r>
    </w:p>
    <w:p w:rsidR="00A34A7C" w:rsidRPr="001E5956" w:rsidRDefault="00A34A7C" w:rsidP="001E5956">
      <w:pPr>
        <w:spacing w:before="60" w:after="120"/>
        <w:rPr>
          <w:rFonts w:eastAsia="SimSun"/>
          <w:lang w:eastAsia="zh-CN"/>
        </w:rPr>
      </w:pPr>
      <w:ins w:id="73" w:author="cbf011-1" w:date="2014-09-11T17:22:00Z">
        <w:r w:rsidRPr="001E5956">
          <w:rPr>
            <w:rFonts w:eastAsia="SimSun"/>
          </w:rPr>
          <w:t>When sending subsequent SIP requests inside an existing SIP dialog the PoC Server</w:t>
        </w:r>
      </w:ins>
      <w:ins w:id="74" w:author="cbf011-2" w:date="2014-09-15T15:08:00Z">
        <w:r w:rsidR="003B38B6">
          <w:rPr>
            <w:rFonts w:eastAsia="SimSun"/>
          </w:rPr>
          <w:t xml:space="preserve"> </w:t>
        </w:r>
        <w:r w:rsidR="003B38B6">
          <w:rPr>
            <w:rFonts w:eastAsia="SimSun"/>
            <w:lang w:eastAsia="zh-CN"/>
          </w:rPr>
          <w:t xml:space="preserve">(conforming to the PCPS 1.0 Control Plane Specification) </w:t>
        </w:r>
      </w:ins>
      <w:ins w:id="75" w:author="cbf011-1" w:date="2014-09-11T17:22:00Z">
        <w:del w:id="76" w:author="cbf011-2" w:date="2014-09-15T15:19:00Z">
          <w:r w:rsidRPr="001E5956" w:rsidDel="005F0748">
            <w:rPr>
              <w:rFonts w:eastAsia="SimSun"/>
            </w:rPr>
            <w:delText xml:space="preserve"> </w:delText>
          </w:r>
        </w:del>
        <w:r w:rsidRPr="001E5956">
          <w:rPr>
            <w:rFonts w:eastAsia="SimSun"/>
          </w:rPr>
          <w:t>performing the Participating PoC Function SHALL perform actions according to the rules and procedures of [OMA-PoC-2</w:t>
        </w:r>
        <w:r>
          <w:rPr>
            <w:rFonts w:eastAsia="SimSun"/>
          </w:rPr>
          <w:t>_1</w:t>
        </w:r>
        <w:r w:rsidRPr="001E5956">
          <w:rPr>
            <w:rFonts w:eastAsia="SimSun"/>
          </w:rPr>
          <w:t>-CP] "</w:t>
        </w:r>
        <w:r w:rsidRPr="001E5956">
          <w:rPr>
            <w:rFonts w:eastAsia="SimSun"/>
            <w:i/>
          </w:rPr>
          <w:t>Request initiated by the Served PoC User</w:t>
        </w:r>
        <w:r w:rsidRPr="001E5956">
          <w:rPr>
            <w:rFonts w:eastAsia="SimSun"/>
          </w:rPr>
          <w:t>", if the terminating PoC Server indicated in the User-Agent or Server headers of the previous SIP transaction that the terminating PoC S</w:t>
        </w:r>
        <w:r>
          <w:rPr>
            <w:rFonts w:eastAsia="SimSun"/>
          </w:rPr>
          <w:t>erver supported only the PoC 2.1</w:t>
        </w:r>
        <w:r w:rsidRPr="001E5956">
          <w:rPr>
            <w:rFonts w:eastAsia="SimSun"/>
          </w:rPr>
          <w:t xml:space="preserve"> specifications.</w:t>
        </w:r>
      </w:ins>
    </w:p>
    <w:p w:rsidR="001E5956" w:rsidRDefault="001E5956" w:rsidP="001E5956">
      <w:pPr>
        <w:spacing w:before="60" w:after="120"/>
        <w:rPr>
          <w:rFonts w:eastAsia="SimSun"/>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1E5956" w:rsidRDefault="001E5956" w:rsidP="001E5956">
      <w:pPr>
        <w:spacing w:before="60" w:after="120"/>
        <w:rPr>
          <w:rFonts w:eastAsia="SimSun"/>
        </w:rPr>
      </w:pPr>
      <w:r>
        <w:rPr>
          <w:rFonts w:eastAsia="SimSun"/>
        </w:rPr>
        <w:t>.</w:t>
      </w:r>
    </w:p>
    <w:p w:rsidR="001E5956" w:rsidRDefault="001E5956" w:rsidP="001E5956">
      <w:pPr>
        <w:spacing w:before="60" w:after="120"/>
        <w:rPr>
          <w:rFonts w:eastAsia="SimSun"/>
        </w:rPr>
      </w:pPr>
      <w:r>
        <w:rPr>
          <w:rFonts w:eastAsia="SimSun"/>
        </w:rPr>
        <w:t>.</w:t>
      </w:r>
    </w:p>
    <w:p w:rsidR="001E5956" w:rsidRDefault="001E5956" w:rsidP="001E5956">
      <w:pPr>
        <w:spacing w:before="60" w:after="120"/>
        <w:rPr>
          <w:rFonts w:eastAsia="SimSun"/>
        </w:rPr>
      </w:pPr>
      <w:r>
        <w:rPr>
          <w:rFonts w:eastAsia="SimSun"/>
        </w:rPr>
        <w:t>.</w:t>
      </w:r>
    </w:p>
    <w:p w:rsidR="001E5956" w:rsidRPr="001E5956" w:rsidRDefault="001E5956" w:rsidP="001E5956">
      <w:pPr>
        <w:keepNext/>
        <w:tabs>
          <w:tab w:val="left" w:pos="1134"/>
          <w:tab w:val="right" w:pos="10080"/>
        </w:tabs>
        <w:spacing w:before="60" w:after="120"/>
        <w:outlineLvl w:val="2"/>
        <w:rPr>
          <w:rFonts w:ascii="Arial" w:eastAsia="SimSun" w:hAnsi="Arial"/>
          <w:sz w:val="28"/>
        </w:rPr>
      </w:pPr>
      <w:r>
        <w:rPr>
          <w:rFonts w:ascii="Arial" w:eastAsia="SimSun" w:hAnsi="Arial"/>
          <w:sz w:val="28"/>
        </w:rPr>
        <w:lastRenderedPageBreak/>
        <w:t>From 7.3.2a “</w:t>
      </w:r>
      <w:r w:rsidRPr="001E5956">
        <w:rPr>
          <w:rFonts w:ascii="Arial" w:eastAsia="SimSun" w:hAnsi="Arial"/>
          <w:sz w:val="28"/>
        </w:rPr>
        <w:t>Backward compatibility</w:t>
      </w:r>
      <w:r>
        <w:rPr>
          <w:rFonts w:ascii="Arial" w:eastAsia="SimSun" w:hAnsi="Arial"/>
          <w:sz w:val="28"/>
        </w:rPr>
        <w:t>”:</w:t>
      </w:r>
    </w:p>
    <w:p w:rsidR="001E5956" w:rsidRPr="001E5956" w:rsidRDefault="001E5956" w:rsidP="001E5956">
      <w:pPr>
        <w:spacing w:before="60" w:after="120"/>
        <w:rPr>
          <w:rFonts w:eastAsia="SimSun"/>
        </w:rPr>
      </w:pPr>
      <w:r w:rsidRPr="001E5956">
        <w:rPr>
          <w:rFonts w:eastAsia="SimSun"/>
        </w:rPr>
        <w:t>When PoC Server performing Participating PoC Function in the terminating PoC Network sends a SIP request towards the terminating PoC Clients, the PoC Server SHALL perform the actions according to the [OMA-PoC-1-CP] "</w:t>
      </w:r>
      <w:r w:rsidRPr="001E5956">
        <w:rPr>
          <w:rFonts w:eastAsia="SimSun"/>
          <w:i/>
        </w:rPr>
        <w:t>Requests terminated by the served PoC User</w:t>
      </w:r>
      <w:r w:rsidRPr="001E5956">
        <w:rPr>
          <w:rFonts w:eastAsia="SimSun"/>
        </w:rPr>
        <w:t>", if the User-Agent header received from the terminating PoC Client, when setting the PoC Service Settings, indicates the support only to the PoC 1</w:t>
      </w:r>
      <w:r w:rsidRPr="001E5956">
        <w:rPr>
          <w:rFonts w:eastAsia="SimSun"/>
          <w:lang w:eastAsia="zh-CN"/>
        </w:rPr>
        <w:t>.0</w:t>
      </w:r>
      <w:r w:rsidRPr="001E5956">
        <w:rPr>
          <w:rFonts w:eastAsia="SimSun"/>
        </w:rPr>
        <w:t xml:space="preserve"> specifications. </w:t>
      </w:r>
    </w:p>
    <w:p w:rsidR="001E5956" w:rsidRDefault="001E5956" w:rsidP="001E5956">
      <w:pPr>
        <w:spacing w:before="60" w:after="120"/>
        <w:rPr>
          <w:ins w:id="77" w:author="cbf011-1" w:date="2014-09-11T17:22:00Z"/>
          <w:rFonts w:eastAsia="SimSun"/>
        </w:rPr>
      </w:pPr>
      <w:r w:rsidRPr="001E5956">
        <w:rPr>
          <w:rFonts w:eastAsia="SimSun"/>
        </w:rPr>
        <w:t>When PoC Server performing Participating PoC Function in the terminating PoC Network sends a SIP request towards the terminating PoC Clients, the PoC Server SHALL perform the actions according to the [OMA-PoC-2-CP] "</w:t>
      </w:r>
      <w:r w:rsidRPr="001E5956">
        <w:rPr>
          <w:rFonts w:eastAsia="SimSun"/>
          <w:i/>
        </w:rPr>
        <w:t>Requests terminated by the served PoC User</w:t>
      </w:r>
      <w:r w:rsidRPr="001E5956">
        <w:rPr>
          <w:rFonts w:eastAsia="SimSun"/>
        </w:rPr>
        <w:t xml:space="preserve">", if the User-Agent header received from the terminating PoC Client, when setting the PoC Service Settings, indicates the support only to the PoC 2.0 specifications. </w:t>
      </w:r>
    </w:p>
    <w:p w:rsidR="00DA6F6E" w:rsidRPr="001E5956" w:rsidRDefault="00DA6F6E" w:rsidP="001E5956">
      <w:pPr>
        <w:spacing w:before="60" w:after="120"/>
        <w:rPr>
          <w:rFonts w:eastAsia="SimSun"/>
        </w:rPr>
      </w:pPr>
      <w:ins w:id="78" w:author="cbf011-1" w:date="2014-09-11T17:22:00Z">
        <w:r w:rsidRPr="001E5956">
          <w:rPr>
            <w:rFonts w:eastAsia="SimSun"/>
          </w:rPr>
          <w:t>When PoC Server</w:t>
        </w:r>
      </w:ins>
      <w:ins w:id="79" w:author="cbf011-2" w:date="2014-09-15T15:09:00Z">
        <w:r w:rsidR="00D204D0">
          <w:rPr>
            <w:rFonts w:eastAsia="SimSun"/>
          </w:rPr>
          <w:t xml:space="preserve"> </w:t>
        </w:r>
        <w:r w:rsidR="00D204D0">
          <w:rPr>
            <w:rFonts w:eastAsia="SimSun"/>
            <w:lang w:eastAsia="zh-CN"/>
          </w:rPr>
          <w:t xml:space="preserve">(conforming to the PCPS 1.0 Control Plane Specification) </w:t>
        </w:r>
      </w:ins>
      <w:ins w:id="80" w:author="cbf011-1" w:date="2014-09-11T17:22:00Z">
        <w:del w:id="81" w:author="cbf011-2" w:date="2014-09-15T15:09:00Z">
          <w:r w:rsidRPr="001E5956" w:rsidDel="00B8151A">
            <w:rPr>
              <w:rFonts w:eastAsia="SimSun"/>
            </w:rPr>
            <w:delText xml:space="preserve"> </w:delText>
          </w:r>
        </w:del>
        <w:r w:rsidRPr="001E5956">
          <w:rPr>
            <w:rFonts w:eastAsia="SimSun"/>
          </w:rPr>
          <w:t>performing Participating PoC Function in the terminating PoC Network sends a SIP request towards the terminating PoC Clients, the PoC Server SHALL perform the actions according to the [OMA-PoC-2</w:t>
        </w:r>
        <w:r>
          <w:rPr>
            <w:rFonts w:eastAsia="SimSun"/>
          </w:rPr>
          <w:t>_1</w:t>
        </w:r>
        <w:r w:rsidRPr="001E5956">
          <w:rPr>
            <w:rFonts w:eastAsia="SimSun"/>
          </w:rPr>
          <w:t>-CP] "</w:t>
        </w:r>
        <w:r w:rsidRPr="001E5956">
          <w:rPr>
            <w:rFonts w:eastAsia="SimSun"/>
            <w:i/>
          </w:rPr>
          <w:t>Requests terminated by the served PoC User</w:t>
        </w:r>
        <w:r w:rsidRPr="001E5956">
          <w:rPr>
            <w:rFonts w:eastAsia="SimSun"/>
          </w:rPr>
          <w:t>", if the User-Agent header received from the terminating PoC Client, when setting the PoC Service Settings, indicates</w:t>
        </w:r>
        <w:r>
          <w:rPr>
            <w:rFonts w:eastAsia="SimSun"/>
          </w:rPr>
          <w:t xml:space="preserve"> the support only to the PoC 2.1</w:t>
        </w:r>
        <w:r w:rsidRPr="001E5956">
          <w:rPr>
            <w:rFonts w:eastAsia="SimSun"/>
          </w:rPr>
          <w:t xml:space="preserve"> specifications.</w:t>
        </w:r>
      </w:ins>
    </w:p>
    <w:p w:rsidR="001E5956" w:rsidRPr="001E5956" w:rsidRDefault="001E5956" w:rsidP="001E5956">
      <w:pPr>
        <w:spacing w:before="60" w:after="120"/>
        <w:rPr>
          <w:rFonts w:eastAsia="SimSun"/>
        </w:rPr>
      </w:pPr>
      <w:r w:rsidRPr="001E5956">
        <w:rPr>
          <w:rFonts w:eastAsia="SimSun"/>
        </w:rPr>
        <w:t>The PoC Server performing Participating PoC Function SHALL indicate in the Server header the OMA PoC release version supported by the Invited PoC Client, when sending SIP responses back to the PoC Server performing Controlling PoC Function.</w:t>
      </w:r>
    </w:p>
    <w:p w:rsidR="001E5956" w:rsidRDefault="001E5956" w:rsidP="001E5956">
      <w:pPr>
        <w:spacing w:before="60" w:after="120"/>
        <w:rPr>
          <w:rFonts w:eastAsia="SimSun"/>
        </w:rPr>
      </w:pPr>
      <w:r w:rsidRPr="001E5956">
        <w:rPr>
          <w:rFonts w:eastAsia="SimSun"/>
        </w:rPr>
        <w:t>When the SIP/IP Core corresponds with 3GPP/3GPP2 IMS, the PoC Server SHALL use 3GPP/3GPP2 IMS mechanisms according to rules and procedures of [3GPP TS 24.229] / [3GPP2 X.S0013.4] with the clarifications given in this subclause.</w:t>
      </w:r>
    </w:p>
    <w:p w:rsidR="00012335" w:rsidRDefault="00CD4ED9" w:rsidP="001E5956">
      <w:pPr>
        <w:spacing w:before="60" w:after="120"/>
        <w:rPr>
          <w:rFonts w:eastAsia="SimSun"/>
        </w:rPr>
      </w:pPr>
      <w:r>
        <w:rPr>
          <w:rFonts w:eastAsia="SimSun"/>
        </w:rPr>
        <w:t>.</w:t>
      </w:r>
    </w:p>
    <w:p w:rsidR="00CD4ED9" w:rsidRDefault="00CD4ED9" w:rsidP="001E5956">
      <w:pPr>
        <w:spacing w:before="60" w:after="120"/>
        <w:rPr>
          <w:rFonts w:eastAsia="SimSun"/>
        </w:rPr>
      </w:pPr>
      <w:r>
        <w:rPr>
          <w:rFonts w:eastAsia="SimSun"/>
        </w:rPr>
        <w:t>.</w:t>
      </w:r>
    </w:p>
    <w:p w:rsidR="00CD4ED9" w:rsidRDefault="00CD4ED9" w:rsidP="001E5956">
      <w:pPr>
        <w:spacing w:before="60" w:after="120"/>
        <w:rPr>
          <w:rFonts w:eastAsia="SimSun"/>
        </w:rPr>
      </w:pPr>
      <w:r>
        <w:rPr>
          <w:rFonts w:eastAsia="SimSun"/>
        </w:rPr>
        <w:t>.</w:t>
      </w:r>
    </w:p>
    <w:p w:rsidR="00C87510" w:rsidRDefault="00C87510" w:rsidP="00C87510">
      <w:pPr>
        <w:spacing w:before="60" w:after="120"/>
        <w:rPr>
          <w:rFonts w:eastAsia="SimSun"/>
        </w:rPr>
      </w:pPr>
      <w:r>
        <w:rPr>
          <w:rFonts w:eastAsia="SimSun"/>
        </w:rPr>
        <w:t>From Appendix B.</w:t>
      </w:r>
      <w:r w:rsidRPr="00C87510">
        <w:rPr>
          <w:rFonts w:ascii="Arial Narrow" w:eastAsia="SimSun" w:hAnsi="Arial Narrow"/>
          <w:b/>
          <w:sz w:val="36"/>
        </w:rPr>
        <w:t xml:space="preserve"> </w:t>
      </w:r>
      <w:r>
        <w:rPr>
          <w:rFonts w:ascii="Arial Narrow" w:eastAsia="SimSun" w:hAnsi="Arial Narrow"/>
          <w:b/>
          <w:sz w:val="36"/>
        </w:rPr>
        <w:t>“</w:t>
      </w:r>
      <w:r w:rsidRPr="00C87510">
        <w:rPr>
          <w:rFonts w:eastAsia="SimSun"/>
        </w:rPr>
        <w:t xml:space="preserve">Static Conformance Requirements (SCR) </w:t>
      </w:r>
      <w:r w:rsidRPr="00C87510">
        <w:rPr>
          <w:rFonts w:eastAsia="SimSun"/>
        </w:rPr>
        <w:tab/>
        <w:t>(Normative)</w:t>
      </w:r>
      <w:r>
        <w:rPr>
          <w:rFonts w:eastAsia="SimSun"/>
        </w:rPr>
        <w:t>”</w:t>
      </w:r>
    </w:p>
    <w:p w:rsidR="00C87510" w:rsidRDefault="00C87510" w:rsidP="00C87510">
      <w:pPr>
        <w:spacing w:before="60" w:after="120"/>
        <w:rPr>
          <w:rFonts w:eastAsia="SimSun"/>
        </w:rPr>
      </w:pPr>
      <w:r>
        <w:rPr>
          <w:rFonts w:eastAsia="SimSun"/>
        </w:rPr>
        <w:t>.</w:t>
      </w:r>
    </w:p>
    <w:p w:rsidR="00C87510" w:rsidRDefault="00C87510" w:rsidP="00C87510">
      <w:pPr>
        <w:spacing w:before="60" w:after="120"/>
        <w:rPr>
          <w:rFonts w:eastAsia="SimSun"/>
        </w:rPr>
      </w:pPr>
      <w:r>
        <w:rPr>
          <w:rFonts w:eastAsia="SimSun"/>
        </w:rPr>
        <w:t>.</w:t>
      </w:r>
    </w:p>
    <w:p w:rsidR="00C87510" w:rsidRDefault="00C87510" w:rsidP="001E5956">
      <w:pPr>
        <w:spacing w:before="60" w:after="120"/>
        <w:rPr>
          <w:rFonts w:eastAsia="SimSun"/>
          <w:b/>
        </w:rPr>
      </w:pPr>
      <w:r>
        <w:rPr>
          <w:rFonts w:eastAsia="SimSun"/>
        </w:rPr>
        <w:t>.</w:t>
      </w:r>
    </w:p>
    <w:p w:rsidR="00C87510" w:rsidRPr="00C87510" w:rsidRDefault="00C87510" w:rsidP="00C87510">
      <w:pPr>
        <w:keepNext/>
        <w:tabs>
          <w:tab w:val="num" w:pos="2302"/>
        </w:tabs>
        <w:spacing w:before="60" w:after="40"/>
        <w:outlineLvl w:val="2"/>
        <w:rPr>
          <w:rFonts w:eastAsia="SimSun"/>
        </w:rPr>
      </w:pPr>
      <w:r w:rsidRPr="00C87510">
        <w:rPr>
          <w:rFonts w:eastAsia="SimSun"/>
        </w:rPr>
        <w:t>NOTE: The following convention applies for the labels regarding the PoC version:</w:t>
      </w:r>
    </w:p>
    <w:p w:rsidR="000F6E6E" w:rsidRDefault="00C87510" w:rsidP="000F6E6E">
      <w:pPr>
        <w:pStyle w:val="NoSpacing"/>
        <w:rPr>
          <w:ins w:id="82" w:author="cbf011-1" w:date="2014-09-12T16:22:00Z"/>
          <w:rFonts w:eastAsia="SimSun"/>
          <w:noProof/>
        </w:rPr>
        <w:pPrChange w:id="83" w:author="cbf011-1" w:date="2014-09-12T16:13:00Z">
          <w:pPr>
            <w:spacing w:before="60" w:after="120"/>
          </w:pPr>
        </w:pPrChange>
      </w:pPr>
      <w:r w:rsidRPr="00C87510">
        <w:rPr>
          <w:rFonts w:eastAsia="SimSun"/>
          <w:noProof/>
        </w:rPr>
        <w:t>- PoCv1.0 - SCR Item that is the same in PoCv2.0</w:t>
      </w:r>
      <w:ins w:id="84" w:author="cbf011-1" w:date="2014-09-12T16:19:00Z">
        <w:r w:rsidR="00BD7FE2">
          <w:rPr>
            <w:rFonts w:eastAsia="SimSun"/>
            <w:noProof/>
          </w:rPr>
          <w:t>,</w:t>
        </w:r>
      </w:ins>
      <w:r w:rsidRPr="00C87510">
        <w:rPr>
          <w:rFonts w:eastAsia="SimSun"/>
          <w:noProof/>
        </w:rPr>
        <w:t xml:space="preserve"> </w:t>
      </w:r>
      <w:del w:id="85" w:author="cbf011-1" w:date="2014-09-12T16:19:00Z">
        <w:r w:rsidRPr="00C87510" w:rsidDel="00BD7FE2">
          <w:rPr>
            <w:rFonts w:eastAsia="SimSun"/>
            <w:noProof/>
          </w:rPr>
          <w:delText xml:space="preserve">and </w:delText>
        </w:r>
      </w:del>
      <w:r w:rsidRPr="00C87510">
        <w:rPr>
          <w:rFonts w:eastAsia="SimSun"/>
          <w:noProof/>
        </w:rPr>
        <w:t>PoCv2.1</w:t>
      </w:r>
      <w:ins w:id="86" w:author="cbf011-1" w:date="2014-09-12T16:20:00Z">
        <w:r w:rsidR="00BD7FE2">
          <w:rPr>
            <w:rFonts w:eastAsia="SimSun"/>
            <w:noProof/>
          </w:rPr>
          <w:t>, and PCPSv1.0</w:t>
        </w:r>
      </w:ins>
      <w:r w:rsidRPr="00C87510">
        <w:rPr>
          <w:rFonts w:eastAsia="SimSun"/>
          <w:noProof/>
        </w:rPr>
        <w:t xml:space="preserve"> as it is in PoCv1.0.</w:t>
      </w:r>
      <w:r w:rsidRPr="00C87510">
        <w:rPr>
          <w:rFonts w:eastAsia="SimSun"/>
          <w:noProof/>
        </w:rPr>
        <w:br/>
        <w:t xml:space="preserve">- PoCv2.0 - SCR Item that is the same in PoCv2.1 </w:t>
      </w:r>
      <w:ins w:id="87" w:author="cbf011-1" w:date="2014-09-12T16:20:00Z">
        <w:r w:rsidR="00BD7FE2">
          <w:rPr>
            <w:rFonts w:eastAsia="SimSun"/>
            <w:noProof/>
          </w:rPr>
          <w:t xml:space="preserve">and PCPSv1.0 </w:t>
        </w:r>
      </w:ins>
      <w:r w:rsidRPr="00C87510">
        <w:rPr>
          <w:rFonts w:eastAsia="SimSun"/>
          <w:noProof/>
        </w:rPr>
        <w:t>as it is in PoCv2.0.</w:t>
      </w:r>
      <w:r w:rsidRPr="00C87510">
        <w:rPr>
          <w:rFonts w:eastAsia="SimSun"/>
          <w:noProof/>
        </w:rPr>
        <w:br/>
        <w:t xml:space="preserve">- PoCv2.1 - SCR Item that is </w:t>
      </w:r>
      <w:ins w:id="88" w:author="cbf011-1" w:date="2014-09-12T16:11:00Z">
        <w:r>
          <w:rPr>
            <w:rFonts w:eastAsia="SimSun"/>
            <w:noProof/>
          </w:rPr>
          <w:t xml:space="preserve">the same in PCPSv1.0 </w:t>
        </w:r>
      </w:ins>
      <w:del w:id="89" w:author="cbf011-1" w:date="2014-09-12T16:12:00Z">
        <w:r w:rsidRPr="00C87510" w:rsidDel="00C87510">
          <w:rPr>
            <w:rFonts w:eastAsia="SimSun"/>
            <w:noProof/>
          </w:rPr>
          <w:delText>new in</w:delText>
        </w:r>
      </w:del>
      <w:ins w:id="90" w:author="cbf011-1" w:date="2014-09-12T16:12:00Z">
        <w:r>
          <w:rPr>
            <w:rFonts w:eastAsia="SimSun"/>
            <w:noProof/>
          </w:rPr>
          <w:t>as it is in</w:t>
        </w:r>
      </w:ins>
      <w:r w:rsidRPr="00C87510">
        <w:rPr>
          <w:rFonts w:eastAsia="SimSun"/>
          <w:noProof/>
        </w:rPr>
        <w:t xml:space="preserve"> PoCv2.1.</w:t>
      </w:r>
    </w:p>
    <w:p w:rsidR="000F6E6E" w:rsidRDefault="00BD7FE2" w:rsidP="000F6E6E">
      <w:pPr>
        <w:pStyle w:val="NoSpacing"/>
        <w:rPr>
          <w:ins w:id="91" w:author="cbf011-1" w:date="2014-09-12T16:13:00Z"/>
          <w:rFonts w:eastAsia="SimSun"/>
          <w:noProof/>
        </w:rPr>
        <w:pPrChange w:id="92" w:author="cbf011-1" w:date="2014-09-12T16:13:00Z">
          <w:pPr>
            <w:spacing w:before="60" w:after="120"/>
          </w:pPr>
        </w:pPrChange>
      </w:pPr>
      <w:ins w:id="93" w:author="cbf011-1" w:date="2014-09-12T16:22:00Z">
        <w:r>
          <w:rPr>
            <w:rFonts w:eastAsia="SimSun"/>
            <w:noProof/>
          </w:rPr>
          <w:t>- PCPSv1.0 – SCR Item that is new in PCPSv1.</w:t>
        </w:r>
      </w:ins>
      <w:ins w:id="94" w:author="cbf011-1" w:date="2014-09-12T16:23:00Z">
        <w:r>
          <w:rPr>
            <w:rFonts w:eastAsia="SimSun"/>
            <w:noProof/>
          </w:rPr>
          <w:t>0.</w:t>
        </w:r>
      </w:ins>
      <w:r w:rsidR="00C87510" w:rsidRPr="00C87510">
        <w:rPr>
          <w:rFonts w:eastAsia="SimSun"/>
          <w:noProof/>
        </w:rPr>
        <w:br/>
        <w:t xml:space="preserve">- PoCv1.0mod - SCR Item that exists in PoCv1.0, but modifications in </w:t>
      </w:r>
      <w:ins w:id="95" w:author="cbf011-1" w:date="2014-09-12T16:23:00Z">
        <w:r>
          <w:rPr>
            <w:rFonts w:eastAsia="SimSun"/>
            <w:noProof/>
          </w:rPr>
          <w:t xml:space="preserve">any or all of </w:t>
        </w:r>
      </w:ins>
      <w:r w:rsidR="00C87510" w:rsidRPr="00C87510">
        <w:rPr>
          <w:rFonts w:eastAsia="SimSun"/>
          <w:noProof/>
        </w:rPr>
        <w:t>PoCv2.0</w:t>
      </w:r>
      <w:ins w:id="96" w:author="cbf011-1" w:date="2014-09-12T16:23:00Z">
        <w:r>
          <w:rPr>
            <w:rFonts w:eastAsia="SimSun"/>
            <w:noProof/>
          </w:rPr>
          <w:t>,</w:t>
        </w:r>
      </w:ins>
      <w:r w:rsidR="00C87510" w:rsidRPr="00C87510">
        <w:rPr>
          <w:rFonts w:eastAsia="SimSun"/>
          <w:noProof/>
        </w:rPr>
        <w:t xml:space="preserve"> </w:t>
      </w:r>
      <w:del w:id="97" w:author="cbf011-1" w:date="2014-09-12T16:23:00Z">
        <w:r w:rsidR="00C87510" w:rsidRPr="00C87510" w:rsidDel="00BD7FE2">
          <w:rPr>
            <w:rFonts w:eastAsia="SimSun"/>
            <w:noProof/>
          </w:rPr>
          <w:delText xml:space="preserve">and </w:delText>
        </w:r>
      </w:del>
      <w:r w:rsidR="00C87510" w:rsidRPr="00C87510">
        <w:rPr>
          <w:rFonts w:eastAsia="SimSun"/>
          <w:noProof/>
        </w:rPr>
        <w:t xml:space="preserve">PoC v2.1 </w:t>
      </w:r>
      <w:del w:id="98" w:author="cbf011-1" w:date="2014-09-13T21:49:00Z">
        <w:r w:rsidR="00C87510" w:rsidRPr="00C87510" w:rsidDel="00CA4E0C">
          <w:rPr>
            <w:rFonts w:eastAsia="SimSun"/>
            <w:noProof/>
          </w:rPr>
          <w:delText xml:space="preserve">or </w:delText>
        </w:r>
      </w:del>
      <w:ins w:id="99" w:author="cbf011-1" w:date="2014-09-13T21:49:00Z">
        <w:r w:rsidR="00CA4E0C">
          <w:rPr>
            <w:rFonts w:eastAsia="SimSun"/>
            <w:noProof/>
          </w:rPr>
          <w:t xml:space="preserve">and </w:t>
        </w:r>
        <w:r w:rsidR="00CA4E0C" w:rsidRPr="00C87510">
          <w:rPr>
            <w:rFonts w:eastAsia="SimSun"/>
            <w:noProof/>
          </w:rPr>
          <w:t xml:space="preserve"> </w:t>
        </w:r>
      </w:ins>
      <w:del w:id="100" w:author="cbf011-1" w:date="2014-09-12T16:23:00Z">
        <w:r w:rsidR="00C87510" w:rsidRPr="00C87510" w:rsidDel="00BD7FE2">
          <w:rPr>
            <w:rFonts w:eastAsia="SimSun"/>
            <w:noProof/>
          </w:rPr>
          <w:delText>both</w:delText>
        </w:r>
      </w:del>
      <w:ins w:id="101" w:author="cbf011-1" w:date="2014-09-12T16:23:00Z">
        <w:r>
          <w:rPr>
            <w:rFonts w:eastAsia="SimSun"/>
            <w:noProof/>
          </w:rPr>
          <w:t>PCPSv1.0</w:t>
        </w:r>
      </w:ins>
      <w:r w:rsidR="00C87510" w:rsidRPr="00C87510">
        <w:rPr>
          <w:rFonts w:eastAsia="SimSun"/>
          <w:noProof/>
        </w:rPr>
        <w:t>.</w:t>
      </w:r>
      <w:r w:rsidR="00C87510" w:rsidRPr="00C87510">
        <w:rPr>
          <w:rFonts w:eastAsia="SimSun"/>
          <w:noProof/>
        </w:rPr>
        <w:br/>
        <w:t>- PoCv2.0mod - SCR Item that exists in PoCv1.0, but modifications in PoC v2.1</w:t>
      </w:r>
      <w:ins w:id="102" w:author="cbf011-1" w:date="2014-09-12T16:24:00Z">
        <w:r>
          <w:rPr>
            <w:rFonts w:eastAsia="SimSun"/>
            <w:noProof/>
          </w:rPr>
          <w:t xml:space="preserve"> and/or PCPSv1.0</w:t>
        </w:r>
      </w:ins>
      <w:r w:rsidR="00C87510" w:rsidRPr="00C87510">
        <w:rPr>
          <w:rFonts w:eastAsia="SimSun"/>
          <w:noProof/>
        </w:rPr>
        <w:t>.</w:t>
      </w:r>
    </w:p>
    <w:p w:rsidR="000F6E6E" w:rsidRPr="000F6E6E" w:rsidRDefault="00BD32E8" w:rsidP="000F6E6E">
      <w:pPr>
        <w:pStyle w:val="NoSpacing"/>
        <w:rPr>
          <w:rFonts w:eastAsia="SimSun"/>
          <w:noProof/>
          <w:rPrChange w:id="103" w:author="cbf011-1" w:date="2014-09-12T16:12:00Z">
            <w:rPr>
              <w:rFonts w:eastAsia="SimSun"/>
              <w:b/>
            </w:rPr>
          </w:rPrChange>
        </w:rPr>
        <w:pPrChange w:id="104" w:author="cbf011-1" w:date="2014-09-12T16:13:00Z">
          <w:pPr>
            <w:spacing w:before="60" w:after="120"/>
          </w:pPr>
        </w:pPrChange>
      </w:pPr>
      <w:ins w:id="105" w:author="cbf011-1" w:date="2014-09-12T16:13:00Z">
        <w:r>
          <w:rPr>
            <w:rFonts w:eastAsia="SimSun"/>
            <w:noProof/>
          </w:rPr>
          <w:t>- PoCv2.</w:t>
        </w:r>
      </w:ins>
      <w:ins w:id="106" w:author="cbf011-1" w:date="2014-09-12T16:14:00Z">
        <w:r>
          <w:rPr>
            <w:rFonts w:eastAsia="SimSun"/>
            <w:noProof/>
          </w:rPr>
          <w:t>1</w:t>
        </w:r>
      </w:ins>
      <w:ins w:id="107" w:author="cbf011-1" w:date="2014-09-12T16:13:00Z">
        <w:r w:rsidRPr="00C87510">
          <w:rPr>
            <w:rFonts w:eastAsia="SimSun"/>
            <w:noProof/>
          </w:rPr>
          <w:t xml:space="preserve">mod - SCR Item that exists in PoCv1.0, but modifications in </w:t>
        </w:r>
      </w:ins>
      <w:ins w:id="108" w:author="cbf011-1" w:date="2014-09-12T16:14:00Z">
        <w:r>
          <w:rPr>
            <w:rFonts w:eastAsia="SimSun"/>
            <w:noProof/>
          </w:rPr>
          <w:t>PCPSv1.0</w:t>
        </w:r>
      </w:ins>
      <w:ins w:id="109" w:author="cbf011-1" w:date="2014-09-12T16:13:00Z">
        <w:r w:rsidRPr="00C87510">
          <w:rPr>
            <w:rFonts w:eastAsia="SimSun"/>
            <w:noProof/>
          </w:rPr>
          <w:t>.</w:t>
        </w:r>
      </w:ins>
    </w:p>
    <w:p w:rsidR="00012335" w:rsidRDefault="00012335" w:rsidP="001E5956">
      <w:pPr>
        <w:spacing w:before="60" w:after="120"/>
        <w:rPr>
          <w:ins w:id="110" w:author="cbf011-1" w:date="2014-09-12T16:02:00Z"/>
          <w:rFonts w:eastAsia="SimSun"/>
        </w:rPr>
      </w:pPr>
      <w:r>
        <w:rPr>
          <w:rFonts w:eastAsia="SimSun"/>
        </w:rPr>
        <w:t>From B.1.1 “PoC Client”:</w:t>
      </w:r>
    </w:p>
    <w:p w:rsidR="00C87510" w:rsidRDefault="00C87510" w:rsidP="001E5956">
      <w:pPr>
        <w:spacing w:before="60" w:after="120"/>
        <w:rPr>
          <w:rFonts w:eastAsia="SimSun"/>
        </w:rPr>
      </w:pPr>
    </w:p>
    <w:tbl>
      <w:tblPr>
        <w:tblW w:w="93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268"/>
        <w:gridCol w:w="1276"/>
        <w:gridCol w:w="2441"/>
      </w:tblGrid>
      <w:tr w:rsidR="00012335" w:rsidRPr="00B86ADC" w:rsidTr="00ED3A16">
        <w:tc>
          <w:tcPr>
            <w:tcW w:w="3402" w:type="dxa"/>
          </w:tcPr>
          <w:p w:rsidR="00012335" w:rsidRPr="00B86ADC" w:rsidRDefault="00012335" w:rsidP="00ED3A16">
            <w:pPr>
              <w:pStyle w:val="TableHead"/>
            </w:pPr>
            <w:r w:rsidRPr="00B86ADC">
              <w:t>Item</w:t>
            </w:r>
          </w:p>
        </w:tc>
        <w:tc>
          <w:tcPr>
            <w:tcW w:w="2268" w:type="dxa"/>
          </w:tcPr>
          <w:p w:rsidR="00012335" w:rsidRPr="00B86ADC" w:rsidRDefault="00012335" w:rsidP="00ED3A16">
            <w:pPr>
              <w:pStyle w:val="TableHead"/>
            </w:pPr>
            <w:r w:rsidRPr="00B86ADC">
              <w:t>Function</w:t>
            </w:r>
          </w:p>
        </w:tc>
        <w:tc>
          <w:tcPr>
            <w:tcW w:w="1276" w:type="dxa"/>
          </w:tcPr>
          <w:p w:rsidR="00012335" w:rsidRPr="00B86ADC" w:rsidRDefault="00012335" w:rsidP="00ED3A16">
            <w:pPr>
              <w:pStyle w:val="TableHead"/>
            </w:pPr>
            <w:r w:rsidRPr="00B86ADC">
              <w:t>Reference</w:t>
            </w:r>
          </w:p>
        </w:tc>
        <w:tc>
          <w:tcPr>
            <w:tcW w:w="2441" w:type="dxa"/>
          </w:tcPr>
          <w:p w:rsidR="00012335" w:rsidRPr="00B86ADC" w:rsidRDefault="00012335" w:rsidP="00ED3A16">
            <w:pPr>
              <w:pStyle w:val="TableHead"/>
            </w:pPr>
            <w:r w:rsidRPr="00B86ADC">
              <w:t>Requirement</w:t>
            </w:r>
          </w:p>
        </w:tc>
      </w:tr>
      <w:tr w:rsidR="00012335" w:rsidRPr="00B86ADC" w:rsidTr="00ED3A16">
        <w:tc>
          <w:tcPr>
            <w:tcW w:w="3402" w:type="dxa"/>
          </w:tcPr>
          <w:p w:rsidR="00012335" w:rsidRPr="004C461C" w:rsidRDefault="00012335" w:rsidP="00ED3A16">
            <w:pPr>
              <w:pStyle w:val="TableRow"/>
              <w:rPr>
                <w:lang w:eastAsia="ja-JP"/>
              </w:rPr>
            </w:pPr>
            <w:r w:rsidRPr="004C461C">
              <w:rPr>
                <w:lang w:eastAsia="ja-JP"/>
              </w:rPr>
              <w:t>PoC_CP-GEN-C-001-M</w:t>
            </w:r>
          </w:p>
        </w:tc>
        <w:tc>
          <w:tcPr>
            <w:tcW w:w="2268" w:type="dxa"/>
          </w:tcPr>
          <w:p w:rsidR="00012335" w:rsidRPr="004C461C" w:rsidRDefault="00012335" w:rsidP="00ED3A16">
            <w:pPr>
              <w:pStyle w:val="TableRow"/>
              <w:rPr>
                <w:lang w:eastAsia="ja-JP"/>
              </w:rPr>
            </w:pPr>
            <w:r w:rsidRPr="004C461C">
              <w:rPr>
                <w:lang w:eastAsia="ja-JP"/>
              </w:rPr>
              <w:t>Backward compatibility with the mandatory client functions</w:t>
            </w:r>
          </w:p>
          <w:p w:rsidR="00012335" w:rsidRDefault="00012335" w:rsidP="00ED3A16">
            <w:pPr>
              <w:pStyle w:val="TableRow"/>
              <w:rPr>
                <w:ins w:id="111" w:author="cbf011-1" w:date="2014-09-11T20:11:00Z"/>
                <w:lang w:eastAsia="ja-JP"/>
              </w:rPr>
            </w:pPr>
            <w:r w:rsidRPr="004C461C">
              <w:rPr>
                <w:lang w:eastAsia="ja-JP"/>
              </w:rPr>
              <w:t>PoCv2.0</w:t>
            </w:r>
            <w:ins w:id="112" w:author="cbf011-1" w:date="2014-09-12T16:25:00Z">
              <w:r w:rsidR="00BD7FE2">
                <w:rPr>
                  <w:lang w:eastAsia="ja-JP"/>
                </w:rPr>
                <w:t>mod</w:t>
              </w:r>
            </w:ins>
          </w:p>
          <w:p w:rsidR="000F07F7" w:rsidRPr="004C461C" w:rsidRDefault="000F07F7" w:rsidP="00ED3A16">
            <w:pPr>
              <w:pStyle w:val="TableRow"/>
              <w:rPr>
                <w:lang w:eastAsia="ja-JP"/>
              </w:rPr>
            </w:pPr>
          </w:p>
        </w:tc>
        <w:tc>
          <w:tcPr>
            <w:tcW w:w="1276" w:type="dxa"/>
          </w:tcPr>
          <w:p w:rsidR="00012335" w:rsidRPr="004C461C" w:rsidRDefault="00012335" w:rsidP="00ED3A16">
            <w:pPr>
              <w:pStyle w:val="TableRow"/>
              <w:rPr>
                <w:lang w:eastAsia="en-US"/>
              </w:rPr>
            </w:pPr>
            <w:smartTag w:uri="urn:schemas-microsoft-com:office:smarttags" w:element="chmetcnv">
              <w:smartTagPr>
                <w:attr w:name="UnitName" w:val="a"/>
                <w:attr w:name="SourceValue" w:val="6.1"/>
                <w:attr w:name="HasSpace" w:val="False"/>
                <w:attr w:name="Negative" w:val="False"/>
                <w:attr w:name="NumberType" w:val="1"/>
                <w:attr w:name="TCSC" w:val="0"/>
              </w:smartTagPr>
              <w:r w:rsidRPr="004C461C">
                <w:rPr>
                  <w:lang w:eastAsia="en-US"/>
                </w:rPr>
                <w:lastRenderedPageBreak/>
                <w:t>6.1A</w:t>
              </w:r>
            </w:smartTag>
            <w:r w:rsidRPr="004C461C">
              <w:rPr>
                <w:lang w:eastAsia="en-US"/>
              </w:rPr>
              <w:t>,</w:t>
            </w:r>
          </w:p>
          <w:p w:rsidR="00BD7FE2" w:rsidRDefault="00012335" w:rsidP="00ED3A16">
            <w:pPr>
              <w:pStyle w:val="TableRow"/>
              <w:rPr>
                <w:ins w:id="113" w:author="cbf011-1" w:date="2014-09-12T16:26:00Z"/>
                <w:lang w:eastAsia="en-US"/>
              </w:rPr>
            </w:pPr>
            <w:r w:rsidRPr="004C461C">
              <w:rPr>
                <w:lang w:eastAsia="en-US"/>
              </w:rPr>
              <w:t>[OMA-POC-1-CP]</w:t>
            </w:r>
            <w:ins w:id="114" w:author="cbf011-1" w:date="2014-09-11T20:14:00Z">
              <w:r w:rsidR="00980350">
                <w:rPr>
                  <w:lang w:eastAsia="en-US"/>
                </w:rPr>
                <w:t>,</w:t>
              </w:r>
              <w:r w:rsidR="00980350" w:rsidRPr="004C461C">
                <w:rPr>
                  <w:lang w:eastAsia="en-US"/>
                </w:rPr>
                <w:t xml:space="preserve"> </w:t>
              </w:r>
            </w:ins>
            <w:ins w:id="115" w:author="cbf011-1" w:date="2014-09-12T16:26:00Z">
              <w:r w:rsidR="00BD7FE2">
                <w:rPr>
                  <w:lang w:eastAsia="en-US"/>
                </w:rPr>
                <w:t>[OMA-POC-</w:t>
              </w:r>
              <w:r w:rsidR="00BD7FE2">
                <w:rPr>
                  <w:lang w:eastAsia="en-US"/>
                </w:rPr>
                <w:lastRenderedPageBreak/>
                <w:t>2</w:t>
              </w:r>
              <w:r w:rsidR="00BD7FE2" w:rsidRPr="004C461C">
                <w:rPr>
                  <w:lang w:eastAsia="en-US"/>
                </w:rPr>
                <w:t>-CP]</w:t>
              </w:r>
            </w:ins>
          </w:p>
          <w:p w:rsidR="00012335" w:rsidRPr="004C461C" w:rsidRDefault="00980350" w:rsidP="00ED3A16">
            <w:pPr>
              <w:pStyle w:val="TableRow"/>
              <w:rPr>
                <w:lang w:eastAsia="en-US"/>
              </w:rPr>
            </w:pPr>
            <w:ins w:id="116" w:author="cbf011-1" w:date="2014-09-11T20:14:00Z">
              <w:r>
                <w:rPr>
                  <w:lang w:eastAsia="en-US"/>
                </w:rPr>
                <w:t>[OMA-POC-2_1</w:t>
              </w:r>
              <w:r w:rsidRPr="004C461C">
                <w:rPr>
                  <w:lang w:eastAsia="en-US"/>
                </w:rPr>
                <w:t>-CP]</w:t>
              </w:r>
            </w:ins>
          </w:p>
        </w:tc>
        <w:tc>
          <w:tcPr>
            <w:tcW w:w="2441" w:type="dxa"/>
          </w:tcPr>
          <w:p w:rsidR="00012335" w:rsidRDefault="00012335" w:rsidP="00ED3A16">
            <w:pPr>
              <w:pStyle w:val="TableRow"/>
              <w:rPr>
                <w:ins w:id="117" w:author="cbf011-1" w:date="2014-09-12T16:27:00Z"/>
                <w:lang w:eastAsia="ja-JP"/>
              </w:rPr>
            </w:pPr>
            <w:r w:rsidRPr="004C461C">
              <w:rPr>
                <w:lang w:eastAsia="ja-JP"/>
              </w:rPr>
              <w:lastRenderedPageBreak/>
              <w:t xml:space="preserve">[OMA-POC-1-CP]:MCF </w:t>
            </w:r>
          </w:p>
          <w:p w:rsidR="00BD7FE2" w:rsidRDefault="00BD7FE2" w:rsidP="00ED3A16">
            <w:pPr>
              <w:pStyle w:val="TableRow"/>
              <w:rPr>
                <w:ins w:id="118" w:author="cbf011-1" w:date="2014-09-11T20:15:00Z"/>
                <w:lang w:eastAsia="ja-JP"/>
              </w:rPr>
            </w:pPr>
            <w:ins w:id="119" w:author="cbf011-1" w:date="2014-09-12T16:27:00Z">
              <w:r>
                <w:rPr>
                  <w:lang w:eastAsia="ja-JP"/>
                </w:rPr>
                <w:t>[OMA-POC-2</w:t>
              </w:r>
              <w:r w:rsidRPr="004C461C">
                <w:rPr>
                  <w:lang w:eastAsia="ja-JP"/>
                </w:rPr>
                <w:t>-CP]:MCF</w:t>
              </w:r>
            </w:ins>
          </w:p>
          <w:p w:rsidR="00980350" w:rsidRPr="004C461C" w:rsidRDefault="00980350" w:rsidP="00ED3A16">
            <w:pPr>
              <w:pStyle w:val="TableRow"/>
              <w:rPr>
                <w:lang w:eastAsia="ja-JP"/>
              </w:rPr>
            </w:pPr>
            <w:ins w:id="120" w:author="cbf011-1" w:date="2014-09-11T20:15:00Z">
              <w:r>
                <w:rPr>
                  <w:lang w:eastAsia="ja-JP"/>
                </w:rPr>
                <w:t>[OMA-POC-2_1</w:t>
              </w:r>
              <w:r w:rsidRPr="004C461C">
                <w:rPr>
                  <w:lang w:eastAsia="ja-JP"/>
                </w:rPr>
                <w:t>-CP]:MCF</w:t>
              </w:r>
            </w:ins>
          </w:p>
        </w:tc>
      </w:tr>
      <w:tr w:rsidR="00012335" w:rsidRPr="00B86ADC" w:rsidTr="00ED3A16">
        <w:tc>
          <w:tcPr>
            <w:tcW w:w="3402" w:type="dxa"/>
          </w:tcPr>
          <w:p w:rsidR="00012335" w:rsidRPr="004C461C" w:rsidRDefault="00012335" w:rsidP="00ED3A16">
            <w:pPr>
              <w:pStyle w:val="TableRow"/>
              <w:rPr>
                <w:lang w:eastAsia="ja-JP"/>
              </w:rPr>
            </w:pPr>
            <w:r w:rsidRPr="004C461C">
              <w:rPr>
                <w:lang w:eastAsia="ja-JP"/>
              </w:rPr>
              <w:lastRenderedPageBreak/>
              <w:t>PoC_CP-GEN-C-002-O</w:t>
            </w:r>
          </w:p>
        </w:tc>
        <w:tc>
          <w:tcPr>
            <w:tcW w:w="2268" w:type="dxa"/>
          </w:tcPr>
          <w:p w:rsidR="00012335" w:rsidRPr="004C461C" w:rsidRDefault="00012335" w:rsidP="00ED3A16">
            <w:pPr>
              <w:pStyle w:val="TableRow"/>
              <w:rPr>
                <w:lang w:eastAsia="ja-JP"/>
              </w:rPr>
            </w:pPr>
            <w:r w:rsidRPr="004C461C">
              <w:rPr>
                <w:lang w:eastAsia="ja-JP"/>
              </w:rPr>
              <w:t>Backward compatibility with the optional client functions</w:t>
            </w:r>
          </w:p>
          <w:p w:rsidR="00012335" w:rsidRDefault="00012335" w:rsidP="00ED3A16">
            <w:pPr>
              <w:pStyle w:val="TableRow"/>
              <w:rPr>
                <w:ins w:id="121" w:author="cbf011-1" w:date="2014-09-11T20:11:00Z"/>
                <w:lang w:eastAsia="ja-JP"/>
              </w:rPr>
            </w:pPr>
            <w:r w:rsidRPr="004C461C">
              <w:rPr>
                <w:lang w:eastAsia="ja-JP"/>
              </w:rPr>
              <w:t>PoCv2.0</w:t>
            </w:r>
            <w:ins w:id="122" w:author="cbf011-1" w:date="2014-09-12T16:25:00Z">
              <w:r w:rsidR="00BD7FE2">
                <w:rPr>
                  <w:lang w:eastAsia="ja-JP"/>
                </w:rPr>
                <w:t>mod</w:t>
              </w:r>
            </w:ins>
          </w:p>
          <w:p w:rsidR="000F07F7" w:rsidRPr="004C461C" w:rsidRDefault="000F07F7" w:rsidP="00ED3A16">
            <w:pPr>
              <w:pStyle w:val="TableRow"/>
              <w:rPr>
                <w:lang w:eastAsia="ja-JP"/>
              </w:rPr>
            </w:pPr>
          </w:p>
        </w:tc>
        <w:tc>
          <w:tcPr>
            <w:tcW w:w="1276" w:type="dxa"/>
          </w:tcPr>
          <w:p w:rsidR="00012335" w:rsidRPr="004C461C" w:rsidRDefault="00012335" w:rsidP="00ED3A16">
            <w:pPr>
              <w:pStyle w:val="TableRow"/>
              <w:rPr>
                <w:lang w:eastAsia="en-US"/>
              </w:rPr>
            </w:pPr>
            <w:smartTag w:uri="urn:schemas-microsoft-com:office:smarttags" w:element="chmetcnv">
              <w:smartTagPr>
                <w:attr w:name="UnitName" w:val="a"/>
                <w:attr w:name="SourceValue" w:val="6.1"/>
                <w:attr w:name="HasSpace" w:val="False"/>
                <w:attr w:name="Negative" w:val="False"/>
                <w:attr w:name="NumberType" w:val="1"/>
                <w:attr w:name="TCSC" w:val="0"/>
              </w:smartTagPr>
              <w:r w:rsidRPr="004C461C">
                <w:rPr>
                  <w:lang w:eastAsia="en-US"/>
                </w:rPr>
                <w:t>6.1A</w:t>
              </w:r>
            </w:smartTag>
          </w:p>
          <w:p w:rsidR="00BD7FE2" w:rsidRDefault="00012335" w:rsidP="00ED3A16">
            <w:pPr>
              <w:pStyle w:val="TableRow"/>
              <w:rPr>
                <w:ins w:id="123" w:author="cbf011-1" w:date="2014-09-12T16:28:00Z"/>
                <w:lang w:eastAsia="en-US"/>
              </w:rPr>
            </w:pPr>
            <w:r w:rsidRPr="004C461C">
              <w:rPr>
                <w:lang w:eastAsia="en-US"/>
              </w:rPr>
              <w:t>[OMA-POC-1-CP]</w:t>
            </w:r>
            <w:ins w:id="124" w:author="cbf011-1" w:date="2014-09-11T20:14:00Z">
              <w:r w:rsidR="00980350">
                <w:rPr>
                  <w:lang w:eastAsia="en-US"/>
                </w:rPr>
                <w:t xml:space="preserve">, </w:t>
              </w:r>
            </w:ins>
          </w:p>
          <w:p w:rsidR="00012335" w:rsidRPr="004C461C" w:rsidRDefault="00BD7FE2" w:rsidP="00ED3A16">
            <w:pPr>
              <w:pStyle w:val="TableRow"/>
              <w:rPr>
                <w:lang w:eastAsia="en-US"/>
              </w:rPr>
            </w:pPr>
            <w:ins w:id="125" w:author="cbf011-1" w:date="2014-09-12T16:28:00Z">
              <w:r>
                <w:rPr>
                  <w:lang w:eastAsia="en-US"/>
                </w:rPr>
                <w:t>[OMA-POC-2</w:t>
              </w:r>
              <w:r w:rsidRPr="004C461C">
                <w:rPr>
                  <w:lang w:eastAsia="en-US"/>
                </w:rPr>
                <w:t>-CP]</w:t>
              </w:r>
              <w:r>
                <w:rPr>
                  <w:lang w:eastAsia="en-US"/>
                </w:rPr>
                <w:t xml:space="preserve"> </w:t>
              </w:r>
            </w:ins>
            <w:ins w:id="126" w:author="cbf011-1" w:date="2014-09-11T20:14:00Z">
              <w:r w:rsidR="00980350">
                <w:rPr>
                  <w:lang w:eastAsia="en-US"/>
                </w:rPr>
                <w:t>[OMA-POC-2_1</w:t>
              </w:r>
              <w:r w:rsidR="00980350" w:rsidRPr="004C461C">
                <w:rPr>
                  <w:lang w:eastAsia="en-US"/>
                </w:rPr>
                <w:t>-CP]</w:t>
              </w:r>
            </w:ins>
          </w:p>
        </w:tc>
        <w:tc>
          <w:tcPr>
            <w:tcW w:w="2441" w:type="dxa"/>
          </w:tcPr>
          <w:p w:rsidR="00012335" w:rsidRDefault="00012335" w:rsidP="00ED3A16">
            <w:pPr>
              <w:pStyle w:val="TableRow"/>
              <w:rPr>
                <w:ins w:id="127" w:author="cbf011-1" w:date="2014-09-12T16:28:00Z"/>
                <w:lang w:eastAsia="ja-JP"/>
              </w:rPr>
            </w:pPr>
            <w:r w:rsidRPr="004C461C">
              <w:rPr>
                <w:lang w:eastAsia="ja-JP"/>
              </w:rPr>
              <w:t>[OMA-POC-1-CP]:OCF</w:t>
            </w:r>
          </w:p>
          <w:p w:rsidR="00BD7FE2" w:rsidRDefault="00BD7FE2" w:rsidP="00BD7FE2">
            <w:pPr>
              <w:pStyle w:val="TableRow"/>
              <w:rPr>
                <w:ins w:id="128" w:author="cbf011-1" w:date="2014-09-12T16:28:00Z"/>
                <w:lang w:eastAsia="ja-JP"/>
              </w:rPr>
            </w:pPr>
            <w:ins w:id="129" w:author="cbf011-1" w:date="2014-09-12T16:28:00Z">
              <w:r>
                <w:rPr>
                  <w:lang w:eastAsia="ja-JP"/>
                </w:rPr>
                <w:t>[OMA-POC-2-CP]:O</w:t>
              </w:r>
              <w:r w:rsidRPr="004C461C">
                <w:rPr>
                  <w:lang w:eastAsia="ja-JP"/>
                </w:rPr>
                <w:t>CF</w:t>
              </w:r>
            </w:ins>
          </w:p>
          <w:p w:rsidR="00BD7FE2" w:rsidRDefault="00BD7FE2" w:rsidP="00ED3A16">
            <w:pPr>
              <w:pStyle w:val="TableRow"/>
              <w:rPr>
                <w:ins w:id="130" w:author="cbf011-1" w:date="2014-09-11T20:15:00Z"/>
                <w:lang w:eastAsia="ja-JP"/>
              </w:rPr>
            </w:pPr>
          </w:p>
          <w:p w:rsidR="00980350" w:rsidRPr="004C461C" w:rsidRDefault="00980350" w:rsidP="00ED3A16">
            <w:pPr>
              <w:pStyle w:val="TableRow"/>
              <w:rPr>
                <w:lang w:eastAsia="ja-JP"/>
              </w:rPr>
            </w:pPr>
            <w:ins w:id="131" w:author="cbf011-1" w:date="2014-09-11T20:15:00Z">
              <w:r w:rsidRPr="004C461C">
                <w:rPr>
                  <w:lang w:eastAsia="ja-JP"/>
                </w:rPr>
                <w:t>[OMA-POC-</w:t>
              </w:r>
              <w:r>
                <w:rPr>
                  <w:lang w:eastAsia="ja-JP"/>
                </w:rPr>
                <w:t>2_</w:t>
              </w:r>
              <w:r w:rsidRPr="004C461C">
                <w:rPr>
                  <w:lang w:eastAsia="ja-JP"/>
                </w:rPr>
                <w:t>1-CP]:OCF</w:t>
              </w:r>
            </w:ins>
          </w:p>
        </w:tc>
      </w:tr>
    </w:tbl>
    <w:p w:rsidR="00012335" w:rsidRDefault="00CD4ED9" w:rsidP="001E5956">
      <w:pPr>
        <w:spacing w:before="60" w:after="120"/>
        <w:rPr>
          <w:rFonts w:eastAsia="SimSun"/>
          <w:b/>
        </w:rPr>
      </w:pPr>
      <w:r>
        <w:rPr>
          <w:rFonts w:eastAsia="SimSun"/>
          <w:b/>
        </w:rPr>
        <w:t>.</w:t>
      </w:r>
    </w:p>
    <w:p w:rsidR="00CD4ED9" w:rsidRDefault="00CD4ED9" w:rsidP="001E5956">
      <w:pPr>
        <w:spacing w:before="60" w:after="120"/>
        <w:rPr>
          <w:rFonts w:eastAsia="SimSun"/>
          <w:b/>
        </w:rPr>
      </w:pPr>
      <w:r>
        <w:rPr>
          <w:rFonts w:eastAsia="SimSun"/>
          <w:b/>
        </w:rPr>
        <w:t>.</w:t>
      </w:r>
    </w:p>
    <w:p w:rsidR="00CD4ED9" w:rsidRPr="001E5956" w:rsidRDefault="00CD4ED9" w:rsidP="001E5956">
      <w:pPr>
        <w:spacing w:before="60" w:after="120"/>
        <w:rPr>
          <w:rFonts w:eastAsia="SimSun"/>
          <w:b/>
        </w:rPr>
      </w:pPr>
      <w:r>
        <w:rPr>
          <w:rFonts w:eastAsia="SimSun"/>
          <w:b/>
        </w:rPr>
        <w:t>.</w:t>
      </w:r>
    </w:p>
    <w:p w:rsidR="00E36DD2" w:rsidRDefault="00012335" w:rsidP="001E5956">
      <w:pPr>
        <w:pStyle w:val="AltNormal"/>
        <w:rPr>
          <w:lang w:val="en-US" w:eastAsia="zh-CN"/>
        </w:rPr>
      </w:pPr>
      <w:r>
        <w:rPr>
          <w:lang w:val="en-US" w:eastAsia="zh-CN"/>
        </w:rPr>
        <w:t>From B.1.2 “PoC Server”:</w:t>
      </w:r>
    </w:p>
    <w:p w:rsidR="00444D73" w:rsidRDefault="00444D73">
      <w:pPr>
        <w:rPr>
          <w:ins w:id="132" w:author="cbf011-1" w:date="2014-09-12T16:30:00Z"/>
        </w:rPr>
      </w:pPr>
    </w:p>
    <w:tbl>
      <w:tblPr>
        <w:tblW w:w="93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2268"/>
        <w:gridCol w:w="1276"/>
        <w:gridCol w:w="2441"/>
      </w:tblGrid>
      <w:tr w:rsidR="00E36DD2" w:rsidRPr="00B86ADC" w:rsidTr="00ED3A16">
        <w:tc>
          <w:tcPr>
            <w:tcW w:w="3402" w:type="dxa"/>
          </w:tcPr>
          <w:p w:rsidR="00E36DD2" w:rsidRPr="00E36DD2" w:rsidRDefault="00E36DD2" w:rsidP="00E36DD2">
            <w:pPr>
              <w:pStyle w:val="TableRow"/>
              <w:jc w:val="center"/>
              <w:rPr>
                <w:b/>
                <w:lang w:eastAsia="en-US"/>
              </w:rPr>
            </w:pPr>
            <w:r w:rsidRPr="00E36DD2">
              <w:rPr>
                <w:b/>
                <w:lang w:eastAsia="en-US"/>
              </w:rPr>
              <w:t>Item</w:t>
            </w:r>
          </w:p>
        </w:tc>
        <w:tc>
          <w:tcPr>
            <w:tcW w:w="2268" w:type="dxa"/>
          </w:tcPr>
          <w:p w:rsidR="00E36DD2" w:rsidRPr="00E36DD2" w:rsidRDefault="00E36DD2" w:rsidP="00E36DD2">
            <w:pPr>
              <w:pStyle w:val="TableRow"/>
              <w:jc w:val="center"/>
              <w:rPr>
                <w:b/>
                <w:lang w:eastAsia="en-US"/>
              </w:rPr>
            </w:pPr>
            <w:r w:rsidRPr="00E36DD2">
              <w:rPr>
                <w:b/>
                <w:lang w:eastAsia="en-US"/>
              </w:rPr>
              <w:t>Function</w:t>
            </w:r>
          </w:p>
        </w:tc>
        <w:tc>
          <w:tcPr>
            <w:tcW w:w="1276" w:type="dxa"/>
          </w:tcPr>
          <w:p w:rsidR="00E36DD2" w:rsidRPr="00E36DD2" w:rsidRDefault="00E36DD2" w:rsidP="00E36DD2">
            <w:pPr>
              <w:pStyle w:val="TableRow"/>
              <w:jc w:val="center"/>
              <w:rPr>
                <w:b/>
                <w:lang w:eastAsia="en-US"/>
              </w:rPr>
            </w:pPr>
            <w:r w:rsidRPr="00E36DD2">
              <w:rPr>
                <w:b/>
                <w:lang w:eastAsia="en-US"/>
              </w:rPr>
              <w:t>Reference</w:t>
            </w:r>
          </w:p>
        </w:tc>
        <w:tc>
          <w:tcPr>
            <w:tcW w:w="2441" w:type="dxa"/>
          </w:tcPr>
          <w:p w:rsidR="00E36DD2" w:rsidRPr="00E36DD2" w:rsidRDefault="00E36DD2" w:rsidP="00E36DD2">
            <w:pPr>
              <w:pStyle w:val="TableRow"/>
              <w:jc w:val="center"/>
              <w:rPr>
                <w:b/>
                <w:lang w:eastAsia="en-US"/>
              </w:rPr>
            </w:pPr>
            <w:r w:rsidRPr="00E36DD2">
              <w:rPr>
                <w:b/>
                <w:lang w:eastAsia="en-US"/>
              </w:rPr>
              <w:t>Requirement</w:t>
            </w:r>
          </w:p>
        </w:tc>
      </w:tr>
      <w:tr w:rsidR="00012335" w:rsidRPr="00B86ADC" w:rsidTr="00ED3A16">
        <w:tc>
          <w:tcPr>
            <w:tcW w:w="3402" w:type="dxa"/>
          </w:tcPr>
          <w:p w:rsidR="00012335" w:rsidRPr="00B86ADC" w:rsidRDefault="00012335" w:rsidP="00ED3A16">
            <w:pPr>
              <w:pStyle w:val="TableRow"/>
              <w:rPr>
                <w:lang w:eastAsia="en-US"/>
              </w:rPr>
            </w:pPr>
            <w:r w:rsidRPr="00B86ADC">
              <w:rPr>
                <w:lang w:eastAsia="en-US"/>
              </w:rPr>
              <w:t>PoC_CP-GEN-S-001-M</w:t>
            </w:r>
          </w:p>
        </w:tc>
        <w:tc>
          <w:tcPr>
            <w:tcW w:w="2268" w:type="dxa"/>
          </w:tcPr>
          <w:p w:rsidR="00012335" w:rsidRPr="00B86ADC" w:rsidRDefault="00012335" w:rsidP="00ED3A16">
            <w:pPr>
              <w:pStyle w:val="TableRow"/>
              <w:rPr>
                <w:lang w:eastAsia="en-US"/>
              </w:rPr>
            </w:pPr>
            <w:r w:rsidRPr="00B86ADC">
              <w:rPr>
                <w:lang w:eastAsia="en-US"/>
              </w:rPr>
              <w:t>Backward compatibility with the mandatory server functions</w:t>
            </w:r>
          </w:p>
          <w:p w:rsidR="000F07F7" w:rsidRPr="00B86ADC" w:rsidRDefault="00012335" w:rsidP="00ED3A16">
            <w:pPr>
              <w:pStyle w:val="TableRow"/>
              <w:rPr>
                <w:lang w:eastAsia="en-US"/>
              </w:rPr>
            </w:pPr>
            <w:r w:rsidRPr="00B86ADC">
              <w:rPr>
                <w:lang w:eastAsia="en-US"/>
              </w:rPr>
              <w:t>PoCv2.0</w:t>
            </w:r>
            <w:ins w:id="133" w:author="cbf011-1" w:date="2014-09-12T16:29:00Z">
              <w:r w:rsidR="00BD7FE2">
                <w:rPr>
                  <w:lang w:eastAsia="en-US"/>
                </w:rPr>
                <w:t>mod</w:t>
              </w:r>
            </w:ins>
          </w:p>
        </w:tc>
        <w:tc>
          <w:tcPr>
            <w:tcW w:w="1276" w:type="dxa"/>
          </w:tcPr>
          <w:p w:rsidR="00012335" w:rsidRPr="00B86ADC" w:rsidRDefault="00012335" w:rsidP="00ED3A16">
            <w:pPr>
              <w:pStyle w:val="TableRow"/>
              <w:rPr>
                <w:lang w:eastAsia="en-US"/>
              </w:rPr>
            </w:pPr>
            <w:smartTag w:uri="urn:schemas-microsoft-com:office:smarttags" w:element="chsdate">
              <w:smartTagPr>
                <w:attr w:name="Year" w:val="1899"/>
                <w:attr w:name="Month" w:val="12"/>
                <w:attr w:name="Day" w:val="30"/>
                <w:attr w:name="IsLunarDate" w:val="False"/>
                <w:attr w:name="IsROCDate" w:val="False"/>
              </w:smartTagPr>
              <w:r w:rsidRPr="00B86ADC">
                <w:rPr>
                  <w:lang w:eastAsia="en-US"/>
                </w:rPr>
                <w:t>7.</w:t>
              </w:r>
              <w:smartTag w:uri="urn:schemas-microsoft-com:office:smarttags" w:element="chmetcnv">
                <w:smartTagPr>
                  <w:attr w:name="UnitName" w:val="a"/>
                  <w:attr w:name="SourceValue" w:val="2.2"/>
                  <w:attr w:name="HasSpace" w:val="False"/>
                  <w:attr w:name="Negative" w:val="False"/>
                  <w:attr w:name="NumberType" w:val="1"/>
                  <w:attr w:name="TCSC" w:val="0"/>
                </w:smartTagPr>
                <w:r w:rsidRPr="00B86ADC">
                  <w:rPr>
                    <w:lang w:eastAsia="en-US"/>
                  </w:rPr>
                  <w:t>2.2a</w:t>
                </w:r>
              </w:smartTag>
            </w:smartTag>
            <w:r w:rsidRPr="00B86ADC">
              <w:rPr>
                <w:lang w:eastAsia="en-US"/>
              </w:rPr>
              <w:t xml:space="preserve">  </w:t>
            </w:r>
          </w:p>
          <w:p w:rsidR="00012335" w:rsidRPr="00B86ADC" w:rsidRDefault="00012335" w:rsidP="00ED3A16">
            <w:pPr>
              <w:pStyle w:val="TableRow"/>
              <w:rPr>
                <w:lang w:eastAsia="en-US"/>
              </w:rPr>
            </w:pPr>
            <w:smartTag w:uri="urn:schemas-microsoft-com:office:smarttags" w:element="chsdate">
              <w:smartTagPr>
                <w:attr w:name="Year" w:val="1899"/>
                <w:attr w:name="Month" w:val="12"/>
                <w:attr w:name="Day" w:val="30"/>
                <w:attr w:name="IsLunarDate" w:val="False"/>
                <w:attr w:name="IsROCDate" w:val="False"/>
              </w:smartTagPr>
              <w:r w:rsidRPr="00B86ADC">
                <w:rPr>
                  <w:lang w:eastAsia="en-US"/>
                </w:rPr>
                <w:t>7.</w:t>
              </w:r>
              <w:smartTag w:uri="urn:schemas-microsoft-com:office:smarttags" w:element="chmetcnv">
                <w:smartTagPr>
                  <w:attr w:name="UnitName" w:val="a"/>
                  <w:attr w:name="SourceValue" w:val="3.1"/>
                  <w:attr w:name="HasSpace" w:val="False"/>
                  <w:attr w:name="Negative" w:val="False"/>
                  <w:attr w:name="NumberType" w:val="1"/>
                  <w:attr w:name="TCSC" w:val="0"/>
                </w:smartTagPr>
                <w:r w:rsidRPr="00B86ADC">
                  <w:rPr>
                    <w:lang w:eastAsia="en-US"/>
                  </w:rPr>
                  <w:t>3.1a</w:t>
                </w:r>
              </w:smartTag>
            </w:smartTag>
            <w:r w:rsidRPr="00B86ADC">
              <w:rPr>
                <w:lang w:eastAsia="en-US"/>
              </w:rPr>
              <w:t>, 7.</w:t>
            </w:r>
            <w:smartTag w:uri="urn:schemas-microsoft-com:office:smarttags" w:element="chmetcnv">
              <w:smartTagPr>
                <w:attr w:name="UnitName" w:val="a"/>
                <w:attr w:name="SourceValue" w:val="3.2"/>
                <w:attr w:name="HasSpace" w:val="False"/>
                <w:attr w:name="Negative" w:val="False"/>
                <w:attr w:name="NumberType" w:val="1"/>
                <w:attr w:name="TCSC" w:val="0"/>
              </w:smartTagPr>
              <w:r w:rsidRPr="00B86ADC">
                <w:rPr>
                  <w:lang w:eastAsia="en-US"/>
                </w:rPr>
                <w:t>3.2a</w:t>
              </w:r>
            </w:smartTag>
            <w:r w:rsidRPr="00B86ADC">
              <w:rPr>
                <w:lang w:eastAsia="en-US"/>
              </w:rPr>
              <w:t>,</w:t>
            </w:r>
          </w:p>
          <w:p w:rsidR="00012335" w:rsidRPr="00B86ADC" w:rsidRDefault="00012335" w:rsidP="00ED3A16">
            <w:pPr>
              <w:pStyle w:val="TableRow"/>
              <w:rPr>
                <w:lang w:eastAsia="en-US"/>
              </w:rPr>
            </w:pPr>
            <w:r w:rsidRPr="00B86ADC">
              <w:rPr>
                <w:lang w:eastAsia="en-US"/>
              </w:rPr>
              <w:t>[OMA-POC-1-CP]</w:t>
            </w:r>
            <w:ins w:id="134" w:author="cbf011-1" w:date="2014-09-11T20:16:00Z">
              <w:r w:rsidR="002C28CA">
                <w:rPr>
                  <w:lang w:eastAsia="en-US"/>
                </w:rPr>
                <w:t xml:space="preserve">, </w:t>
              </w:r>
            </w:ins>
            <w:ins w:id="135" w:author="cbf011-1" w:date="2014-09-12T16:29:00Z">
              <w:r w:rsidR="00C61C8D">
                <w:rPr>
                  <w:lang w:eastAsia="en-US"/>
                </w:rPr>
                <w:t>[OMA-POC-2</w:t>
              </w:r>
              <w:r w:rsidR="00C61C8D" w:rsidRPr="004C461C">
                <w:rPr>
                  <w:lang w:eastAsia="en-US"/>
                </w:rPr>
                <w:t>-CP]</w:t>
              </w:r>
              <w:r w:rsidR="00C61C8D">
                <w:rPr>
                  <w:lang w:eastAsia="en-US"/>
                </w:rPr>
                <w:t xml:space="preserve"> </w:t>
              </w:r>
            </w:ins>
            <w:ins w:id="136" w:author="cbf011-1" w:date="2014-09-11T20:16:00Z">
              <w:r w:rsidR="002C28CA">
                <w:rPr>
                  <w:lang w:eastAsia="en-US"/>
                </w:rPr>
                <w:t>[OMA-POC-2_1</w:t>
              </w:r>
              <w:r w:rsidR="002C28CA" w:rsidRPr="004C461C">
                <w:rPr>
                  <w:lang w:eastAsia="en-US"/>
                </w:rPr>
                <w:t>-CP]</w:t>
              </w:r>
            </w:ins>
          </w:p>
        </w:tc>
        <w:tc>
          <w:tcPr>
            <w:tcW w:w="2441" w:type="dxa"/>
          </w:tcPr>
          <w:p w:rsidR="00012335" w:rsidRDefault="00012335" w:rsidP="00ED3A16">
            <w:pPr>
              <w:pStyle w:val="TableRow"/>
              <w:rPr>
                <w:ins w:id="137" w:author="cbf011-1" w:date="2014-09-12T16:30:00Z"/>
                <w:lang w:eastAsia="en-US"/>
              </w:rPr>
            </w:pPr>
            <w:r w:rsidRPr="00B86ADC">
              <w:rPr>
                <w:lang w:eastAsia="en-US"/>
              </w:rPr>
              <w:t>[OMA-POC-1-CP]:MSF</w:t>
            </w:r>
          </w:p>
          <w:p w:rsidR="00444D73" w:rsidRDefault="00444D73" w:rsidP="00ED3A16">
            <w:pPr>
              <w:pStyle w:val="TableRow"/>
              <w:rPr>
                <w:ins w:id="138" w:author="cbf011-1" w:date="2014-09-11T20:16:00Z"/>
                <w:lang w:eastAsia="en-US"/>
              </w:rPr>
            </w:pPr>
            <w:ins w:id="139" w:author="cbf011-1" w:date="2014-09-12T16:30:00Z">
              <w:r w:rsidRPr="00B86ADC">
                <w:rPr>
                  <w:lang w:eastAsia="en-US"/>
                </w:rPr>
                <w:t>[OMA-POC-</w:t>
              </w:r>
              <w:r>
                <w:rPr>
                  <w:lang w:eastAsia="en-US"/>
                </w:rPr>
                <w:t>2</w:t>
              </w:r>
              <w:r w:rsidRPr="00B86ADC">
                <w:rPr>
                  <w:lang w:eastAsia="en-US"/>
                </w:rPr>
                <w:t>-CP]:MSF</w:t>
              </w:r>
            </w:ins>
          </w:p>
          <w:p w:rsidR="002C28CA" w:rsidRPr="00B86ADC" w:rsidRDefault="002C28CA" w:rsidP="00ED3A16">
            <w:pPr>
              <w:pStyle w:val="TableRow"/>
              <w:rPr>
                <w:lang w:eastAsia="en-US"/>
              </w:rPr>
            </w:pPr>
            <w:ins w:id="140" w:author="cbf011-1" w:date="2014-09-11T20:16:00Z">
              <w:r w:rsidRPr="00B86ADC">
                <w:rPr>
                  <w:lang w:eastAsia="en-US"/>
                </w:rPr>
                <w:t>[OMA-POC-</w:t>
              </w:r>
            </w:ins>
            <w:ins w:id="141" w:author="cbf011-1" w:date="2014-09-11T20:17:00Z">
              <w:r>
                <w:rPr>
                  <w:lang w:eastAsia="en-US"/>
                </w:rPr>
                <w:t>2_</w:t>
              </w:r>
            </w:ins>
            <w:ins w:id="142" w:author="cbf011-1" w:date="2014-09-11T20:16:00Z">
              <w:r w:rsidRPr="00B86ADC">
                <w:rPr>
                  <w:lang w:eastAsia="en-US"/>
                </w:rPr>
                <w:t>1-CP]:MSF</w:t>
              </w:r>
            </w:ins>
          </w:p>
        </w:tc>
      </w:tr>
      <w:tr w:rsidR="00012335" w:rsidRPr="00B86ADC" w:rsidTr="00ED3A16">
        <w:tc>
          <w:tcPr>
            <w:tcW w:w="3402" w:type="dxa"/>
          </w:tcPr>
          <w:p w:rsidR="00012335" w:rsidRPr="00B86ADC" w:rsidRDefault="00012335" w:rsidP="00ED3A16">
            <w:pPr>
              <w:pStyle w:val="TableRow"/>
              <w:rPr>
                <w:lang w:eastAsia="en-US"/>
              </w:rPr>
            </w:pPr>
            <w:r w:rsidRPr="00B86ADC">
              <w:rPr>
                <w:lang w:eastAsia="en-US"/>
              </w:rPr>
              <w:t>PoC_CP-GEN-S-002-O</w:t>
            </w:r>
          </w:p>
        </w:tc>
        <w:tc>
          <w:tcPr>
            <w:tcW w:w="2268" w:type="dxa"/>
          </w:tcPr>
          <w:p w:rsidR="00012335" w:rsidRPr="00B86ADC" w:rsidRDefault="00012335" w:rsidP="00ED3A16">
            <w:pPr>
              <w:pStyle w:val="TableRow"/>
              <w:rPr>
                <w:lang w:eastAsia="en-US"/>
              </w:rPr>
            </w:pPr>
            <w:r w:rsidRPr="00B86ADC">
              <w:rPr>
                <w:lang w:eastAsia="en-US"/>
              </w:rPr>
              <w:t>Backward compatibility with the optional server functions</w:t>
            </w:r>
          </w:p>
          <w:p w:rsidR="000F07F7" w:rsidRPr="00B86ADC" w:rsidRDefault="00012335" w:rsidP="00ED3A16">
            <w:pPr>
              <w:pStyle w:val="TableRow"/>
              <w:rPr>
                <w:lang w:eastAsia="en-US"/>
              </w:rPr>
            </w:pPr>
            <w:r w:rsidRPr="00B86ADC">
              <w:rPr>
                <w:lang w:eastAsia="en-US"/>
              </w:rPr>
              <w:t>PoCv2.0</w:t>
            </w:r>
            <w:ins w:id="143" w:author="cbf011-1" w:date="2014-09-12T16:29:00Z">
              <w:r w:rsidR="00BD7FE2">
                <w:rPr>
                  <w:lang w:eastAsia="en-US"/>
                </w:rPr>
                <w:t>mod</w:t>
              </w:r>
            </w:ins>
          </w:p>
        </w:tc>
        <w:tc>
          <w:tcPr>
            <w:tcW w:w="1276" w:type="dxa"/>
          </w:tcPr>
          <w:p w:rsidR="00012335" w:rsidRPr="00B86ADC" w:rsidRDefault="00012335" w:rsidP="00ED3A16">
            <w:pPr>
              <w:pStyle w:val="TableRow"/>
              <w:rPr>
                <w:lang w:eastAsia="en-US"/>
              </w:rPr>
            </w:pPr>
            <w:smartTag w:uri="urn:schemas-microsoft-com:office:smarttags" w:element="chsdate">
              <w:smartTagPr>
                <w:attr w:name="Year" w:val="1899"/>
                <w:attr w:name="Month" w:val="12"/>
                <w:attr w:name="Day" w:val="30"/>
                <w:attr w:name="IsLunarDate" w:val="False"/>
                <w:attr w:name="IsROCDate" w:val="False"/>
              </w:smartTagPr>
              <w:r w:rsidRPr="00B86ADC">
                <w:rPr>
                  <w:lang w:eastAsia="en-US"/>
                </w:rPr>
                <w:t>7.</w:t>
              </w:r>
              <w:smartTag w:uri="urn:schemas-microsoft-com:office:smarttags" w:element="chmetcnv">
                <w:smartTagPr>
                  <w:attr w:name="UnitName" w:val="a"/>
                  <w:attr w:name="SourceValue" w:val="2.2"/>
                  <w:attr w:name="HasSpace" w:val="False"/>
                  <w:attr w:name="Negative" w:val="False"/>
                  <w:attr w:name="NumberType" w:val="1"/>
                  <w:attr w:name="TCSC" w:val="0"/>
                </w:smartTagPr>
                <w:r w:rsidRPr="00B86ADC">
                  <w:rPr>
                    <w:lang w:eastAsia="en-US"/>
                  </w:rPr>
                  <w:t>2.2a</w:t>
                </w:r>
              </w:smartTag>
            </w:smartTag>
            <w:r w:rsidRPr="00B86ADC">
              <w:rPr>
                <w:lang w:eastAsia="en-US"/>
              </w:rPr>
              <w:t xml:space="preserve">  </w:t>
            </w:r>
          </w:p>
          <w:p w:rsidR="00012335" w:rsidRPr="00B86ADC" w:rsidRDefault="00012335" w:rsidP="00ED3A16">
            <w:pPr>
              <w:pStyle w:val="TableRow"/>
              <w:rPr>
                <w:lang w:eastAsia="en-US"/>
              </w:rPr>
            </w:pPr>
            <w:smartTag w:uri="urn:schemas-microsoft-com:office:smarttags" w:element="chsdate">
              <w:smartTagPr>
                <w:attr w:name="Year" w:val="1899"/>
                <w:attr w:name="Month" w:val="12"/>
                <w:attr w:name="Day" w:val="30"/>
                <w:attr w:name="IsLunarDate" w:val="False"/>
                <w:attr w:name="IsROCDate" w:val="False"/>
              </w:smartTagPr>
              <w:r w:rsidRPr="00B86ADC">
                <w:rPr>
                  <w:lang w:eastAsia="en-US"/>
                </w:rPr>
                <w:t>7.</w:t>
              </w:r>
              <w:smartTag w:uri="urn:schemas-microsoft-com:office:smarttags" w:element="chmetcnv">
                <w:smartTagPr>
                  <w:attr w:name="UnitName" w:val="a"/>
                  <w:attr w:name="SourceValue" w:val="3.1"/>
                  <w:attr w:name="HasSpace" w:val="False"/>
                  <w:attr w:name="Negative" w:val="False"/>
                  <w:attr w:name="NumberType" w:val="1"/>
                  <w:attr w:name="TCSC" w:val="0"/>
                </w:smartTagPr>
                <w:r w:rsidRPr="00B86ADC">
                  <w:rPr>
                    <w:lang w:eastAsia="en-US"/>
                  </w:rPr>
                  <w:t>3.1a</w:t>
                </w:r>
              </w:smartTag>
            </w:smartTag>
            <w:r w:rsidRPr="00B86ADC">
              <w:rPr>
                <w:lang w:eastAsia="en-US"/>
              </w:rPr>
              <w:t>, 7.</w:t>
            </w:r>
            <w:smartTag w:uri="urn:schemas-microsoft-com:office:smarttags" w:element="chmetcnv">
              <w:smartTagPr>
                <w:attr w:name="UnitName" w:val="a"/>
                <w:attr w:name="SourceValue" w:val="3.2"/>
                <w:attr w:name="HasSpace" w:val="False"/>
                <w:attr w:name="Negative" w:val="False"/>
                <w:attr w:name="NumberType" w:val="1"/>
                <w:attr w:name="TCSC" w:val="0"/>
              </w:smartTagPr>
              <w:r w:rsidRPr="00B86ADC">
                <w:rPr>
                  <w:lang w:eastAsia="en-US"/>
                </w:rPr>
                <w:t>3.2a</w:t>
              </w:r>
            </w:smartTag>
            <w:r w:rsidRPr="00B86ADC">
              <w:rPr>
                <w:lang w:eastAsia="en-US"/>
              </w:rPr>
              <w:t>,</w:t>
            </w:r>
          </w:p>
          <w:p w:rsidR="00C61C8D" w:rsidRDefault="00012335" w:rsidP="00ED3A16">
            <w:pPr>
              <w:pStyle w:val="TableRow"/>
              <w:rPr>
                <w:ins w:id="144" w:author="cbf011-1" w:date="2014-09-12T16:30:00Z"/>
                <w:lang w:eastAsia="en-US"/>
              </w:rPr>
            </w:pPr>
            <w:r w:rsidRPr="00B86ADC">
              <w:rPr>
                <w:lang w:eastAsia="en-US"/>
              </w:rPr>
              <w:t>[OMA-POC-1-CP]</w:t>
            </w:r>
            <w:ins w:id="145" w:author="cbf011-1" w:date="2014-09-11T20:16:00Z">
              <w:r w:rsidR="002C28CA">
                <w:rPr>
                  <w:lang w:eastAsia="en-US"/>
                </w:rPr>
                <w:t xml:space="preserve">, </w:t>
              </w:r>
            </w:ins>
          </w:p>
          <w:p w:rsidR="00012335" w:rsidRPr="00B86ADC" w:rsidRDefault="00C61C8D" w:rsidP="00ED3A16">
            <w:pPr>
              <w:pStyle w:val="TableRow"/>
              <w:rPr>
                <w:lang w:eastAsia="en-US"/>
              </w:rPr>
            </w:pPr>
            <w:ins w:id="146" w:author="cbf011-1" w:date="2014-09-12T16:30:00Z">
              <w:r>
                <w:rPr>
                  <w:lang w:eastAsia="en-US"/>
                </w:rPr>
                <w:t>[OMA-POC-2</w:t>
              </w:r>
              <w:r w:rsidRPr="004C461C">
                <w:rPr>
                  <w:lang w:eastAsia="en-US"/>
                </w:rPr>
                <w:t>-CP]</w:t>
              </w:r>
              <w:r>
                <w:rPr>
                  <w:lang w:eastAsia="en-US"/>
                </w:rPr>
                <w:t xml:space="preserve"> </w:t>
              </w:r>
            </w:ins>
            <w:ins w:id="147" w:author="cbf011-1" w:date="2014-09-11T20:16:00Z">
              <w:r w:rsidR="002C28CA">
                <w:rPr>
                  <w:lang w:eastAsia="en-US"/>
                </w:rPr>
                <w:t>[OMA-POC-2_1</w:t>
              </w:r>
              <w:r w:rsidR="002C28CA" w:rsidRPr="004C461C">
                <w:rPr>
                  <w:lang w:eastAsia="en-US"/>
                </w:rPr>
                <w:t>-CP]</w:t>
              </w:r>
            </w:ins>
          </w:p>
        </w:tc>
        <w:tc>
          <w:tcPr>
            <w:tcW w:w="2441" w:type="dxa"/>
          </w:tcPr>
          <w:p w:rsidR="00012335" w:rsidRDefault="00012335" w:rsidP="00ED3A16">
            <w:pPr>
              <w:pStyle w:val="TableRow"/>
              <w:rPr>
                <w:ins w:id="148" w:author="cbf011-1" w:date="2014-09-12T16:30:00Z"/>
                <w:lang w:eastAsia="en-US"/>
              </w:rPr>
            </w:pPr>
            <w:r w:rsidRPr="00B86ADC">
              <w:rPr>
                <w:lang w:eastAsia="en-US"/>
              </w:rPr>
              <w:t>[OMA-POC-1-CP]:OSF</w:t>
            </w:r>
          </w:p>
          <w:p w:rsidR="00444D73" w:rsidRDefault="00444D73" w:rsidP="00ED3A16">
            <w:pPr>
              <w:pStyle w:val="TableRow"/>
              <w:rPr>
                <w:ins w:id="149" w:author="cbf011-1" w:date="2014-09-11T20:17:00Z"/>
                <w:lang w:eastAsia="en-US"/>
              </w:rPr>
            </w:pPr>
            <w:ins w:id="150" w:author="cbf011-1" w:date="2014-09-12T16:30:00Z">
              <w:r w:rsidRPr="00B86ADC">
                <w:rPr>
                  <w:lang w:eastAsia="en-US"/>
                </w:rPr>
                <w:t>[OMA-POC-</w:t>
              </w:r>
              <w:r>
                <w:rPr>
                  <w:lang w:eastAsia="en-US"/>
                </w:rPr>
                <w:t>2</w:t>
              </w:r>
              <w:r w:rsidRPr="00B86ADC">
                <w:rPr>
                  <w:lang w:eastAsia="en-US"/>
                </w:rPr>
                <w:t>-CP]:</w:t>
              </w:r>
              <w:del w:id="151" w:author="cbf011-2" w:date="2014-09-15T15:15:00Z">
                <w:r w:rsidRPr="00B86ADC" w:rsidDel="00B8151A">
                  <w:rPr>
                    <w:lang w:eastAsia="en-US"/>
                  </w:rPr>
                  <w:delText>M</w:delText>
                </w:r>
              </w:del>
            </w:ins>
            <w:ins w:id="152" w:author="cbf011-2" w:date="2014-09-15T15:15:00Z">
              <w:r w:rsidR="00B8151A">
                <w:rPr>
                  <w:lang w:eastAsia="en-US"/>
                </w:rPr>
                <w:t>O</w:t>
              </w:r>
            </w:ins>
            <w:ins w:id="153" w:author="cbf011-1" w:date="2014-09-12T16:30:00Z">
              <w:r w:rsidRPr="00B86ADC">
                <w:rPr>
                  <w:lang w:eastAsia="en-US"/>
                </w:rPr>
                <w:t>SF</w:t>
              </w:r>
            </w:ins>
          </w:p>
          <w:p w:rsidR="002C28CA" w:rsidRPr="00B86ADC" w:rsidRDefault="002C28CA" w:rsidP="00ED3A16">
            <w:pPr>
              <w:pStyle w:val="TableRow"/>
              <w:rPr>
                <w:lang w:eastAsia="en-US"/>
              </w:rPr>
            </w:pPr>
            <w:ins w:id="154" w:author="cbf011-1" w:date="2014-09-11T20:17:00Z">
              <w:r w:rsidRPr="00B86ADC">
                <w:rPr>
                  <w:lang w:eastAsia="en-US"/>
                </w:rPr>
                <w:t>[OMA-POC-</w:t>
              </w:r>
              <w:r>
                <w:rPr>
                  <w:lang w:eastAsia="en-US"/>
                </w:rPr>
                <w:t>2_</w:t>
              </w:r>
              <w:r w:rsidRPr="00B86ADC">
                <w:rPr>
                  <w:lang w:eastAsia="en-US"/>
                </w:rPr>
                <w:t>1-CP]:OSF</w:t>
              </w:r>
            </w:ins>
          </w:p>
        </w:tc>
      </w:tr>
    </w:tbl>
    <w:p w:rsidR="00012335" w:rsidRDefault="00012335" w:rsidP="001E5956">
      <w:pPr>
        <w:pStyle w:val="AltNormal"/>
        <w:rPr>
          <w:lang w:val="en-US" w:eastAsia="zh-CN"/>
        </w:rPr>
      </w:pPr>
    </w:p>
    <w:sectPr w:rsidR="00012335" w:rsidSect="00123CDF">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F03" w:rsidRDefault="009E6F03">
      <w:r>
        <w:separator/>
      </w:r>
    </w:p>
  </w:endnote>
  <w:endnote w:type="continuationSeparator" w:id="0">
    <w:p w:rsidR="009E6F03" w:rsidRDefault="009E6F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60" w:rsidRDefault="007336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F6E6E">
      <w:rPr>
        <w:rStyle w:val="PageNumber"/>
        <w:sz w:val="18"/>
      </w:rPr>
      <w:fldChar w:fldCharType="begin"/>
    </w:r>
    <w:r w:rsidR="00CA5639">
      <w:rPr>
        <w:rStyle w:val="PageNumber"/>
        <w:sz w:val="18"/>
      </w:rPr>
      <w:instrText xml:space="preserve"> PAGE </w:instrText>
    </w:r>
    <w:r w:rsidR="000F6E6E">
      <w:rPr>
        <w:rStyle w:val="PageNumber"/>
        <w:sz w:val="18"/>
      </w:rPr>
      <w:fldChar w:fldCharType="separate"/>
    </w:r>
    <w:r w:rsidR="00733660">
      <w:rPr>
        <w:rStyle w:val="PageNumber"/>
        <w:noProof/>
        <w:sz w:val="18"/>
      </w:rPr>
      <w:t>2</w:t>
    </w:r>
    <w:r w:rsidR="000F6E6E">
      <w:rPr>
        <w:rStyle w:val="PageNumber"/>
        <w:sz w:val="18"/>
      </w:rPr>
      <w:fldChar w:fldCharType="end"/>
    </w:r>
    <w:r w:rsidR="00CA5639">
      <w:rPr>
        <w:rStyle w:val="PageNumber"/>
        <w:sz w:val="18"/>
      </w:rPr>
      <w:t xml:space="preserve"> (of </w:t>
    </w:r>
    <w:r w:rsidR="000F6E6E">
      <w:rPr>
        <w:rStyle w:val="PageNumber"/>
        <w:sz w:val="18"/>
      </w:rPr>
      <w:fldChar w:fldCharType="begin"/>
    </w:r>
    <w:r w:rsidR="00CA5639">
      <w:rPr>
        <w:rStyle w:val="PageNumber"/>
        <w:sz w:val="18"/>
      </w:rPr>
      <w:instrText xml:space="preserve"> NUMPAGES </w:instrText>
    </w:r>
    <w:r w:rsidR="000F6E6E">
      <w:rPr>
        <w:rStyle w:val="PageNumber"/>
        <w:sz w:val="18"/>
      </w:rPr>
      <w:fldChar w:fldCharType="separate"/>
    </w:r>
    <w:r w:rsidR="00733660">
      <w:rPr>
        <w:rStyle w:val="PageNumber"/>
        <w:noProof/>
        <w:sz w:val="18"/>
      </w:rPr>
      <w:t>6</w:t>
    </w:r>
    <w:r w:rsidR="000F6E6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F6E6E">
      <w:rPr>
        <w:sz w:val="18"/>
      </w:rPr>
      <w:fldChar w:fldCharType="begin"/>
    </w:r>
    <w:r w:rsidR="00CA5639">
      <w:rPr>
        <w:rStyle w:val="PageNumber"/>
        <w:sz w:val="18"/>
      </w:rPr>
      <w:instrText xml:space="preserve"> REF Template \h </w:instrText>
    </w:r>
    <w:r w:rsidR="000F6E6E">
      <w:rPr>
        <w:sz w:val="18"/>
      </w:rPr>
    </w:r>
    <w:r w:rsidR="000F6E6E">
      <w:rPr>
        <w:sz w:val="18"/>
      </w:rPr>
      <w:fldChar w:fldCharType="separate"/>
    </w:r>
    <w:r w:rsidR="007923D3">
      <w:rPr>
        <w:color w:val="999999"/>
        <w:sz w:val="10"/>
      </w:rPr>
      <w:t>[OMA-Template-ChangeRequest-20140101-I]</w:t>
    </w:r>
    <w:r w:rsidR="000F6E6E">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F6E6E">
      <w:rPr>
        <w:rStyle w:val="PageNumber"/>
        <w:sz w:val="18"/>
      </w:rPr>
      <w:fldChar w:fldCharType="begin"/>
    </w:r>
    <w:r w:rsidR="00CA5639">
      <w:rPr>
        <w:rStyle w:val="PageNumber"/>
        <w:sz w:val="18"/>
      </w:rPr>
      <w:instrText xml:space="preserve"> PAGE </w:instrText>
    </w:r>
    <w:r w:rsidR="000F6E6E">
      <w:rPr>
        <w:rStyle w:val="PageNumber"/>
        <w:sz w:val="18"/>
      </w:rPr>
      <w:fldChar w:fldCharType="separate"/>
    </w:r>
    <w:r w:rsidR="00733660">
      <w:rPr>
        <w:rStyle w:val="PageNumber"/>
        <w:noProof/>
        <w:sz w:val="18"/>
      </w:rPr>
      <w:t>1</w:t>
    </w:r>
    <w:r w:rsidR="000F6E6E">
      <w:rPr>
        <w:rStyle w:val="PageNumber"/>
        <w:sz w:val="18"/>
      </w:rPr>
      <w:fldChar w:fldCharType="end"/>
    </w:r>
    <w:r w:rsidR="00CA5639">
      <w:rPr>
        <w:rStyle w:val="PageNumber"/>
        <w:sz w:val="18"/>
      </w:rPr>
      <w:t xml:space="preserve"> (of </w:t>
    </w:r>
    <w:r w:rsidR="000F6E6E">
      <w:rPr>
        <w:rStyle w:val="PageNumber"/>
        <w:sz w:val="18"/>
      </w:rPr>
      <w:fldChar w:fldCharType="begin"/>
    </w:r>
    <w:r w:rsidR="00CA5639">
      <w:rPr>
        <w:rStyle w:val="PageNumber"/>
        <w:sz w:val="18"/>
      </w:rPr>
      <w:instrText xml:space="preserve"> NUMPAGES </w:instrText>
    </w:r>
    <w:r w:rsidR="000F6E6E">
      <w:rPr>
        <w:rStyle w:val="PageNumber"/>
        <w:sz w:val="18"/>
      </w:rPr>
      <w:fldChar w:fldCharType="separate"/>
    </w:r>
    <w:r w:rsidR="00733660">
      <w:rPr>
        <w:rStyle w:val="PageNumber"/>
        <w:noProof/>
        <w:sz w:val="18"/>
      </w:rPr>
      <w:t>6</w:t>
    </w:r>
    <w:r w:rsidR="000F6E6E">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F03" w:rsidRDefault="009E6F03">
      <w:r>
        <w:separator/>
      </w:r>
    </w:p>
  </w:footnote>
  <w:footnote w:type="continuationSeparator" w:id="0">
    <w:p w:rsidR="009E6F03" w:rsidRDefault="009E6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660" w:rsidRDefault="007336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6A0706">
      <w:rPr>
        <w:color w:val="000000"/>
        <w:sz w:val="14"/>
        <w:szCs w:val="14"/>
        <w:lang w:val="en-US"/>
      </w:rPr>
      <w:t>186</w:t>
    </w:r>
    <w:ins w:id="155" w:author="cbf011-2" w:date="2014-09-15T15:20:00Z">
      <w:r w:rsidR="00733660">
        <w:rPr>
          <w:color w:val="000000"/>
          <w:sz w:val="14"/>
          <w:szCs w:val="14"/>
          <w:lang w:val="en-US"/>
        </w:rPr>
        <w:t>R01</w:t>
      </w:r>
    </w:ins>
    <w:r w:rsidR="0065567C" w:rsidRPr="00AD58EA">
      <w:rPr>
        <w:color w:val="000000"/>
        <w:sz w:val="14"/>
        <w:szCs w:val="14"/>
        <w:lang w:val="en-US"/>
      </w:rPr>
      <w:t>-CR_</w:t>
    </w:r>
    <w:r w:rsidR="0065567C">
      <w:rPr>
        <w:color w:val="000000"/>
        <w:sz w:val="14"/>
        <w:szCs w:val="14"/>
        <w:lang w:val="en-US"/>
      </w:rPr>
      <w:t>TS_</w:t>
    </w:r>
    <w:r w:rsidR="00FE023A" w:rsidRPr="00FE023A">
      <w:t xml:space="preserve"> </w:t>
    </w:r>
    <w:r w:rsidR="00FE023A" w:rsidRPr="00FE023A">
      <w:rPr>
        <w:color w:val="000000"/>
        <w:sz w:val="14"/>
        <w:szCs w:val="14"/>
        <w:lang w:val="en-US"/>
      </w:rPr>
      <w:t xml:space="preserve">Control_Plane_Compatibility </w:t>
    </w:r>
    <w:r w:rsidR="0065567C">
      <w:rPr>
        <w:color w:val="000000"/>
        <w:sz w:val="14"/>
        <w:szCs w:val="14"/>
        <w:lang w:val="en-US"/>
      </w:rPr>
      <w:t>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6A0706">
      <w:rPr>
        <w:color w:val="000000"/>
        <w:sz w:val="14"/>
        <w:szCs w:val="14"/>
        <w:lang w:val="en-US"/>
      </w:rPr>
      <w:t>186</w:t>
    </w:r>
    <w:ins w:id="156" w:author="cbf011-2" w:date="2014-09-15T15:20:00Z">
      <w:r w:rsidR="00733660">
        <w:rPr>
          <w:color w:val="000000"/>
          <w:sz w:val="14"/>
          <w:szCs w:val="14"/>
          <w:lang w:val="en-US"/>
        </w:rPr>
        <w:t>R01</w:t>
      </w:r>
    </w:ins>
    <w:r w:rsidR="00AD58EA" w:rsidRPr="00AD58EA">
      <w:rPr>
        <w:color w:val="000000"/>
        <w:sz w:val="14"/>
        <w:szCs w:val="14"/>
        <w:lang w:val="en-US"/>
      </w:rPr>
      <w:t>-CR_</w:t>
    </w:r>
    <w:r w:rsidR="007C4D2B">
      <w:rPr>
        <w:color w:val="000000"/>
        <w:sz w:val="14"/>
        <w:szCs w:val="14"/>
        <w:lang w:val="en-US"/>
      </w:rPr>
      <w:t>TS_Control_Plane_</w:t>
    </w:r>
    <w:r w:rsidR="00FE023A">
      <w:rPr>
        <w:color w:val="000000"/>
        <w:sz w:val="14"/>
        <w:szCs w:val="14"/>
        <w:lang w:val="en-US"/>
      </w:rPr>
      <w:t>Compatibility</w:t>
    </w:r>
    <w:r w:rsidR="0065567C">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4"/>
  </w:num>
  <w:num w:numId="6">
    <w:abstractNumId w:val="11"/>
  </w:num>
  <w:num w:numId="7">
    <w:abstractNumId w:val="13"/>
  </w:num>
  <w:num w:numId="8">
    <w:abstractNumId w:val="5"/>
  </w:num>
  <w:num w:numId="9">
    <w:abstractNumId w:val="0"/>
  </w:num>
  <w:num w:numId="10">
    <w:abstractNumId w:val="9"/>
  </w:num>
  <w:num w:numId="11">
    <w:abstractNumId w:val="9"/>
    <w:lvlOverride w:ilvl="0">
      <w:startOverride w:val="1"/>
    </w:lvlOverride>
  </w:num>
  <w:num w:numId="12">
    <w:abstractNumId w:val="1"/>
  </w:num>
  <w:num w:numId="13">
    <w:abstractNumId w:val="3"/>
  </w:num>
  <w:num w:numId="14">
    <w:abstractNumId w:val="7"/>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373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2791F"/>
    <w:rsid w:val="00042FAA"/>
    <w:rsid w:val="00045057"/>
    <w:rsid w:val="000461D8"/>
    <w:rsid w:val="00047905"/>
    <w:rsid w:val="000700B5"/>
    <w:rsid w:val="00080EAA"/>
    <w:rsid w:val="00084603"/>
    <w:rsid w:val="00085C3E"/>
    <w:rsid w:val="00091460"/>
    <w:rsid w:val="000B7681"/>
    <w:rsid w:val="000C3ED0"/>
    <w:rsid w:val="000E3175"/>
    <w:rsid w:val="000E6282"/>
    <w:rsid w:val="000E70F7"/>
    <w:rsid w:val="000F07F7"/>
    <w:rsid w:val="000F28EF"/>
    <w:rsid w:val="000F6E6E"/>
    <w:rsid w:val="00100836"/>
    <w:rsid w:val="00104ECB"/>
    <w:rsid w:val="00111FF5"/>
    <w:rsid w:val="00112FE3"/>
    <w:rsid w:val="001231D2"/>
    <w:rsid w:val="00123CDF"/>
    <w:rsid w:val="00130B9A"/>
    <w:rsid w:val="001312C5"/>
    <w:rsid w:val="00141DF4"/>
    <w:rsid w:val="00143969"/>
    <w:rsid w:val="00146AA2"/>
    <w:rsid w:val="00146B69"/>
    <w:rsid w:val="00157B54"/>
    <w:rsid w:val="00162362"/>
    <w:rsid w:val="0017752B"/>
    <w:rsid w:val="0018517D"/>
    <w:rsid w:val="0019075B"/>
    <w:rsid w:val="00194BDA"/>
    <w:rsid w:val="00196ACA"/>
    <w:rsid w:val="001970FD"/>
    <w:rsid w:val="001971AD"/>
    <w:rsid w:val="001B391C"/>
    <w:rsid w:val="001B6256"/>
    <w:rsid w:val="001C2055"/>
    <w:rsid w:val="001C32BC"/>
    <w:rsid w:val="001C6E7D"/>
    <w:rsid w:val="001C7016"/>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7247"/>
    <w:rsid w:val="002E4592"/>
    <w:rsid w:val="00304A1F"/>
    <w:rsid w:val="003067C8"/>
    <w:rsid w:val="00310214"/>
    <w:rsid w:val="00312673"/>
    <w:rsid w:val="00312921"/>
    <w:rsid w:val="00312CB8"/>
    <w:rsid w:val="0031464E"/>
    <w:rsid w:val="003224D9"/>
    <w:rsid w:val="003227E4"/>
    <w:rsid w:val="003356AC"/>
    <w:rsid w:val="00336BA9"/>
    <w:rsid w:val="0033751E"/>
    <w:rsid w:val="003424F3"/>
    <w:rsid w:val="003460F1"/>
    <w:rsid w:val="003528DC"/>
    <w:rsid w:val="003565E4"/>
    <w:rsid w:val="00357E3E"/>
    <w:rsid w:val="00365ABC"/>
    <w:rsid w:val="0036760C"/>
    <w:rsid w:val="00367C86"/>
    <w:rsid w:val="0037641B"/>
    <w:rsid w:val="00382031"/>
    <w:rsid w:val="003952E0"/>
    <w:rsid w:val="0039567D"/>
    <w:rsid w:val="003A1EB7"/>
    <w:rsid w:val="003B38B6"/>
    <w:rsid w:val="003B599C"/>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448D6"/>
    <w:rsid w:val="00444D73"/>
    <w:rsid w:val="0046189C"/>
    <w:rsid w:val="004637DE"/>
    <w:rsid w:val="00467585"/>
    <w:rsid w:val="00474A96"/>
    <w:rsid w:val="00487E9B"/>
    <w:rsid w:val="00491DD5"/>
    <w:rsid w:val="004925CC"/>
    <w:rsid w:val="004B0614"/>
    <w:rsid w:val="004B0B17"/>
    <w:rsid w:val="004B6F4A"/>
    <w:rsid w:val="004D271C"/>
    <w:rsid w:val="004D4B68"/>
    <w:rsid w:val="004E3B75"/>
    <w:rsid w:val="004E405F"/>
    <w:rsid w:val="004E45D9"/>
    <w:rsid w:val="004E68E8"/>
    <w:rsid w:val="00516D72"/>
    <w:rsid w:val="00523B54"/>
    <w:rsid w:val="00531094"/>
    <w:rsid w:val="005314A3"/>
    <w:rsid w:val="00532D61"/>
    <w:rsid w:val="005355D7"/>
    <w:rsid w:val="00552149"/>
    <w:rsid w:val="0055657B"/>
    <w:rsid w:val="00561B21"/>
    <w:rsid w:val="00566C17"/>
    <w:rsid w:val="00577209"/>
    <w:rsid w:val="005776C8"/>
    <w:rsid w:val="00581753"/>
    <w:rsid w:val="00584962"/>
    <w:rsid w:val="00591853"/>
    <w:rsid w:val="005B79A8"/>
    <w:rsid w:val="005C7101"/>
    <w:rsid w:val="005D48FA"/>
    <w:rsid w:val="005E74AD"/>
    <w:rsid w:val="005F0748"/>
    <w:rsid w:val="005F09EC"/>
    <w:rsid w:val="005F6127"/>
    <w:rsid w:val="005F7AB4"/>
    <w:rsid w:val="00607D58"/>
    <w:rsid w:val="00613DB3"/>
    <w:rsid w:val="00616BD7"/>
    <w:rsid w:val="00627867"/>
    <w:rsid w:val="006314C9"/>
    <w:rsid w:val="00634911"/>
    <w:rsid w:val="00643ADB"/>
    <w:rsid w:val="0064501C"/>
    <w:rsid w:val="0065567C"/>
    <w:rsid w:val="00682239"/>
    <w:rsid w:val="00682578"/>
    <w:rsid w:val="00686E67"/>
    <w:rsid w:val="006A0706"/>
    <w:rsid w:val="006A3515"/>
    <w:rsid w:val="006A7725"/>
    <w:rsid w:val="006B57B0"/>
    <w:rsid w:val="006B5D78"/>
    <w:rsid w:val="006C4892"/>
    <w:rsid w:val="006C7861"/>
    <w:rsid w:val="006E37E7"/>
    <w:rsid w:val="006F3DB9"/>
    <w:rsid w:val="00704CD5"/>
    <w:rsid w:val="007078FA"/>
    <w:rsid w:val="00707A74"/>
    <w:rsid w:val="00711C2E"/>
    <w:rsid w:val="00733660"/>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B66E3"/>
    <w:rsid w:val="007C4D2B"/>
    <w:rsid w:val="007C61D0"/>
    <w:rsid w:val="007C6D02"/>
    <w:rsid w:val="007D0102"/>
    <w:rsid w:val="007E7848"/>
    <w:rsid w:val="007F375F"/>
    <w:rsid w:val="007F5BF2"/>
    <w:rsid w:val="00812705"/>
    <w:rsid w:val="00814C27"/>
    <w:rsid w:val="00817873"/>
    <w:rsid w:val="008317F6"/>
    <w:rsid w:val="0085692D"/>
    <w:rsid w:val="0087244B"/>
    <w:rsid w:val="008806C2"/>
    <w:rsid w:val="00897165"/>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80350"/>
    <w:rsid w:val="00995577"/>
    <w:rsid w:val="00997759"/>
    <w:rsid w:val="009C0ED3"/>
    <w:rsid w:val="009C56DB"/>
    <w:rsid w:val="009C5FB4"/>
    <w:rsid w:val="009E40E8"/>
    <w:rsid w:val="009E6F03"/>
    <w:rsid w:val="009E7279"/>
    <w:rsid w:val="009F762D"/>
    <w:rsid w:val="00A00AAD"/>
    <w:rsid w:val="00A14B56"/>
    <w:rsid w:val="00A21CFC"/>
    <w:rsid w:val="00A233C0"/>
    <w:rsid w:val="00A23531"/>
    <w:rsid w:val="00A32B8E"/>
    <w:rsid w:val="00A34A7C"/>
    <w:rsid w:val="00A34BD7"/>
    <w:rsid w:val="00A35B2D"/>
    <w:rsid w:val="00A55614"/>
    <w:rsid w:val="00A718F0"/>
    <w:rsid w:val="00A71A17"/>
    <w:rsid w:val="00A76B53"/>
    <w:rsid w:val="00A87B0C"/>
    <w:rsid w:val="00A9268D"/>
    <w:rsid w:val="00AA3141"/>
    <w:rsid w:val="00AB1F16"/>
    <w:rsid w:val="00AB394D"/>
    <w:rsid w:val="00AB5425"/>
    <w:rsid w:val="00AD35A9"/>
    <w:rsid w:val="00AD58EA"/>
    <w:rsid w:val="00AD7285"/>
    <w:rsid w:val="00AE1D5C"/>
    <w:rsid w:val="00AE5A23"/>
    <w:rsid w:val="00AE7849"/>
    <w:rsid w:val="00AF47CE"/>
    <w:rsid w:val="00AF6919"/>
    <w:rsid w:val="00B01ACB"/>
    <w:rsid w:val="00B14386"/>
    <w:rsid w:val="00B156B9"/>
    <w:rsid w:val="00B16457"/>
    <w:rsid w:val="00B16BA2"/>
    <w:rsid w:val="00B17151"/>
    <w:rsid w:val="00B216AC"/>
    <w:rsid w:val="00B23A66"/>
    <w:rsid w:val="00B2745F"/>
    <w:rsid w:val="00B41F4F"/>
    <w:rsid w:val="00B51F6A"/>
    <w:rsid w:val="00B5341A"/>
    <w:rsid w:val="00B65F49"/>
    <w:rsid w:val="00B70D70"/>
    <w:rsid w:val="00B7530D"/>
    <w:rsid w:val="00B8151A"/>
    <w:rsid w:val="00B85C61"/>
    <w:rsid w:val="00B85D25"/>
    <w:rsid w:val="00B9369A"/>
    <w:rsid w:val="00B948CF"/>
    <w:rsid w:val="00B9618A"/>
    <w:rsid w:val="00BA5C0B"/>
    <w:rsid w:val="00BB4979"/>
    <w:rsid w:val="00BC4D2E"/>
    <w:rsid w:val="00BD32E8"/>
    <w:rsid w:val="00BD7FE2"/>
    <w:rsid w:val="00BE5316"/>
    <w:rsid w:val="00C14E0B"/>
    <w:rsid w:val="00C16388"/>
    <w:rsid w:val="00C20ED6"/>
    <w:rsid w:val="00C2114F"/>
    <w:rsid w:val="00C2186F"/>
    <w:rsid w:val="00C35307"/>
    <w:rsid w:val="00C364D4"/>
    <w:rsid w:val="00C61C8D"/>
    <w:rsid w:val="00C6273E"/>
    <w:rsid w:val="00C7093F"/>
    <w:rsid w:val="00C87510"/>
    <w:rsid w:val="00C919A9"/>
    <w:rsid w:val="00C97004"/>
    <w:rsid w:val="00CA4E0C"/>
    <w:rsid w:val="00CA5639"/>
    <w:rsid w:val="00CB7041"/>
    <w:rsid w:val="00CD4ED9"/>
    <w:rsid w:val="00CD6DFC"/>
    <w:rsid w:val="00CE3E18"/>
    <w:rsid w:val="00CE56B5"/>
    <w:rsid w:val="00D00EB6"/>
    <w:rsid w:val="00D05F72"/>
    <w:rsid w:val="00D07662"/>
    <w:rsid w:val="00D204D0"/>
    <w:rsid w:val="00D316C6"/>
    <w:rsid w:val="00D37BCF"/>
    <w:rsid w:val="00D44387"/>
    <w:rsid w:val="00D45494"/>
    <w:rsid w:val="00D46AC7"/>
    <w:rsid w:val="00D47086"/>
    <w:rsid w:val="00D572A8"/>
    <w:rsid w:val="00D66A8D"/>
    <w:rsid w:val="00D74D47"/>
    <w:rsid w:val="00D836B3"/>
    <w:rsid w:val="00D86885"/>
    <w:rsid w:val="00D93BEE"/>
    <w:rsid w:val="00DA5965"/>
    <w:rsid w:val="00DA6020"/>
    <w:rsid w:val="00DA6F6E"/>
    <w:rsid w:val="00DC03F2"/>
    <w:rsid w:val="00DC1EF7"/>
    <w:rsid w:val="00E0374B"/>
    <w:rsid w:val="00E07553"/>
    <w:rsid w:val="00E15272"/>
    <w:rsid w:val="00E26834"/>
    <w:rsid w:val="00E36DBE"/>
    <w:rsid w:val="00E36DD2"/>
    <w:rsid w:val="00E401C2"/>
    <w:rsid w:val="00E430B8"/>
    <w:rsid w:val="00E5668A"/>
    <w:rsid w:val="00E70A4B"/>
    <w:rsid w:val="00E75034"/>
    <w:rsid w:val="00E77BFB"/>
    <w:rsid w:val="00E809CD"/>
    <w:rsid w:val="00E83500"/>
    <w:rsid w:val="00E83EE6"/>
    <w:rsid w:val="00E846E0"/>
    <w:rsid w:val="00E91CA9"/>
    <w:rsid w:val="00EA1FD5"/>
    <w:rsid w:val="00EA6D56"/>
    <w:rsid w:val="00EB7A78"/>
    <w:rsid w:val="00EC636A"/>
    <w:rsid w:val="00EC7291"/>
    <w:rsid w:val="00ED33CA"/>
    <w:rsid w:val="00ED75E7"/>
    <w:rsid w:val="00EE4CE5"/>
    <w:rsid w:val="00EF2539"/>
    <w:rsid w:val="00EF614E"/>
    <w:rsid w:val="00F040F3"/>
    <w:rsid w:val="00F042E1"/>
    <w:rsid w:val="00F060CB"/>
    <w:rsid w:val="00F26B5F"/>
    <w:rsid w:val="00F33513"/>
    <w:rsid w:val="00F34E3D"/>
    <w:rsid w:val="00F45223"/>
    <w:rsid w:val="00F4625C"/>
    <w:rsid w:val="00F570D6"/>
    <w:rsid w:val="00F57E62"/>
    <w:rsid w:val="00F60DE1"/>
    <w:rsid w:val="00F6293A"/>
    <w:rsid w:val="00F65CB9"/>
    <w:rsid w:val="00F71A19"/>
    <w:rsid w:val="00F74740"/>
    <w:rsid w:val="00F82859"/>
    <w:rsid w:val="00F9242D"/>
    <w:rsid w:val="00F972E7"/>
    <w:rsid w:val="00FA7347"/>
    <w:rsid w:val="00FB08EE"/>
    <w:rsid w:val="00FB60B1"/>
    <w:rsid w:val="00FC1633"/>
    <w:rsid w:val="00FD3332"/>
    <w:rsid w:val="00FD791F"/>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penmobilealliance.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89D7C-DC50-4487-A633-40C4B3BD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2298</Words>
  <Characters>13100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15368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8</cp:revision>
  <cp:lastPrinted>2014-08-24T02:30:00Z</cp:lastPrinted>
  <dcterms:created xsi:type="dcterms:W3CDTF">2014-09-15T20:17:00Z</dcterms:created>
  <dcterms:modified xsi:type="dcterms:W3CDTF">2014-09-15T20:20:00Z</dcterms:modified>
</cp:coreProperties>
</file>