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1A7321">
            <w:pPr>
              <w:pStyle w:val="FrontMatter"/>
              <w:tabs>
                <w:tab w:val="clear" w:pos="1710"/>
                <w:tab w:val="clear" w:pos="3780"/>
              </w:tabs>
              <w:ind w:left="0" w:firstLine="0"/>
              <w:rPr>
                <w:lang w:val="en-US"/>
              </w:rPr>
            </w:pPr>
            <w:r>
              <w:t>CR_TS</w:t>
            </w:r>
            <w:r w:rsidR="001970FD">
              <w:t xml:space="preserve"> </w:t>
            </w:r>
            <w:r w:rsidR="00AD58EA">
              <w:t>_</w:t>
            </w:r>
            <w:r w:rsidR="001970FD" w:rsidRPr="001970FD">
              <w:rPr>
                <w:rFonts w:ascii="Times New Roman" w:hAnsi="Times New Roman"/>
                <w:bCs w:val="0"/>
                <w:color w:val="000000"/>
                <w:sz w:val="14"/>
                <w:szCs w:val="14"/>
                <w:lang w:val="en-US"/>
              </w:rPr>
              <w:t xml:space="preserve"> </w:t>
            </w:r>
            <w:r w:rsidR="003277D4">
              <w:rPr>
                <w:lang w:val="en-US"/>
              </w:rPr>
              <w:t>Multicast</w:t>
            </w:r>
            <w:r w:rsidR="001970FD" w:rsidRPr="001970FD">
              <w:t xml:space="preserve"> </w:t>
            </w:r>
            <w:r>
              <w:t>_</w:t>
            </w:r>
            <w:r w:rsidR="001A7321">
              <w:t>Counting_Editorials</w:t>
            </w:r>
          </w:p>
        </w:tc>
        <w:tc>
          <w:tcPr>
            <w:tcW w:w="2880" w:type="dxa"/>
          </w:tcPr>
          <w:p w:rsidR="00E15272" w:rsidRPr="00C97004" w:rsidRDefault="00EC5721">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3277D4" w:rsidP="00ED33CA">
            <w:pPr>
              <w:pStyle w:val="FrontMatter"/>
              <w:tabs>
                <w:tab w:val="clear" w:pos="1710"/>
                <w:tab w:val="clear" w:pos="3780"/>
              </w:tabs>
              <w:ind w:left="0" w:firstLine="0"/>
              <w:rPr>
                <w:lang w:val="fr-FR"/>
              </w:rPr>
            </w:pPr>
            <w:r w:rsidRPr="003277D4">
              <w:rPr>
                <w:lang w:val="es-ES"/>
              </w:rPr>
              <w:t>OMA-PCPS-TS-Multicast-V1.0-20140817-D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0139F9" w:rsidP="00222FB8">
            <w:pPr>
              <w:pStyle w:val="FrontMatter"/>
              <w:tabs>
                <w:tab w:val="clear" w:pos="1710"/>
                <w:tab w:val="clear" w:pos="3780"/>
              </w:tabs>
              <w:ind w:left="0" w:firstLine="0"/>
            </w:pPr>
            <w:r>
              <w:t>17</w:t>
            </w:r>
            <w:r w:rsidR="00AD7285">
              <w:t xml:space="preserve"> September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EC5721"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64C08" w:rsidRPr="00764C08">
        <w:rPr>
          <w:lang w:eastAsia="zh-CN"/>
        </w:rPr>
        <w:t xml:space="preserve">the </w:t>
      </w:r>
      <w:r w:rsidR="00F95845">
        <w:rPr>
          <w:lang w:eastAsia="zh-CN"/>
        </w:rPr>
        <w:t>Multicast</w:t>
      </w:r>
      <w:r w:rsidR="00764C08" w:rsidRPr="00764C08">
        <w:rPr>
          <w:lang w:eastAsia="zh-CN"/>
        </w:rPr>
        <w:t xml:space="preserve"> specification </w:t>
      </w:r>
      <w:r w:rsidR="00F95845">
        <w:rPr>
          <w:lang w:eastAsia="zh-CN"/>
        </w:rPr>
        <w:t>regarding the applicability of MBMS counting along with some miscellaneous editorial corrections.</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E60077" w:rsidP="00E91CA9">
      <w:pPr>
        <w:pStyle w:val="AltChangeList"/>
        <w:numPr>
          <w:ilvl w:val="0"/>
          <w:numId w:val="11"/>
        </w:numPr>
        <w:rPr>
          <w:lang w:eastAsia="zh-CN"/>
        </w:rPr>
      </w:pPr>
      <w:r>
        <w:rPr>
          <w:lang w:eastAsia="zh-CN"/>
        </w:rPr>
        <w:t>U</w:t>
      </w:r>
      <w:r w:rsidRPr="00E60077">
        <w:rPr>
          <w:lang w:eastAsia="zh-CN"/>
        </w:rPr>
        <w:t>pdates the Multicast specification regarding the applicability of MBMS counting along with some miscellaneous editorial corrections.</w:t>
      </w:r>
    </w:p>
    <w:p w:rsidR="00B216AC" w:rsidRDefault="00B216AC" w:rsidP="00B216AC">
      <w:pPr>
        <w:pStyle w:val="AltNormal"/>
        <w:rPr>
          <w:lang w:val="en-US" w:eastAsia="zh-CN"/>
        </w:rPr>
      </w:pPr>
    </w:p>
    <w:p w:rsidR="00B216AC" w:rsidRDefault="00B216AC" w:rsidP="00B216AC">
      <w:pPr>
        <w:pStyle w:val="AltNormal"/>
        <w:rPr>
          <w:lang w:val="en-US" w:eastAsia="zh-CN"/>
        </w:rPr>
      </w:pPr>
    </w:p>
    <w:p w:rsidR="00F1189A" w:rsidRDefault="00F1189A" w:rsidP="00B216AC">
      <w:pPr>
        <w:pStyle w:val="AltNormal"/>
        <w:rPr>
          <w:lang w:val="en-US" w:eastAsia="zh-CN"/>
        </w:rPr>
      </w:pPr>
      <w:r>
        <w:rPr>
          <w:lang w:val="en-US" w:eastAsia="zh-CN"/>
        </w:rPr>
        <w:lastRenderedPageBreak/>
        <w:t>.</w:t>
      </w:r>
    </w:p>
    <w:p w:rsidR="00F1189A" w:rsidRDefault="00F1189A" w:rsidP="00B216AC">
      <w:pPr>
        <w:pStyle w:val="AltNormal"/>
        <w:rPr>
          <w:lang w:val="en-US" w:eastAsia="zh-CN"/>
        </w:rPr>
      </w:pPr>
      <w:r>
        <w:rPr>
          <w:lang w:val="en-US" w:eastAsia="zh-CN"/>
        </w:rPr>
        <w:t>.</w:t>
      </w:r>
    </w:p>
    <w:p w:rsidR="00F1189A" w:rsidRDefault="00F1189A" w:rsidP="00B216AC">
      <w:pPr>
        <w:pStyle w:val="AltNormal"/>
        <w:rPr>
          <w:lang w:val="en-US" w:eastAsia="zh-CN"/>
        </w:rPr>
      </w:pPr>
      <w:r>
        <w:rPr>
          <w:lang w:val="en-US" w:eastAsia="zh-CN"/>
        </w:rPr>
        <w:t>.</w:t>
      </w:r>
    </w:p>
    <w:p w:rsidR="00F1189A" w:rsidRDefault="00F1189A" w:rsidP="00F1189A">
      <w:pPr>
        <w:pStyle w:val="Heading3"/>
        <w:numPr>
          <w:ilvl w:val="0"/>
          <w:numId w:val="0"/>
        </w:numPr>
        <w:spacing w:before="120" w:after="80"/>
        <w:rPr>
          <w:lang w:eastAsia="ko-KR"/>
        </w:rPr>
      </w:pPr>
      <w:bookmarkStart w:id="0" w:name="_Toc300325143"/>
      <w:r>
        <w:rPr>
          <w:lang w:eastAsia="ko-KR"/>
        </w:rPr>
        <w:t>From 5.1.4 “Media encryption and decryption</w:t>
      </w:r>
      <w:bookmarkEnd w:id="0"/>
      <w:r>
        <w:rPr>
          <w:lang w:eastAsia="ko-KR"/>
        </w:rPr>
        <w:t>”</w:t>
      </w:r>
    </w:p>
    <w:p w:rsidR="00F1189A" w:rsidRDefault="00F1189A" w:rsidP="00F1189A">
      <w:pPr>
        <w:jc w:val="both"/>
        <w:rPr>
          <w:lang w:val="en-US" w:eastAsia="ko-KR"/>
        </w:rPr>
      </w:pPr>
      <w:r>
        <w:rPr>
          <w:lang w:val="en-US" w:eastAsia="ko-KR"/>
        </w:rPr>
        <w:t>The PoC Server performing the Participating</w:t>
      </w:r>
      <w:r>
        <w:rPr>
          <w:rFonts w:hint="eastAsia"/>
          <w:lang w:val="en-US" w:eastAsia="ko-KR"/>
        </w:rPr>
        <w:t xml:space="preserve"> </w:t>
      </w:r>
      <w:r>
        <w:rPr>
          <w:lang w:val="en-US" w:eastAsia="ko-KR"/>
        </w:rPr>
        <w:t xml:space="preserve">PoC Function: </w:t>
      </w:r>
    </w:p>
    <w:p w:rsidR="00F1189A" w:rsidRDefault="00F1189A" w:rsidP="00F1189A">
      <w:pPr>
        <w:numPr>
          <w:ilvl w:val="0"/>
          <w:numId w:val="16"/>
        </w:numPr>
        <w:spacing w:after="60"/>
        <w:jc w:val="both"/>
        <w:rPr>
          <w:lang w:val="en-US" w:eastAsia="ko-KR"/>
        </w:rPr>
      </w:pPr>
      <w:r>
        <w:rPr>
          <w:lang w:val="en-US" w:eastAsia="ko-KR"/>
        </w:rPr>
        <w:t>SHALL encrypt Continuous Media</w:t>
      </w:r>
      <w:ins w:id="1" w:author="cbf011-1" w:date="2014-09-16T20:18:00Z">
        <w:r>
          <w:rPr>
            <w:lang w:val="en-US" w:eastAsia="ko-KR"/>
          </w:rPr>
          <w:t xml:space="preserve"> with SRTP</w:t>
        </w:r>
      </w:ins>
      <w:r>
        <w:rPr>
          <w:lang w:val="en-US" w:eastAsia="ko-KR"/>
        </w:rPr>
        <w:t>, TBCP message</w:t>
      </w:r>
      <w:ins w:id="2" w:author="cbf011-1" w:date="2014-09-16T20:18:00Z">
        <w:r>
          <w:rPr>
            <w:lang w:val="en-US" w:eastAsia="ko-KR"/>
          </w:rPr>
          <w:t>s</w:t>
        </w:r>
      </w:ins>
      <w:r>
        <w:rPr>
          <w:lang w:val="en-US" w:eastAsia="ko-KR"/>
        </w:rPr>
        <w:t xml:space="preserve"> and MBCP messages </w:t>
      </w:r>
      <w:r w:rsidRPr="004C6D38">
        <w:rPr>
          <w:lang w:val="en-US" w:eastAsia="ko-KR"/>
        </w:rPr>
        <w:t>with SRT</w:t>
      </w:r>
      <w:ins w:id="3" w:author="cbf011-1" w:date="2014-09-16T20:19:00Z">
        <w:r>
          <w:rPr>
            <w:lang w:val="en-US" w:eastAsia="ko-KR"/>
          </w:rPr>
          <w:t>C</w:t>
        </w:r>
      </w:ins>
      <w:r w:rsidRPr="004C6D38">
        <w:rPr>
          <w:lang w:val="en-US" w:eastAsia="ko-KR"/>
        </w:rPr>
        <w:t>P as specified in [3GPP TS 33.246/6.6.2] "</w:t>
      </w:r>
      <w:r w:rsidRPr="00437AED">
        <w:rPr>
          <w:i/>
          <w:lang w:val="en-US" w:eastAsia="ko-KR"/>
        </w:rPr>
        <w:t>Protection of streaming data</w:t>
      </w:r>
      <w:r w:rsidRPr="004C6D38">
        <w:rPr>
          <w:lang w:val="en-US" w:eastAsia="ko-KR"/>
        </w:rPr>
        <w:t>"</w:t>
      </w:r>
      <w:r>
        <w:rPr>
          <w:rFonts w:hint="eastAsia"/>
          <w:lang w:val="en-US" w:eastAsia="ko-KR"/>
        </w:rPr>
        <w:t xml:space="preserve"> </w:t>
      </w:r>
      <w:r>
        <w:rPr>
          <w:lang w:val="en-US" w:eastAsia="ko-KR"/>
        </w:rPr>
        <w:t xml:space="preserve">sent over the Multicast PoC Channel using the traffic key </w:t>
      </w:r>
      <w:r w:rsidRPr="008873FC">
        <w:rPr>
          <w:lang w:val="en-US" w:eastAsia="ko-KR"/>
        </w:rPr>
        <w:t xml:space="preserve">as master key </w:t>
      </w:r>
      <w:r>
        <w:rPr>
          <w:lang w:val="en-US" w:eastAsia="ko-KR"/>
        </w:rPr>
        <w:t>generated and distributed as specified in subclause 5.1.3 "</w:t>
      </w:r>
      <w:r w:rsidRPr="00366704">
        <w:rPr>
          <w:i/>
          <w:lang w:val="en-US" w:eastAsia="ko-KR"/>
        </w:rPr>
        <w:t>Generation and distribution of the traffic key</w:t>
      </w:r>
      <w:r>
        <w:rPr>
          <w:lang w:val="en-US" w:eastAsia="ko-KR"/>
        </w:rPr>
        <w:t>";</w:t>
      </w:r>
    </w:p>
    <w:p w:rsidR="00F1189A" w:rsidRDefault="00F1189A" w:rsidP="00F1189A">
      <w:pPr>
        <w:numPr>
          <w:ilvl w:val="0"/>
          <w:numId w:val="16"/>
        </w:numPr>
        <w:spacing w:after="60"/>
        <w:jc w:val="both"/>
        <w:rPr>
          <w:lang w:val="en-US" w:eastAsia="ko-KR"/>
        </w:rPr>
      </w:pPr>
      <w:r>
        <w:rPr>
          <w:lang w:val="en-US" w:eastAsia="ko-KR"/>
        </w:rPr>
        <w:t>SHALL continue to encrypt Continuous Media, TBCP message</w:t>
      </w:r>
      <w:ins w:id="4" w:author="cbf011-1" w:date="2014-09-17T10:38:00Z">
        <w:r w:rsidR="00701953">
          <w:rPr>
            <w:lang w:val="en-US" w:eastAsia="ko-KR"/>
          </w:rPr>
          <w:t>s</w:t>
        </w:r>
      </w:ins>
      <w:r>
        <w:rPr>
          <w:lang w:val="en-US" w:eastAsia="ko-KR"/>
        </w:rPr>
        <w:t xml:space="preserve"> and MBCP messages using an old traffic key encrypted with an old session key until all PoC Clients has obtained the new session key as specified in subclause 5.1.2 "</w:t>
      </w:r>
      <w:r w:rsidRPr="00366704">
        <w:rPr>
          <w:i/>
          <w:lang w:val="en-US" w:eastAsia="ko-KR"/>
        </w:rPr>
        <w:t>Generation and distribution of the session key</w:t>
      </w:r>
      <w:r>
        <w:rPr>
          <w:lang w:val="en-US" w:eastAsia="ko-KR"/>
        </w:rPr>
        <w:t>"; and,</w:t>
      </w:r>
    </w:p>
    <w:p w:rsidR="00F1189A" w:rsidRDefault="00F1189A" w:rsidP="00326AE4">
      <w:pPr>
        <w:numPr>
          <w:ilvl w:val="0"/>
          <w:numId w:val="16"/>
        </w:numPr>
        <w:spacing w:after="60"/>
        <w:jc w:val="both"/>
        <w:rPr>
          <w:lang w:val="en-US" w:eastAsia="ko-KR"/>
        </w:rPr>
      </w:pPr>
      <w:r>
        <w:rPr>
          <w:lang w:val="en-US" w:eastAsia="ko-KR"/>
        </w:rPr>
        <w:t>SHALL start to encrypt Continuous Media, TBCP message and MBCP message using the new traffic key encrypted by the new session key when all PoC Clients have obtained the new session key as 5.1.2 "</w:t>
      </w:r>
      <w:r w:rsidRPr="00366704">
        <w:rPr>
          <w:i/>
          <w:lang w:val="en-US" w:eastAsia="ko-KR"/>
        </w:rPr>
        <w:t>Generation and distribution of the session key</w:t>
      </w:r>
      <w:r>
        <w:rPr>
          <w:lang w:val="en-US" w:eastAsia="ko-KR"/>
        </w:rPr>
        <w:t>".</w:t>
      </w:r>
    </w:p>
    <w:p w:rsidR="00326AE4" w:rsidRDefault="00326AE4" w:rsidP="00326AE4">
      <w:pPr>
        <w:spacing w:after="60"/>
        <w:jc w:val="both"/>
        <w:rPr>
          <w:lang w:val="en-US" w:eastAsia="ko-KR"/>
        </w:rPr>
      </w:pPr>
      <w:r>
        <w:rPr>
          <w:lang w:val="en-US" w:eastAsia="ko-KR"/>
        </w:rPr>
        <w:t>.</w:t>
      </w:r>
    </w:p>
    <w:p w:rsidR="00326AE4" w:rsidRDefault="00326AE4" w:rsidP="00326AE4">
      <w:pPr>
        <w:spacing w:after="60"/>
        <w:jc w:val="both"/>
        <w:rPr>
          <w:lang w:val="en-US" w:eastAsia="ko-KR"/>
        </w:rPr>
      </w:pPr>
      <w:r>
        <w:rPr>
          <w:lang w:val="en-US" w:eastAsia="ko-KR"/>
        </w:rPr>
        <w:t>.</w:t>
      </w:r>
    </w:p>
    <w:p w:rsidR="00326AE4" w:rsidRDefault="00326AE4" w:rsidP="00326AE4">
      <w:pPr>
        <w:spacing w:after="60"/>
        <w:jc w:val="both"/>
        <w:rPr>
          <w:lang w:val="en-US" w:eastAsia="ko-KR"/>
        </w:rPr>
      </w:pPr>
      <w:r>
        <w:rPr>
          <w:lang w:val="en-US" w:eastAsia="ko-KR"/>
        </w:rPr>
        <w:t>.</w:t>
      </w:r>
    </w:p>
    <w:p w:rsidR="00326AE4" w:rsidRDefault="00326AE4" w:rsidP="00326AE4">
      <w:pPr>
        <w:pStyle w:val="Heading3"/>
        <w:numPr>
          <w:ilvl w:val="0"/>
          <w:numId w:val="0"/>
        </w:numPr>
        <w:spacing w:before="120" w:after="80"/>
        <w:rPr>
          <w:rFonts w:hint="eastAsia"/>
          <w:lang w:val="fr-FR" w:eastAsia="ko-KR"/>
        </w:rPr>
      </w:pPr>
      <w:bookmarkStart w:id="5" w:name="_Toc300325157"/>
      <w:r>
        <w:rPr>
          <w:lang w:val="fr-FR" w:eastAsia="ko-KR"/>
        </w:rPr>
        <w:t xml:space="preserve">From 5.6.4 </w:t>
      </w:r>
      <w:r w:rsidRPr="00CF286A">
        <w:rPr>
          <w:lang w:val="fr-FR" w:eastAsia="ko-KR"/>
        </w:rPr>
        <w:t>Multicast PoC Channel user data transport mod</w:t>
      </w:r>
      <w:bookmarkEnd w:id="5"/>
      <w:r>
        <w:rPr>
          <w:lang w:val="fr-FR" w:eastAsia="ko-KR"/>
        </w:rPr>
        <w:t>e</w:t>
      </w:r>
    </w:p>
    <w:p w:rsidR="00326AE4" w:rsidRPr="009A751A" w:rsidRDefault="00326AE4" w:rsidP="00326AE4">
      <w:pPr>
        <w:jc w:val="both"/>
        <w:rPr>
          <w:rFonts w:hint="eastAsia"/>
          <w:lang w:val="en-US" w:eastAsia="ko-KR"/>
        </w:rPr>
      </w:pPr>
      <w:r w:rsidRPr="009A751A">
        <w:rPr>
          <w:lang w:val="en-US" w:eastAsia="ko-KR"/>
        </w:rPr>
        <w:t xml:space="preserve">During the delivering of </w:t>
      </w:r>
      <w:del w:id="6" w:author="cbf011-1" w:date="2014-09-16T22:26:00Z">
        <w:r w:rsidRPr="009A751A" w:rsidDel="00A14BC2">
          <w:rPr>
            <w:lang w:val="en-US" w:eastAsia="ko-KR"/>
          </w:rPr>
          <w:delText xml:space="preserve"> </w:delText>
        </w:r>
      </w:del>
      <w:ins w:id="7" w:author="cbf011-1" w:date="2014-09-16T21:20:00Z">
        <w:r w:rsidR="00D16441">
          <w:rPr>
            <w:lang w:val="en-US" w:eastAsia="ko-KR"/>
          </w:rPr>
          <w:t xml:space="preserve">PoC </w:t>
        </w:r>
      </w:ins>
      <w:r w:rsidRPr="009A751A">
        <w:rPr>
          <w:lang w:val="en-US" w:eastAsia="ko-KR"/>
        </w:rPr>
        <w:t>User Plan</w:t>
      </w:r>
      <w:r>
        <w:rPr>
          <w:rFonts w:hint="eastAsia"/>
          <w:lang w:val="en-US" w:eastAsia="ko-KR"/>
        </w:rPr>
        <w:t>e</w:t>
      </w:r>
      <w:r w:rsidRPr="009A751A">
        <w:rPr>
          <w:lang w:val="en-US" w:eastAsia="ko-KR"/>
        </w:rPr>
        <w:t xml:space="preserve"> data, i.e</w:t>
      </w:r>
      <w:r>
        <w:rPr>
          <w:rFonts w:hint="eastAsia"/>
          <w:lang w:val="en-US" w:eastAsia="ko-KR"/>
        </w:rPr>
        <w:t>.</w:t>
      </w:r>
      <w:r w:rsidRPr="009A751A">
        <w:rPr>
          <w:lang w:val="en-US" w:eastAsia="ko-KR"/>
        </w:rPr>
        <w:t xml:space="preserve"> the </w:t>
      </w:r>
      <w:del w:id="8" w:author="cbf011-1" w:date="2014-09-16T20:24:00Z">
        <w:r w:rsidRPr="009A751A" w:rsidDel="00326AE4">
          <w:rPr>
            <w:lang w:val="en-US" w:eastAsia="ko-KR"/>
          </w:rPr>
          <w:delText>Continuos</w:delText>
        </w:r>
      </w:del>
      <w:ins w:id="9" w:author="cbf011-1" w:date="2014-09-16T20:24:00Z">
        <w:r w:rsidRPr="009A751A">
          <w:rPr>
            <w:lang w:val="en-US" w:eastAsia="ko-KR"/>
          </w:rPr>
          <w:t>Continuous</w:t>
        </w:r>
      </w:ins>
      <w:r w:rsidRPr="009A751A">
        <w:rPr>
          <w:lang w:val="en-US" w:eastAsia="ko-KR"/>
        </w:rPr>
        <w:t xml:space="preserve"> Media, Discrete Media and MBCP/TBCP  messages, over Multicast PoC Channel using MBMS technology, </w:t>
      </w:r>
      <w:del w:id="10" w:author="cbf011-1" w:date="2014-09-16T20:26:00Z">
        <w:r w:rsidRPr="009A751A" w:rsidDel="00112F84">
          <w:rPr>
            <w:lang w:val="en-US" w:eastAsia="ko-KR"/>
          </w:rPr>
          <w:delText xml:space="preserve"> </w:delText>
        </w:r>
      </w:del>
      <w:r w:rsidRPr="009A751A">
        <w:rPr>
          <w:lang w:val="en-US"/>
        </w:rPr>
        <w:t xml:space="preserve">PoC Server performing the Participating PoC Function SHALL support sending </w:t>
      </w:r>
      <w:ins w:id="11" w:author="cbf011-1" w:date="2014-09-16T21:16:00Z">
        <w:r w:rsidR="00481A77">
          <w:rPr>
            <w:lang w:val="en-US"/>
          </w:rPr>
          <w:t xml:space="preserve">MBMS </w:t>
        </w:r>
      </w:ins>
      <w:r w:rsidRPr="009A751A">
        <w:rPr>
          <w:lang w:val="en-US"/>
        </w:rPr>
        <w:t>User Plane data with unicast mode or  multicast mode or both, and the PoC Server either</w:t>
      </w:r>
      <w:r>
        <w:rPr>
          <w:rFonts w:hint="eastAsia"/>
          <w:lang w:val="en-US" w:eastAsia="ko-KR"/>
        </w:rPr>
        <w:t>:</w:t>
      </w:r>
    </w:p>
    <w:p w:rsidR="00326AE4" w:rsidRDefault="00326AE4" w:rsidP="00326AE4">
      <w:pPr>
        <w:numPr>
          <w:ilvl w:val="3"/>
          <w:numId w:val="17"/>
        </w:numPr>
        <w:tabs>
          <w:tab w:val="num" w:pos="709"/>
        </w:tabs>
        <w:ind w:left="709" w:hanging="283"/>
        <w:jc w:val="both"/>
        <w:rPr>
          <w:lang w:val="en-US"/>
        </w:rPr>
      </w:pPr>
      <w:r>
        <w:rPr>
          <w:lang w:val="en-US"/>
        </w:rPr>
        <w:t>SHALL</w:t>
      </w:r>
      <w:r w:rsidRPr="00D302A4">
        <w:rPr>
          <w:lang w:val="en-US"/>
        </w:rPr>
        <w:t xml:space="preserve"> send the </w:t>
      </w:r>
      <w:ins w:id="12" w:author="cbf011-1" w:date="2014-09-16T20:25:00Z">
        <w:r>
          <w:rPr>
            <w:lang w:val="en-US"/>
          </w:rPr>
          <w:t xml:space="preserve">MBMS </w:t>
        </w:r>
      </w:ins>
      <w:r>
        <w:rPr>
          <w:lang w:val="en-US"/>
        </w:rPr>
        <w:t>User P</w:t>
      </w:r>
      <w:r w:rsidRPr="00D302A4">
        <w:rPr>
          <w:lang w:val="en-US"/>
        </w:rPr>
        <w:t>lan</w:t>
      </w:r>
      <w:r>
        <w:rPr>
          <w:rFonts w:hint="eastAsia"/>
          <w:lang w:val="en-US" w:eastAsia="ko-KR"/>
        </w:rPr>
        <w:t>e</w:t>
      </w:r>
      <w:r w:rsidRPr="00D302A4">
        <w:rPr>
          <w:lang w:val="en-US"/>
        </w:rPr>
        <w:t xml:space="preserve"> data via the IP</w:t>
      </w:r>
      <w:r>
        <w:rPr>
          <w:lang w:val="en-US"/>
        </w:rPr>
        <w:t>-</w:t>
      </w:r>
      <w:r w:rsidRPr="00D302A4">
        <w:rPr>
          <w:lang w:val="en-US"/>
        </w:rPr>
        <w:t>in</w:t>
      </w:r>
      <w:r>
        <w:rPr>
          <w:lang w:val="en-US"/>
        </w:rPr>
        <w:t>-</w:t>
      </w:r>
      <w:r w:rsidRPr="00D302A4">
        <w:rPr>
          <w:lang w:val="en-US"/>
        </w:rPr>
        <w:t xml:space="preserve">IP tunnel towards </w:t>
      </w:r>
      <w:del w:id="13" w:author="cbf011-1" w:date="2014-09-16T20:27:00Z">
        <w:r w:rsidDel="00112F84">
          <w:rPr>
            <w:lang w:val="en-US"/>
          </w:rPr>
          <w:delText xml:space="preserve">Radio </w:delText>
        </w:r>
      </w:del>
      <w:r>
        <w:rPr>
          <w:lang w:val="en-US"/>
        </w:rPr>
        <w:t>Core Network, such as GGSN</w:t>
      </w:r>
      <w:ins w:id="14" w:author="cbf011-1" w:date="2014-09-16T20:27:00Z">
        <w:r w:rsidR="00112F84">
          <w:rPr>
            <w:lang w:val="en-US"/>
          </w:rPr>
          <w:t>/MBMS GW</w:t>
        </w:r>
      </w:ins>
      <w:r>
        <w:rPr>
          <w:lang w:val="en-US"/>
        </w:rPr>
        <w:t xml:space="preserve"> node, </w:t>
      </w:r>
      <w:r w:rsidRPr="00D302A4">
        <w:rPr>
          <w:lang w:val="en-US"/>
        </w:rPr>
        <w:t>as specified in the [RFC 1853] for encapsulation of IP mul</w:t>
      </w:r>
      <w:r>
        <w:rPr>
          <w:lang w:val="en-US"/>
        </w:rPr>
        <w:t>ticast packet in an unicast packet</w:t>
      </w:r>
      <w:r w:rsidRPr="00D302A4">
        <w:rPr>
          <w:lang w:val="en-US"/>
        </w:rPr>
        <w:t xml:space="preserve"> if the AVP [MBMS-User-Data-Mode-Indication ] </w:t>
      </w:r>
      <w:r>
        <w:rPr>
          <w:lang w:val="en-US"/>
        </w:rPr>
        <w:t xml:space="preserve">in RAA(start) from the </w:t>
      </w:r>
      <w:del w:id="15" w:author="cbf011-1" w:date="2014-09-16T20:29:00Z">
        <w:r w:rsidDel="00112F84">
          <w:rPr>
            <w:lang w:val="en-US"/>
          </w:rPr>
          <w:delText xml:space="preserve">Radio </w:delText>
        </w:r>
      </w:del>
      <w:r>
        <w:rPr>
          <w:lang w:val="en-US"/>
        </w:rPr>
        <w:t xml:space="preserve">Core Network </w:t>
      </w:r>
      <w:del w:id="16" w:author="cbf011-1" w:date="2014-09-16T21:22:00Z">
        <w:r w:rsidDel="001D03B3">
          <w:rPr>
            <w:lang w:val="en-US"/>
          </w:rPr>
          <w:delText xml:space="preserve"> </w:delText>
        </w:r>
      </w:del>
      <w:r>
        <w:rPr>
          <w:lang w:val="en-US"/>
        </w:rPr>
        <w:t xml:space="preserve">indicates </w:t>
      </w:r>
      <w:r w:rsidRPr="00EA3818">
        <w:t>'</w:t>
      </w:r>
      <w:r>
        <w:rPr>
          <w:lang w:val="en-US"/>
        </w:rPr>
        <w:t>Unicast (0)</w:t>
      </w:r>
      <w:r w:rsidRPr="00FA4D3B">
        <w:t xml:space="preserve"> </w:t>
      </w:r>
      <w:r w:rsidRPr="00EA3818">
        <w:t>'</w:t>
      </w:r>
      <w:r w:rsidRPr="00D302A4">
        <w:rPr>
          <w:lang w:val="en-US"/>
        </w:rPr>
        <w:t xml:space="preserve"> mode is to be used</w:t>
      </w:r>
      <w:r>
        <w:rPr>
          <w:lang w:val="en-US"/>
        </w:rPr>
        <w:t xml:space="preserve"> during the process of starting </w:t>
      </w:r>
      <w:ins w:id="17" w:author="cbf011-1" w:date="2014-09-16T21:21:00Z">
        <w:r w:rsidR="001D03B3">
          <w:rPr>
            <w:lang w:val="en-US"/>
          </w:rPr>
          <w:t xml:space="preserve">the </w:t>
        </w:r>
      </w:ins>
      <w:r>
        <w:rPr>
          <w:lang w:val="en-US"/>
        </w:rPr>
        <w:t xml:space="preserve">Multicast PoC Channel  as specified in </w:t>
      </w:r>
      <w:del w:id="18" w:author="cbf011-1" w:date="2014-09-16T20:29:00Z">
        <w:r w:rsidRPr="00C16510" w:rsidDel="00112F84">
          <w:rPr>
            <w:lang w:val="en-US"/>
          </w:rPr>
          <w:delText xml:space="preserve">subcluase </w:delText>
        </w:r>
      </w:del>
      <w:ins w:id="19" w:author="cbf011-1" w:date="2014-09-16T20:29:00Z">
        <w:r w:rsidR="00112F84">
          <w:rPr>
            <w:lang w:val="en-US"/>
          </w:rPr>
          <w:t>subclause</w:t>
        </w:r>
        <w:r w:rsidR="00112F84" w:rsidRPr="00C16510">
          <w:rPr>
            <w:lang w:val="en-US"/>
          </w:rPr>
          <w:t xml:space="preserve"> </w:t>
        </w:r>
      </w:ins>
      <w:r w:rsidRPr="00C16510">
        <w:rPr>
          <w:lang w:val="en-US"/>
        </w:rPr>
        <w:t>7.2.1</w:t>
      </w:r>
      <w:r w:rsidRPr="001360AF">
        <w:rPr>
          <w:i/>
          <w:iCs/>
          <w:lang w:val="en-US"/>
        </w:rPr>
        <w:t xml:space="preserve"> </w:t>
      </w:r>
      <w:r>
        <w:rPr>
          <w:lang w:val="en-US"/>
        </w:rPr>
        <w:t>"</w:t>
      </w:r>
      <w:r w:rsidRPr="001360AF">
        <w:rPr>
          <w:i/>
          <w:iCs/>
          <w:lang w:val="en-US"/>
        </w:rPr>
        <w:t>Starting a Multicast PoC Channel</w:t>
      </w:r>
      <w:r>
        <w:rPr>
          <w:lang w:val="en-US"/>
        </w:rPr>
        <w:t>"</w:t>
      </w:r>
      <w:r w:rsidRPr="00D302A4">
        <w:rPr>
          <w:lang w:val="en-US"/>
        </w:rPr>
        <w:t xml:space="preserve">. </w:t>
      </w:r>
    </w:p>
    <w:p w:rsidR="00326AE4" w:rsidRPr="00127D8B" w:rsidRDefault="00326AE4" w:rsidP="00326AE4">
      <w:pPr>
        <w:pStyle w:val="NO"/>
        <w:tabs>
          <w:tab w:val="left" w:pos="1560"/>
        </w:tabs>
        <w:rPr>
          <w:rFonts w:hint="eastAsia"/>
          <w:lang w:val="en-US" w:eastAsia="ko-KR"/>
        </w:rPr>
      </w:pPr>
      <w:r>
        <w:rPr>
          <w:lang w:val="en-US"/>
        </w:rPr>
        <w:t>NOTE: for the detail</w:t>
      </w:r>
      <w:ins w:id="20" w:author="cbf011-1" w:date="2014-09-17T10:40:00Z">
        <w:r w:rsidR="00701953">
          <w:rPr>
            <w:lang w:val="en-US"/>
          </w:rPr>
          <w:t>ed</w:t>
        </w:r>
      </w:ins>
      <w:r>
        <w:rPr>
          <w:lang w:val="en-US"/>
        </w:rPr>
        <w:t xml:space="preserve"> reference structure of </w:t>
      </w:r>
      <w:del w:id="21" w:author="cbf011-1" w:date="2014-09-16T21:25:00Z">
        <w:r w:rsidDel="001D03B3">
          <w:rPr>
            <w:lang w:val="en-US"/>
          </w:rPr>
          <w:delText xml:space="preserve"> </w:delText>
        </w:r>
      </w:del>
      <w:r>
        <w:rPr>
          <w:lang w:val="en-US"/>
        </w:rPr>
        <w:t xml:space="preserve">IP-in-IP tunnel packet, see </w:t>
      </w:r>
      <w:del w:id="22" w:author="cbf011-1" w:date="2014-09-16T20:29:00Z">
        <w:r w:rsidRPr="00C16510" w:rsidDel="00112F84">
          <w:rPr>
            <w:lang w:val="en-US"/>
          </w:rPr>
          <w:delText>Apendix</w:delText>
        </w:r>
      </w:del>
      <w:ins w:id="23" w:author="cbf011-1" w:date="2014-09-16T20:29:00Z">
        <w:r w:rsidR="00112F84" w:rsidRPr="00C16510">
          <w:rPr>
            <w:lang w:val="en-US"/>
          </w:rPr>
          <w:t>Appendix</w:t>
        </w:r>
      </w:ins>
      <w:r w:rsidRPr="00C16510">
        <w:rPr>
          <w:lang w:val="en-US"/>
        </w:rPr>
        <w:t xml:space="preserve"> E</w:t>
      </w:r>
      <w:r>
        <w:rPr>
          <w:i/>
          <w:iCs/>
          <w:lang w:val="en-US"/>
        </w:rPr>
        <w:t xml:space="preserve"> </w:t>
      </w:r>
      <w:r w:rsidRPr="00127D8B">
        <w:rPr>
          <w:i/>
          <w:iCs/>
          <w:lang w:val="en-US"/>
        </w:rPr>
        <w:t xml:space="preserve"> </w:t>
      </w:r>
      <w:r>
        <w:rPr>
          <w:lang w:val="en-US"/>
        </w:rPr>
        <w:t>"</w:t>
      </w:r>
      <w:r w:rsidRPr="00127D8B">
        <w:rPr>
          <w:i/>
          <w:iCs/>
          <w:lang w:val="en-US"/>
        </w:rPr>
        <w:t>IP packet structure for IP-in-</w:t>
      </w:r>
      <w:r>
        <w:rPr>
          <w:i/>
          <w:iCs/>
          <w:lang w:val="en-US"/>
        </w:rPr>
        <w:t xml:space="preserve"> </w:t>
      </w:r>
      <w:r w:rsidRPr="00127D8B">
        <w:rPr>
          <w:i/>
          <w:iCs/>
          <w:lang w:val="en-US"/>
        </w:rPr>
        <w:t>IP tunnel IP data (Informative)</w:t>
      </w:r>
      <w:r w:rsidRPr="001E29DB">
        <w:rPr>
          <w:lang w:val="en-US"/>
        </w:rPr>
        <w:t xml:space="preserve"> </w:t>
      </w:r>
      <w:r>
        <w:rPr>
          <w:lang w:val="en-US"/>
        </w:rPr>
        <w:t>"</w:t>
      </w:r>
      <w:r>
        <w:rPr>
          <w:rFonts w:hint="eastAsia"/>
          <w:lang w:val="en-US" w:eastAsia="ko-KR"/>
        </w:rPr>
        <w:t>.</w:t>
      </w:r>
    </w:p>
    <w:p w:rsidR="00326AE4" w:rsidRDefault="00326AE4" w:rsidP="00326AE4">
      <w:pPr>
        <w:numPr>
          <w:ilvl w:val="3"/>
          <w:numId w:val="17"/>
        </w:numPr>
        <w:jc w:val="both"/>
        <w:rPr>
          <w:lang w:val="en-US"/>
        </w:rPr>
      </w:pPr>
      <w:r>
        <w:rPr>
          <w:lang w:val="en-US"/>
        </w:rPr>
        <w:t>SHALL</w:t>
      </w:r>
      <w:r w:rsidRPr="00D302A4">
        <w:rPr>
          <w:lang w:val="en-US"/>
        </w:rPr>
        <w:t xml:space="preserve"> send the </w:t>
      </w:r>
      <w:ins w:id="24" w:author="cbf011-1" w:date="2014-09-16T20:28:00Z">
        <w:r w:rsidR="00112F84">
          <w:rPr>
            <w:lang w:val="en-US"/>
          </w:rPr>
          <w:t xml:space="preserve">MBMS </w:t>
        </w:r>
      </w:ins>
      <w:r>
        <w:rPr>
          <w:lang w:val="en-US"/>
        </w:rPr>
        <w:t>User P</w:t>
      </w:r>
      <w:r w:rsidRPr="00D302A4">
        <w:rPr>
          <w:lang w:val="en-US"/>
        </w:rPr>
        <w:t>lan</w:t>
      </w:r>
      <w:r>
        <w:rPr>
          <w:rFonts w:hint="eastAsia"/>
          <w:lang w:val="en-US" w:eastAsia="ko-KR"/>
        </w:rPr>
        <w:t>e</w:t>
      </w:r>
      <w:r w:rsidRPr="00D302A4">
        <w:rPr>
          <w:lang w:val="en-US"/>
        </w:rPr>
        <w:t xml:space="preserve"> data in IP multicast packet using the Multicast address as </w:t>
      </w:r>
      <w:r>
        <w:rPr>
          <w:lang w:val="en-US"/>
        </w:rPr>
        <w:t xml:space="preserve">is </w:t>
      </w:r>
      <w:r w:rsidRPr="00D302A4">
        <w:rPr>
          <w:lang w:val="en-US"/>
        </w:rPr>
        <w:t xml:space="preserve">offered in the RAR(start) message if the AVP [MBMS-User-Data-Mode-Indication ] in RAA(start) from </w:t>
      </w:r>
      <w:r>
        <w:rPr>
          <w:lang w:val="en-US"/>
        </w:rPr>
        <w:t xml:space="preserve">the </w:t>
      </w:r>
      <w:del w:id="25" w:author="cbf011-1" w:date="2014-09-16T20:28:00Z">
        <w:r w:rsidDel="00112F84">
          <w:rPr>
            <w:lang w:val="en-US"/>
          </w:rPr>
          <w:delText xml:space="preserve">Radio </w:delText>
        </w:r>
      </w:del>
      <w:r>
        <w:rPr>
          <w:lang w:val="en-US"/>
        </w:rPr>
        <w:t xml:space="preserve">Core Network indicates </w:t>
      </w:r>
      <w:r w:rsidRPr="00F7013F">
        <w:rPr>
          <w:lang w:val="en-US"/>
        </w:rPr>
        <w:t>'</w:t>
      </w:r>
      <w:r w:rsidRPr="00D302A4">
        <w:rPr>
          <w:lang w:val="en-US"/>
        </w:rPr>
        <w:t>Multicast</w:t>
      </w:r>
      <w:r>
        <w:rPr>
          <w:lang w:val="en-US"/>
        </w:rPr>
        <w:t>(1)</w:t>
      </w:r>
      <w:r w:rsidRPr="00F7013F">
        <w:rPr>
          <w:lang w:val="en-US"/>
        </w:rPr>
        <w:t xml:space="preserve"> '</w:t>
      </w:r>
      <w:r w:rsidRPr="00D302A4">
        <w:rPr>
          <w:lang w:val="en-US"/>
        </w:rPr>
        <w:t xml:space="preserve"> mode is to be used </w:t>
      </w:r>
      <w:r>
        <w:rPr>
          <w:lang w:val="en-US"/>
        </w:rPr>
        <w:t xml:space="preserve">during the process of starting Multicast PoC Channel as specified in </w:t>
      </w:r>
      <w:del w:id="26" w:author="cbf011-1" w:date="2014-09-16T20:30:00Z">
        <w:r w:rsidDel="00112F84">
          <w:rPr>
            <w:lang w:val="en-US"/>
          </w:rPr>
          <w:delText xml:space="preserve">subcluase </w:delText>
        </w:r>
      </w:del>
      <w:ins w:id="27" w:author="cbf011-1" w:date="2014-09-16T20:30:00Z">
        <w:r w:rsidR="00112F84">
          <w:rPr>
            <w:lang w:val="en-US"/>
          </w:rPr>
          <w:t>subclause</w:t>
        </w:r>
        <w:r w:rsidR="00112F84">
          <w:rPr>
            <w:lang w:val="en-US"/>
          </w:rPr>
          <w:t xml:space="preserve"> </w:t>
        </w:r>
      </w:ins>
      <w:r w:rsidRPr="00127D8B">
        <w:rPr>
          <w:lang w:val="en-US"/>
        </w:rPr>
        <w:t>7</w:t>
      </w:r>
      <w:r>
        <w:rPr>
          <w:lang w:val="en-US"/>
        </w:rPr>
        <w:t>.</w:t>
      </w:r>
      <w:r w:rsidRPr="00127D8B">
        <w:rPr>
          <w:lang w:val="en-US"/>
        </w:rPr>
        <w:t xml:space="preserve">2.1 </w:t>
      </w:r>
      <w:r>
        <w:rPr>
          <w:lang w:val="en-US"/>
        </w:rPr>
        <w:t>"</w:t>
      </w:r>
      <w:r w:rsidRPr="00C16510">
        <w:rPr>
          <w:i/>
          <w:iCs/>
          <w:lang w:val="en-US"/>
        </w:rPr>
        <w:t>Starting a Multicast PoC Channel</w:t>
      </w:r>
      <w:r>
        <w:rPr>
          <w:lang w:val="en-US"/>
        </w:rPr>
        <w:t>"</w:t>
      </w:r>
      <w:r w:rsidRPr="00D302A4">
        <w:rPr>
          <w:lang w:val="en-US"/>
        </w:rPr>
        <w:t>.</w:t>
      </w:r>
    </w:p>
    <w:p w:rsidR="00326AE4" w:rsidRDefault="0043662C" w:rsidP="00326AE4">
      <w:pPr>
        <w:spacing w:after="60"/>
        <w:jc w:val="both"/>
        <w:rPr>
          <w:lang w:val="en-US" w:eastAsia="ko-KR"/>
        </w:rPr>
      </w:pPr>
      <w:r>
        <w:rPr>
          <w:lang w:val="en-US" w:eastAsia="ko-KR"/>
        </w:rPr>
        <w:t>.</w:t>
      </w:r>
    </w:p>
    <w:p w:rsidR="0043662C" w:rsidRDefault="0043662C" w:rsidP="00326AE4">
      <w:pPr>
        <w:spacing w:after="60"/>
        <w:jc w:val="both"/>
        <w:rPr>
          <w:lang w:val="en-US" w:eastAsia="ko-KR"/>
        </w:rPr>
      </w:pPr>
      <w:r>
        <w:rPr>
          <w:lang w:val="en-US" w:eastAsia="ko-KR"/>
        </w:rPr>
        <w:t>.</w:t>
      </w:r>
    </w:p>
    <w:p w:rsidR="0043662C" w:rsidRDefault="0043662C" w:rsidP="00326AE4">
      <w:pPr>
        <w:spacing w:after="60"/>
        <w:jc w:val="both"/>
        <w:rPr>
          <w:lang w:val="en-US" w:eastAsia="ko-KR"/>
        </w:rPr>
      </w:pPr>
      <w:r>
        <w:rPr>
          <w:lang w:val="en-US" w:eastAsia="ko-KR"/>
        </w:rPr>
        <w:t>.</w:t>
      </w:r>
    </w:p>
    <w:p w:rsidR="0043662C" w:rsidRDefault="00015AFE" w:rsidP="00015AFE">
      <w:pPr>
        <w:pStyle w:val="Heading5"/>
        <w:numPr>
          <w:ilvl w:val="0"/>
          <w:numId w:val="0"/>
        </w:numPr>
        <w:spacing w:before="120" w:after="40"/>
        <w:rPr>
          <w:rFonts w:hint="eastAsia"/>
          <w:lang w:eastAsia="ko-KR"/>
        </w:rPr>
      </w:pPr>
      <w:r>
        <w:rPr>
          <w:lang w:eastAsia="ko-KR"/>
        </w:rPr>
        <w:t>From 6.2.3.1.2 “</w:t>
      </w:r>
      <w:r w:rsidR="0043662C" w:rsidRPr="008174A0">
        <w:rPr>
          <w:lang w:eastAsia="ko-KR"/>
        </w:rPr>
        <w:t>SDP for removing multicast Media Streams</w:t>
      </w:r>
      <w:r>
        <w:rPr>
          <w:lang w:eastAsia="ko-KR"/>
        </w:rPr>
        <w:t>”:</w:t>
      </w:r>
    </w:p>
    <w:p w:rsidR="0043662C" w:rsidRDefault="0043662C" w:rsidP="0043662C">
      <w:pPr>
        <w:jc w:val="both"/>
        <w:rPr>
          <w:lang w:val="en-US"/>
        </w:rPr>
      </w:pPr>
      <w:r>
        <w:rPr>
          <w:lang w:val="en-US"/>
        </w:rPr>
        <w:t>This subclause describes the SDP that the PoC Server performing the Participating PoC Function uses when closing an individual Media</w:t>
      </w:r>
      <w:r>
        <w:rPr>
          <w:rFonts w:hint="eastAsia"/>
          <w:lang w:val="en-US" w:eastAsia="ko-KR"/>
        </w:rPr>
        <w:t>.</w:t>
      </w:r>
    </w:p>
    <w:p w:rsidR="0043662C" w:rsidRDefault="0043662C" w:rsidP="0043662C">
      <w:pPr>
        <w:jc w:val="both"/>
      </w:pPr>
      <w:r>
        <w:rPr>
          <w:lang w:val="en-US"/>
        </w:rPr>
        <w:t xml:space="preserve">The SDP in the SIP INFO request SHALL be composed as an SDP answer according to rules and procedures of </w:t>
      </w:r>
      <w:r w:rsidRPr="00FA1EB2">
        <w:t>[RFC3264] and [RFC4566]</w:t>
      </w:r>
      <w:r>
        <w:t>.</w:t>
      </w:r>
    </w:p>
    <w:p w:rsidR="0043662C" w:rsidRDefault="0043662C" w:rsidP="0043662C">
      <w:pPr>
        <w:jc w:val="both"/>
      </w:pPr>
      <w:r w:rsidRPr="00FA1EB2">
        <w:lastRenderedPageBreak/>
        <w:t xml:space="preserve">When composing </w:t>
      </w:r>
      <w:r>
        <w:t>the</w:t>
      </w:r>
      <w:r w:rsidRPr="00FA1EB2">
        <w:t xml:space="preserve"> SDP </w:t>
      </w:r>
      <w:r>
        <w:t>announcement</w:t>
      </w:r>
      <w:r w:rsidRPr="00FA1EB2">
        <w:t xml:space="preserve"> </w:t>
      </w:r>
      <w:r>
        <w:t xml:space="preserve">for closing individual multicast Media Streams the Multicast PoC Channel </w:t>
      </w:r>
      <w:r w:rsidRPr="00FA1EB2">
        <w:t>PoC Server:</w:t>
      </w:r>
    </w:p>
    <w:p w:rsidR="0043662C" w:rsidRDefault="0043662C" w:rsidP="0043662C">
      <w:pPr>
        <w:numPr>
          <w:ilvl w:val="0"/>
          <w:numId w:val="20"/>
        </w:numPr>
        <w:spacing w:after="60"/>
        <w:jc w:val="both"/>
      </w:pPr>
      <w:r>
        <w:t xml:space="preserve">SHALL </w:t>
      </w:r>
      <w:r w:rsidRPr="00FA1EB2">
        <w:t xml:space="preserve">include a MIME SDP body </w:t>
      </w:r>
      <w:r>
        <w:t xml:space="preserve">for the unicast Media Parameters </w:t>
      </w:r>
      <w:r w:rsidRPr="00FA1EB2">
        <w:t xml:space="preserve">as specified in </w:t>
      </w:r>
      <w:r>
        <w:t>[OMA-PoC-CP]</w:t>
      </w:r>
      <w:r w:rsidRPr="00FA1EB2">
        <w:t xml:space="preserve"> 7.3.1.1c "</w:t>
      </w:r>
      <w:r w:rsidRPr="00FA1EB2">
        <w:rPr>
          <w:i/>
        </w:rPr>
        <w:t>SDP answer generation</w:t>
      </w:r>
      <w:r>
        <w:t>" with the clarification in the following step;</w:t>
      </w:r>
    </w:p>
    <w:p w:rsidR="0043662C" w:rsidRDefault="0043662C" w:rsidP="0043662C">
      <w:pPr>
        <w:numPr>
          <w:ilvl w:val="0"/>
          <w:numId w:val="20"/>
        </w:numPr>
        <w:spacing w:after="60"/>
        <w:jc w:val="both"/>
      </w:pPr>
      <w:r>
        <w:t xml:space="preserve">SHALL include the "a=sendrecv" attribute for each unicast Media Stream that previously was set to "a=recvonly" and now is closed"; </w:t>
      </w:r>
    </w:p>
    <w:p w:rsidR="0043662C" w:rsidRDefault="0043662C" w:rsidP="0043662C">
      <w:pPr>
        <w:numPr>
          <w:ilvl w:val="0"/>
          <w:numId w:val="20"/>
        </w:numPr>
        <w:spacing w:after="60"/>
        <w:jc w:val="both"/>
      </w:pPr>
      <w:r w:rsidRPr="00FA1EB2">
        <w:t xml:space="preserve">SHALL mark </w:t>
      </w:r>
      <w:r>
        <w:t xml:space="preserve">each closed multicast </w:t>
      </w:r>
      <w:r w:rsidRPr="00FA1EB2">
        <w:t xml:space="preserve">Media </w:t>
      </w:r>
      <w:r w:rsidRPr="00FA1EB2">
        <w:rPr>
          <w:lang w:eastAsia="ko-KR"/>
        </w:rPr>
        <w:t xml:space="preserve">Stream </w:t>
      </w:r>
      <w:r w:rsidRPr="00FA1EB2">
        <w:t>as rejected according to rules and procedures of [RFC3264</w:t>
      </w:r>
      <w:r>
        <w:t>]; and,</w:t>
      </w:r>
    </w:p>
    <w:p w:rsidR="0043662C" w:rsidRPr="00FA1EB2" w:rsidRDefault="0043662C" w:rsidP="0043662C">
      <w:pPr>
        <w:numPr>
          <w:ilvl w:val="0"/>
          <w:numId w:val="19"/>
        </w:numPr>
        <w:spacing w:after="60"/>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w:t>
      </w:r>
      <w:r w:rsidRPr="00FA1EB2">
        <w:t>Media</w:t>
      </w:r>
      <w:r>
        <w:t xml:space="preserve"> Stream</w:t>
      </w:r>
      <w:r w:rsidRPr="00CD6673">
        <w:t xml:space="preserve"> </w:t>
      </w:r>
      <w:r w:rsidRPr="00FA1EB2">
        <w:t>consisting of:</w:t>
      </w:r>
    </w:p>
    <w:p w:rsidR="0043662C" w:rsidRPr="00FA1EB2" w:rsidRDefault="0043662C" w:rsidP="0043662C">
      <w:pPr>
        <w:pStyle w:val="NormalBullet"/>
        <w:numPr>
          <w:ilvl w:val="0"/>
          <w:numId w:val="0"/>
        </w:numPr>
        <w:ind w:left="1134"/>
        <w:jc w:val="both"/>
      </w:pPr>
      <w:r w:rsidRPr="00FA1EB2">
        <w:t>a) the codec(s) and Media Parameters</w:t>
      </w:r>
      <w:r>
        <w:t>;</w:t>
      </w:r>
    </w:p>
    <w:p w:rsidR="0043662C" w:rsidRDefault="0043662C" w:rsidP="0043662C">
      <w:pPr>
        <w:pStyle w:val="NO"/>
        <w:jc w:val="both"/>
      </w:pPr>
      <w:r>
        <w:t xml:space="preserve">NOTE </w:t>
      </w:r>
      <w:r>
        <w:rPr>
          <w:rFonts w:hint="eastAsia"/>
          <w:lang w:eastAsia="ko-KR"/>
        </w:rPr>
        <w:t>1</w:t>
      </w:r>
      <w:r>
        <w:t>:</w:t>
      </w:r>
      <w:r>
        <w:tab/>
        <w:t xml:space="preserve">The announcement can only contain one codec or Media </w:t>
      </w:r>
      <w:r>
        <w:rPr>
          <w:rFonts w:hint="eastAsia"/>
          <w:lang w:eastAsia="ko-KR"/>
        </w:rPr>
        <w:t>f</w:t>
      </w:r>
      <w:r>
        <w:t>ormat for each multicast Continuous Media Stream.</w:t>
      </w:r>
    </w:p>
    <w:p w:rsidR="0043662C" w:rsidRDefault="0043662C" w:rsidP="0043662C">
      <w:pPr>
        <w:pStyle w:val="NormalBullet"/>
        <w:numPr>
          <w:ilvl w:val="0"/>
          <w:numId w:val="0"/>
        </w:numPr>
        <w:ind w:left="1134"/>
        <w:jc w:val="both"/>
      </w:pPr>
      <w:r>
        <w:rPr>
          <w:rFonts w:hint="eastAsia"/>
          <w:lang w:eastAsia="ko-KR"/>
        </w:rPr>
        <w:t>b</w:t>
      </w:r>
      <w:r w:rsidRPr="00FA1EB2">
        <w:t xml:space="preserve">) </w:t>
      </w:r>
      <w:r>
        <w:t xml:space="preserve">the multicast address included in the Framed-Interface-Id AVP in case of IPv6 or the Framed-IP-Address AVP in case of IPv4 of the RAR message </w:t>
      </w:r>
      <w:r w:rsidRPr="00ED59BA">
        <w:t xml:space="preserve">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43662C" w:rsidRDefault="0043662C" w:rsidP="0043662C">
      <w:pPr>
        <w:pStyle w:val="NormalBullet"/>
        <w:numPr>
          <w:ilvl w:val="0"/>
          <w:numId w:val="0"/>
        </w:numPr>
        <w:ind w:left="1134"/>
        <w:jc w:val="both"/>
      </w:pPr>
      <w:r>
        <w:rPr>
          <w:rFonts w:hint="eastAsia"/>
          <w:lang w:eastAsia="ko-KR"/>
        </w:rPr>
        <w:t>c</w:t>
      </w:r>
      <w:r>
        <w:t xml:space="preserve">) </w:t>
      </w:r>
      <w:r w:rsidRPr="00FA1EB2">
        <w:t>the "a=label" attribute with a unique value as specified in [RFC4574</w:t>
      </w:r>
      <w:r>
        <w:t>]</w:t>
      </w:r>
      <w:r w:rsidRPr="00FA1EB2">
        <w:t>;</w:t>
      </w:r>
    </w:p>
    <w:p w:rsidR="0043662C" w:rsidRDefault="0043662C" w:rsidP="0043662C">
      <w:pPr>
        <w:pStyle w:val="NormalBullet"/>
        <w:numPr>
          <w:ilvl w:val="0"/>
          <w:numId w:val="0"/>
        </w:numPr>
        <w:ind w:left="1134"/>
        <w:jc w:val="both"/>
      </w:pPr>
      <w:r>
        <w:rPr>
          <w:rFonts w:hint="eastAsia"/>
          <w:lang w:eastAsia="ko-KR"/>
        </w:rPr>
        <w:t>d</w:t>
      </w:r>
      <w:r>
        <w:t>) the "a=sendonly" attribute;</w:t>
      </w:r>
    </w:p>
    <w:p w:rsidR="0043662C" w:rsidRDefault="0043662C" w:rsidP="0043662C">
      <w:pPr>
        <w:pStyle w:val="NormalBullet"/>
        <w:numPr>
          <w:ilvl w:val="0"/>
          <w:numId w:val="0"/>
        </w:numPr>
        <w:ind w:left="1134"/>
        <w:jc w:val="both"/>
      </w:pPr>
      <w:r>
        <w:rPr>
          <w:rFonts w:hint="eastAsia"/>
          <w:lang w:eastAsia="ko-KR"/>
        </w:rPr>
        <w:t>e</w:t>
      </w:r>
      <w:r>
        <w:t>) if the MBMS multicast/broadcast access technology is used:</w:t>
      </w:r>
    </w:p>
    <w:p w:rsidR="0043662C" w:rsidRDefault="0043662C" w:rsidP="0043662C">
      <w:pPr>
        <w:pStyle w:val="NormalBullet"/>
        <w:numPr>
          <w:ilvl w:val="0"/>
          <w:numId w:val="0"/>
        </w:numPr>
        <w:ind w:left="1134" w:firstLine="306"/>
        <w:jc w:val="both"/>
      </w:pPr>
      <w:r>
        <w:t>i) the "a=</w:t>
      </w:r>
      <w:del w:id="28" w:author="cbf011-1" w:date="2014-09-16T21:05:00Z">
        <w:r w:rsidRPr="00881F60" w:rsidDel="00DC7026">
          <w:delText xml:space="preserve"> </w:delText>
        </w:r>
      </w:del>
      <w:r w:rsidRPr="006010E5">
        <w:t>mbms-mode</w:t>
      </w:r>
      <w:r>
        <w:t xml:space="preserve">" attribute </w:t>
      </w:r>
      <w:ins w:id="29" w:author="cbf011-1" w:date="2014-09-17T10:35:00Z">
        <w:r w:rsidR="00A213B0">
          <w:t xml:space="preserve">is </w:t>
        </w:r>
      </w:ins>
      <w:r>
        <w:t>set to "broadcast"</w:t>
      </w:r>
      <w:ins w:id="30" w:author="cbf011-1" w:date="2014-09-17T10:35:00Z">
        <w:r w:rsidR="00A213B0">
          <w:t xml:space="preserve"> (GPRS)</w:t>
        </w:r>
      </w:ins>
      <w:r>
        <w:t xml:space="preserve"> </w:t>
      </w:r>
      <w:ins w:id="31" w:author="cbf011-1" w:date="2014-09-16T20:42:00Z">
        <w:r w:rsidR="00363AF9">
          <w:t>or “broadcast-mbsfn”</w:t>
        </w:r>
      </w:ins>
      <w:ins w:id="32" w:author="cbf011-1" w:date="2014-09-17T10:35:00Z">
        <w:r w:rsidR="00A213B0">
          <w:t xml:space="preserve"> (EPS)</w:t>
        </w:r>
      </w:ins>
      <w:ins w:id="33" w:author="cbf011-1" w:date="2014-09-16T20:42:00Z">
        <w:r w:rsidR="00363AF9">
          <w:t xml:space="preserve"> </w:t>
        </w:r>
      </w:ins>
      <w:r>
        <w:t xml:space="preserve">as specified in </w:t>
      </w:r>
      <w:r w:rsidRPr="00DB0411">
        <w:t>[</w:t>
      </w:r>
      <w:r>
        <w:t>3gpp-sdp-rtsp</w:t>
      </w:r>
      <w:r w:rsidRPr="00DB0411">
        <w:t>]</w:t>
      </w:r>
      <w:r>
        <w:t xml:space="preserve"> and </w:t>
      </w:r>
      <w:r w:rsidRPr="00FA1EB2">
        <w:t>[</w:t>
      </w:r>
      <w:r>
        <w:t>3GPP TS 26.346</w:t>
      </w:r>
      <w:r w:rsidRPr="00FA1EB2">
        <w:t>]</w:t>
      </w:r>
      <w:r>
        <w:t xml:space="preserve">; </w:t>
      </w:r>
    </w:p>
    <w:p w:rsidR="0043662C" w:rsidRDefault="0043662C" w:rsidP="0043662C">
      <w:pPr>
        <w:pStyle w:val="NormalBullet"/>
        <w:numPr>
          <w:ilvl w:val="0"/>
          <w:numId w:val="0"/>
        </w:numPr>
        <w:ind w:left="1440"/>
        <w:jc w:val="both"/>
      </w:pPr>
      <w:r>
        <w:t xml:space="preserve">ii) </w:t>
      </w:r>
      <w:r w:rsidRPr="00ED59BA">
        <w:t xml:space="preserve">include in the "a= mbms-mode" attribute the tmgi parameter </w:t>
      </w:r>
      <w:r>
        <w:t xml:space="preserve">as specified in </w:t>
      </w:r>
      <w:r w:rsidRPr="00FA1EB2">
        <w:t>[</w:t>
      </w:r>
      <w:r>
        <w:t>3GPP TS 26.346</w:t>
      </w:r>
      <w:r w:rsidRPr="00FA1EB2">
        <w:t>]</w:t>
      </w:r>
      <w:r>
        <w:t xml:space="preserve"> </w:t>
      </w:r>
      <w:r w:rsidRPr="00ED59BA">
        <w:t xml:space="preserve">set to the </w:t>
      </w:r>
      <w:r>
        <w:t>same value as in the TMGI AVP of</w:t>
      </w:r>
      <w:r w:rsidRPr="00ED59BA">
        <w:t xml:space="preserve"> the RAR message described in subclause</w:t>
      </w:r>
      <w:r>
        <w:rPr>
          <w:rFonts w:hint="eastAsia"/>
          <w:lang w:eastAsia="ko-KR"/>
        </w:rPr>
        <w:t xml:space="preserve"> </w:t>
      </w:r>
      <w:r>
        <w:t>7.2.1 "</w:t>
      </w:r>
      <w:r w:rsidRPr="00ED59BA">
        <w:rPr>
          <w:i/>
        </w:rPr>
        <w:t>Starting a Multicast</w:t>
      </w:r>
      <w:r>
        <w:rPr>
          <w:i/>
        </w:rPr>
        <w:t xml:space="preserve"> </w:t>
      </w:r>
      <w:r w:rsidRPr="00ED59BA">
        <w:rPr>
          <w:rFonts w:hint="eastAsia"/>
          <w:i/>
        </w:rPr>
        <w:t xml:space="preserve">PoC </w:t>
      </w:r>
      <w:r w:rsidRPr="00ED59BA">
        <w:rPr>
          <w:i/>
        </w:rPr>
        <w:t>Channel</w:t>
      </w:r>
      <w:r>
        <w:t xml:space="preserve">"; and, </w:t>
      </w:r>
    </w:p>
    <w:p w:rsidR="0043662C" w:rsidRDefault="0043662C" w:rsidP="0043662C">
      <w:pPr>
        <w:pStyle w:val="NormalBullet"/>
        <w:numPr>
          <w:ilvl w:val="0"/>
          <w:numId w:val="0"/>
        </w:numPr>
        <w:ind w:left="1440"/>
        <w:jc w:val="both"/>
        <w:rPr>
          <w:ins w:id="34" w:author="cbf011-1" w:date="2014-09-17T10:41:00Z"/>
        </w:rPr>
      </w:pPr>
      <w:r>
        <w:t xml:space="preserve">iii) </w:t>
      </w:r>
      <w:ins w:id="35" w:author="cbf011-1" w:date="2014-09-16T20:42:00Z">
        <w:r w:rsidR="00363AF9">
          <w:t xml:space="preserve">if the </w:t>
        </w:r>
      </w:ins>
      <w:ins w:id="36" w:author="cbf011-1" w:date="2014-09-16T21:06:00Z">
        <w:r w:rsidR="0086681F">
          <w:t>“</w:t>
        </w:r>
        <w:r w:rsidR="0086681F">
          <w:t>a=</w:t>
        </w:r>
      </w:ins>
      <w:ins w:id="37" w:author="cbf011-1" w:date="2014-09-16T20:42:00Z">
        <w:r w:rsidR="00363AF9">
          <w:t>mbms-mode</w:t>
        </w:r>
      </w:ins>
      <w:ins w:id="38" w:author="cbf011-1" w:date="2014-09-16T21:06:00Z">
        <w:r w:rsidR="0086681F">
          <w:t>”</w:t>
        </w:r>
      </w:ins>
      <w:ins w:id="39" w:author="cbf011-1" w:date="2014-09-16T20:42:00Z">
        <w:r w:rsidR="00363AF9">
          <w:t xml:space="preserve"> attribute was set to “broadcast”</w:t>
        </w:r>
        <w:r w:rsidR="00363AF9">
          <w:t xml:space="preserve">, </w:t>
        </w:r>
      </w:ins>
      <w:r>
        <w:t>include in the "a=</w:t>
      </w:r>
      <w:r w:rsidRPr="00881F60">
        <w:t xml:space="preserve"> </w:t>
      </w:r>
      <w:r w:rsidRPr="006010E5">
        <w:t>mbms-mode</w:t>
      </w:r>
      <w:r>
        <w:t xml:space="preserve">" attribute the mbms-counting-information parameter as specified in </w:t>
      </w:r>
      <w:r w:rsidRPr="00FA1EB2">
        <w:t>[</w:t>
      </w:r>
      <w:r>
        <w:t>3GPP TS 26.346</w:t>
      </w:r>
      <w:r w:rsidRPr="00FA1EB2">
        <w:t>]</w:t>
      </w:r>
      <w:r>
        <w:t xml:space="preserve"> to the same value as in the MBMS-Counting-Information AVP of the </w:t>
      </w:r>
      <w:r w:rsidRPr="00ED59BA">
        <w:t xml:space="preserve">RAR message 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FD7C08" w:rsidRDefault="00FD7C08" w:rsidP="00FD7C08">
      <w:pPr>
        <w:pStyle w:val="NO"/>
        <w:ind w:left="1571"/>
        <w:jc w:val="both"/>
        <w:rPr>
          <w:rFonts w:hint="eastAsia"/>
          <w:lang w:eastAsia="ko-KR"/>
        </w:rPr>
        <w:pPrChange w:id="40" w:author="cbf011-1" w:date="2014-09-17T10:44:00Z">
          <w:pPr>
            <w:pStyle w:val="NormalBullet"/>
            <w:numPr>
              <w:numId w:val="0"/>
            </w:numPr>
            <w:tabs>
              <w:tab w:val="clear" w:pos="360"/>
            </w:tabs>
            <w:ind w:left="1440" w:firstLine="0"/>
            <w:jc w:val="both"/>
          </w:pPr>
        </w:pPrChange>
      </w:pPr>
      <w:ins w:id="41" w:author="cbf011-1" w:date="2014-09-17T10:42:00Z">
        <w:r>
          <w:t xml:space="preserve">NOTE </w:t>
        </w:r>
      </w:ins>
      <w:ins w:id="42" w:author="cbf011-1" w:date="2014-09-17T10:44:00Z">
        <w:r>
          <w:t xml:space="preserve">2: </w:t>
        </w:r>
      </w:ins>
      <w:ins w:id="43" w:author="cbf011-1" w:date="2014-09-17T10:46:00Z">
        <w:r>
          <w:t xml:space="preserve">MBMS counting information is not included in the </w:t>
        </w:r>
        <w:r>
          <w:t>“</w:t>
        </w:r>
        <w:r>
          <w:t>broadcast-mbsfn</w:t>
        </w:r>
        <w:r>
          <w:t>”</w:t>
        </w:r>
        <w:r>
          <w:t xml:space="preserve"> format of the </w:t>
        </w:r>
      </w:ins>
      <w:ins w:id="44" w:author="cbf011-1" w:date="2014-09-17T10:47:00Z">
        <w:r>
          <w:t>“</w:t>
        </w:r>
        <w:r>
          <w:t>a=mbms-mode</w:t>
        </w:r>
        <w:r>
          <w:t>”</w:t>
        </w:r>
        <w:r>
          <w:t xml:space="preserve"> attribute as specified in </w:t>
        </w:r>
        <w:r w:rsidRPr="00FA1EB2">
          <w:t>[</w:t>
        </w:r>
        <w:r>
          <w:t>3GPP TS 26.346</w:t>
        </w:r>
        <w:r w:rsidRPr="00FA1EB2">
          <w:t>]</w:t>
        </w:r>
        <w:r>
          <w:t>.</w:t>
        </w:r>
      </w:ins>
    </w:p>
    <w:p w:rsidR="0043662C" w:rsidRDefault="0043662C" w:rsidP="0043662C">
      <w:pPr>
        <w:numPr>
          <w:ilvl w:val="0"/>
          <w:numId w:val="19"/>
        </w:numPr>
        <w:spacing w:after="60"/>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Discrete </w:t>
      </w:r>
      <w:r w:rsidRPr="00FA1EB2">
        <w:t xml:space="preserve">Media </w:t>
      </w:r>
      <w:r>
        <w:t xml:space="preserve">Stream </w:t>
      </w:r>
      <w:r w:rsidDel="00517121">
        <w:t xml:space="preserve">using </w:t>
      </w:r>
      <w:r>
        <w:t xml:space="preserve">FLUTE media section descriptor as </w:t>
      </w:r>
      <w:r>
        <w:rPr>
          <w:noProof/>
        </w:rPr>
        <w:t xml:space="preserve">specifed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p>
    <w:p w:rsidR="0043662C" w:rsidRDefault="0043662C" w:rsidP="0043662C">
      <w:pPr>
        <w:pStyle w:val="NormalBullet"/>
        <w:numPr>
          <w:ilvl w:val="0"/>
          <w:numId w:val="0"/>
        </w:numPr>
        <w:ind w:left="1134"/>
        <w:jc w:val="both"/>
      </w:pPr>
      <w:r>
        <w:t xml:space="preserve">a) the multicast address included in the Framed-Interface-Id AVP in case of IPv6 or the Framed-IP-Address AVP in case of IPv4 of the RAR message </w:t>
      </w:r>
      <w:r w:rsidRPr="00ED59BA">
        <w:t xml:space="preserve">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43662C" w:rsidRPr="00E04798" w:rsidRDefault="0043662C" w:rsidP="0043662C">
      <w:pPr>
        <w:pStyle w:val="NormalBullet"/>
        <w:numPr>
          <w:ilvl w:val="0"/>
          <w:numId w:val="0"/>
        </w:numPr>
        <w:ind w:left="1134"/>
        <w:jc w:val="both"/>
        <w:rPr>
          <w:lang w:val="fr-FR"/>
        </w:rPr>
      </w:pPr>
      <w:r>
        <w:rPr>
          <w:lang w:val="fr-FR"/>
        </w:rPr>
        <w:t>b</w:t>
      </w:r>
      <w:r w:rsidRPr="00E04798">
        <w:rPr>
          <w:lang w:val="fr-FR"/>
        </w:rPr>
        <w:t>) Transport Session Identifier attribute "a=</w:t>
      </w:r>
      <w:r w:rsidRPr="00517121">
        <w:rPr>
          <w:rFonts w:ascii="Courier-Oblique" w:hAnsi="Courier-Oblique" w:cs="Courier-Oblique"/>
          <w:sz w:val="16"/>
          <w:szCs w:val="16"/>
          <w:lang w:val="fr-FR" w:eastAsia="zh-CN"/>
        </w:rPr>
        <w:t>flute-tsi</w:t>
      </w:r>
      <w:r w:rsidRPr="00E04798">
        <w:rPr>
          <w:lang w:val="fr-FR"/>
        </w:rPr>
        <w:t>";</w:t>
      </w:r>
    </w:p>
    <w:p w:rsidR="0043662C" w:rsidRDefault="0043662C" w:rsidP="0043662C">
      <w:pPr>
        <w:pStyle w:val="NormalBullet"/>
        <w:numPr>
          <w:ilvl w:val="0"/>
          <w:numId w:val="0"/>
        </w:numPr>
        <w:ind w:left="1134"/>
        <w:jc w:val="both"/>
      </w:pPr>
      <w:r>
        <w:t>c</w:t>
      </w:r>
      <w:r w:rsidRPr="00FA1EB2">
        <w:t>) the "a=label" attribute with a unique value as specified in [RFC4574</w:t>
      </w:r>
      <w:r>
        <w:t>]</w:t>
      </w:r>
      <w:r w:rsidRPr="00FA1EB2">
        <w:t>;</w:t>
      </w:r>
    </w:p>
    <w:p w:rsidR="0043662C" w:rsidRDefault="0043662C" w:rsidP="0043662C">
      <w:pPr>
        <w:pStyle w:val="NormalBullet"/>
        <w:numPr>
          <w:ilvl w:val="0"/>
          <w:numId w:val="0"/>
        </w:numPr>
        <w:ind w:left="1134"/>
        <w:jc w:val="both"/>
      </w:pPr>
      <w:r>
        <w:t>d) if the MBMS multicast/broadcast access technology is used:</w:t>
      </w:r>
    </w:p>
    <w:p w:rsidR="0043662C" w:rsidRDefault="0043662C" w:rsidP="0043662C">
      <w:pPr>
        <w:pStyle w:val="NormalBullet"/>
        <w:numPr>
          <w:ilvl w:val="0"/>
          <w:numId w:val="0"/>
        </w:numPr>
        <w:ind w:left="1134" w:firstLine="306"/>
        <w:jc w:val="both"/>
        <w:rPr>
          <w:rFonts w:hint="eastAsia"/>
          <w:lang w:eastAsia="ko-KR"/>
        </w:rPr>
      </w:pPr>
      <w:r>
        <w:t>i) the "a=</w:t>
      </w:r>
      <w:r w:rsidRPr="00881F60">
        <w:t xml:space="preserve"> </w:t>
      </w:r>
      <w:r w:rsidRPr="006010E5">
        <w:t>mbms-mode</w:t>
      </w:r>
      <w:r>
        <w:t xml:space="preserve">" attribute </w:t>
      </w:r>
      <w:ins w:id="45" w:author="cbf011-1" w:date="2014-09-17T10:36:00Z">
        <w:r w:rsidR="00A213B0">
          <w:t xml:space="preserve">is </w:t>
        </w:r>
      </w:ins>
      <w:r>
        <w:t>set to "broadcast"</w:t>
      </w:r>
      <w:ins w:id="46" w:author="cbf011-1" w:date="2014-09-17T10:35:00Z">
        <w:r w:rsidR="00A213B0">
          <w:t xml:space="preserve"> (GPRS)</w:t>
        </w:r>
      </w:ins>
      <w:ins w:id="47" w:author="cbf011-1" w:date="2014-09-16T20:36:00Z">
        <w:r w:rsidR="00363AF9">
          <w:t xml:space="preserve"> or </w:t>
        </w:r>
        <w:r w:rsidR="00363AF9">
          <w:t>“</w:t>
        </w:r>
        <w:r w:rsidR="00363AF9">
          <w:t>broadcast-mbsfn</w:t>
        </w:r>
        <w:r w:rsidR="00363AF9">
          <w:t>”</w:t>
        </w:r>
      </w:ins>
      <w:ins w:id="48" w:author="cbf011-1" w:date="2014-09-17T10:35:00Z">
        <w:r w:rsidR="00A213B0">
          <w:t xml:space="preserve"> </w:t>
        </w:r>
      </w:ins>
      <w:ins w:id="49" w:author="cbf011-1" w:date="2014-09-17T10:36:00Z">
        <w:r w:rsidR="00A213B0">
          <w:t>(</w:t>
        </w:r>
      </w:ins>
      <w:ins w:id="50" w:author="cbf011-1" w:date="2014-09-17T10:35:00Z">
        <w:r w:rsidR="00A213B0">
          <w:t>EPS</w:t>
        </w:r>
      </w:ins>
      <w:ins w:id="51" w:author="cbf011-1" w:date="2014-09-16T20:36:00Z">
        <w:r w:rsidR="00363AF9">
          <w:t>)</w:t>
        </w:r>
      </w:ins>
      <w:r>
        <w:t xml:space="preserve"> as specified in </w:t>
      </w:r>
      <w:r w:rsidRPr="00DB0411">
        <w:t>[</w:t>
      </w:r>
      <w:r>
        <w:t>3gpp-sdp-rtsp</w:t>
      </w:r>
      <w:r w:rsidRPr="00DB0411">
        <w:t>]</w:t>
      </w:r>
      <w:r>
        <w:t xml:space="preserve"> and </w:t>
      </w:r>
      <w:r w:rsidRPr="00FA1EB2">
        <w:t>[</w:t>
      </w:r>
      <w:r>
        <w:t>3GPP TS</w:t>
      </w:r>
      <w:r w:rsidR="00363AF9">
        <w:t xml:space="preserve"> </w:t>
      </w:r>
      <w:r w:rsidR="00363AF9">
        <w:t>26.346</w:t>
      </w:r>
      <w:r w:rsidR="00363AF9" w:rsidRPr="00FA1EB2">
        <w:t>]</w:t>
      </w:r>
      <w:r w:rsidR="00363AF9">
        <w:t xml:space="preserve">; </w:t>
      </w:r>
      <w:r w:rsidR="00363AF9">
        <w:t xml:space="preserve"> </w:t>
      </w:r>
      <w:r>
        <w:rPr>
          <w:rFonts w:hint="eastAsia"/>
          <w:lang w:eastAsia="ko-KR"/>
        </w:rPr>
        <w:tab/>
      </w:r>
      <w:r>
        <w:t xml:space="preserve"> </w:t>
      </w:r>
    </w:p>
    <w:p w:rsidR="0043662C" w:rsidRDefault="0043662C" w:rsidP="0043662C">
      <w:pPr>
        <w:pStyle w:val="NormalBullet"/>
        <w:numPr>
          <w:ilvl w:val="0"/>
          <w:numId w:val="0"/>
        </w:numPr>
        <w:ind w:left="1560" w:hanging="120"/>
        <w:jc w:val="both"/>
        <w:rPr>
          <w:rFonts w:hint="eastAsia"/>
          <w:lang w:eastAsia="ko-KR"/>
        </w:rPr>
      </w:pPr>
      <w:r>
        <w:t xml:space="preserve">ii) </w:t>
      </w:r>
      <w:r w:rsidRPr="00ED59BA">
        <w:t>include in the "a=</w:t>
      </w:r>
      <w:del w:id="52" w:author="cbf011-1" w:date="2014-09-16T20:38:00Z">
        <w:r w:rsidRPr="00ED59BA" w:rsidDel="00363AF9">
          <w:delText xml:space="preserve"> </w:delText>
        </w:r>
      </w:del>
      <w:r w:rsidRPr="00ED59BA">
        <w:t xml:space="preserve">mbms-mode" attribute the tmgi parameter </w:t>
      </w:r>
      <w:r>
        <w:t xml:space="preserve">as specified in </w:t>
      </w:r>
      <w:r w:rsidRPr="00FA1EB2">
        <w:t>[</w:t>
      </w:r>
      <w:r>
        <w:t>3GPP TS 26.346</w:t>
      </w:r>
      <w:r w:rsidRPr="00FA1EB2">
        <w:t>]</w:t>
      </w:r>
      <w:r>
        <w:t xml:space="preserve"> </w:t>
      </w:r>
      <w:r w:rsidRPr="00ED59BA">
        <w:t xml:space="preserve">set </w:t>
      </w:r>
      <w:r>
        <w:br/>
        <w:t xml:space="preserve">      </w:t>
      </w:r>
      <w:r>
        <w:rPr>
          <w:rFonts w:hint="eastAsia"/>
          <w:lang w:eastAsia="ko-KR"/>
        </w:rPr>
        <w:tab/>
      </w:r>
      <w:r w:rsidRPr="00ED59BA">
        <w:t xml:space="preserve">to the </w:t>
      </w:r>
      <w:r>
        <w:t>same value as in the TMGI AVP of</w:t>
      </w:r>
      <w:r w:rsidRPr="00ED59BA">
        <w:t xml:space="preserve"> the RAR message described in subclause </w:t>
      </w:r>
      <w:r>
        <w:t>7.2.1 "</w:t>
      </w:r>
      <w:r w:rsidRPr="00ED59BA">
        <w:rPr>
          <w:i/>
        </w:rPr>
        <w:t xml:space="preserve">Starting a Multicast </w:t>
      </w:r>
      <w:r w:rsidRPr="00ED59BA">
        <w:rPr>
          <w:rFonts w:hint="eastAsia"/>
          <w:i/>
        </w:rPr>
        <w:t xml:space="preserve">PoC </w:t>
      </w:r>
      <w:r w:rsidRPr="00ED59BA">
        <w:rPr>
          <w:i/>
        </w:rPr>
        <w:t>Channel</w:t>
      </w:r>
      <w:r>
        <w:t>"</w:t>
      </w:r>
      <w:r>
        <w:rPr>
          <w:rFonts w:hint="eastAsia"/>
          <w:lang w:eastAsia="ko-KR"/>
        </w:rPr>
        <w:t xml:space="preserve">; and, </w:t>
      </w:r>
    </w:p>
    <w:p w:rsidR="0043662C" w:rsidRDefault="0043662C" w:rsidP="0043662C">
      <w:pPr>
        <w:pStyle w:val="NormalBullet"/>
        <w:numPr>
          <w:ilvl w:val="0"/>
          <w:numId w:val="0"/>
        </w:numPr>
        <w:ind w:left="1440"/>
        <w:jc w:val="both"/>
      </w:pPr>
      <w:r>
        <w:t xml:space="preserve">iii) </w:t>
      </w:r>
      <w:ins w:id="53" w:author="cbf011-1" w:date="2014-09-16T20:39:00Z">
        <w:r w:rsidR="00363AF9">
          <w:t xml:space="preserve">if the </w:t>
        </w:r>
      </w:ins>
      <w:ins w:id="54" w:author="cbf011-1" w:date="2014-09-16T21:06:00Z">
        <w:r w:rsidR="0086681F">
          <w:t>“</w:t>
        </w:r>
        <w:r w:rsidR="0086681F">
          <w:t>a=</w:t>
        </w:r>
      </w:ins>
      <w:ins w:id="55" w:author="cbf011-1" w:date="2014-09-16T20:40:00Z">
        <w:r w:rsidR="00363AF9">
          <w:t>mbms-mode</w:t>
        </w:r>
      </w:ins>
      <w:ins w:id="56" w:author="cbf011-1" w:date="2014-09-16T21:06:00Z">
        <w:r w:rsidR="0086681F">
          <w:t>”</w:t>
        </w:r>
      </w:ins>
      <w:ins w:id="57" w:author="cbf011-1" w:date="2014-09-16T20:40:00Z">
        <w:r w:rsidR="00363AF9">
          <w:t xml:space="preserve"> attribute was set to </w:t>
        </w:r>
        <w:r w:rsidR="00363AF9">
          <w:t>“</w:t>
        </w:r>
        <w:r w:rsidR="00363AF9">
          <w:t>broadcast</w:t>
        </w:r>
        <w:r w:rsidR="00363AF9">
          <w:t>”</w:t>
        </w:r>
      </w:ins>
      <w:ins w:id="58" w:author="cbf011-1" w:date="2014-09-16T20:43:00Z">
        <w:r w:rsidR="00363AF9">
          <w:t xml:space="preserve">, </w:t>
        </w:r>
      </w:ins>
      <w:r>
        <w:t>include in the "a=</w:t>
      </w:r>
      <w:r w:rsidRPr="006010E5">
        <w:t>mbms-mode</w:t>
      </w:r>
      <w:r>
        <w:t xml:space="preserve">" attribute the mbms-counting-information </w:t>
      </w:r>
      <w:del w:id="59" w:author="cbf011-1" w:date="2014-09-16T20:41:00Z">
        <w:r w:rsidDel="00363AF9">
          <w:br/>
          <w:delText xml:space="preserve">     </w:delText>
        </w:r>
      </w:del>
      <w:r>
        <w:t xml:space="preserve">parameter as specified in </w:t>
      </w:r>
      <w:r w:rsidRPr="00FA1EB2">
        <w:t>[</w:t>
      </w:r>
      <w:r>
        <w:t>3GPP TS 26.346</w:t>
      </w:r>
      <w:r w:rsidRPr="00FA1EB2">
        <w:t>]</w:t>
      </w:r>
      <w:r>
        <w:t xml:space="preserve"> set to the same value as in the MBMS-Counting-Information AVP of the </w:t>
      </w:r>
      <w:r w:rsidRPr="00ED59BA">
        <w:t xml:space="preserve">RAR message 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43662C" w:rsidRDefault="0043662C" w:rsidP="0043662C">
      <w:pPr>
        <w:pStyle w:val="NormalBullet"/>
        <w:numPr>
          <w:ilvl w:val="0"/>
          <w:numId w:val="0"/>
        </w:numPr>
        <w:ind w:left="1134"/>
        <w:jc w:val="both"/>
      </w:pPr>
      <w:r>
        <w:t>e) the other applicable MBMS FLUTE media level parameters depending on the actual needs.</w:t>
      </w:r>
    </w:p>
    <w:p w:rsidR="0043662C" w:rsidRPr="009263B1" w:rsidRDefault="0043662C" w:rsidP="0043662C">
      <w:pPr>
        <w:ind w:left="360"/>
        <w:jc w:val="both"/>
        <w:rPr>
          <w:rFonts w:hint="eastAsia"/>
          <w:lang w:eastAsia="ko-KR"/>
        </w:rPr>
      </w:pPr>
      <w:r>
        <w:rPr>
          <w:rFonts w:hint="eastAsia"/>
          <w:lang w:eastAsia="ko-KR"/>
        </w:rPr>
        <w:t xml:space="preserve">6. </w:t>
      </w:r>
      <w:r w:rsidRPr="009263B1">
        <w:t>SHALL exclude offered multicast Media Stream bindings to corresponding offered Media-floor Control Entities.</w:t>
      </w:r>
    </w:p>
    <w:p w:rsidR="0043662C" w:rsidRDefault="0043662C" w:rsidP="00326AE4">
      <w:pPr>
        <w:spacing w:after="60"/>
        <w:jc w:val="both"/>
        <w:rPr>
          <w:lang w:val="en-US" w:eastAsia="ko-KR"/>
        </w:rPr>
      </w:pPr>
      <w:r>
        <w:rPr>
          <w:lang w:val="en-US" w:eastAsia="ko-KR"/>
        </w:rPr>
        <w:t>.</w:t>
      </w:r>
    </w:p>
    <w:p w:rsidR="00015AFE" w:rsidRDefault="0043662C" w:rsidP="00326AE4">
      <w:pPr>
        <w:spacing w:after="60"/>
        <w:jc w:val="both"/>
        <w:rPr>
          <w:lang w:val="en-US" w:eastAsia="ko-KR"/>
        </w:rPr>
      </w:pPr>
      <w:r>
        <w:rPr>
          <w:lang w:val="en-US" w:eastAsia="ko-KR"/>
        </w:rPr>
        <w:lastRenderedPageBreak/>
        <w:t>.</w:t>
      </w:r>
    </w:p>
    <w:p w:rsidR="0043662C" w:rsidRDefault="0043662C" w:rsidP="00326AE4">
      <w:pPr>
        <w:spacing w:after="60"/>
        <w:jc w:val="both"/>
        <w:rPr>
          <w:lang w:val="en-US" w:eastAsia="ko-KR"/>
        </w:rPr>
      </w:pPr>
      <w:r>
        <w:rPr>
          <w:lang w:val="en-US" w:eastAsia="ko-KR"/>
        </w:rPr>
        <w:t>.</w:t>
      </w:r>
    </w:p>
    <w:p w:rsidR="00015AFE" w:rsidRDefault="00015AFE" w:rsidP="00015AFE">
      <w:pPr>
        <w:pStyle w:val="Heading4"/>
        <w:numPr>
          <w:ilvl w:val="0"/>
          <w:numId w:val="0"/>
        </w:numPr>
        <w:spacing w:before="120" w:after="40"/>
        <w:rPr>
          <w:rFonts w:hint="eastAsia"/>
          <w:lang w:eastAsia="ko-KR"/>
        </w:rPr>
      </w:pPr>
      <w:r>
        <w:rPr>
          <w:lang w:eastAsia="ko-KR"/>
        </w:rPr>
        <w:t>From 6.2.4.1 “</w:t>
      </w:r>
      <w:r w:rsidRPr="00F10E9B">
        <w:rPr>
          <w:lang w:eastAsia="ko-KR"/>
        </w:rPr>
        <w:t>SDP in SIP INFO request</w:t>
      </w:r>
      <w:r>
        <w:rPr>
          <w:lang w:eastAsia="ko-KR"/>
        </w:rPr>
        <w:t>”</w:t>
      </w:r>
    </w:p>
    <w:p w:rsidR="00015AFE" w:rsidRPr="00C40534" w:rsidRDefault="00015AFE" w:rsidP="00015AFE">
      <w:pPr>
        <w:jc w:val="both"/>
        <w:rPr>
          <w:lang w:val="en-US" w:eastAsia="ko-KR"/>
        </w:rPr>
      </w:pPr>
      <w:r>
        <w:rPr>
          <w:lang w:val="en-US" w:eastAsia="ko-KR"/>
        </w:rPr>
        <w:t>The procedures in this subclause SHALL be used by the PoC Server when announcing the multicast Media Streams.</w:t>
      </w:r>
    </w:p>
    <w:p w:rsidR="00015AFE" w:rsidRDefault="00015AFE" w:rsidP="00015AFE">
      <w:pPr>
        <w:jc w:val="both"/>
        <w:rPr>
          <w:lang w:val="en-US"/>
        </w:rPr>
      </w:pPr>
      <w:r>
        <w:rPr>
          <w:lang w:val="en-US"/>
        </w:rPr>
        <w:t xml:space="preserve">The multicast Media Streams are announced in the MIME SDP bodies of SIP INFO requests. </w:t>
      </w:r>
    </w:p>
    <w:p w:rsidR="00015AFE" w:rsidRDefault="00015AFE" w:rsidP="00015AFE">
      <w:pPr>
        <w:jc w:val="both"/>
        <w:rPr>
          <w:lang w:val="en-US"/>
        </w:rPr>
      </w:pPr>
      <w:r>
        <w:rPr>
          <w:lang w:val="en-US"/>
        </w:rPr>
        <w:t>Normal SIP procedure for negotiating Media Types and Media-floor Control Entities as specified in [OMA-PoC-CP] SHALL be used for negotiating used Media Types and Media-floor Control Entities.</w:t>
      </w:r>
    </w:p>
    <w:p w:rsidR="00015AFE" w:rsidRDefault="00015AFE" w:rsidP="00015AFE">
      <w:pPr>
        <w:jc w:val="both"/>
      </w:pPr>
      <w:r>
        <w:rPr>
          <w:lang w:val="en-US"/>
        </w:rPr>
        <w:t xml:space="preserve">The SDP in the SIP INFO request for initial or modifying announcements SHALL be composed as an SDP offer according to rules and procedures of </w:t>
      </w:r>
      <w:r w:rsidRPr="00FA1EB2">
        <w:t>[RFC3264] and [RFC4566]</w:t>
      </w:r>
      <w:r>
        <w:t>.</w:t>
      </w:r>
    </w:p>
    <w:p w:rsidR="00015AFE" w:rsidRDefault="00015AFE" w:rsidP="00015AFE">
      <w:pPr>
        <w:jc w:val="both"/>
      </w:pPr>
      <w:r>
        <w:t xml:space="preserve">For the unicast part of the SDP the PoC Server SHALL offer the Media Types and Media-floor Control Entities negotiated between the PoC Client and the PoC Server in the ongoing PoC Session, i.e. the SDP announcement SHALL NOT include any additional Media Types or additional Media-floor Control Entities that may be in use between the PoC Server and other PoC Clients. </w:t>
      </w:r>
    </w:p>
    <w:p w:rsidR="00015AFE" w:rsidRDefault="00015AFE" w:rsidP="00015AFE">
      <w:pPr>
        <w:jc w:val="both"/>
      </w:pPr>
      <w:r>
        <w:t>For the multicast part of the SDP the PoC Server SHALL only add those Media Types and Media-floor Control Entities corresponding to the unicast part of the SDP, i.e. the SDP announcement SHALL NOT include any additional Media Streams available over the Multicast PoC Channel to other PoC Clients in the PoC Session.</w:t>
      </w:r>
    </w:p>
    <w:p w:rsidR="00015AFE" w:rsidRDefault="00015AFE" w:rsidP="00015AFE">
      <w:pPr>
        <w:jc w:val="both"/>
      </w:pPr>
      <w:r w:rsidRPr="00FA1EB2">
        <w:t xml:space="preserve">When composing </w:t>
      </w:r>
      <w:r>
        <w:t xml:space="preserve">the </w:t>
      </w:r>
      <w:r w:rsidRPr="00FA1EB2">
        <w:t xml:space="preserve">SDP </w:t>
      </w:r>
      <w:r>
        <w:t>announcement</w:t>
      </w:r>
      <w:r w:rsidRPr="00FA1EB2">
        <w:t xml:space="preserve"> </w:t>
      </w:r>
      <w:r>
        <w:t xml:space="preserve">the </w:t>
      </w:r>
      <w:r w:rsidRPr="00FA1EB2">
        <w:t>PoC Server:</w:t>
      </w:r>
    </w:p>
    <w:p w:rsidR="00015AFE" w:rsidRPr="00FA1EB2" w:rsidRDefault="00015AFE" w:rsidP="00015AFE">
      <w:pPr>
        <w:numPr>
          <w:ilvl w:val="0"/>
          <w:numId w:val="22"/>
        </w:numPr>
        <w:spacing w:after="60"/>
        <w:jc w:val="both"/>
      </w:pPr>
      <w:r>
        <w:t xml:space="preserve">SHALL </w:t>
      </w:r>
      <w:r w:rsidRPr="00FA1EB2">
        <w:t xml:space="preserve">include a MIME SDP body as an SDP </w:t>
      </w:r>
      <w:r>
        <w:t>offer</w:t>
      </w:r>
      <w:r w:rsidRPr="00FA1EB2">
        <w:t xml:space="preserve"> </w:t>
      </w:r>
      <w:r>
        <w:t xml:space="preserve">for the unicast Media Parameters </w:t>
      </w:r>
      <w:r w:rsidRPr="00FA1EB2">
        <w:t xml:space="preserve">as specified in </w:t>
      </w:r>
      <w:r>
        <w:t>[OMA-PoC-CP] 7.3.1.1a</w:t>
      </w:r>
      <w:r w:rsidRPr="00FA1EB2">
        <w:t xml:space="preserve"> "</w:t>
      </w:r>
      <w:r w:rsidRPr="00251924">
        <w:t xml:space="preserve"> </w:t>
      </w:r>
      <w:r w:rsidRPr="00251924">
        <w:rPr>
          <w:i/>
        </w:rPr>
        <w:t>SDP offer generation in case of On-demand session</w:t>
      </w:r>
      <w:r>
        <w:t>" with the clarification in the following steps:</w:t>
      </w:r>
    </w:p>
    <w:p w:rsidR="00015AFE" w:rsidRPr="00FA1EB2" w:rsidRDefault="00015AFE" w:rsidP="00015AFE">
      <w:pPr>
        <w:numPr>
          <w:ilvl w:val="0"/>
          <w:numId w:val="22"/>
        </w:numPr>
        <w:spacing w:after="60"/>
        <w:jc w:val="both"/>
      </w:pPr>
      <w:r w:rsidRPr="00FA1EB2">
        <w:t xml:space="preserve">SHALL include </w:t>
      </w:r>
      <w:r>
        <w:t xml:space="preserve">in </w:t>
      </w:r>
      <w:r w:rsidRPr="00FA1EB2">
        <w:t xml:space="preserve">the media-level section for each </w:t>
      </w:r>
      <w:r>
        <w:t xml:space="preserve">offered unicast Media-level description where the Media Stream is sent over the Multicast PoC Channel and received as unicast the "a=recvonly"; </w:t>
      </w:r>
    </w:p>
    <w:p w:rsidR="00015AFE" w:rsidRPr="00FA1EB2" w:rsidRDefault="00015AFE" w:rsidP="00015AFE">
      <w:pPr>
        <w:numPr>
          <w:ilvl w:val="0"/>
          <w:numId w:val="22"/>
        </w:numPr>
        <w:spacing w:after="60"/>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Continuous </w:t>
      </w:r>
      <w:r w:rsidRPr="00FA1EB2">
        <w:t>Media</w:t>
      </w:r>
      <w:r>
        <w:t xml:space="preserve"> Stream</w:t>
      </w:r>
      <w:r w:rsidRPr="00CD6673">
        <w:t xml:space="preserve"> </w:t>
      </w:r>
      <w:ins w:id="60" w:author="cbf011-1" w:date="2014-09-16T20:48:00Z">
        <w:r w:rsidR="00E758EC">
          <w:t xml:space="preserve">SDP parameters </w:t>
        </w:r>
      </w:ins>
      <w:r w:rsidRPr="00FA1EB2">
        <w:t>consisting of:</w:t>
      </w:r>
    </w:p>
    <w:p w:rsidR="00015AFE" w:rsidRPr="00FA1EB2" w:rsidRDefault="00015AFE" w:rsidP="00015AFE">
      <w:pPr>
        <w:pStyle w:val="NormalBullet"/>
        <w:numPr>
          <w:ilvl w:val="0"/>
          <w:numId w:val="0"/>
        </w:numPr>
        <w:ind w:left="1134"/>
        <w:jc w:val="both"/>
      </w:pPr>
      <w:r w:rsidRPr="00FA1EB2">
        <w:t xml:space="preserve">a) the port number for the </w:t>
      </w:r>
      <w:r>
        <w:t xml:space="preserve">multicast Continuous </w:t>
      </w:r>
      <w:r w:rsidRPr="00FA1EB2">
        <w:t xml:space="preserve">Media </w:t>
      </w:r>
      <w:r w:rsidRPr="00FA1EB2">
        <w:rPr>
          <w:rFonts w:eastAsia="Arial Unicode MS"/>
        </w:rPr>
        <w:t xml:space="preserve">Stream </w:t>
      </w:r>
      <w:r>
        <w:rPr>
          <w:rFonts w:eastAsia="Arial Unicode MS"/>
        </w:rPr>
        <w:t xml:space="preserve">as specified in as specified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 xml:space="preserve">SDP Parameters for MBMS </w:t>
      </w:r>
      <w:r>
        <w:rPr>
          <w:i/>
        </w:rPr>
        <w:t>streaming</w:t>
      </w:r>
      <w:r w:rsidRPr="008838D2">
        <w:rPr>
          <w:i/>
        </w:rPr>
        <w:t xml:space="preserve"> session</w:t>
      </w:r>
      <w:r>
        <w:rPr>
          <w:noProof/>
        </w:rPr>
        <w:t>"</w:t>
      </w:r>
      <w:r>
        <w:t>;</w:t>
      </w:r>
    </w:p>
    <w:p w:rsidR="00015AFE" w:rsidRPr="00FA1EB2" w:rsidRDefault="00015AFE" w:rsidP="00015AFE">
      <w:pPr>
        <w:pStyle w:val="NormalBullet"/>
        <w:numPr>
          <w:ilvl w:val="0"/>
          <w:numId w:val="0"/>
        </w:numPr>
        <w:ind w:left="1134"/>
        <w:jc w:val="both"/>
      </w:pPr>
      <w:r>
        <w:t xml:space="preserve">b) </w:t>
      </w:r>
      <w:r w:rsidRPr="00FA1EB2">
        <w:t>the codec(s) and Media Parameters</w:t>
      </w:r>
      <w:r>
        <w:t>;</w:t>
      </w:r>
    </w:p>
    <w:p w:rsidR="00015AFE" w:rsidRDefault="00015AFE" w:rsidP="00015AFE">
      <w:pPr>
        <w:pStyle w:val="NO"/>
        <w:jc w:val="both"/>
      </w:pPr>
      <w:r>
        <w:t xml:space="preserve">NOTE </w:t>
      </w:r>
      <w:del w:id="61" w:author="cbf011-1" w:date="2014-09-17T10:49:00Z">
        <w:r w:rsidDel="00DF0221">
          <w:delText>2</w:delText>
        </w:r>
      </w:del>
      <w:ins w:id="62" w:author="cbf011-1" w:date="2014-09-17T10:49:00Z">
        <w:r w:rsidR="00DF0221">
          <w:t>1</w:t>
        </w:r>
      </w:ins>
      <w:r>
        <w:t>:</w:t>
      </w:r>
      <w:r>
        <w:tab/>
        <w:t xml:space="preserve">The announcement can only contain one codec or Media </w:t>
      </w:r>
      <w:r>
        <w:rPr>
          <w:rFonts w:hint="eastAsia"/>
          <w:lang w:eastAsia="ko-KR"/>
        </w:rPr>
        <w:t>f</w:t>
      </w:r>
      <w:r>
        <w:t>ormat for each multicast Continuous Media Stream.</w:t>
      </w:r>
    </w:p>
    <w:p w:rsidR="00015AFE" w:rsidRDefault="00015AFE" w:rsidP="00015AFE">
      <w:pPr>
        <w:pStyle w:val="NormalBullet"/>
        <w:numPr>
          <w:ilvl w:val="0"/>
          <w:numId w:val="0"/>
        </w:numPr>
        <w:ind w:left="1134"/>
        <w:jc w:val="both"/>
      </w:pPr>
      <w:r w:rsidRPr="00FA1EB2">
        <w:t xml:space="preserve">c) </w:t>
      </w:r>
      <w:r>
        <w:t xml:space="preserve">the multicast address included in the Framed-Interface-Id AVP in case of IPv6 or the Framed-IP-Address AVP in case of IPv4 of the RAR message </w:t>
      </w:r>
      <w:r w:rsidRPr="00ED59BA">
        <w:t xml:space="preserve">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015AFE" w:rsidRDefault="00015AFE" w:rsidP="00015AFE">
      <w:pPr>
        <w:pStyle w:val="NormalBullet"/>
        <w:numPr>
          <w:ilvl w:val="0"/>
          <w:numId w:val="0"/>
        </w:numPr>
        <w:ind w:left="1134"/>
        <w:jc w:val="both"/>
      </w:pPr>
      <w:r>
        <w:t xml:space="preserve">d) </w:t>
      </w:r>
      <w:r w:rsidRPr="00FA1EB2">
        <w:t>the "a=label" attribute with a unique value as specified in [RFC4574</w:t>
      </w:r>
      <w:r>
        <w:t>]</w:t>
      </w:r>
      <w:r w:rsidRPr="00FA1EB2">
        <w:t>;</w:t>
      </w:r>
    </w:p>
    <w:p w:rsidR="00015AFE" w:rsidRDefault="00015AFE" w:rsidP="00015AFE">
      <w:pPr>
        <w:pStyle w:val="NormalBullet"/>
        <w:numPr>
          <w:ilvl w:val="0"/>
          <w:numId w:val="0"/>
        </w:numPr>
        <w:ind w:left="1134"/>
        <w:jc w:val="both"/>
      </w:pPr>
      <w:r>
        <w:t>e) the "a=sendonly" attribute;</w:t>
      </w:r>
    </w:p>
    <w:p w:rsidR="00015AFE" w:rsidRDefault="00015AFE" w:rsidP="00015AFE">
      <w:pPr>
        <w:pStyle w:val="NormalBullet"/>
        <w:numPr>
          <w:ilvl w:val="0"/>
          <w:numId w:val="0"/>
        </w:numPr>
        <w:ind w:left="1134"/>
        <w:jc w:val="both"/>
      </w:pPr>
      <w:r>
        <w:t>f) if the MBMS multicast/broadcast access technology is used:</w:t>
      </w:r>
    </w:p>
    <w:p w:rsidR="00015AFE" w:rsidRDefault="00015AFE" w:rsidP="00015AFE">
      <w:pPr>
        <w:pStyle w:val="NormalBullet"/>
        <w:numPr>
          <w:ilvl w:val="0"/>
          <w:numId w:val="0"/>
        </w:numPr>
        <w:ind w:left="1440"/>
        <w:jc w:val="both"/>
        <w:rPr>
          <w:rFonts w:hint="eastAsia"/>
          <w:lang w:eastAsia="ko-KR"/>
        </w:rPr>
      </w:pPr>
      <w:r>
        <w:t>i) the "a=</w:t>
      </w:r>
      <w:del w:id="63" w:author="cbf011-1" w:date="2014-09-16T21:06:00Z">
        <w:r w:rsidRPr="00881F60" w:rsidDel="0086681F">
          <w:delText xml:space="preserve"> </w:delText>
        </w:r>
      </w:del>
      <w:r w:rsidRPr="006010E5">
        <w:t>mbms-mode</w:t>
      </w:r>
      <w:r>
        <w:t>" attribute set to "broadcast"</w:t>
      </w:r>
      <w:ins w:id="64" w:author="cbf011-1" w:date="2014-09-17T10:36:00Z">
        <w:r w:rsidR="008A5729">
          <w:t xml:space="preserve"> (GPRS)</w:t>
        </w:r>
      </w:ins>
      <w:r>
        <w:t xml:space="preserve"> </w:t>
      </w:r>
      <w:ins w:id="65" w:author="cbf011-1" w:date="2014-09-16T20:49:00Z">
        <w:r w:rsidR="00E758EC">
          <w:t>or “broadcast-mbsfn”</w:t>
        </w:r>
      </w:ins>
      <w:ins w:id="66" w:author="cbf011-1" w:date="2014-09-17T10:36:00Z">
        <w:r w:rsidR="008A5729">
          <w:t xml:space="preserve"> (EPS)</w:t>
        </w:r>
      </w:ins>
      <w:ins w:id="67" w:author="cbf011-1" w:date="2014-09-16T20:50:00Z">
        <w:r w:rsidR="00E758EC">
          <w:t xml:space="preserve"> </w:t>
        </w:r>
      </w:ins>
      <w:r>
        <w:t xml:space="preserve">as specified in </w:t>
      </w:r>
      <w:r w:rsidRPr="00DB0411">
        <w:t>[</w:t>
      </w:r>
      <w:r>
        <w:t>3gpp-sdp-rtsp</w:t>
      </w:r>
      <w:r w:rsidRPr="00DB0411">
        <w:t>]</w:t>
      </w:r>
      <w:r>
        <w:t xml:space="preserve"> and </w:t>
      </w:r>
      <w:r w:rsidRPr="00FA1EB2">
        <w:t>[</w:t>
      </w:r>
      <w:r>
        <w:t xml:space="preserve">3GPP TS </w:t>
      </w:r>
      <w:r>
        <w:br/>
        <w:t xml:space="preserve">      26.346</w:t>
      </w:r>
      <w:r w:rsidRPr="00FA1EB2">
        <w:t>]</w:t>
      </w:r>
      <w:r>
        <w:t xml:space="preserve">; </w:t>
      </w:r>
    </w:p>
    <w:p w:rsidR="00015AFE" w:rsidRDefault="00015AFE" w:rsidP="00015AFE">
      <w:pPr>
        <w:pStyle w:val="NormalBullet"/>
        <w:numPr>
          <w:ilvl w:val="0"/>
          <w:numId w:val="0"/>
        </w:numPr>
        <w:ind w:left="1440"/>
        <w:jc w:val="both"/>
        <w:rPr>
          <w:rFonts w:hint="eastAsia"/>
          <w:lang w:eastAsia="ko-KR"/>
        </w:rPr>
      </w:pPr>
      <w:r>
        <w:t xml:space="preserve">ii) </w:t>
      </w:r>
      <w:r w:rsidRPr="00ED59BA">
        <w:t>include in the "a=</w:t>
      </w:r>
      <w:del w:id="68" w:author="cbf011-1" w:date="2014-09-16T20:51:00Z">
        <w:r w:rsidRPr="00ED59BA" w:rsidDel="00477CA1">
          <w:delText xml:space="preserve"> </w:delText>
        </w:r>
      </w:del>
      <w:r w:rsidRPr="00ED59BA">
        <w:t xml:space="preserve">mbms-mode" attribute the tmgi parameter </w:t>
      </w:r>
      <w:r>
        <w:t xml:space="preserve">as specified in </w:t>
      </w:r>
      <w:r w:rsidRPr="00FA1EB2">
        <w:t>[</w:t>
      </w:r>
      <w:r>
        <w:t>3GPP TS 26.346</w:t>
      </w:r>
      <w:r w:rsidRPr="00FA1EB2">
        <w:t>]</w:t>
      </w:r>
      <w:r>
        <w:t xml:space="preserve"> </w:t>
      </w:r>
      <w:r w:rsidRPr="00ED59BA">
        <w:t xml:space="preserve">set </w:t>
      </w:r>
      <w:r>
        <w:br/>
        <w:t xml:space="preserve">      </w:t>
      </w:r>
      <w:r w:rsidRPr="00ED59BA">
        <w:t xml:space="preserve">to the </w:t>
      </w:r>
      <w:r>
        <w:t>same value as in the TMGI AVP of</w:t>
      </w:r>
      <w:r w:rsidRPr="00ED59BA">
        <w:t xml:space="preserve"> the RAR message described in subclause </w:t>
      </w:r>
      <w:bookmarkStart w:id="69" w:name="_Toc214092958"/>
      <w:r>
        <w:t>7.2.1 "</w:t>
      </w:r>
      <w:r w:rsidRPr="00ED59BA">
        <w:rPr>
          <w:i/>
        </w:rPr>
        <w:t xml:space="preserve">Starting a Multicast </w:t>
      </w:r>
      <w:r w:rsidRPr="00ED59BA">
        <w:rPr>
          <w:rFonts w:hint="eastAsia"/>
          <w:i/>
        </w:rPr>
        <w:t xml:space="preserve">PoC </w:t>
      </w:r>
      <w:r w:rsidRPr="00ED59BA">
        <w:rPr>
          <w:i/>
        </w:rPr>
        <w:t>Channel</w:t>
      </w:r>
      <w:bookmarkEnd w:id="69"/>
      <w:r>
        <w:t>"</w:t>
      </w:r>
      <w:r>
        <w:rPr>
          <w:rFonts w:hint="eastAsia"/>
          <w:lang w:eastAsia="ko-KR"/>
        </w:rPr>
        <w:t xml:space="preserve">; and, </w:t>
      </w:r>
    </w:p>
    <w:p w:rsidR="00015AFE" w:rsidRDefault="00015AFE" w:rsidP="00015AFE">
      <w:pPr>
        <w:pStyle w:val="NormalBullet"/>
        <w:numPr>
          <w:ilvl w:val="0"/>
          <w:numId w:val="0"/>
        </w:numPr>
        <w:tabs>
          <w:tab w:val="left" w:pos="1701"/>
          <w:tab w:val="left" w:pos="1985"/>
        </w:tabs>
        <w:ind w:left="1440"/>
        <w:jc w:val="both"/>
        <w:rPr>
          <w:ins w:id="70" w:author="cbf011-1" w:date="2014-09-17T10:49:00Z"/>
        </w:rPr>
      </w:pPr>
      <w:r>
        <w:t>iii)</w:t>
      </w:r>
      <w:ins w:id="71" w:author="cbf011-1" w:date="2014-09-16T20:50:00Z">
        <w:r w:rsidR="00E758EC">
          <w:t xml:space="preserve"> </w:t>
        </w:r>
        <w:r w:rsidR="00E758EC">
          <w:t xml:space="preserve">if the </w:t>
        </w:r>
      </w:ins>
      <w:ins w:id="72" w:author="cbf011-1" w:date="2014-09-16T21:06:00Z">
        <w:r w:rsidR="0086681F">
          <w:t>“</w:t>
        </w:r>
        <w:r w:rsidR="0086681F">
          <w:t>a=</w:t>
        </w:r>
      </w:ins>
      <w:ins w:id="73" w:author="cbf011-1" w:date="2014-09-16T20:50:00Z">
        <w:r w:rsidR="00E758EC">
          <w:t>mbms-mode</w:t>
        </w:r>
      </w:ins>
      <w:ins w:id="74" w:author="cbf011-1" w:date="2014-09-16T21:06:00Z">
        <w:r w:rsidR="0086681F">
          <w:t>”</w:t>
        </w:r>
      </w:ins>
      <w:ins w:id="75" w:author="cbf011-1" w:date="2014-09-16T20:50:00Z">
        <w:r w:rsidR="00E758EC">
          <w:t xml:space="preserve"> attribute was set to “broadcast”,</w:t>
        </w:r>
      </w:ins>
      <w:r>
        <w:rPr>
          <w:rFonts w:hint="eastAsia"/>
          <w:lang w:eastAsia="ko-KR"/>
        </w:rPr>
        <w:t xml:space="preserve"> </w:t>
      </w:r>
      <w:r>
        <w:t>include in the "a=</w:t>
      </w:r>
      <w:r w:rsidRPr="006010E5">
        <w:t>mbms-mode</w:t>
      </w:r>
      <w:r>
        <w:t xml:space="preserve">" attribute the mbms-counting-information </w:t>
      </w:r>
      <w:del w:id="76" w:author="cbf011-1" w:date="2014-09-16T20:51:00Z">
        <w:r w:rsidDel="00E758EC">
          <w:br/>
          <w:delText xml:space="preserve">     </w:delText>
        </w:r>
      </w:del>
      <w:r>
        <w:t xml:space="preserve">parameter as specified in </w:t>
      </w:r>
      <w:r w:rsidRPr="00FA1EB2">
        <w:t>[</w:t>
      </w:r>
      <w:r>
        <w:t>3GPP TS 26.346</w:t>
      </w:r>
      <w:r w:rsidRPr="00FA1EB2">
        <w:t>]</w:t>
      </w:r>
      <w:r>
        <w:t xml:space="preserve"> set to the same value as in the MBMS-Counting-Information AVP of the </w:t>
      </w:r>
      <w:r w:rsidRPr="00ED59BA">
        <w:t xml:space="preserve">RAR message 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DF0221" w:rsidRDefault="00DF0221" w:rsidP="00DF0221">
      <w:pPr>
        <w:pStyle w:val="NO"/>
        <w:ind w:left="1211"/>
        <w:jc w:val="both"/>
        <w:rPr>
          <w:rFonts w:hint="eastAsia"/>
          <w:lang w:eastAsia="ko-KR"/>
        </w:rPr>
        <w:pPrChange w:id="77" w:author="cbf011-1" w:date="2014-09-17T10:50:00Z">
          <w:pPr>
            <w:pStyle w:val="NormalBullet"/>
            <w:numPr>
              <w:numId w:val="0"/>
            </w:numPr>
            <w:tabs>
              <w:tab w:val="clear" w:pos="360"/>
              <w:tab w:val="left" w:pos="1701"/>
              <w:tab w:val="left" w:pos="1985"/>
            </w:tabs>
            <w:ind w:left="1440" w:firstLine="0"/>
            <w:jc w:val="both"/>
          </w:pPr>
        </w:pPrChange>
      </w:pPr>
      <w:ins w:id="78" w:author="cbf011-1" w:date="2014-09-17T10:50:00Z">
        <w:r>
          <w:t xml:space="preserve">NOTE 2: MBMS counting information is not included in the “broadcast-mbsfn” format of the “a=mbms-mode” attribute as specified in </w:t>
        </w:r>
        <w:r w:rsidRPr="00FA1EB2">
          <w:t>[</w:t>
        </w:r>
        <w:r>
          <w:t>3GPP TS 26.346</w:t>
        </w:r>
        <w:r w:rsidRPr="00FA1EB2">
          <w:t>]</w:t>
        </w:r>
        <w:r>
          <w:t>.</w:t>
        </w:r>
      </w:ins>
    </w:p>
    <w:p w:rsidR="00015AFE" w:rsidRDefault="00015AFE" w:rsidP="00015AFE">
      <w:pPr>
        <w:numPr>
          <w:ilvl w:val="0"/>
          <w:numId w:val="20"/>
        </w:numPr>
        <w:spacing w:after="60"/>
        <w:jc w:val="both"/>
      </w:pPr>
      <w:r w:rsidRPr="00FA1EB2">
        <w:lastRenderedPageBreak/>
        <w:t xml:space="preserve">SHALL include </w:t>
      </w:r>
      <w:r>
        <w:t xml:space="preserve">in </w:t>
      </w:r>
      <w:r w:rsidRPr="00FA1EB2">
        <w:t xml:space="preserve">the media-level section for each </w:t>
      </w:r>
      <w:r>
        <w:t>offered</w:t>
      </w:r>
      <w:r w:rsidRPr="00FA1EB2">
        <w:t xml:space="preserve"> </w:t>
      </w:r>
      <w:r>
        <w:t xml:space="preserve">multicast Discrete </w:t>
      </w:r>
      <w:r w:rsidRPr="00FA1EB2">
        <w:t xml:space="preserve">Media </w:t>
      </w:r>
      <w:r>
        <w:t xml:space="preserve">Stream FLUTE media section descriptor as </w:t>
      </w:r>
      <w:r>
        <w:rPr>
          <w:noProof/>
        </w:rPr>
        <w:t xml:space="preserve">specifed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p>
    <w:p w:rsidR="00015AFE" w:rsidRDefault="00015AFE" w:rsidP="00015AFE">
      <w:pPr>
        <w:pStyle w:val="NormalBullet"/>
        <w:numPr>
          <w:ilvl w:val="0"/>
          <w:numId w:val="0"/>
        </w:numPr>
        <w:ind w:left="1134"/>
        <w:jc w:val="both"/>
        <w:rPr>
          <w:rFonts w:hint="eastAsia"/>
          <w:lang w:eastAsia="ko-KR"/>
        </w:rPr>
      </w:pPr>
      <w:r>
        <w:t xml:space="preserve">a) </w:t>
      </w:r>
      <w:r w:rsidRPr="00FA1EB2">
        <w:t xml:space="preserve">the port number for the </w:t>
      </w:r>
      <w:r>
        <w:t xml:space="preserve">multicast Discrete </w:t>
      </w:r>
      <w:r w:rsidRPr="00FA1EB2">
        <w:t xml:space="preserve">Media </w:t>
      </w:r>
      <w:r w:rsidRPr="00FA1EB2">
        <w:rPr>
          <w:rFonts w:eastAsia="Arial Unicode MS"/>
        </w:rPr>
        <w:t>Stream</w:t>
      </w:r>
      <w:r>
        <w:t xml:space="preserve"> as specified in </w:t>
      </w:r>
      <w:r>
        <w:rPr>
          <w:noProof/>
        </w:rPr>
        <w:t xml:space="preserve">as defined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r>
        <w:t>;</w:t>
      </w:r>
    </w:p>
    <w:p w:rsidR="00015AFE" w:rsidRDefault="00015AFE" w:rsidP="00015AFE">
      <w:pPr>
        <w:pStyle w:val="NormalBullet"/>
        <w:numPr>
          <w:ilvl w:val="0"/>
          <w:numId w:val="0"/>
        </w:numPr>
        <w:ind w:left="1134"/>
        <w:jc w:val="both"/>
        <w:rPr>
          <w:rFonts w:hint="eastAsia"/>
          <w:lang w:eastAsia="ko-KR"/>
        </w:rPr>
      </w:pPr>
      <w:r>
        <w:t xml:space="preserve">b) the multicast address included in the Framed-Interface-Id AVP in case of IPv6 or the Framed-IP-Address AVP in case of IPv4 of the RAR message </w:t>
      </w:r>
      <w:r w:rsidRPr="00ED59BA">
        <w:t xml:space="preserve">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015AFE" w:rsidRDefault="00015AFE" w:rsidP="00015AFE">
      <w:pPr>
        <w:pStyle w:val="NormalBullet"/>
        <w:numPr>
          <w:ilvl w:val="0"/>
          <w:numId w:val="0"/>
        </w:numPr>
        <w:ind w:left="1134"/>
        <w:jc w:val="both"/>
        <w:rPr>
          <w:rFonts w:hint="eastAsia"/>
          <w:lang w:val="fr-FR" w:eastAsia="ko-KR"/>
        </w:rPr>
      </w:pPr>
      <w:r>
        <w:rPr>
          <w:lang w:val="fr-FR"/>
        </w:rPr>
        <w:t>c</w:t>
      </w:r>
      <w:r w:rsidRPr="00E04798">
        <w:rPr>
          <w:lang w:val="fr-FR"/>
        </w:rPr>
        <w:t>) Transport Session Identifier attribute "a=</w:t>
      </w:r>
      <w:r w:rsidRPr="00200980">
        <w:rPr>
          <w:rFonts w:ascii="Courier-Oblique" w:hAnsi="Courier-Oblique" w:cs="Courier-Oblique"/>
          <w:sz w:val="16"/>
          <w:szCs w:val="16"/>
          <w:lang w:val="fr-FR" w:eastAsia="zh-CN"/>
        </w:rPr>
        <w:t>flute-tsi</w:t>
      </w:r>
      <w:r w:rsidRPr="00E04798">
        <w:rPr>
          <w:lang w:val="fr-FR"/>
        </w:rPr>
        <w:t>";</w:t>
      </w:r>
    </w:p>
    <w:p w:rsidR="00015AFE" w:rsidRDefault="00015AFE" w:rsidP="00015AFE">
      <w:pPr>
        <w:pStyle w:val="NormalBullet"/>
        <w:numPr>
          <w:ilvl w:val="0"/>
          <w:numId w:val="0"/>
        </w:numPr>
        <w:ind w:left="1134"/>
        <w:jc w:val="both"/>
        <w:rPr>
          <w:rFonts w:hint="eastAsia"/>
          <w:lang w:eastAsia="ko-KR"/>
        </w:rPr>
      </w:pPr>
      <w:r>
        <w:t>d</w:t>
      </w:r>
      <w:r w:rsidRPr="00FA1EB2">
        <w:t>) the "a=label" attribute with a unique value as specified in [RFC4574</w:t>
      </w:r>
      <w:r>
        <w:t>]</w:t>
      </w:r>
      <w:r w:rsidRPr="00FA1EB2">
        <w:t>;</w:t>
      </w:r>
    </w:p>
    <w:p w:rsidR="00015AFE" w:rsidRDefault="00015AFE" w:rsidP="00015AFE">
      <w:pPr>
        <w:pStyle w:val="NormalBullet"/>
        <w:numPr>
          <w:ilvl w:val="0"/>
          <w:numId w:val="0"/>
        </w:numPr>
        <w:ind w:left="1134"/>
        <w:jc w:val="both"/>
      </w:pPr>
      <w:r>
        <w:rPr>
          <w:rFonts w:hint="eastAsia"/>
          <w:lang w:eastAsia="ko-KR"/>
        </w:rPr>
        <w:t>e</w:t>
      </w:r>
      <w:r>
        <w:t>) if the MBMS multicast/broadcast access technology is used:</w:t>
      </w:r>
    </w:p>
    <w:p w:rsidR="00015AFE" w:rsidRDefault="00015AFE" w:rsidP="00015AFE">
      <w:pPr>
        <w:pStyle w:val="NormalBullet"/>
        <w:numPr>
          <w:ilvl w:val="0"/>
          <w:numId w:val="0"/>
        </w:numPr>
        <w:tabs>
          <w:tab w:val="num" w:pos="360"/>
        </w:tabs>
        <w:ind w:left="1134" w:firstLine="306"/>
        <w:jc w:val="both"/>
        <w:rPr>
          <w:rFonts w:hint="eastAsia"/>
          <w:lang w:eastAsia="ko-KR"/>
        </w:rPr>
      </w:pPr>
      <w:r>
        <w:t>i) the "a=</w:t>
      </w:r>
      <w:del w:id="79" w:author="cbf011-1" w:date="2014-09-16T20:51:00Z">
        <w:r w:rsidRPr="00881F60" w:rsidDel="00477CA1">
          <w:delText xml:space="preserve"> </w:delText>
        </w:r>
      </w:del>
      <w:r w:rsidRPr="006010E5">
        <w:t>mbms-mode</w:t>
      </w:r>
      <w:r>
        <w:t>" attribute set to "broadcast"</w:t>
      </w:r>
      <w:ins w:id="80" w:author="cbf011-1" w:date="2014-09-17T10:36:00Z">
        <w:r w:rsidR="008A5729">
          <w:t xml:space="preserve"> (GPRS)</w:t>
        </w:r>
      </w:ins>
      <w:r>
        <w:t xml:space="preserve"> </w:t>
      </w:r>
      <w:ins w:id="81" w:author="cbf011-1" w:date="2014-09-16T20:52:00Z">
        <w:r w:rsidR="00477CA1">
          <w:t>or “broadcast-mbsfn”</w:t>
        </w:r>
      </w:ins>
      <w:ins w:id="82" w:author="cbf011-1" w:date="2014-09-17T10:36:00Z">
        <w:r w:rsidR="008A5729">
          <w:t xml:space="preserve"> (EPS)</w:t>
        </w:r>
      </w:ins>
      <w:ins w:id="83" w:author="cbf011-1" w:date="2014-09-16T20:52:00Z">
        <w:r w:rsidR="00477CA1">
          <w:t xml:space="preserve"> </w:t>
        </w:r>
      </w:ins>
      <w:r w:rsidR="00A3605C">
        <w:t xml:space="preserve">as specified in </w:t>
      </w:r>
      <w:r w:rsidRPr="00DB0411">
        <w:t>[</w:t>
      </w:r>
      <w:r>
        <w:t>3gpp-sdp-rtsp</w:t>
      </w:r>
      <w:r w:rsidRPr="00DB0411">
        <w:t>]</w:t>
      </w:r>
      <w:r w:rsidR="00A3605C">
        <w:t xml:space="preserve"> </w:t>
      </w:r>
      <w:r>
        <w:t xml:space="preserve">and </w:t>
      </w:r>
      <w:r w:rsidRPr="00FA1EB2">
        <w:t>[</w:t>
      </w:r>
      <w:r>
        <w:t xml:space="preserve">3GPP TS </w:t>
      </w:r>
      <w:r>
        <w:br/>
        <w:t xml:space="preserve">      26.346</w:t>
      </w:r>
      <w:r w:rsidRPr="00FA1EB2">
        <w:t>]</w:t>
      </w:r>
      <w:r>
        <w:t xml:space="preserve">; </w:t>
      </w:r>
    </w:p>
    <w:p w:rsidR="00015AFE" w:rsidRDefault="00015AFE" w:rsidP="00015AFE">
      <w:pPr>
        <w:pStyle w:val="NormalBullet"/>
        <w:numPr>
          <w:ilvl w:val="0"/>
          <w:numId w:val="0"/>
        </w:numPr>
        <w:tabs>
          <w:tab w:val="num" w:pos="360"/>
        </w:tabs>
        <w:ind w:left="1440"/>
        <w:jc w:val="both"/>
        <w:rPr>
          <w:rFonts w:hint="eastAsia"/>
          <w:lang w:eastAsia="ko-KR"/>
        </w:rPr>
      </w:pPr>
      <w:r>
        <w:t xml:space="preserve">ii) </w:t>
      </w:r>
      <w:r w:rsidRPr="00ED59BA">
        <w:t>include in the "a=</w:t>
      </w:r>
      <w:del w:id="84" w:author="cbf011-1" w:date="2014-09-16T21:07:00Z">
        <w:r w:rsidRPr="00ED59BA" w:rsidDel="00CF0207">
          <w:delText xml:space="preserve"> </w:delText>
        </w:r>
      </w:del>
      <w:r w:rsidRPr="00ED59BA">
        <w:t xml:space="preserve">mbms-mode" attribute the tmgi parameter </w:t>
      </w:r>
      <w:r>
        <w:t xml:space="preserve">as specified in </w:t>
      </w:r>
      <w:r w:rsidRPr="00FA1EB2">
        <w:t>[</w:t>
      </w:r>
      <w:r>
        <w:t>3GPP TS 26.346</w:t>
      </w:r>
      <w:r w:rsidRPr="00FA1EB2">
        <w:t>]</w:t>
      </w:r>
      <w:r>
        <w:t xml:space="preserve"> </w:t>
      </w:r>
      <w:r w:rsidRPr="00ED59BA">
        <w:t xml:space="preserve">set </w:t>
      </w:r>
      <w:r>
        <w:br/>
        <w:t xml:space="preserve">      </w:t>
      </w:r>
      <w:r w:rsidRPr="00ED59BA">
        <w:t xml:space="preserve">to the </w:t>
      </w:r>
      <w:r>
        <w:t>same value as in the TMGI AVP of</w:t>
      </w:r>
      <w:r w:rsidRPr="00ED59BA">
        <w:t xml:space="preserve"> the RAR message described in subclause </w:t>
      </w:r>
      <w:r>
        <w:t>7.2.1 "</w:t>
      </w:r>
      <w:r w:rsidRPr="001946F4">
        <w:t xml:space="preserve">Starting a Multicast </w:t>
      </w:r>
      <w:r w:rsidRPr="001946F4">
        <w:rPr>
          <w:rFonts w:hint="eastAsia"/>
        </w:rPr>
        <w:t xml:space="preserve">PoC </w:t>
      </w:r>
      <w:r w:rsidRPr="001946F4">
        <w:t>Channel</w:t>
      </w:r>
      <w:r>
        <w:t>"; and,</w:t>
      </w:r>
    </w:p>
    <w:p w:rsidR="00015AFE" w:rsidRDefault="00015AFE" w:rsidP="00015AFE">
      <w:pPr>
        <w:pStyle w:val="NormalBullet"/>
        <w:numPr>
          <w:ilvl w:val="0"/>
          <w:numId w:val="0"/>
        </w:numPr>
        <w:tabs>
          <w:tab w:val="num" w:pos="360"/>
        </w:tabs>
        <w:ind w:left="1440"/>
        <w:jc w:val="both"/>
      </w:pPr>
      <w:r>
        <w:t>iii)</w:t>
      </w:r>
      <w:ins w:id="85" w:author="cbf011-1" w:date="2014-09-16T20:52:00Z">
        <w:r w:rsidR="00477CA1" w:rsidRPr="00477CA1">
          <w:t xml:space="preserve"> </w:t>
        </w:r>
        <w:r w:rsidR="00477CA1">
          <w:t xml:space="preserve">if the </w:t>
        </w:r>
      </w:ins>
      <w:ins w:id="86" w:author="cbf011-1" w:date="2014-09-16T21:07:00Z">
        <w:r w:rsidR="00CF0207">
          <w:t>“</w:t>
        </w:r>
        <w:r w:rsidR="00CF0207">
          <w:t>a=</w:t>
        </w:r>
      </w:ins>
      <w:ins w:id="87" w:author="cbf011-1" w:date="2014-09-16T20:52:00Z">
        <w:r w:rsidR="00477CA1">
          <w:t>mbms-mode</w:t>
        </w:r>
      </w:ins>
      <w:ins w:id="88" w:author="cbf011-1" w:date="2014-09-16T21:07:00Z">
        <w:r w:rsidR="00CF0207">
          <w:t>”</w:t>
        </w:r>
      </w:ins>
      <w:ins w:id="89" w:author="cbf011-1" w:date="2014-09-16T20:52:00Z">
        <w:r w:rsidR="00477CA1">
          <w:t xml:space="preserve"> attribute was set to “broadcast”,</w:t>
        </w:r>
      </w:ins>
      <w:r>
        <w:t xml:space="preserve"> include in the "a=</w:t>
      </w:r>
      <w:r w:rsidRPr="006010E5">
        <w:t>mbms-mode</w:t>
      </w:r>
      <w:r>
        <w:t xml:space="preserve">" attribute the mbms-counting-information </w:t>
      </w:r>
      <w:del w:id="90" w:author="cbf011-1" w:date="2014-09-16T20:52:00Z">
        <w:r w:rsidDel="00477CA1">
          <w:br/>
          <w:delText xml:space="preserve">     </w:delText>
        </w:r>
      </w:del>
      <w:r>
        <w:t xml:space="preserve">parameter as specified in </w:t>
      </w:r>
      <w:r w:rsidRPr="00FA1EB2">
        <w:t>[</w:t>
      </w:r>
      <w:r>
        <w:t>3GPP TS 26.346</w:t>
      </w:r>
      <w:r w:rsidRPr="00FA1EB2">
        <w:t>]</w:t>
      </w:r>
      <w:r>
        <w:t xml:space="preserve"> set to the same value as in the MBMS-Counting-Information AVP of the </w:t>
      </w:r>
      <w:r w:rsidRPr="00ED59BA">
        <w:t xml:space="preserve">RAR message described in subclause </w:t>
      </w:r>
      <w:r>
        <w:t xml:space="preserve">7.2.1 </w:t>
      </w:r>
      <w:r w:rsidRPr="006B0D1C" w:rsidDel="00C42D4D">
        <w:rPr>
          <w:i/>
          <w:iCs/>
        </w:rPr>
        <w:t>"</w:t>
      </w:r>
      <w:r w:rsidRPr="006B0D1C">
        <w:rPr>
          <w:i/>
          <w:iCs/>
        </w:rPr>
        <w:t xml:space="preserve">Starting a Multicast </w:t>
      </w:r>
      <w:r w:rsidRPr="006B0D1C">
        <w:rPr>
          <w:rFonts w:hint="eastAsia"/>
          <w:i/>
          <w:iCs/>
        </w:rPr>
        <w:t xml:space="preserve">PoC </w:t>
      </w:r>
      <w:r w:rsidRPr="006B0D1C">
        <w:rPr>
          <w:i/>
          <w:iCs/>
        </w:rPr>
        <w:t>Channel"</w:t>
      </w:r>
      <w:r>
        <w:t>;</w:t>
      </w:r>
    </w:p>
    <w:p w:rsidR="00015AFE" w:rsidRDefault="00015AFE" w:rsidP="00015AFE">
      <w:pPr>
        <w:pStyle w:val="NormalBullet"/>
        <w:numPr>
          <w:ilvl w:val="0"/>
          <w:numId w:val="0"/>
        </w:numPr>
        <w:tabs>
          <w:tab w:val="num" w:pos="360"/>
        </w:tabs>
        <w:ind w:left="1134" w:hanging="360"/>
        <w:jc w:val="both"/>
      </w:pPr>
      <w:r>
        <w:rPr>
          <w:rFonts w:hint="eastAsia"/>
          <w:lang w:eastAsia="ko-KR"/>
        </w:rPr>
        <w:tab/>
        <w:t>f</w:t>
      </w:r>
      <w:r>
        <w:t>) the other applicable MBMS FLUTE media level parameters depending on the actual needs.</w:t>
      </w:r>
    </w:p>
    <w:p w:rsidR="00015AFE" w:rsidRPr="006F5753" w:rsidRDefault="00015AFE" w:rsidP="00015AFE">
      <w:pPr>
        <w:pStyle w:val="NormalBullet"/>
        <w:numPr>
          <w:ilvl w:val="0"/>
          <w:numId w:val="0"/>
        </w:numPr>
        <w:tabs>
          <w:tab w:val="left" w:pos="1701"/>
          <w:tab w:val="left" w:pos="1985"/>
        </w:tabs>
        <w:ind w:left="360" w:hanging="360"/>
        <w:jc w:val="both"/>
        <w:rPr>
          <w:rFonts w:hint="eastAsia"/>
          <w:lang w:eastAsia="ko-KR"/>
        </w:rPr>
      </w:pPr>
    </w:p>
    <w:p w:rsidR="00015AFE" w:rsidRPr="005614B8" w:rsidRDefault="003805BD" w:rsidP="003805BD">
      <w:pPr>
        <w:pStyle w:val="Heading4"/>
        <w:numPr>
          <w:ilvl w:val="0"/>
          <w:numId w:val="0"/>
        </w:numPr>
        <w:spacing w:before="120" w:after="40"/>
        <w:rPr>
          <w:rFonts w:hint="eastAsia"/>
          <w:lang w:eastAsia="ko-KR"/>
        </w:rPr>
      </w:pPr>
      <w:r>
        <w:rPr>
          <w:lang w:eastAsia="ko-KR"/>
        </w:rPr>
        <w:t>From 6.4.2.2 “</w:t>
      </w:r>
      <w:r w:rsidR="00015AFE" w:rsidRPr="005614B8">
        <w:rPr>
          <w:lang w:eastAsia="ko-KR"/>
        </w:rPr>
        <w:t>SDP answer generation</w:t>
      </w:r>
      <w:r>
        <w:rPr>
          <w:lang w:eastAsia="ko-KR"/>
        </w:rPr>
        <w:t>”</w:t>
      </w:r>
    </w:p>
    <w:p w:rsidR="00015AFE" w:rsidRDefault="00015AFE" w:rsidP="00015AFE">
      <w:pPr>
        <w:jc w:val="both"/>
      </w:pPr>
      <w:r w:rsidRPr="00FA1EB2">
        <w:t>When composing an SDP answer according to rules and procedures of [RFC3264] and [RFC4566] the PoC Server:</w:t>
      </w:r>
    </w:p>
    <w:p w:rsidR="00015AFE" w:rsidRDefault="00015AFE" w:rsidP="00015AFE">
      <w:pPr>
        <w:numPr>
          <w:ilvl w:val="0"/>
          <w:numId w:val="21"/>
        </w:numPr>
        <w:spacing w:after="60"/>
        <w:jc w:val="both"/>
        <w:rPr>
          <w:rFonts w:hint="eastAsia"/>
        </w:rPr>
      </w:pPr>
      <w:r>
        <w:t xml:space="preserve">SHALL </w:t>
      </w:r>
      <w:r w:rsidRPr="00FA1EB2">
        <w:t xml:space="preserve">include a MIME SDP body as an SDP answer </w:t>
      </w:r>
      <w:r>
        <w:t xml:space="preserve">for the unicast Media Parameters </w:t>
      </w:r>
      <w:r w:rsidRPr="00FA1EB2">
        <w:t xml:space="preserve">as specified in </w:t>
      </w:r>
      <w:r>
        <w:t>[OMA-PoC-CP]</w:t>
      </w:r>
      <w:r w:rsidRPr="00FA1EB2">
        <w:t xml:space="preserve"> 7.3.1.1c "</w:t>
      </w:r>
      <w:r w:rsidRPr="00FA1EB2">
        <w:rPr>
          <w:i/>
        </w:rPr>
        <w:t>SDP answer generation</w:t>
      </w:r>
      <w:r>
        <w:t>" with the clarification in the following steps:</w:t>
      </w:r>
    </w:p>
    <w:p w:rsidR="00015AFE" w:rsidRPr="00FA1EB2" w:rsidRDefault="00015AFE" w:rsidP="00015AFE">
      <w:pPr>
        <w:numPr>
          <w:ilvl w:val="0"/>
          <w:numId w:val="21"/>
        </w:numPr>
        <w:spacing w:after="60"/>
        <w:jc w:val="both"/>
      </w:pPr>
      <w:r>
        <w:t>SHALL include in the SDP session level</w:t>
      </w:r>
      <w:r w:rsidRPr="00BE5F0A">
        <w:t xml:space="preserve"> the "a=key-mgmt" attribute as described in the subclause </w:t>
      </w:r>
      <w:ins w:id="91" w:author="cbf011-1" w:date="2014-09-16T20:54:00Z">
        <w:r w:rsidR="00D727F6" w:rsidRPr="00D727F6">
          <w:t xml:space="preserve">5.1.2 </w:t>
        </w:r>
        <w:r w:rsidR="00D727F6">
          <w:t>“</w:t>
        </w:r>
        <w:r w:rsidR="00D727F6" w:rsidRPr="00D727F6">
          <w:t>Generation and distribution of the session key</w:t>
        </w:r>
        <w:r w:rsidR="00D727F6">
          <w:t>”</w:t>
        </w:r>
      </w:ins>
      <w:del w:id="92" w:author="cbf011-1" w:date="2014-09-16T20:54:00Z">
        <w:r w:rsidRPr="00BE5F0A" w:rsidDel="00D727F6">
          <w:delText xml:space="preserve">5.1 </w:delText>
        </w:r>
        <w:r w:rsidRPr="00FA1EB2" w:rsidDel="00D727F6">
          <w:delText>"</w:delText>
        </w:r>
        <w:r w:rsidRPr="00817C43" w:rsidDel="00D727F6">
          <w:rPr>
            <w:i/>
            <w:iCs/>
          </w:rPr>
          <w:delText>User Plane security</w:delText>
        </w:r>
        <w:r w:rsidRPr="00FA1EB2" w:rsidDel="00D727F6">
          <w:delText>"</w:delText>
        </w:r>
      </w:del>
      <w:r w:rsidRPr="00BE5F0A">
        <w:t>;</w:t>
      </w:r>
    </w:p>
    <w:p w:rsidR="00015AFE" w:rsidRPr="00FA1EB2" w:rsidRDefault="00015AFE" w:rsidP="00015AFE">
      <w:pPr>
        <w:numPr>
          <w:ilvl w:val="0"/>
          <w:numId w:val="21"/>
        </w:numPr>
        <w:spacing w:after="60"/>
        <w:jc w:val="both"/>
      </w:pPr>
      <w:r w:rsidRPr="00FA1EB2">
        <w:t xml:space="preserve">SHALL include </w:t>
      </w:r>
      <w:r>
        <w:t xml:space="preserve">in </w:t>
      </w:r>
      <w:r w:rsidRPr="00FA1EB2">
        <w:t>the media-level section for each accepted</w:t>
      </w:r>
      <w:r>
        <w:t xml:space="preserve"> unicast Media-level description where the Media Stream is sent over the Multicast PoC Channel and received as unicast the "a=recvonly"; </w:t>
      </w:r>
    </w:p>
    <w:p w:rsidR="00015AFE" w:rsidRDefault="00015AFE" w:rsidP="00015AFE">
      <w:pPr>
        <w:numPr>
          <w:ilvl w:val="0"/>
          <w:numId w:val="21"/>
        </w:numPr>
        <w:spacing w:after="60"/>
        <w:jc w:val="both"/>
        <w:rPr>
          <w:rFonts w:hint="eastAsia"/>
        </w:rPr>
      </w:pPr>
      <w:r w:rsidRPr="00FA1EB2">
        <w:t xml:space="preserve">SHALL include </w:t>
      </w:r>
      <w:r>
        <w:t xml:space="preserve">in </w:t>
      </w:r>
      <w:r w:rsidRPr="00FA1EB2">
        <w:t xml:space="preserve">the media-level section for each accepted </w:t>
      </w:r>
      <w:r>
        <w:t xml:space="preserve">multicast </w:t>
      </w:r>
      <w:r w:rsidRPr="00FA1EB2">
        <w:t xml:space="preserve">Media </w:t>
      </w:r>
      <w:r w:rsidRPr="00FA1EB2">
        <w:rPr>
          <w:lang w:eastAsia="ko-KR"/>
        </w:rPr>
        <w:t xml:space="preserve">Stream </w:t>
      </w:r>
      <w:r w:rsidRPr="00FA1EB2">
        <w:t>from the received SDP offer consisting of</w:t>
      </w:r>
      <w:r>
        <w:rPr>
          <w:rFonts w:hint="eastAsia"/>
          <w:lang w:eastAsia="ko-KR"/>
        </w:rPr>
        <w:t xml:space="preserve"> </w:t>
      </w:r>
      <w:r w:rsidRPr="00E94801">
        <w:rPr>
          <w:lang w:eastAsia="ko-KR"/>
        </w:rPr>
        <w:t>the parameters sent in the Multicast PoC Channel announcement as specified in subclause 6.2.4.1 "</w:t>
      </w:r>
      <w:r w:rsidRPr="00C44341">
        <w:rPr>
          <w:i/>
          <w:lang w:eastAsia="ko-KR"/>
        </w:rPr>
        <w:t>SDP in SIP INFO request</w:t>
      </w:r>
      <w:r w:rsidRPr="00E94801">
        <w:rPr>
          <w:lang w:eastAsia="ko-KR"/>
        </w:rPr>
        <w:t xml:space="preserve">" and received in SDP offer from the client as specified in the </w:t>
      </w:r>
      <w:del w:id="93" w:author="cbf011-1" w:date="2014-09-16T21:09:00Z">
        <w:r w:rsidRPr="00E94801" w:rsidDel="00CF0207">
          <w:rPr>
            <w:lang w:eastAsia="ko-KR"/>
          </w:rPr>
          <w:delText xml:space="preserve">subcluase </w:delText>
        </w:r>
      </w:del>
      <w:ins w:id="94" w:author="cbf011-1" w:date="2014-09-16T21:09:00Z">
        <w:r w:rsidR="00CF0207">
          <w:rPr>
            <w:lang w:eastAsia="ko-KR"/>
          </w:rPr>
          <w:t>subclause</w:t>
        </w:r>
        <w:r w:rsidR="00CF0207" w:rsidRPr="00E94801">
          <w:rPr>
            <w:lang w:eastAsia="ko-KR"/>
          </w:rPr>
          <w:t xml:space="preserve"> </w:t>
        </w:r>
      </w:ins>
      <w:r w:rsidRPr="00E94801">
        <w:rPr>
          <w:lang w:eastAsia="ko-KR"/>
        </w:rPr>
        <w:t>6.1.5.1 "</w:t>
      </w:r>
      <w:r w:rsidRPr="00E94801">
        <w:rPr>
          <w:i/>
          <w:lang w:eastAsia="ko-KR"/>
        </w:rPr>
        <w:t>SDP Offer Generation for a Mul</w:t>
      </w:r>
      <w:ins w:id="95" w:author="cbf011-1" w:date="2014-09-16T21:09:00Z">
        <w:r w:rsidR="00EF52B2">
          <w:rPr>
            <w:i/>
            <w:lang w:eastAsia="ko-KR"/>
          </w:rPr>
          <w:t>t</w:t>
        </w:r>
      </w:ins>
      <w:r w:rsidRPr="00E94801">
        <w:rPr>
          <w:i/>
          <w:lang w:eastAsia="ko-KR"/>
        </w:rPr>
        <w:t>icast PoC Channel</w:t>
      </w:r>
      <w:r w:rsidRPr="00E94801">
        <w:rPr>
          <w:lang w:eastAsia="ko-KR"/>
        </w:rPr>
        <w:t>";</w:t>
      </w:r>
    </w:p>
    <w:p w:rsidR="00015AFE" w:rsidRPr="00FA1EB2" w:rsidRDefault="00015AFE" w:rsidP="00015AFE">
      <w:pPr>
        <w:numPr>
          <w:ilvl w:val="0"/>
          <w:numId w:val="21"/>
        </w:numPr>
        <w:spacing w:after="60"/>
        <w:jc w:val="both"/>
      </w:pPr>
      <w:r w:rsidRPr="00F3169B">
        <w:t>SHALL include offered multicast Media Stream bindings to corresponding offered Media-floor Control Entities.</w:t>
      </w:r>
    </w:p>
    <w:p w:rsidR="00015AFE" w:rsidRPr="00FA1EB2" w:rsidRDefault="00015AFE" w:rsidP="00015AFE">
      <w:pPr>
        <w:numPr>
          <w:ilvl w:val="0"/>
          <w:numId w:val="21"/>
        </w:numPr>
        <w:spacing w:after="60"/>
        <w:jc w:val="both"/>
      </w:pPr>
      <w:r w:rsidRPr="00FA1EB2">
        <w:t xml:space="preserve">SHALL mark the Media </w:t>
      </w:r>
      <w:r w:rsidRPr="00FA1EB2">
        <w:rPr>
          <w:lang w:eastAsia="ko-KR"/>
        </w:rPr>
        <w:t xml:space="preserve">Stream </w:t>
      </w:r>
      <w:r w:rsidRPr="00FA1EB2">
        <w:t xml:space="preserve">as rejected according to rules and procedures of [RFC3264], if the Media </w:t>
      </w:r>
      <w:r w:rsidRPr="00FA1EB2">
        <w:rPr>
          <w:lang w:eastAsia="ko-KR"/>
        </w:rPr>
        <w:t xml:space="preserve">Stream </w:t>
      </w:r>
      <w:r w:rsidRPr="00FA1EB2">
        <w:t>is rejected</w:t>
      </w:r>
      <w:r>
        <w:t>, e.g. if the content of the offer is not the same as the content of the SDP announcement sent by the PoC Server in the SIP INFO request</w:t>
      </w:r>
      <w:r w:rsidRPr="00FA1EB2">
        <w:t>.</w:t>
      </w:r>
    </w:p>
    <w:p w:rsidR="00015AFE" w:rsidRDefault="00015AFE" w:rsidP="00015AFE">
      <w:pPr>
        <w:spacing w:after="60"/>
        <w:jc w:val="both"/>
      </w:pPr>
      <w:r w:rsidRPr="00FA1EB2">
        <w:t>When the SIP/IP Core corresponds with 3GPP/3GPP2 IMS, the PoC Server SHALL use 3GPP/3GPP2 IMS Session establishment mechanisms according to rules and procedures of [3GPP TS 24.229] / [3GPP2 X.S0013.4] with the clarifications given in this subclause.</w:t>
      </w:r>
    </w:p>
    <w:p w:rsidR="00D727F6" w:rsidRDefault="00D727F6" w:rsidP="00015AFE">
      <w:pPr>
        <w:spacing w:after="60"/>
        <w:jc w:val="both"/>
      </w:pPr>
      <w:r>
        <w:t>.</w:t>
      </w:r>
    </w:p>
    <w:p w:rsidR="00D727F6" w:rsidRDefault="00D727F6" w:rsidP="00015AFE">
      <w:pPr>
        <w:spacing w:after="60"/>
        <w:jc w:val="both"/>
      </w:pPr>
      <w:r>
        <w:t>.</w:t>
      </w:r>
    </w:p>
    <w:p w:rsidR="00D727F6" w:rsidRPr="00326AE4" w:rsidRDefault="00D727F6" w:rsidP="00015AFE">
      <w:pPr>
        <w:spacing w:after="60"/>
        <w:jc w:val="both"/>
        <w:rPr>
          <w:lang w:val="en-US" w:eastAsia="ko-KR"/>
        </w:rPr>
      </w:pPr>
      <w:r>
        <w:t>.</w:t>
      </w:r>
    </w:p>
    <w:sectPr w:rsidR="00D727F6" w:rsidRPr="00326AE4" w:rsidSect="00123CDF">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F00" w:rsidRDefault="00051F00">
      <w:r>
        <w:separator/>
      </w:r>
    </w:p>
  </w:endnote>
  <w:endnote w:type="continuationSeparator" w:id="0">
    <w:p w:rsidR="00051F00" w:rsidRDefault="00051F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urier-Oblique">
    <w:altName w:val="Arial"/>
    <w:panose1 w:val="00000000000000000000"/>
    <w:charset w:val="00"/>
    <w:family w:val="moder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581" w:rsidRDefault="0053358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EC5721">
      <w:rPr>
        <w:rStyle w:val="PageNumber"/>
        <w:sz w:val="18"/>
      </w:rPr>
      <w:fldChar w:fldCharType="begin"/>
    </w:r>
    <w:r w:rsidR="00CA5639">
      <w:rPr>
        <w:rStyle w:val="PageNumber"/>
        <w:sz w:val="18"/>
      </w:rPr>
      <w:instrText xml:space="preserve"> PAGE </w:instrText>
    </w:r>
    <w:r w:rsidR="00EC5721">
      <w:rPr>
        <w:rStyle w:val="PageNumber"/>
        <w:sz w:val="18"/>
      </w:rPr>
      <w:fldChar w:fldCharType="separate"/>
    </w:r>
    <w:r w:rsidR="00533581">
      <w:rPr>
        <w:rStyle w:val="PageNumber"/>
        <w:noProof/>
        <w:sz w:val="18"/>
      </w:rPr>
      <w:t>2</w:t>
    </w:r>
    <w:r w:rsidR="00EC5721">
      <w:rPr>
        <w:rStyle w:val="PageNumber"/>
        <w:sz w:val="18"/>
      </w:rPr>
      <w:fldChar w:fldCharType="end"/>
    </w:r>
    <w:r w:rsidR="00CA5639">
      <w:rPr>
        <w:rStyle w:val="PageNumber"/>
        <w:sz w:val="18"/>
      </w:rPr>
      <w:t xml:space="preserve"> (of </w:t>
    </w:r>
    <w:r w:rsidR="00EC5721">
      <w:rPr>
        <w:rStyle w:val="PageNumber"/>
        <w:sz w:val="18"/>
      </w:rPr>
      <w:fldChar w:fldCharType="begin"/>
    </w:r>
    <w:r w:rsidR="00CA5639">
      <w:rPr>
        <w:rStyle w:val="PageNumber"/>
        <w:sz w:val="18"/>
      </w:rPr>
      <w:instrText xml:space="preserve"> NUMPAGES </w:instrText>
    </w:r>
    <w:r w:rsidR="00EC5721">
      <w:rPr>
        <w:rStyle w:val="PageNumber"/>
        <w:sz w:val="18"/>
      </w:rPr>
      <w:fldChar w:fldCharType="separate"/>
    </w:r>
    <w:r w:rsidR="00533581">
      <w:rPr>
        <w:rStyle w:val="PageNumber"/>
        <w:noProof/>
        <w:sz w:val="18"/>
      </w:rPr>
      <w:t>5</w:t>
    </w:r>
    <w:r w:rsidR="00EC5721">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EC5721">
      <w:rPr>
        <w:sz w:val="18"/>
      </w:rPr>
      <w:fldChar w:fldCharType="begin"/>
    </w:r>
    <w:r w:rsidR="00CA5639">
      <w:rPr>
        <w:rStyle w:val="PageNumber"/>
        <w:sz w:val="18"/>
      </w:rPr>
      <w:instrText xml:space="preserve"> REF Template \h </w:instrText>
    </w:r>
    <w:r w:rsidR="00EC5721">
      <w:rPr>
        <w:sz w:val="18"/>
      </w:rPr>
    </w:r>
    <w:r w:rsidR="00EC5721">
      <w:rPr>
        <w:sz w:val="18"/>
      </w:rPr>
      <w:fldChar w:fldCharType="separate"/>
    </w:r>
    <w:r w:rsidR="007923D3">
      <w:rPr>
        <w:color w:val="999999"/>
        <w:sz w:val="10"/>
      </w:rPr>
      <w:t>[OMA-Template-ChangeRequest-20140101-I]</w:t>
    </w:r>
    <w:r w:rsidR="00EC5721">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EC5721">
      <w:rPr>
        <w:rStyle w:val="PageNumber"/>
        <w:sz w:val="18"/>
      </w:rPr>
      <w:fldChar w:fldCharType="begin"/>
    </w:r>
    <w:r w:rsidR="00CA5639">
      <w:rPr>
        <w:rStyle w:val="PageNumber"/>
        <w:sz w:val="18"/>
      </w:rPr>
      <w:instrText xml:space="preserve"> PAGE </w:instrText>
    </w:r>
    <w:r w:rsidR="00EC5721">
      <w:rPr>
        <w:rStyle w:val="PageNumber"/>
        <w:sz w:val="18"/>
      </w:rPr>
      <w:fldChar w:fldCharType="separate"/>
    </w:r>
    <w:r w:rsidR="00533581">
      <w:rPr>
        <w:rStyle w:val="PageNumber"/>
        <w:noProof/>
        <w:sz w:val="18"/>
      </w:rPr>
      <w:t>1</w:t>
    </w:r>
    <w:r w:rsidR="00EC5721">
      <w:rPr>
        <w:rStyle w:val="PageNumber"/>
        <w:sz w:val="18"/>
      </w:rPr>
      <w:fldChar w:fldCharType="end"/>
    </w:r>
    <w:r w:rsidR="00CA5639">
      <w:rPr>
        <w:rStyle w:val="PageNumber"/>
        <w:sz w:val="18"/>
      </w:rPr>
      <w:t xml:space="preserve"> (of </w:t>
    </w:r>
    <w:r w:rsidR="00EC5721">
      <w:rPr>
        <w:rStyle w:val="PageNumber"/>
        <w:sz w:val="18"/>
      </w:rPr>
      <w:fldChar w:fldCharType="begin"/>
    </w:r>
    <w:r w:rsidR="00CA5639">
      <w:rPr>
        <w:rStyle w:val="PageNumber"/>
        <w:sz w:val="18"/>
      </w:rPr>
      <w:instrText xml:space="preserve"> NUMPAGES </w:instrText>
    </w:r>
    <w:r w:rsidR="00EC5721">
      <w:rPr>
        <w:rStyle w:val="PageNumber"/>
        <w:sz w:val="18"/>
      </w:rPr>
      <w:fldChar w:fldCharType="separate"/>
    </w:r>
    <w:r w:rsidR="00533581">
      <w:rPr>
        <w:rStyle w:val="PageNumber"/>
        <w:noProof/>
        <w:sz w:val="18"/>
      </w:rPr>
      <w:t>5</w:t>
    </w:r>
    <w:r w:rsidR="00EC5721">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96"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9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F00" w:rsidRDefault="00051F00">
      <w:r>
        <w:separator/>
      </w:r>
    </w:p>
  </w:footnote>
  <w:footnote w:type="continuationSeparator" w:id="0">
    <w:p w:rsidR="00051F00" w:rsidRDefault="00051F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581" w:rsidRDefault="0053358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65567C" w:rsidRPr="00AD58EA">
      <w:rPr>
        <w:color w:val="000000"/>
        <w:sz w:val="14"/>
        <w:szCs w:val="14"/>
        <w:lang w:val="en-US"/>
      </w:rPr>
      <w:t>OMA-COM-PCPS-2014-0</w:t>
    </w:r>
    <w:r w:rsidR="00533581">
      <w:rPr>
        <w:color w:val="000000"/>
        <w:sz w:val="14"/>
        <w:szCs w:val="14"/>
        <w:lang w:val="en-US"/>
      </w:rPr>
      <w:t>196</w:t>
    </w:r>
    <w:r w:rsidR="0065567C" w:rsidRPr="00AD58EA">
      <w:rPr>
        <w:color w:val="000000"/>
        <w:sz w:val="14"/>
        <w:szCs w:val="14"/>
        <w:lang w:val="en-US"/>
      </w:rPr>
      <w:t>-CR_</w:t>
    </w:r>
    <w:r w:rsidR="0065567C">
      <w:rPr>
        <w:color w:val="000000"/>
        <w:sz w:val="14"/>
        <w:szCs w:val="14"/>
        <w:lang w:val="en-US"/>
      </w:rPr>
      <w:t>TS_</w:t>
    </w:r>
    <w:r w:rsidR="00FE023A" w:rsidRPr="00FE023A">
      <w:t xml:space="preserve"> </w:t>
    </w:r>
    <w:r w:rsidR="00BE33DD" w:rsidRPr="00BE33DD">
      <w:rPr>
        <w:color w:val="000000"/>
        <w:sz w:val="14"/>
        <w:szCs w:val="14"/>
        <w:lang w:val="en-US"/>
      </w:rPr>
      <w:t>Multicast</w:t>
    </w:r>
    <w:r w:rsidR="00BE33DD" w:rsidRPr="00BE33DD">
      <w:rPr>
        <w:color w:val="000000"/>
        <w:sz w:val="14"/>
        <w:szCs w:val="14"/>
      </w:rPr>
      <w:t xml:space="preserve"> _Counting_Editorials</w:t>
    </w:r>
    <w:r w:rsidR="00424942">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533581">
      <w:rPr>
        <w:color w:val="000000"/>
        <w:sz w:val="14"/>
        <w:szCs w:val="14"/>
        <w:lang w:val="en-US"/>
      </w:rPr>
      <w:t>196</w:t>
    </w:r>
    <w:r w:rsidR="00AD58EA" w:rsidRPr="00AD58EA">
      <w:rPr>
        <w:color w:val="000000"/>
        <w:sz w:val="14"/>
        <w:szCs w:val="14"/>
        <w:lang w:val="en-US"/>
      </w:rPr>
      <w:t>-</w:t>
    </w:r>
    <w:r w:rsidR="00197F8A">
      <w:rPr>
        <w:color w:val="000000"/>
        <w:sz w:val="14"/>
        <w:szCs w:val="14"/>
        <w:lang w:val="en-US"/>
      </w:rPr>
      <w:t>CR_TS_</w:t>
    </w:r>
    <w:r w:rsidR="00BE33DD" w:rsidRPr="00BE33DD">
      <w:rPr>
        <w:color w:val="000000"/>
        <w:sz w:val="14"/>
        <w:szCs w:val="14"/>
        <w:lang w:val="en-US"/>
      </w:rPr>
      <w:t>Multicast</w:t>
    </w:r>
    <w:r w:rsidR="00BE33DD" w:rsidRPr="00BE33DD">
      <w:rPr>
        <w:color w:val="000000"/>
        <w:sz w:val="14"/>
        <w:szCs w:val="14"/>
      </w:rPr>
      <w:t xml:space="preserve"> _Counting_Editorials</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2E4DAC"/>
    <w:lvl w:ilvl="0">
      <w:start w:val="1"/>
      <w:numFmt w:val="decimal"/>
      <w:lvlText w:val="%1."/>
      <w:lvlJc w:val="left"/>
      <w:pPr>
        <w:tabs>
          <w:tab w:val="num" w:pos="1800"/>
        </w:tabs>
        <w:ind w:left="1800" w:hanging="360"/>
      </w:pPr>
    </w:lvl>
  </w:abstractNum>
  <w:abstractNum w:abstractNumId="1">
    <w:nsid w:val="FFFFFF7D"/>
    <w:multiLevelType w:val="singleLevel"/>
    <w:tmpl w:val="5360E4C6"/>
    <w:lvl w:ilvl="0">
      <w:start w:val="1"/>
      <w:numFmt w:val="decimal"/>
      <w:lvlText w:val="%1."/>
      <w:lvlJc w:val="left"/>
      <w:pPr>
        <w:tabs>
          <w:tab w:val="num" w:pos="1440"/>
        </w:tabs>
        <w:ind w:left="1440" w:hanging="360"/>
      </w:pPr>
    </w:lvl>
  </w:abstractNum>
  <w:abstractNum w:abstractNumId="2">
    <w:nsid w:val="FFFFFF7E"/>
    <w:multiLevelType w:val="singleLevel"/>
    <w:tmpl w:val="3CAC028E"/>
    <w:lvl w:ilvl="0">
      <w:start w:val="1"/>
      <w:numFmt w:val="decimal"/>
      <w:lvlText w:val="%1."/>
      <w:lvlJc w:val="left"/>
      <w:pPr>
        <w:tabs>
          <w:tab w:val="num" w:pos="1080"/>
        </w:tabs>
        <w:ind w:left="1080" w:hanging="360"/>
      </w:pPr>
    </w:lvl>
  </w:abstractNum>
  <w:abstractNum w:abstractNumId="3">
    <w:nsid w:val="FFFFFF7F"/>
    <w:multiLevelType w:val="singleLevel"/>
    <w:tmpl w:val="9CD2B47A"/>
    <w:lvl w:ilvl="0">
      <w:start w:val="1"/>
      <w:numFmt w:val="decimal"/>
      <w:lvlText w:val="%1."/>
      <w:lvlJc w:val="left"/>
      <w:pPr>
        <w:tabs>
          <w:tab w:val="num" w:pos="720"/>
        </w:tabs>
        <w:ind w:left="720" w:hanging="360"/>
      </w:pPr>
    </w:lvl>
  </w:abstractNum>
  <w:abstractNum w:abstractNumId="4">
    <w:nsid w:val="FFFFFF80"/>
    <w:multiLevelType w:val="singleLevel"/>
    <w:tmpl w:val="5C7EB0D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41B66BF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F92E21E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D2AA97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4D784892"/>
    <w:lvl w:ilvl="0">
      <w:start w:val="1"/>
      <w:numFmt w:val="decimal"/>
      <w:lvlText w:val="%1."/>
      <w:lvlJc w:val="left"/>
      <w:pPr>
        <w:tabs>
          <w:tab w:val="num" w:pos="360"/>
        </w:tabs>
        <w:ind w:left="360" w:hanging="360"/>
      </w:pPr>
    </w:lvl>
  </w:abstractNum>
  <w:abstractNum w:abstractNumId="9">
    <w:nsid w:val="FFFFFF89"/>
    <w:multiLevelType w:val="singleLevel"/>
    <w:tmpl w:val="E6C6EE2A"/>
    <w:lvl w:ilvl="0">
      <w:start w:val="1"/>
      <w:numFmt w:val="bullet"/>
      <w:lvlText w:val=""/>
      <w:lvlJc w:val="left"/>
      <w:pPr>
        <w:tabs>
          <w:tab w:val="num" w:pos="360"/>
        </w:tabs>
        <w:ind w:left="360" w:hanging="360"/>
      </w:pPr>
      <w:rPr>
        <w:rFonts w:ascii="Symbol" w:hAnsi="Symbol" w:hint="default"/>
      </w:rPr>
    </w:lvl>
  </w:abstractNum>
  <w:abstractNum w:abstractNumId="1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0F2411FD"/>
    <w:multiLevelType w:val="hybridMultilevel"/>
    <w:tmpl w:val="932EF99C"/>
    <w:lvl w:ilvl="0" w:tplc="FFFFFFFF">
      <w:start w:val="1"/>
      <w:numFmt w:val="bullet"/>
      <w:lvlText w:val=""/>
      <w:lvlJc w:val="left"/>
      <w:pPr>
        <w:tabs>
          <w:tab w:val="num" w:pos="567"/>
        </w:tabs>
        <w:ind w:left="567"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18">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51A3FD1"/>
    <w:multiLevelType w:val="hybridMultilevel"/>
    <w:tmpl w:val="DA54474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4E9738F7"/>
    <w:multiLevelType w:val="hybridMultilevel"/>
    <w:tmpl w:val="18500BB0"/>
    <w:lvl w:ilvl="0" w:tplc="FFFFFFFF">
      <w:start w:val="1"/>
      <w:numFmt w:val="decimal"/>
      <w:lvlText w:val="%1."/>
      <w:lvlJc w:val="left"/>
      <w:pPr>
        <w:tabs>
          <w:tab w:val="num" w:pos="644"/>
        </w:tabs>
        <w:ind w:left="644" w:hanging="360"/>
      </w:pPr>
      <w:rPr>
        <w:rFonts w:hint="default"/>
      </w:rPr>
    </w:lvl>
    <w:lvl w:ilvl="1" w:tplc="FFFFFFFF">
      <w:start w:val="1"/>
      <w:numFmt w:val="upperLetter"/>
      <w:lvlText w:val="%2."/>
      <w:lvlJc w:val="left"/>
      <w:pPr>
        <w:tabs>
          <w:tab w:val="num" w:pos="1124"/>
        </w:tabs>
        <w:ind w:left="1124" w:hanging="400"/>
      </w:pPr>
    </w:lvl>
    <w:lvl w:ilvl="2" w:tplc="FFFFFFFF" w:tentative="1">
      <w:start w:val="1"/>
      <w:numFmt w:val="lowerRoman"/>
      <w:lvlText w:val="%3."/>
      <w:lvlJc w:val="right"/>
      <w:pPr>
        <w:tabs>
          <w:tab w:val="num" w:pos="1524"/>
        </w:tabs>
        <w:ind w:left="1524" w:hanging="400"/>
      </w:pPr>
    </w:lvl>
    <w:lvl w:ilvl="3" w:tplc="FFFFFFFF">
      <w:start w:val="1"/>
      <w:numFmt w:val="decimal"/>
      <w:lvlText w:val="%4."/>
      <w:lvlJc w:val="left"/>
      <w:pPr>
        <w:tabs>
          <w:tab w:val="num" w:pos="826"/>
        </w:tabs>
        <w:ind w:left="826" w:hanging="400"/>
      </w:pPr>
    </w:lvl>
    <w:lvl w:ilvl="4" w:tplc="FFFFFFFF" w:tentative="1">
      <w:start w:val="1"/>
      <w:numFmt w:val="upperLetter"/>
      <w:lvlText w:val="%5."/>
      <w:lvlJc w:val="left"/>
      <w:pPr>
        <w:tabs>
          <w:tab w:val="num" w:pos="2324"/>
        </w:tabs>
        <w:ind w:left="2324" w:hanging="400"/>
      </w:pPr>
    </w:lvl>
    <w:lvl w:ilvl="5" w:tplc="FFFFFFFF" w:tentative="1">
      <w:start w:val="1"/>
      <w:numFmt w:val="lowerRoman"/>
      <w:lvlText w:val="%6."/>
      <w:lvlJc w:val="right"/>
      <w:pPr>
        <w:tabs>
          <w:tab w:val="num" w:pos="2724"/>
        </w:tabs>
        <w:ind w:left="2724" w:hanging="400"/>
      </w:pPr>
    </w:lvl>
    <w:lvl w:ilvl="6" w:tplc="FFFFFFFF" w:tentative="1">
      <w:start w:val="1"/>
      <w:numFmt w:val="decimal"/>
      <w:lvlText w:val="%7."/>
      <w:lvlJc w:val="left"/>
      <w:pPr>
        <w:tabs>
          <w:tab w:val="num" w:pos="3124"/>
        </w:tabs>
        <w:ind w:left="3124" w:hanging="400"/>
      </w:pPr>
    </w:lvl>
    <w:lvl w:ilvl="7" w:tplc="FFFFFFFF" w:tentative="1">
      <w:start w:val="1"/>
      <w:numFmt w:val="upperLetter"/>
      <w:lvlText w:val="%8."/>
      <w:lvlJc w:val="left"/>
      <w:pPr>
        <w:tabs>
          <w:tab w:val="num" w:pos="3524"/>
        </w:tabs>
        <w:ind w:left="3524" w:hanging="400"/>
      </w:pPr>
    </w:lvl>
    <w:lvl w:ilvl="8" w:tplc="FFFFFFFF" w:tentative="1">
      <w:start w:val="1"/>
      <w:numFmt w:val="lowerRoman"/>
      <w:lvlText w:val="%9."/>
      <w:lvlJc w:val="right"/>
      <w:pPr>
        <w:tabs>
          <w:tab w:val="num" w:pos="3924"/>
        </w:tabs>
        <w:ind w:left="3924" w:hanging="400"/>
      </w:pPr>
    </w:lvl>
  </w:abstractNum>
  <w:abstractNum w:abstractNumId="22">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55950F1A"/>
    <w:multiLevelType w:val="hybridMultilevel"/>
    <w:tmpl w:val="06740EEE"/>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8D2296A"/>
    <w:multiLevelType w:val="hybridMultilevel"/>
    <w:tmpl w:val="19ECE3AE"/>
    <w:lvl w:ilvl="0" w:tplc="04090001">
      <w:start w:val="1"/>
      <w:numFmt w:val="bullet"/>
      <w:lvlText w:val=""/>
      <w:lvlJc w:val="left"/>
      <w:pPr>
        <w:tabs>
          <w:tab w:val="num" w:pos="720"/>
        </w:tabs>
        <w:ind w:left="720" w:hanging="360"/>
      </w:pPr>
      <w:rPr>
        <w:rFonts w:ascii="Symbol" w:hAnsi="Symbol" w:hint="default"/>
      </w:rPr>
    </w:lvl>
    <w:lvl w:ilvl="1" w:tplc="FD44AFE2"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7B536756"/>
    <w:multiLevelType w:val="hybridMultilevel"/>
    <w:tmpl w:val="90EE7720"/>
    <w:lvl w:ilvl="0" w:tplc="635C3FE0">
      <w:start w:val="1"/>
      <w:numFmt w:val="bullet"/>
      <w:pStyle w:val="Bul1"/>
      <w:lvlText w:val=""/>
      <w:lvlJc w:val="left"/>
      <w:pPr>
        <w:tabs>
          <w:tab w:val="num" w:pos="1080"/>
        </w:tabs>
        <w:ind w:left="1080" w:hanging="360"/>
      </w:pPr>
      <w:rPr>
        <w:rFonts w:ascii="Symbol" w:hAnsi="Symbol" w:hint="default"/>
      </w:rPr>
    </w:lvl>
    <w:lvl w:ilvl="1" w:tplc="FA08A0E4" w:tentative="1">
      <w:start w:val="1"/>
      <w:numFmt w:val="bullet"/>
      <w:lvlText w:val="o"/>
      <w:lvlJc w:val="left"/>
      <w:pPr>
        <w:tabs>
          <w:tab w:val="num" w:pos="1800"/>
        </w:tabs>
        <w:ind w:left="1800" w:hanging="360"/>
      </w:pPr>
      <w:rPr>
        <w:rFonts w:ascii="Courier New" w:hAnsi="Courier New" w:hint="default"/>
      </w:rPr>
    </w:lvl>
    <w:lvl w:ilvl="2" w:tplc="F4CE4CC0" w:tentative="1">
      <w:start w:val="1"/>
      <w:numFmt w:val="bullet"/>
      <w:lvlText w:val=""/>
      <w:lvlJc w:val="left"/>
      <w:pPr>
        <w:tabs>
          <w:tab w:val="num" w:pos="2520"/>
        </w:tabs>
        <w:ind w:left="2520" w:hanging="360"/>
      </w:pPr>
      <w:rPr>
        <w:rFonts w:ascii="Wingdings" w:hAnsi="Wingdings" w:hint="default"/>
      </w:rPr>
    </w:lvl>
    <w:lvl w:ilvl="3" w:tplc="D72674AE" w:tentative="1">
      <w:start w:val="1"/>
      <w:numFmt w:val="bullet"/>
      <w:lvlText w:val=""/>
      <w:lvlJc w:val="left"/>
      <w:pPr>
        <w:tabs>
          <w:tab w:val="num" w:pos="3240"/>
        </w:tabs>
        <w:ind w:left="3240" w:hanging="360"/>
      </w:pPr>
      <w:rPr>
        <w:rFonts w:ascii="Symbol" w:hAnsi="Symbol" w:hint="default"/>
      </w:rPr>
    </w:lvl>
    <w:lvl w:ilvl="4" w:tplc="BD0CE6E8" w:tentative="1">
      <w:start w:val="1"/>
      <w:numFmt w:val="bullet"/>
      <w:lvlText w:val="o"/>
      <w:lvlJc w:val="left"/>
      <w:pPr>
        <w:tabs>
          <w:tab w:val="num" w:pos="3960"/>
        </w:tabs>
        <w:ind w:left="3960" w:hanging="360"/>
      </w:pPr>
      <w:rPr>
        <w:rFonts w:ascii="Courier New" w:hAnsi="Courier New" w:hint="default"/>
      </w:rPr>
    </w:lvl>
    <w:lvl w:ilvl="5" w:tplc="E99A5E78" w:tentative="1">
      <w:start w:val="1"/>
      <w:numFmt w:val="bullet"/>
      <w:lvlText w:val=""/>
      <w:lvlJc w:val="left"/>
      <w:pPr>
        <w:tabs>
          <w:tab w:val="num" w:pos="4680"/>
        </w:tabs>
        <w:ind w:left="4680" w:hanging="360"/>
      </w:pPr>
      <w:rPr>
        <w:rFonts w:ascii="Wingdings" w:hAnsi="Wingdings" w:hint="default"/>
      </w:rPr>
    </w:lvl>
    <w:lvl w:ilvl="6" w:tplc="A9D862AA" w:tentative="1">
      <w:start w:val="1"/>
      <w:numFmt w:val="bullet"/>
      <w:lvlText w:val=""/>
      <w:lvlJc w:val="left"/>
      <w:pPr>
        <w:tabs>
          <w:tab w:val="num" w:pos="5400"/>
        </w:tabs>
        <w:ind w:left="5400" w:hanging="360"/>
      </w:pPr>
      <w:rPr>
        <w:rFonts w:ascii="Symbol" w:hAnsi="Symbol" w:hint="default"/>
      </w:rPr>
    </w:lvl>
    <w:lvl w:ilvl="7" w:tplc="7C54398C" w:tentative="1">
      <w:start w:val="1"/>
      <w:numFmt w:val="bullet"/>
      <w:lvlText w:val="o"/>
      <w:lvlJc w:val="left"/>
      <w:pPr>
        <w:tabs>
          <w:tab w:val="num" w:pos="6120"/>
        </w:tabs>
        <w:ind w:left="6120" w:hanging="360"/>
      </w:pPr>
      <w:rPr>
        <w:rFonts w:ascii="Courier New" w:hAnsi="Courier New" w:hint="default"/>
      </w:rPr>
    </w:lvl>
    <w:lvl w:ilvl="8" w:tplc="0C84A2AC" w:tentative="1">
      <w:start w:val="1"/>
      <w:numFmt w:val="bullet"/>
      <w:lvlText w:val=""/>
      <w:lvlJc w:val="left"/>
      <w:pPr>
        <w:tabs>
          <w:tab w:val="num" w:pos="6840"/>
        </w:tabs>
        <w:ind w:left="6840" w:hanging="360"/>
      </w:pPr>
      <w:rPr>
        <w:rFonts w:ascii="Wingdings" w:hAnsi="Wingdings" w:hint="default"/>
      </w:rPr>
    </w:lvl>
  </w:abstractNum>
  <w:num w:numId="1">
    <w:abstractNumId w:val="27"/>
  </w:num>
  <w:num w:numId="2">
    <w:abstractNumId w:val="23"/>
  </w:num>
  <w:num w:numId="3">
    <w:abstractNumId w:val="19"/>
  </w:num>
  <w:num w:numId="4">
    <w:abstractNumId w:val="14"/>
  </w:num>
  <w:num w:numId="5">
    <w:abstractNumId w:val="17"/>
  </w:num>
  <w:num w:numId="6">
    <w:abstractNumId w:val="28"/>
  </w:num>
  <w:num w:numId="7">
    <w:abstractNumId w:val="30"/>
  </w:num>
  <w:num w:numId="8">
    <w:abstractNumId w:val="18"/>
  </w:num>
  <w:num w:numId="9">
    <w:abstractNumId w:val="10"/>
  </w:num>
  <w:num w:numId="10">
    <w:abstractNumId w:val="26"/>
  </w:num>
  <w:num w:numId="11">
    <w:abstractNumId w:val="26"/>
    <w:lvlOverride w:ilvl="0">
      <w:startOverride w:val="1"/>
    </w:lvlOverride>
  </w:num>
  <w:num w:numId="12">
    <w:abstractNumId w:val="13"/>
  </w:num>
  <w:num w:numId="13">
    <w:abstractNumId w:val="15"/>
  </w:num>
  <w:num w:numId="14">
    <w:abstractNumId w:val="22"/>
  </w:num>
  <w:num w:numId="15">
    <w:abstractNumId w:val="29"/>
  </w:num>
  <w:num w:numId="16">
    <w:abstractNumId w:val="25"/>
  </w:num>
  <w:num w:numId="17">
    <w:abstractNumId w:val="21"/>
  </w:num>
  <w:num w:numId="18">
    <w:abstractNumId w:val="11"/>
  </w:num>
  <w:num w:numId="19">
    <w:abstractNumId w:val="24"/>
  </w:num>
  <w:num w:numId="20">
    <w:abstractNumId w:val="16"/>
  </w:num>
  <w:num w:numId="21">
    <w:abstractNumId w:val="20"/>
  </w:num>
  <w:num w:numId="22">
    <w:abstractNumId w:val="12"/>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7373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561F"/>
    <w:rsid w:val="00012335"/>
    <w:rsid w:val="000139F9"/>
    <w:rsid w:val="00015AFE"/>
    <w:rsid w:val="0002791F"/>
    <w:rsid w:val="00033DDA"/>
    <w:rsid w:val="00042FAA"/>
    <w:rsid w:val="000461D8"/>
    <w:rsid w:val="00047905"/>
    <w:rsid w:val="00051F00"/>
    <w:rsid w:val="000700B5"/>
    <w:rsid w:val="00080EAA"/>
    <w:rsid w:val="00084603"/>
    <w:rsid w:val="00085C3E"/>
    <w:rsid w:val="00091460"/>
    <w:rsid w:val="000B7681"/>
    <w:rsid w:val="000E3175"/>
    <w:rsid w:val="000E6282"/>
    <w:rsid w:val="000E70F7"/>
    <w:rsid w:val="000F07F7"/>
    <w:rsid w:val="000F28EF"/>
    <w:rsid w:val="00100836"/>
    <w:rsid w:val="00111FF5"/>
    <w:rsid w:val="00112F84"/>
    <w:rsid w:val="00112FE3"/>
    <w:rsid w:val="001231D2"/>
    <w:rsid w:val="00123CDF"/>
    <w:rsid w:val="00130B9A"/>
    <w:rsid w:val="001312C5"/>
    <w:rsid w:val="00141DF4"/>
    <w:rsid w:val="00143969"/>
    <w:rsid w:val="00146AA2"/>
    <w:rsid w:val="00146B69"/>
    <w:rsid w:val="00157B54"/>
    <w:rsid w:val="00162362"/>
    <w:rsid w:val="0017752B"/>
    <w:rsid w:val="0018517D"/>
    <w:rsid w:val="00186EC3"/>
    <w:rsid w:val="0019075B"/>
    <w:rsid w:val="00194BDA"/>
    <w:rsid w:val="00196ACA"/>
    <w:rsid w:val="001970FD"/>
    <w:rsid w:val="001971AD"/>
    <w:rsid w:val="00197F8A"/>
    <w:rsid w:val="001A7321"/>
    <w:rsid w:val="001B391C"/>
    <w:rsid w:val="001B6256"/>
    <w:rsid w:val="001C2055"/>
    <w:rsid w:val="001C32BC"/>
    <w:rsid w:val="001C6E7D"/>
    <w:rsid w:val="001C7016"/>
    <w:rsid w:val="001D03B3"/>
    <w:rsid w:val="001D0BC7"/>
    <w:rsid w:val="001E5956"/>
    <w:rsid w:val="001E5C43"/>
    <w:rsid w:val="001F4037"/>
    <w:rsid w:val="0020240B"/>
    <w:rsid w:val="00204DE7"/>
    <w:rsid w:val="00205A9C"/>
    <w:rsid w:val="0020758C"/>
    <w:rsid w:val="00207BF1"/>
    <w:rsid w:val="002168EF"/>
    <w:rsid w:val="00222FB8"/>
    <w:rsid w:val="00223537"/>
    <w:rsid w:val="0023169A"/>
    <w:rsid w:val="002406E0"/>
    <w:rsid w:val="00250AC1"/>
    <w:rsid w:val="00264587"/>
    <w:rsid w:val="002708EA"/>
    <w:rsid w:val="00274851"/>
    <w:rsid w:val="00277AE0"/>
    <w:rsid w:val="0028221F"/>
    <w:rsid w:val="0028552D"/>
    <w:rsid w:val="00291402"/>
    <w:rsid w:val="002929D5"/>
    <w:rsid w:val="002947A9"/>
    <w:rsid w:val="002B7E5F"/>
    <w:rsid w:val="002C28CA"/>
    <w:rsid w:val="002D0E98"/>
    <w:rsid w:val="002D4A55"/>
    <w:rsid w:val="002D7247"/>
    <w:rsid w:val="002E4592"/>
    <w:rsid w:val="00304A1F"/>
    <w:rsid w:val="003067C8"/>
    <w:rsid w:val="00310214"/>
    <w:rsid w:val="00312673"/>
    <w:rsid w:val="00312921"/>
    <w:rsid w:val="00312CB8"/>
    <w:rsid w:val="0031464E"/>
    <w:rsid w:val="003224D9"/>
    <w:rsid w:val="003227E4"/>
    <w:rsid w:val="00326AE4"/>
    <w:rsid w:val="003277D4"/>
    <w:rsid w:val="003356AC"/>
    <w:rsid w:val="00336BA9"/>
    <w:rsid w:val="0033751E"/>
    <w:rsid w:val="003424F3"/>
    <w:rsid w:val="003460F1"/>
    <w:rsid w:val="003528DC"/>
    <w:rsid w:val="003565E4"/>
    <w:rsid w:val="00357E3E"/>
    <w:rsid w:val="00363AF9"/>
    <w:rsid w:val="00365ABC"/>
    <w:rsid w:val="0036760C"/>
    <w:rsid w:val="00367C86"/>
    <w:rsid w:val="0037641B"/>
    <w:rsid w:val="003805BD"/>
    <w:rsid w:val="00382031"/>
    <w:rsid w:val="003952E0"/>
    <w:rsid w:val="0039567D"/>
    <w:rsid w:val="003A1EB7"/>
    <w:rsid w:val="003B599C"/>
    <w:rsid w:val="003C0F2B"/>
    <w:rsid w:val="003C4100"/>
    <w:rsid w:val="003C714D"/>
    <w:rsid w:val="003D07FF"/>
    <w:rsid w:val="003D0DA8"/>
    <w:rsid w:val="003D7509"/>
    <w:rsid w:val="003E2E7D"/>
    <w:rsid w:val="003E70A7"/>
    <w:rsid w:val="003F6C58"/>
    <w:rsid w:val="00403DD4"/>
    <w:rsid w:val="00405033"/>
    <w:rsid w:val="004059AA"/>
    <w:rsid w:val="00411A36"/>
    <w:rsid w:val="004177FF"/>
    <w:rsid w:val="00423479"/>
    <w:rsid w:val="00424942"/>
    <w:rsid w:val="00426FFC"/>
    <w:rsid w:val="00435E9B"/>
    <w:rsid w:val="0043662C"/>
    <w:rsid w:val="004448D6"/>
    <w:rsid w:val="00444D73"/>
    <w:rsid w:val="0046189C"/>
    <w:rsid w:val="004637DE"/>
    <w:rsid w:val="00467585"/>
    <w:rsid w:val="00474A96"/>
    <w:rsid w:val="00477CA1"/>
    <w:rsid w:val="00481A77"/>
    <w:rsid w:val="00487E9B"/>
    <w:rsid w:val="00491DD5"/>
    <w:rsid w:val="004925CC"/>
    <w:rsid w:val="004B0614"/>
    <w:rsid w:val="004B0B17"/>
    <w:rsid w:val="004B5233"/>
    <w:rsid w:val="004B6F4A"/>
    <w:rsid w:val="004D271C"/>
    <w:rsid w:val="004D4B68"/>
    <w:rsid w:val="004E3B75"/>
    <w:rsid w:val="004E405F"/>
    <w:rsid w:val="004E45D9"/>
    <w:rsid w:val="004E68E8"/>
    <w:rsid w:val="00523B54"/>
    <w:rsid w:val="00531094"/>
    <w:rsid w:val="005314A3"/>
    <w:rsid w:val="00532D61"/>
    <w:rsid w:val="00533581"/>
    <w:rsid w:val="005355D7"/>
    <w:rsid w:val="00552149"/>
    <w:rsid w:val="0055657B"/>
    <w:rsid w:val="00561B21"/>
    <w:rsid w:val="00566C17"/>
    <w:rsid w:val="00577209"/>
    <w:rsid w:val="005776C8"/>
    <w:rsid w:val="00581753"/>
    <w:rsid w:val="00584962"/>
    <w:rsid w:val="00591853"/>
    <w:rsid w:val="005B79A8"/>
    <w:rsid w:val="005C7101"/>
    <w:rsid w:val="005D48FA"/>
    <w:rsid w:val="005E74AD"/>
    <w:rsid w:val="005F09EC"/>
    <w:rsid w:val="005F6127"/>
    <w:rsid w:val="005F7AB4"/>
    <w:rsid w:val="00607D58"/>
    <w:rsid w:val="00613DB3"/>
    <w:rsid w:val="00616BD7"/>
    <w:rsid w:val="00627867"/>
    <w:rsid w:val="006314C9"/>
    <w:rsid w:val="00634911"/>
    <w:rsid w:val="00643ADB"/>
    <w:rsid w:val="0065567C"/>
    <w:rsid w:val="00682239"/>
    <w:rsid w:val="00682578"/>
    <w:rsid w:val="00686E67"/>
    <w:rsid w:val="006A3515"/>
    <w:rsid w:val="006A7725"/>
    <w:rsid w:val="006B5D78"/>
    <w:rsid w:val="006C4892"/>
    <w:rsid w:val="006C7861"/>
    <w:rsid w:val="006E37E7"/>
    <w:rsid w:val="006F3DB9"/>
    <w:rsid w:val="00701953"/>
    <w:rsid w:val="00704CD5"/>
    <w:rsid w:val="007078FA"/>
    <w:rsid w:val="00707A74"/>
    <w:rsid w:val="00711C2E"/>
    <w:rsid w:val="0073428F"/>
    <w:rsid w:val="00741F10"/>
    <w:rsid w:val="00741F73"/>
    <w:rsid w:val="00750378"/>
    <w:rsid w:val="00754253"/>
    <w:rsid w:val="00762DDA"/>
    <w:rsid w:val="00764BFE"/>
    <w:rsid w:val="00764C08"/>
    <w:rsid w:val="00765113"/>
    <w:rsid w:val="0077641D"/>
    <w:rsid w:val="0078150F"/>
    <w:rsid w:val="007831E1"/>
    <w:rsid w:val="00790F8D"/>
    <w:rsid w:val="007923D3"/>
    <w:rsid w:val="007A346E"/>
    <w:rsid w:val="007B66E3"/>
    <w:rsid w:val="007C4D2B"/>
    <w:rsid w:val="007C61D0"/>
    <w:rsid w:val="007C6D02"/>
    <w:rsid w:val="007D0102"/>
    <w:rsid w:val="007E0EEA"/>
    <w:rsid w:val="007E7848"/>
    <w:rsid w:val="007F375F"/>
    <w:rsid w:val="007F5BF2"/>
    <w:rsid w:val="00812705"/>
    <w:rsid w:val="00814C27"/>
    <w:rsid w:val="00816A8E"/>
    <w:rsid w:val="00817873"/>
    <w:rsid w:val="008317F6"/>
    <w:rsid w:val="0085692D"/>
    <w:rsid w:val="0086681F"/>
    <w:rsid w:val="008806C2"/>
    <w:rsid w:val="00897165"/>
    <w:rsid w:val="008A5729"/>
    <w:rsid w:val="008B0FF1"/>
    <w:rsid w:val="008B5B41"/>
    <w:rsid w:val="008B6434"/>
    <w:rsid w:val="008D3DB5"/>
    <w:rsid w:val="008D6B4B"/>
    <w:rsid w:val="00903358"/>
    <w:rsid w:val="0090601C"/>
    <w:rsid w:val="009067C2"/>
    <w:rsid w:val="009077F0"/>
    <w:rsid w:val="00936D18"/>
    <w:rsid w:val="009379CF"/>
    <w:rsid w:val="00953182"/>
    <w:rsid w:val="00953AD4"/>
    <w:rsid w:val="00964BC7"/>
    <w:rsid w:val="00965A61"/>
    <w:rsid w:val="00980350"/>
    <w:rsid w:val="00987FDC"/>
    <w:rsid w:val="00995577"/>
    <w:rsid w:val="00997759"/>
    <w:rsid w:val="009C0ED3"/>
    <w:rsid w:val="009C56DB"/>
    <w:rsid w:val="009C5FB4"/>
    <w:rsid w:val="009E40E8"/>
    <w:rsid w:val="009E7279"/>
    <w:rsid w:val="009F762D"/>
    <w:rsid w:val="00A00AAD"/>
    <w:rsid w:val="00A14B56"/>
    <w:rsid w:val="00A14BC2"/>
    <w:rsid w:val="00A213B0"/>
    <w:rsid w:val="00A21CFC"/>
    <w:rsid w:val="00A233C0"/>
    <w:rsid w:val="00A23531"/>
    <w:rsid w:val="00A32B8E"/>
    <w:rsid w:val="00A34A7C"/>
    <w:rsid w:val="00A34BD7"/>
    <w:rsid w:val="00A35B2D"/>
    <w:rsid w:val="00A3605C"/>
    <w:rsid w:val="00A718F0"/>
    <w:rsid w:val="00A71A17"/>
    <w:rsid w:val="00A76B53"/>
    <w:rsid w:val="00A87B0C"/>
    <w:rsid w:val="00A9268D"/>
    <w:rsid w:val="00AA3141"/>
    <w:rsid w:val="00AB1F16"/>
    <w:rsid w:val="00AB394D"/>
    <w:rsid w:val="00AB5425"/>
    <w:rsid w:val="00AD35A9"/>
    <w:rsid w:val="00AD58EA"/>
    <w:rsid w:val="00AD7285"/>
    <w:rsid w:val="00AE1D5C"/>
    <w:rsid w:val="00AE5A23"/>
    <w:rsid w:val="00AE7849"/>
    <w:rsid w:val="00AF47CE"/>
    <w:rsid w:val="00AF6919"/>
    <w:rsid w:val="00B01ACB"/>
    <w:rsid w:val="00B14386"/>
    <w:rsid w:val="00B156B9"/>
    <w:rsid w:val="00B16457"/>
    <w:rsid w:val="00B16BA2"/>
    <w:rsid w:val="00B17151"/>
    <w:rsid w:val="00B216AC"/>
    <w:rsid w:val="00B23A66"/>
    <w:rsid w:val="00B2745F"/>
    <w:rsid w:val="00B41F4F"/>
    <w:rsid w:val="00B51F6A"/>
    <w:rsid w:val="00B5341A"/>
    <w:rsid w:val="00B65F49"/>
    <w:rsid w:val="00B70D70"/>
    <w:rsid w:val="00B7530D"/>
    <w:rsid w:val="00B85C61"/>
    <w:rsid w:val="00B85D25"/>
    <w:rsid w:val="00B9369A"/>
    <w:rsid w:val="00B948CF"/>
    <w:rsid w:val="00B9618A"/>
    <w:rsid w:val="00BA5C0B"/>
    <w:rsid w:val="00BB4979"/>
    <w:rsid w:val="00BC4D2E"/>
    <w:rsid w:val="00BD32E8"/>
    <w:rsid w:val="00BD7FE2"/>
    <w:rsid w:val="00BE33DD"/>
    <w:rsid w:val="00BE5316"/>
    <w:rsid w:val="00C14E0B"/>
    <w:rsid w:val="00C16388"/>
    <w:rsid w:val="00C20ED6"/>
    <w:rsid w:val="00C2114F"/>
    <w:rsid w:val="00C2186F"/>
    <w:rsid w:val="00C35307"/>
    <w:rsid w:val="00C364D4"/>
    <w:rsid w:val="00C61C8D"/>
    <w:rsid w:val="00C6273E"/>
    <w:rsid w:val="00C7093F"/>
    <w:rsid w:val="00C76343"/>
    <w:rsid w:val="00C87510"/>
    <w:rsid w:val="00C919A9"/>
    <w:rsid w:val="00C97004"/>
    <w:rsid w:val="00CA4E0C"/>
    <w:rsid w:val="00CA5639"/>
    <w:rsid w:val="00CB7041"/>
    <w:rsid w:val="00CD3FDD"/>
    <w:rsid w:val="00CD4ED9"/>
    <w:rsid w:val="00CD6DFC"/>
    <w:rsid w:val="00CE3E18"/>
    <w:rsid w:val="00CF0207"/>
    <w:rsid w:val="00D00EB6"/>
    <w:rsid w:val="00D05F72"/>
    <w:rsid w:val="00D07662"/>
    <w:rsid w:val="00D16441"/>
    <w:rsid w:val="00D316C6"/>
    <w:rsid w:val="00D37BCF"/>
    <w:rsid w:val="00D44387"/>
    <w:rsid w:val="00D45494"/>
    <w:rsid w:val="00D46AC7"/>
    <w:rsid w:val="00D47086"/>
    <w:rsid w:val="00D572A8"/>
    <w:rsid w:val="00D66A8D"/>
    <w:rsid w:val="00D727F6"/>
    <w:rsid w:val="00D74D47"/>
    <w:rsid w:val="00D836B3"/>
    <w:rsid w:val="00D86885"/>
    <w:rsid w:val="00D93BEE"/>
    <w:rsid w:val="00DA5965"/>
    <w:rsid w:val="00DA6020"/>
    <w:rsid w:val="00DA6F6E"/>
    <w:rsid w:val="00DC03F2"/>
    <w:rsid w:val="00DC1EF7"/>
    <w:rsid w:val="00DC7026"/>
    <w:rsid w:val="00DD3650"/>
    <w:rsid w:val="00DF0221"/>
    <w:rsid w:val="00E0374B"/>
    <w:rsid w:val="00E07553"/>
    <w:rsid w:val="00E15272"/>
    <w:rsid w:val="00E26834"/>
    <w:rsid w:val="00E36DBE"/>
    <w:rsid w:val="00E36DD2"/>
    <w:rsid w:val="00E401C2"/>
    <w:rsid w:val="00E430B8"/>
    <w:rsid w:val="00E5668A"/>
    <w:rsid w:val="00E60077"/>
    <w:rsid w:val="00E70A4B"/>
    <w:rsid w:val="00E714BF"/>
    <w:rsid w:val="00E75034"/>
    <w:rsid w:val="00E758EC"/>
    <w:rsid w:val="00E77BFB"/>
    <w:rsid w:val="00E809CD"/>
    <w:rsid w:val="00E83500"/>
    <w:rsid w:val="00E83EE6"/>
    <w:rsid w:val="00E846E0"/>
    <w:rsid w:val="00E91CA9"/>
    <w:rsid w:val="00EA1FD5"/>
    <w:rsid w:val="00EA6D56"/>
    <w:rsid w:val="00EB7A78"/>
    <w:rsid w:val="00EC5721"/>
    <w:rsid w:val="00EC636A"/>
    <w:rsid w:val="00EC7291"/>
    <w:rsid w:val="00ED33CA"/>
    <w:rsid w:val="00ED75E7"/>
    <w:rsid w:val="00EE4CE5"/>
    <w:rsid w:val="00EF2539"/>
    <w:rsid w:val="00EF52B2"/>
    <w:rsid w:val="00EF614E"/>
    <w:rsid w:val="00F040F3"/>
    <w:rsid w:val="00F042E1"/>
    <w:rsid w:val="00F060CB"/>
    <w:rsid w:val="00F1189A"/>
    <w:rsid w:val="00F26B5F"/>
    <w:rsid w:val="00F33513"/>
    <w:rsid w:val="00F34E3D"/>
    <w:rsid w:val="00F45223"/>
    <w:rsid w:val="00F4625C"/>
    <w:rsid w:val="00F570D6"/>
    <w:rsid w:val="00F57E62"/>
    <w:rsid w:val="00F60DE1"/>
    <w:rsid w:val="00F6293A"/>
    <w:rsid w:val="00F64008"/>
    <w:rsid w:val="00F65CB9"/>
    <w:rsid w:val="00F71A19"/>
    <w:rsid w:val="00F74740"/>
    <w:rsid w:val="00F82859"/>
    <w:rsid w:val="00F9242D"/>
    <w:rsid w:val="00F95845"/>
    <w:rsid w:val="00F972E7"/>
    <w:rsid w:val="00FA7347"/>
    <w:rsid w:val="00FB08EE"/>
    <w:rsid w:val="00FB60B1"/>
    <w:rsid w:val="00FC1633"/>
    <w:rsid w:val="00FD3332"/>
    <w:rsid w:val="00FD791F"/>
    <w:rsid w:val="00FD7C08"/>
    <w:rsid w:val="00FE023A"/>
    <w:rsid w:val="00FE4E5E"/>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autoRedefine/>
    <w:rsid w:val="00467585"/>
    <w:pPr>
      <w:keepNext/>
      <w:pageBreakBefore/>
      <w:numPr>
        <w:numId w:val="15"/>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 w:type="character" w:customStyle="1" w:styleId="NOChar2">
    <w:name w:val="NO Char2"/>
    <w:basedOn w:val="DefaultParagraphFont"/>
    <w:locked/>
    <w:rsid w:val="00F1189A"/>
    <w:rPr>
      <w:rFonts w:eastAsia="Batang"/>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0C1B0E-1FF0-4785-BF19-066903291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2174</Words>
  <Characters>12396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14541</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cbf011-1</cp:lastModifiedBy>
  <cp:revision>3</cp:revision>
  <cp:lastPrinted>2014-08-24T02:30:00Z</cp:lastPrinted>
  <dcterms:created xsi:type="dcterms:W3CDTF">2014-09-17T15:59:00Z</dcterms:created>
  <dcterms:modified xsi:type="dcterms:W3CDTF">2014-09-17T15:59:00Z</dcterms:modified>
</cp:coreProperties>
</file>