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F34528">
            <w:pPr>
              <w:pStyle w:val="FrontMatter"/>
              <w:tabs>
                <w:tab w:val="clear" w:pos="1710"/>
                <w:tab w:val="clear" w:pos="3780"/>
              </w:tabs>
              <w:ind w:left="0" w:firstLine="0"/>
              <w:rPr>
                <w:lang w:val="en-US"/>
              </w:rPr>
            </w:pPr>
            <w:r>
              <w:t>CR_TS</w:t>
            </w:r>
            <w:r w:rsidR="001970FD">
              <w:t xml:space="preserve"> </w:t>
            </w:r>
            <w:r w:rsidR="00AD58EA">
              <w:t>_</w:t>
            </w:r>
            <w:r w:rsidR="001970FD" w:rsidRPr="001970FD">
              <w:rPr>
                <w:rFonts w:ascii="Times New Roman" w:hAnsi="Times New Roman"/>
                <w:bCs w:val="0"/>
                <w:color w:val="000000"/>
                <w:sz w:val="14"/>
                <w:szCs w:val="14"/>
                <w:lang w:val="en-US"/>
              </w:rPr>
              <w:t xml:space="preserve"> </w:t>
            </w:r>
            <w:r w:rsidR="00F34528">
              <w:rPr>
                <w:lang w:val="en-US"/>
              </w:rPr>
              <w:t>Control</w:t>
            </w:r>
            <w:r w:rsidR="0038729E">
              <w:rPr>
                <w:lang w:val="en-US"/>
              </w:rPr>
              <w:t>_Plane_</w:t>
            </w:r>
            <w:r w:rsidR="00F34528">
              <w:rPr>
                <w:lang w:val="en-US"/>
              </w:rPr>
              <w:t>ServerAddr_RFC6665</w:t>
            </w:r>
          </w:p>
        </w:tc>
        <w:tc>
          <w:tcPr>
            <w:tcW w:w="2880" w:type="dxa"/>
          </w:tcPr>
          <w:p w:rsidR="00E15272" w:rsidRPr="00C97004" w:rsidRDefault="008C54E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45C15" w:rsidP="00ED33CA">
            <w:pPr>
              <w:pStyle w:val="FrontMatter"/>
              <w:tabs>
                <w:tab w:val="clear" w:pos="1710"/>
                <w:tab w:val="clear" w:pos="3780"/>
              </w:tabs>
              <w:ind w:left="0" w:firstLine="0"/>
              <w:rPr>
                <w:lang w:val="fr-FR"/>
              </w:rPr>
            </w:pPr>
            <w:r w:rsidRPr="00145C15">
              <w:rPr>
                <w:lang w:val="fi-FI"/>
              </w:rPr>
              <w:t>OMA-PCPS-TS-Control_Plane-V1_0-20140903-D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145C15" w:rsidP="00AF5A21">
            <w:pPr>
              <w:pStyle w:val="FrontMatter"/>
              <w:tabs>
                <w:tab w:val="clear" w:pos="1710"/>
                <w:tab w:val="clear" w:pos="3780"/>
              </w:tabs>
              <w:ind w:left="0" w:firstLine="0"/>
            </w:pPr>
            <w:r>
              <w:t>21</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8C54E5"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0C4BE2">
        <w:rPr>
          <w:lang w:eastAsia="zh-CN"/>
        </w:rPr>
        <w:t xml:space="preserve">updates the </w:t>
      </w:r>
      <w:r w:rsidR="000C4BE2" w:rsidRPr="000C4BE2">
        <w:rPr>
          <w:lang w:eastAsia="zh-CN"/>
        </w:rPr>
        <w:t>Control Plane specification for RFC6665-compaibility with respect to the PoC Server using a GRUU when setting its own</w:t>
      </w:r>
      <w:r w:rsidR="00AF7DB4">
        <w:rPr>
          <w:lang w:eastAsia="zh-CN"/>
        </w:rPr>
        <w:t xml:space="preserve"> address in SIP contact headers</w:t>
      </w:r>
      <w:r w:rsidR="00F95845">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E42DC" w:rsidP="00E91CA9">
      <w:pPr>
        <w:pStyle w:val="AltChangeList"/>
        <w:numPr>
          <w:ilvl w:val="0"/>
          <w:numId w:val="11"/>
        </w:numPr>
        <w:rPr>
          <w:lang w:eastAsia="zh-CN"/>
        </w:rPr>
      </w:pPr>
      <w:r>
        <w:rPr>
          <w:lang w:eastAsia="zh-CN"/>
        </w:rPr>
        <w:t>U</w:t>
      </w:r>
      <w:r w:rsidRPr="009E42DC">
        <w:rPr>
          <w:lang w:eastAsia="zh-CN"/>
        </w:rPr>
        <w:t xml:space="preserve">pdates the </w:t>
      </w:r>
      <w:r w:rsidR="00775014">
        <w:rPr>
          <w:lang w:eastAsia="zh-CN"/>
        </w:rPr>
        <w:t>Control</w:t>
      </w:r>
      <w:r w:rsidRPr="009E42DC">
        <w:rPr>
          <w:lang w:eastAsia="zh-CN"/>
        </w:rPr>
        <w:t xml:space="preserve"> Plane specification </w:t>
      </w:r>
      <w:r w:rsidR="00775014">
        <w:rPr>
          <w:lang w:eastAsia="zh-CN"/>
        </w:rPr>
        <w:t>for RFC6665-compaibility</w:t>
      </w:r>
      <w:r w:rsidRPr="009E42DC">
        <w:rPr>
          <w:lang w:eastAsia="zh-CN"/>
        </w:rPr>
        <w:t xml:space="preserve"> </w:t>
      </w:r>
      <w:r w:rsidR="00BB5150">
        <w:rPr>
          <w:lang w:eastAsia="zh-CN"/>
        </w:rPr>
        <w:t>with respect to</w:t>
      </w:r>
      <w:r w:rsidRPr="009E42DC">
        <w:rPr>
          <w:lang w:eastAsia="zh-CN"/>
        </w:rPr>
        <w:t xml:space="preserve"> </w:t>
      </w:r>
      <w:r w:rsidR="00775014">
        <w:rPr>
          <w:lang w:eastAsia="zh-CN"/>
        </w:rPr>
        <w:t>the PoC Server using a GRUU when setting its own address in SIP contact headers</w:t>
      </w:r>
      <w:r w:rsidRPr="009E42DC">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2606C3" w:rsidRPr="00B86ADC" w:rsidRDefault="002606C3" w:rsidP="002606C3">
      <w:pPr>
        <w:pStyle w:val="Heading2"/>
        <w:numPr>
          <w:ilvl w:val="0"/>
          <w:numId w:val="0"/>
        </w:numPr>
        <w:tabs>
          <w:tab w:val="clear" w:pos="9634"/>
          <w:tab w:val="right" w:pos="10080"/>
        </w:tabs>
      </w:pPr>
      <w:bookmarkStart w:id="0" w:name="_Toc118796867"/>
      <w:bookmarkStart w:id="1" w:name="_Toc139087149"/>
      <w:bookmarkStart w:id="2" w:name="_Toc189885050"/>
      <w:bookmarkStart w:id="3" w:name="_Toc226889465"/>
      <w:bookmarkStart w:id="4" w:name="_Toc235870372"/>
      <w:bookmarkStart w:id="5" w:name="_Toc236104426"/>
      <w:bookmarkStart w:id="6" w:name="_Toc236107676"/>
      <w:bookmarkStart w:id="7" w:name="_Toc236108401"/>
      <w:bookmarkStart w:id="8" w:name="_Toc240704266"/>
      <w:bookmarkStart w:id="9" w:name="_Toc300323185"/>
      <w:r>
        <w:t>From 5.7 “</w:t>
      </w:r>
      <w:r w:rsidRPr="00B86ADC">
        <w:t>PoC Session Identity</w:t>
      </w:r>
      <w:bookmarkEnd w:id="0"/>
      <w:bookmarkEnd w:id="1"/>
      <w:bookmarkEnd w:id="2"/>
      <w:bookmarkEnd w:id="3"/>
      <w:bookmarkEnd w:id="4"/>
      <w:bookmarkEnd w:id="5"/>
      <w:bookmarkEnd w:id="6"/>
      <w:bookmarkEnd w:id="7"/>
      <w:bookmarkEnd w:id="8"/>
      <w:bookmarkEnd w:id="9"/>
      <w:r>
        <w:t>”</w:t>
      </w:r>
    </w:p>
    <w:p w:rsidR="002606C3" w:rsidRPr="00B86ADC" w:rsidRDefault="002606C3" w:rsidP="002606C3">
      <w:r w:rsidRPr="00B86ADC">
        <w:t>The PoC Session Identity is a SIP URI, which SHALL identify the PoC Session.</w:t>
      </w:r>
    </w:p>
    <w:p w:rsidR="002606C3" w:rsidRPr="00B86ADC" w:rsidRDefault="002606C3" w:rsidP="002606C3">
      <w:r w:rsidRPr="00B86ADC">
        <w:t xml:space="preserve">The PoC Server performing Controlling PoC Function SHALL allocate a unique PoC Session Identity for the PoC Session when established. </w:t>
      </w:r>
      <w:r w:rsidRPr="006E6D16">
        <w:t>The PoC Session Identity SHALL be a GRUU (i.e. contains the “gr” parameter) as specified by [RFC5627].</w:t>
      </w:r>
      <w:r w:rsidRPr="00B86ADC">
        <w:t xml:space="preserve"> </w:t>
      </w:r>
    </w:p>
    <w:p w:rsidR="002606C3" w:rsidRPr="00B86ADC" w:rsidRDefault="002606C3" w:rsidP="002606C3">
      <w:r w:rsidRPr="00B86ADC">
        <w:t xml:space="preserve">The PoC Server performing the Participating PoC Function MAY re-construct the PoC Session Identity based on the SIP URI received from the Controlling PoC Function during PoC Session establishment as described in the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.1 "</w:t>
      </w:r>
      <w:r w:rsidRPr="00B86ADC">
        <w:rPr>
          <w:i/>
        </w:rPr>
        <w:t>General</w:t>
      </w:r>
      <w:r w:rsidRPr="00B86ADC">
        <w:t>".</w:t>
      </w:r>
    </w:p>
    <w:p w:rsidR="002606C3" w:rsidRPr="00B86ADC" w:rsidRDefault="002606C3" w:rsidP="002606C3">
      <w:r w:rsidRPr="00B86ADC">
        <w:t>The PoC Session Identity identifies the PoC Session in such a way that e.g.:</w:t>
      </w:r>
    </w:p>
    <w:p w:rsidR="002606C3" w:rsidRPr="00B86ADC" w:rsidRDefault="002606C3" w:rsidP="002606C3">
      <w:pPr>
        <w:numPr>
          <w:ilvl w:val="1"/>
          <w:numId w:val="41"/>
        </w:numPr>
      </w:pPr>
      <w:r w:rsidRPr="00B86ADC">
        <w:t>the PoC User is able to leave a PoC Session;</w:t>
      </w:r>
    </w:p>
    <w:p w:rsidR="002606C3" w:rsidRPr="00B86ADC" w:rsidRDefault="002606C3" w:rsidP="002606C3">
      <w:pPr>
        <w:numPr>
          <w:ilvl w:val="1"/>
          <w:numId w:val="41"/>
        </w:numPr>
      </w:pPr>
      <w:r w:rsidRPr="00B86ADC">
        <w:t>the PoC User is able to add PoC Users to an on-going PoC Session;</w:t>
      </w:r>
    </w:p>
    <w:p w:rsidR="002606C3" w:rsidRPr="00B86ADC" w:rsidRDefault="002606C3" w:rsidP="002606C3">
      <w:pPr>
        <w:numPr>
          <w:ilvl w:val="1"/>
          <w:numId w:val="41"/>
        </w:numPr>
      </w:pPr>
      <w:r w:rsidRPr="00B86ADC">
        <w:t>the PoC User is able to subscribe the Participant Information of the on-going PoC Session;</w:t>
      </w:r>
    </w:p>
    <w:p w:rsidR="002606C3" w:rsidRPr="00B86ADC" w:rsidRDefault="002606C3" w:rsidP="002606C3">
      <w:pPr>
        <w:numPr>
          <w:ilvl w:val="1"/>
          <w:numId w:val="41"/>
        </w:numPr>
      </w:pPr>
      <w:r w:rsidRPr="00B86ADC">
        <w:t>the PoC User is able to re-join the PoC Session as long as the PoC Session is on-going in the PoC Server performing the Controlling PoC Function also in the case that his Home PoC Server is not anymore participating the PoC Session; and,</w:t>
      </w:r>
    </w:p>
    <w:p w:rsidR="002606C3" w:rsidRPr="00B86ADC" w:rsidRDefault="002606C3" w:rsidP="002606C3">
      <w:pPr>
        <w:numPr>
          <w:ilvl w:val="1"/>
          <w:numId w:val="41"/>
        </w:numPr>
      </w:pPr>
      <w:proofErr w:type="gramStart"/>
      <w:r w:rsidRPr="00B86ADC">
        <w:t>the</w:t>
      </w:r>
      <w:proofErr w:type="gramEnd"/>
      <w:r w:rsidRPr="00B86ADC">
        <w:t xml:space="preserve"> SIP/IP Cores are able to route an initial SIP request to the PoC Server performing the Controlling PoC Function.</w:t>
      </w:r>
    </w:p>
    <w:p w:rsidR="002606C3" w:rsidRPr="00B86ADC" w:rsidRDefault="002606C3" w:rsidP="002606C3">
      <w:pPr>
        <w:pStyle w:val="NO"/>
      </w:pPr>
      <w:r w:rsidRPr="00B86ADC">
        <w:t>NOTE:</w:t>
      </w:r>
      <w:r w:rsidRPr="00B86ADC">
        <w:tab/>
        <w:t xml:space="preserve">The exact format of the PoC Session Identity allocated by the PoC Server depends on the functionality of the SIP/IP Core in this PoC Network. </w:t>
      </w:r>
    </w:p>
    <w:p w:rsidR="002606C3" w:rsidRPr="00B86ADC" w:rsidRDefault="002606C3" w:rsidP="002606C3">
      <w:r w:rsidRPr="00B86ADC">
        <w:t xml:space="preserve">The PoC Server performing Controlling PoC Function SHALL send the PoC Session Identity towards the PoC Client during the PoC Session establishment in the Contact header. </w:t>
      </w:r>
    </w:p>
    <w:p w:rsidR="002606C3" w:rsidRPr="00B86ADC" w:rsidRDefault="002606C3" w:rsidP="002606C3">
      <w:r w:rsidRPr="00B86ADC">
        <w:t xml:space="preserve">The PoC Server performing Participating PoC Function SHALL send the PoC Session Identity to the PoC Client in </w:t>
      </w:r>
      <w:proofErr w:type="gramStart"/>
      <w:r w:rsidRPr="00B86ADC">
        <w:t>the  MBCP</w:t>
      </w:r>
      <w:proofErr w:type="gramEnd"/>
      <w:r w:rsidRPr="00B86ADC">
        <w:t xml:space="preserve"> Connect message if Pre-established Session is used.</w:t>
      </w:r>
    </w:p>
    <w:p w:rsidR="002606C3" w:rsidRDefault="002606C3" w:rsidP="00B216AC">
      <w:pPr>
        <w:pStyle w:val="AltNormal"/>
        <w:rPr>
          <w:lang w:val="en-US" w:eastAsia="zh-CN"/>
        </w:rPr>
      </w:pPr>
      <w:ins w:id="10" w:author="cbf011-1" w:date="2014-09-20T15:50:00Z">
        <w:r>
          <w:rPr>
            <w:lang w:val="en-US" w:eastAsia="zh-CN"/>
          </w:rPr>
          <w:t>T</w:t>
        </w:r>
      </w:ins>
      <w:ins w:id="11" w:author="cbf011-1" w:date="2014-09-20T15:49:00Z">
        <w:r w:rsidRPr="002606C3">
          <w:rPr>
            <w:lang w:val="en-US" w:eastAsia="zh-CN"/>
          </w:rPr>
          <w:t xml:space="preserve">he PoC Server SHALL use a GRUU </w:t>
        </w:r>
      </w:ins>
      <w:ins w:id="12" w:author="cbf011-1" w:date="2014-09-21T12:32:00Z">
        <w:r w:rsidR="00CE2B54" w:rsidRPr="006E6D16">
          <w:t>(i.e. contain</w:t>
        </w:r>
      </w:ins>
      <w:ins w:id="13" w:author="cbf011-1" w:date="2014-09-21T18:05:00Z">
        <w:r w:rsidR="00AF7DB4">
          <w:t>ing</w:t>
        </w:r>
      </w:ins>
      <w:ins w:id="14" w:author="cbf011-1" w:date="2014-09-21T12:32:00Z">
        <w:r w:rsidR="00CE2B54" w:rsidRPr="006E6D16">
          <w:t xml:space="preserve"> the “gr” parameter)</w:t>
        </w:r>
      </w:ins>
      <w:ins w:id="15" w:author="cbf011-1" w:date="2014-09-21T12:31:00Z">
        <w:r w:rsidR="00CE2B54">
          <w:rPr>
            <w:lang w:val="en-US" w:eastAsia="zh-CN"/>
          </w:rPr>
          <w:t xml:space="preserve"> as per [RFC5627]</w:t>
        </w:r>
        <w:r w:rsidR="00B02964">
          <w:rPr>
            <w:lang w:val="en-US" w:eastAsia="zh-CN"/>
          </w:rPr>
          <w:t xml:space="preserve"> </w:t>
        </w:r>
      </w:ins>
      <w:ins w:id="16" w:author="cbf011-1" w:date="2014-09-20T15:49:00Z">
        <w:r w:rsidRPr="002606C3">
          <w:rPr>
            <w:lang w:val="en-US" w:eastAsia="zh-CN"/>
          </w:rPr>
          <w:t xml:space="preserve">when setting </w:t>
        </w:r>
      </w:ins>
      <w:ins w:id="17" w:author="cbf011-1" w:date="2014-09-21T16:18:00Z">
        <w:r w:rsidR="005945AD">
          <w:rPr>
            <w:lang w:val="en-US" w:eastAsia="zh-CN"/>
          </w:rPr>
          <w:t xml:space="preserve">its own address in </w:t>
        </w:r>
      </w:ins>
      <w:ins w:id="18" w:author="cbf011-1" w:date="2014-09-20T15:49:00Z">
        <w:r w:rsidRPr="002606C3">
          <w:rPr>
            <w:lang w:val="en-US" w:eastAsia="zh-CN"/>
          </w:rPr>
          <w:t>a SIP Contact header</w:t>
        </w:r>
      </w:ins>
      <w:ins w:id="19" w:author="cbf011-1" w:date="2014-09-21T16:27:00Z">
        <w:r w:rsidR="005945AD">
          <w:rPr>
            <w:lang w:val="en-US" w:eastAsia="zh-CN"/>
          </w:rPr>
          <w:t xml:space="preserve"> (e.g., as in 7.2.1.11.1</w:t>
        </w:r>
      </w:ins>
      <w:ins w:id="20" w:author="cbf011-1" w:date="2014-09-21T16:28:00Z">
        <w:r w:rsidR="005945AD">
          <w:rPr>
            <w:lang w:val="en-US" w:eastAsia="zh-CN"/>
          </w:rPr>
          <w:t xml:space="preserve"> </w:t>
        </w:r>
        <w:r w:rsidR="00743853">
          <w:rPr>
            <w:lang w:val="en-US" w:eastAsia="zh-CN"/>
          </w:rPr>
          <w:t>“</w:t>
        </w:r>
      </w:ins>
      <w:ins w:id="21" w:author="cbf011-1" w:date="2014-09-21T16:27:00Z">
        <w:r w:rsidR="005945AD" w:rsidRPr="005945AD">
          <w:rPr>
            <w:lang w:val="en-US" w:eastAsia="zh-CN"/>
          </w:rPr>
          <w:t>Subscribing to Participant Information</w:t>
        </w:r>
      </w:ins>
      <w:ins w:id="22" w:author="cbf011-1" w:date="2014-09-21T16:28:00Z">
        <w:r w:rsidR="00743853">
          <w:rPr>
            <w:lang w:val="en-US" w:eastAsia="zh-CN"/>
          </w:rPr>
          <w:t>”</w:t>
        </w:r>
        <w:r w:rsidR="005945AD">
          <w:rPr>
            <w:lang w:val="en-US" w:eastAsia="zh-CN"/>
          </w:rPr>
          <w:t>)</w:t>
        </w:r>
      </w:ins>
      <w:ins w:id="23" w:author="cbf011-1" w:date="2014-09-20T15:51:00Z">
        <w:r>
          <w:rPr>
            <w:lang w:val="en-US" w:eastAsia="zh-CN"/>
          </w:rPr>
          <w:t>.</w:t>
        </w:r>
      </w:ins>
    </w:p>
    <w:p w:rsidR="008B556B" w:rsidRDefault="008B556B" w:rsidP="00B216AC">
      <w:pPr>
        <w:pStyle w:val="AltNormal"/>
        <w:rPr>
          <w:lang w:val="en-US" w:eastAsia="zh-CN"/>
        </w:rPr>
      </w:pPr>
      <w:r>
        <w:rPr>
          <w:lang w:val="en-US" w:eastAsia="zh-CN"/>
        </w:rPr>
        <w:t>.</w:t>
      </w:r>
    </w:p>
    <w:p w:rsidR="008B556B" w:rsidRDefault="008B556B" w:rsidP="00B216AC">
      <w:pPr>
        <w:pStyle w:val="AltNormal"/>
        <w:rPr>
          <w:lang w:val="en-US" w:eastAsia="zh-CN"/>
        </w:rPr>
      </w:pPr>
      <w:r>
        <w:rPr>
          <w:lang w:val="en-US" w:eastAsia="zh-CN"/>
        </w:rPr>
        <w:t>.</w:t>
      </w:r>
    </w:p>
    <w:p w:rsidR="008B556B" w:rsidRDefault="008B556B" w:rsidP="00B216AC">
      <w:pPr>
        <w:pStyle w:val="AltNormal"/>
        <w:rPr>
          <w:lang w:val="en-US" w:eastAsia="zh-CN"/>
        </w:rPr>
      </w:pPr>
      <w:r>
        <w:rPr>
          <w:lang w:val="en-US" w:eastAsia="zh-CN"/>
        </w:rPr>
        <w:t>.</w:t>
      </w:r>
    </w:p>
    <w:sectPr w:rsidR="008B556B"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D5A" w:rsidRDefault="00652D5A">
      <w:r>
        <w:separator/>
      </w:r>
    </w:p>
  </w:endnote>
  <w:endnote w:type="continuationSeparator" w:id="0">
    <w:p w:rsidR="00652D5A" w:rsidRDefault="00652D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8C54E5">
      <w:rPr>
        <w:rStyle w:val="PageNumber"/>
        <w:sz w:val="18"/>
      </w:rPr>
      <w:fldChar w:fldCharType="begin"/>
    </w:r>
    <w:r w:rsidR="00CA5639">
      <w:rPr>
        <w:rStyle w:val="PageNumber"/>
        <w:sz w:val="18"/>
      </w:rPr>
      <w:instrText xml:space="preserve"> PAGE </w:instrText>
    </w:r>
    <w:r w:rsidR="008C54E5">
      <w:rPr>
        <w:rStyle w:val="PageNumber"/>
        <w:sz w:val="18"/>
      </w:rPr>
      <w:fldChar w:fldCharType="separate"/>
    </w:r>
    <w:r w:rsidR="00AF7DB4">
      <w:rPr>
        <w:rStyle w:val="PageNumber"/>
        <w:noProof/>
        <w:sz w:val="18"/>
      </w:rPr>
      <w:t>2</w:t>
    </w:r>
    <w:r w:rsidR="008C54E5">
      <w:rPr>
        <w:rStyle w:val="PageNumber"/>
        <w:sz w:val="18"/>
      </w:rPr>
      <w:fldChar w:fldCharType="end"/>
    </w:r>
    <w:r w:rsidR="00CA5639">
      <w:rPr>
        <w:rStyle w:val="PageNumber"/>
        <w:sz w:val="18"/>
      </w:rPr>
      <w:t xml:space="preserve"> (of </w:t>
    </w:r>
    <w:r w:rsidR="008C54E5">
      <w:rPr>
        <w:rStyle w:val="PageNumber"/>
        <w:sz w:val="18"/>
      </w:rPr>
      <w:fldChar w:fldCharType="begin"/>
    </w:r>
    <w:r w:rsidR="00CA5639">
      <w:rPr>
        <w:rStyle w:val="PageNumber"/>
        <w:sz w:val="18"/>
      </w:rPr>
      <w:instrText xml:space="preserve"> NUMPAGES </w:instrText>
    </w:r>
    <w:r w:rsidR="008C54E5">
      <w:rPr>
        <w:rStyle w:val="PageNumber"/>
        <w:sz w:val="18"/>
      </w:rPr>
      <w:fldChar w:fldCharType="separate"/>
    </w:r>
    <w:r w:rsidR="00AF7DB4">
      <w:rPr>
        <w:rStyle w:val="PageNumber"/>
        <w:noProof/>
        <w:sz w:val="18"/>
      </w:rPr>
      <w:t>2</w:t>
    </w:r>
    <w:r w:rsidR="008C54E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C54E5">
      <w:rPr>
        <w:sz w:val="18"/>
      </w:rPr>
      <w:fldChar w:fldCharType="begin"/>
    </w:r>
    <w:r w:rsidR="00CA5639">
      <w:rPr>
        <w:rStyle w:val="PageNumber"/>
        <w:sz w:val="18"/>
      </w:rPr>
      <w:instrText xml:space="preserve"> REF Template \h </w:instrText>
    </w:r>
    <w:r w:rsidR="008C54E5">
      <w:rPr>
        <w:sz w:val="18"/>
      </w:rPr>
    </w:r>
    <w:r w:rsidR="008C54E5">
      <w:rPr>
        <w:sz w:val="18"/>
      </w:rPr>
      <w:fldChar w:fldCharType="separate"/>
    </w:r>
    <w:r w:rsidR="007923D3">
      <w:rPr>
        <w:color w:val="999999"/>
        <w:sz w:val="10"/>
      </w:rPr>
      <w:t>[OMA-Template-ChangeRequest-20140101-I]</w:t>
    </w:r>
    <w:r w:rsidR="008C54E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8C54E5">
      <w:rPr>
        <w:rStyle w:val="PageNumber"/>
        <w:sz w:val="18"/>
      </w:rPr>
      <w:fldChar w:fldCharType="begin"/>
    </w:r>
    <w:r w:rsidR="00CA5639">
      <w:rPr>
        <w:rStyle w:val="PageNumber"/>
        <w:sz w:val="18"/>
      </w:rPr>
      <w:instrText xml:space="preserve"> PAGE </w:instrText>
    </w:r>
    <w:r w:rsidR="008C54E5">
      <w:rPr>
        <w:rStyle w:val="PageNumber"/>
        <w:sz w:val="18"/>
      </w:rPr>
      <w:fldChar w:fldCharType="separate"/>
    </w:r>
    <w:r w:rsidR="00AF7DB4">
      <w:rPr>
        <w:rStyle w:val="PageNumber"/>
        <w:noProof/>
        <w:sz w:val="18"/>
      </w:rPr>
      <w:t>1</w:t>
    </w:r>
    <w:r w:rsidR="008C54E5">
      <w:rPr>
        <w:rStyle w:val="PageNumber"/>
        <w:sz w:val="18"/>
      </w:rPr>
      <w:fldChar w:fldCharType="end"/>
    </w:r>
    <w:r w:rsidR="00CA5639">
      <w:rPr>
        <w:rStyle w:val="PageNumber"/>
        <w:sz w:val="18"/>
      </w:rPr>
      <w:t xml:space="preserve"> (of </w:t>
    </w:r>
    <w:r w:rsidR="008C54E5">
      <w:rPr>
        <w:rStyle w:val="PageNumber"/>
        <w:sz w:val="18"/>
      </w:rPr>
      <w:fldChar w:fldCharType="begin"/>
    </w:r>
    <w:r w:rsidR="00CA5639">
      <w:rPr>
        <w:rStyle w:val="PageNumber"/>
        <w:sz w:val="18"/>
      </w:rPr>
      <w:instrText xml:space="preserve"> NUMPAGES </w:instrText>
    </w:r>
    <w:r w:rsidR="008C54E5">
      <w:rPr>
        <w:rStyle w:val="PageNumber"/>
        <w:sz w:val="18"/>
      </w:rPr>
      <w:fldChar w:fldCharType="separate"/>
    </w:r>
    <w:r w:rsidR="00AF7DB4">
      <w:rPr>
        <w:rStyle w:val="PageNumber"/>
        <w:noProof/>
        <w:sz w:val="18"/>
      </w:rPr>
      <w:t>2</w:t>
    </w:r>
    <w:r w:rsidR="008C54E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4"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D5A" w:rsidRDefault="00652D5A">
      <w:r>
        <w:separator/>
      </w:r>
    </w:p>
  </w:footnote>
  <w:footnote w:type="continuationSeparator" w:id="0">
    <w:p w:rsidR="00652D5A" w:rsidRDefault="00652D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8B556B">
      <w:rPr>
        <w:color w:val="000000"/>
        <w:sz w:val="14"/>
        <w:szCs w:val="14"/>
        <w:lang w:val="en-US"/>
      </w:rPr>
      <w:t>202</w:t>
    </w:r>
    <w:r w:rsidR="0065567C" w:rsidRPr="00AD58EA">
      <w:rPr>
        <w:color w:val="000000"/>
        <w:sz w:val="14"/>
        <w:szCs w:val="14"/>
        <w:lang w:val="en-US"/>
      </w:rPr>
      <w:t>-</w:t>
    </w:r>
    <w:r w:rsidR="00BF4878">
      <w:rPr>
        <w:color w:val="000000"/>
        <w:sz w:val="14"/>
        <w:szCs w:val="14"/>
        <w:lang w:val="en-US"/>
      </w:rPr>
      <w:t>CR_TS_</w:t>
    </w:r>
    <w:r w:rsidR="00145C15" w:rsidRPr="00145C15">
      <w:t xml:space="preserve"> </w:t>
    </w:r>
    <w:r w:rsidR="00145C15" w:rsidRPr="00145C15">
      <w:rPr>
        <w:color w:val="000000"/>
        <w:sz w:val="14"/>
        <w:szCs w:val="14"/>
        <w:lang w:val="en-US"/>
      </w:rPr>
      <w:t>Control_Plane_ServerAddr_RFC6665</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8B556B">
      <w:rPr>
        <w:color w:val="000000"/>
        <w:sz w:val="14"/>
        <w:szCs w:val="14"/>
        <w:lang w:val="en-US"/>
      </w:rPr>
      <w:t>202</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145C15" w:rsidRPr="00145C15">
      <w:rPr>
        <w:color w:val="000000"/>
        <w:sz w:val="14"/>
        <w:szCs w:val="14"/>
        <w:lang w:val="en-US"/>
      </w:rPr>
      <w:t>Control_Plane_ServerAddr_RFC6665</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9F4A278"/>
    <w:lvl w:ilvl="0">
      <w:start w:val="1"/>
      <w:numFmt w:val="decimal"/>
      <w:lvlText w:val="%1."/>
      <w:lvlJc w:val="left"/>
      <w:pPr>
        <w:tabs>
          <w:tab w:val="num" w:pos="1800"/>
        </w:tabs>
        <w:ind w:left="1800" w:hanging="360"/>
      </w:pPr>
    </w:lvl>
  </w:abstractNum>
  <w:abstractNum w:abstractNumId="1">
    <w:nsid w:val="FFFFFF7D"/>
    <w:multiLevelType w:val="singleLevel"/>
    <w:tmpl w:val="2C260F58"/>
    <w:lvl w:ilvl="0">
      <w:start w:val="1"/>
      <w:numFmt w:val="decimal"/>
      <w:lvlText w:val="%1."/>
      <w:lvlJc w:val="left"/>
      <w:pPr>
        <w:tabs>
          <w:tab w:val="num" w:pos="1440"/>
        </w:tabs>
        <w:ind w:left="1440" w:hanging="360"/>
      </w:pPr>
    </w:lvl>
  </w:abstractNum>
  <w:abstractNum w:abstractNumId="2">
    <w:nsid w:val="FFFFFF7E"/>
    <w:multiLevelType w:val="singleLevel"/>
    <w:tmpl w:val="4346642A"/>
    <w:lvl w:ilvl="0">
      <w:start w:val="1"/>
      <w:numFmt w:val="decimal"/>
      <w:lvlText w:val="%1."/>
      <w:lvlJc w:val="left"/>
      <w:pPr>
        <w:tabs>
          <w:tab w:val="num" w:pos="1080"/>
        </w:tabs>
        <w:ind w:left="1080" w:hanging="360"/>
      </w:pPr>
    </w:lvl>
  </w:abstractNum>
  <w:abstractNum w:abstractNumId="3">
    <w:nsid w:val="FFFFFF7F"/>
    <w:multiLevelType w:val="singleLevel"/>
    <w:tmpl w:val="D52C9602"/>
    <w:lvl w:ilvl="0">
      <w:start w:val="1"/>
      <w:numFmt w:val="decimal"/>
      <w:lvlText w:val="%1."/>
      <w:lvlJc w:val="left"/>
      <w:pPr>
        <w:tabs>
          <w:tab w:val="num" w:pos="720"/>
        </w:tabs>
        <w:ind w:left="720" w:hanging="360"/>
      </w:pPr>
    </w:lvl>
  </w:abstractNum>
  <w:abstractNum w:abstractNumId="4">
    <w:nsid w:val="FFFFFF80"/>
    <w:multiLevelType w:val="singleLevel"/>
    <w:tmpl w:val="9538021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B1ADC0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82E75A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E2074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DC210AC"/>
    <w:lvl w:ilvl="0">
      <w:start w:val="1"/>
      <w:numFmt w:val="decimal"/>
      <w:lvlText w:val="%1."/>
      <w:lvlJc w:val="left"/>
      <w:pPr>
        <w:tabs>
          <w:tab w:val="num" w:pos="360"/>
        </w:tabs>
        <w:ind w:left="360" w:hanging="360"/>
      </w:pPr>
    </w:lvl>
  </w:abstractNum>
  <w:abstractNum w:abstractNumId="9">
    <w:nsid w:val="FFFFFF89"/>
    <w:multiLevelType w:val="singleLevel"/>
    <w:tmpl w:val="E74AB8CE"/>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19">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1">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22">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6">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7">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1">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3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9"/>
  </w:num>
  <w:num w:numId="3">
    <w:abstractNumId w:val="24"/>
  </w:num>
  <w:num w:numId="4">
    <w:abstractNumId w:val="15"/>
  </w:num>
  <w:num w:numId="5">
    <w:abstractNumId w:val="20"/>
  </w:num>
  <w:num w:numId="6">
    <w:abstractNumId w:val="36"/>
  </w:num>
  <w:num w:numId="7">
    <w:abstractNumId w:val="39"/>
  </w:num>
  <w:num w:numId="8">
    <w:abstractNumId w:val="23"/>
  </w:num>
  <w:num w:numId="9">
    <w:abstractNumId w:val="10"/>
  </w:num>
  <w:num w:numId="10">
    <w:abstractNumId w:val="33"/>
  </w:num>
  <w:num w:numId="11">
    <w:abstractNumId w:val="33"/>
    <w:lvlOverride w:ilvl="0">
      <w:startOverride w:val="1"/>
    </w:lvlOverride>
  </w:num>
  <w:num w:numId="12">
    <w:abstractNumId w:val="14"/>
  </w:num>
  <w:num w:numId="13">
    <w:abstractNumId w:val="16"/>
  </w:num>
  <w:num w:numId="14">
    <w:abstractNumId w:val="28"/>
  </w:num>
  <w:num w:numId="15">
    <w:abstractNumId w:val="38"/>
  </w:num>
  <w:num w:numId="16">
    <w:abstractNumId w:val="31"/>
  </w:num>
  <w:num w:numId="17">
    <w:abstractNumId w:val="27"/>
  </w:num>
  <w:num w:numId="18">
    <w:abstractNumId w:val="12"/>
  </w:num>
  <w:num w:numId="19">
    <w:abstractNumId w:val="30"/>
  </w:num>
  <w:num w:numId="20">
    <w:abstractNumId w:val="17"/>
  </w:num>
  <w:num w:numId="21">
    <w:abstractNumId w:val="25"/>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2"/>
  </w:num>
  <w:num w:numId="34">
    <w:abstractNumId w:val="18"/>
  </w:num>
  <w:num w:numId="35">
    <w:abstractNumId w:val="19"/>
  </w:num>
  <w:num w:numId="36">
    <w:abstractNumId w:val="37"/>
  </w:num>
  <w:num w:numId="37">
    <w:abstractNumId w:val="22"/>
  </w:num>
  <w:num w:numId="38">
    <w:abstractNumId w:val="26"/>
  </w:num>
  <w:num w:numId="39">
    <w:abstractNumId w:val="11"/>
  </w:num>
  <w:num w:numId="40">
    <w:abstractNumId w:val="21"/>
  </w:num>
  <w:num w:numId="41">
    <w:abstractNumId w:val="3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8909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5967"/>
    <w:rsid w:val="000B7681"/>
    <w:rsid w:val="000C4BE2"/>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5C15"/>
    <w:rsid w:val="00146AA2"/>
    <w:rsid w:val="00146B69"/>
    <w:rsid w:val="00157B54"/>
    <w:rsid w:val="00162362"/>
    <w:rsid w:val="0017752B"/>
    <w:rsid w:val="0018517D"/>
    <w:rsid w:val="00186EC3"/>
    <w:rsid w:val="0019075B"/>
    <w:rsid w:val="00194B62"/>
    <w:rsid w:val="00194BDA"/>
    <w:rsid w:val="00196ACA"/>
    <w:rsid w:val="001970FD"/>
    <w:rsid w:val="001971AD"/>
    <w:rsid w:val="00197F8A"/>
    <w:rsid w:val="001A161B"/>
    <w:rsid w:val="001A7321"/>
    <w:rsid w:val="001B391C"/>
    <w:rsid w:val="001B6256"/>
    <w:rsid w:val="001C2055"/>
    <w:rsid w:val="001C32BC"/>
    <w:rsid w:val="001C6E7D"/>
    <w:rsid w:val="001C7016"/>
    <w:rsid w:val="001D03B3"/>
    <w:rsid w:val="001D0BC7"/>
    <w:rsid w:val="001D4C23"/>
    <w:rsid w:val="001E5956"/>
    <w:rsid w:val="001E5C43"/>
    <w:rsid w:val="001E77ED"/>
    <w:rsid w:val="001F4037"/>
    <w:rsid w:val="0020240B"/>
    <w:rsid w:val="00204DE7"/>
    <w:rsid w:val="00205A9C"/>
    <w:rsid w:val="00206F9C"/>
    <w:rsid w:val="0020758C"/>
    <w:rsid w:val="00207BF1"/>
    <w:rsid w:val="002168EF"/>
    <w:rsid w:val="00222FB8"/>
    <w:rsid w:val="00223537"/>
    <w:rsid w:val="0023169A"/>
    <w:rsid w:val="002406E0"/>
    <w:rsid w:val="00250AC1"/>
    <w:rsid w:val="002606C3"/>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528DC"/>
    <w:rsid w:val="003565E4"/>
    <w:rsid w:val="00357E3E"/>
    <w:rsid w:val="00363AF9"/>
    <w:rsid w:val="00365ABC"/>
    <w:rsid w:val="0036760C"/>
    <w:rsid w:val="00367C86"/>
    <w:rsid w:val="0037641B"/>
    <w:rsid w:val="003805BD"/>
    <w:rsid w:val="00381D8E"/>
    <w:rsid w:val="00382031"/>
    <w:rsid w:val="0038729E"/>
    <w:rsid w:val="003952E0"/>
    <w:rsid w:val="0039567D"/>
    <w:rsid w:val="003A1EB7"/>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27849"/>
    <w:rsid w:val="00435E9B"/>
    <w:rsid w:val="0043662C"/>
    <w:rsid w:val="00437B84"/>
    <w:rsid w:val="004448D6"/>
    <w:rsid w:val="00444D73"/>
    <w:rsid w:val="0046189C"/>
    <w:rsid w:val="004637DE"/>
    <w:rsid w:val="00467585"/>
    <w:rsid w:val="00474A96"/>
    <w:rsid w:val="00477CA1"/>
    <w:rsid w:val="00481A77"/>
    <w:rsid w:val="00487E9B"/>
    <w:rsid w:val="00491DD5"/>
    <w:rsid w:val="004925CC"/>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945AD"/>
    <w:rsid w:val="005B79A8"/>
    <w:rsid w:val="005C0157"/>
    <w:rsid w:val="005C7101"/>
    <w:rsid w:val="005D48FA"/>
    <w:rsid w:val="005E74AD"/>
    <w:rsid w:val="005F09EC"/>
    <w:rsid w:val="005F6127"/>
    <w:rsid w:val="005F7AB4"/>
    <w:rsid w:val="00607D58"/>
    <w:rsid w:val="00613DB3"/>
    <w:rsid w:val="00616BD7"/>
    <w:rsid w:val="00627867"/>
    <w:rsid w:val="0063123B"/>
    <w:rsid w:val="006314C9"/>
    <w:rsid w:val="00634911"/>
    <w:rsid w:val="00643ADB"/>
    <w:rsid w:val="00652D5A"/>
    <w:rsid w:val="0065567C"/>
    <w:rsid w:val="00682239"/>
    <w:rsid w:val="00682578"/>
    <w:rsid w:val="00686E67"/>
    <w:rsid w:val="006A3515"/>
    <w:rsid w:val="006A5097"/>
    <w:rsid w:val="006A7725"/>
    <w:rsid w:val="006B5D78"/>
    <w:rsid w:val="006C4892"/>
    <w:rsid w:val="006C7861"/>
    <w:rsid w:val="006E37E7"/>
    <w:rsid w:val="006F3DB9"/>
    <w:rsid w:val="00701953"/>
    <w:rsid w:val="00704CD5"/>
    <w:rsid w:val="007078FA"/>
    <w:rsid w:val="00707A74"/>
    <w:rsid w:val="00711C2E"/>
    <w:rsid w:val="0073428F"/>
    <w:rsid w:val="00741F10"/>
    <w:rsid w:val="00741F73"/>
    <w:rsid w:val="00743853"/>
    <w:rsid w:val="00750378"/>
    <w:rsid w:val="00754253"/>
    <w:rsid w:val="00762DDA"/>
    <w:rsid w:val="00764BFE"/>
    <w:rsid w:val="00764C08"/>
    <w:rsid w:val="00765113"/>
    <w:rsid w:val="00775014"/>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5958"/>
    <w:rsid w:val="00816A8E"/>
    <w:rsid w:val="00817873"/>
    <w:rsid w:val="008317F6"/>
    <w:rsid w:val="0085692D"/>
    <w:rsid w:val="0086681F"/>
    <w:rsid w:val="008806C2"/>
    <w:rsid w:val="00897165"/>
    <w:rsid w:val="008A5729"/>
    <w:rsid w:val="008B0FF1"/>
    <w:rsid w:val="008B556B"/>
    <w:rsid w:val="008B5B41"/>
    <w:rsid w:val="008B6434"/>
    <w:rsid w:val="008C54E5"/>
    <w:rsid w:val="008D3DB5"/>
    <w:rsid w:val="008D6B4B"/>
    <w:rsid w:val="008E2451"/>
    <w:rsid w:val="00903358"/>
    <w:rsid w:val="0090601C"/>
    <w:rsid w:val="009067C2"/>
    <w:rsid w:val="009077F0"/>
    <w:rsid w:val="00936D18"/>
    <w:rsid w:val="009379CF"/>
    <w:rsid w:val="0095002E"/>
    <w:rsid w:val="00953182"/>
    <w:rsid w:val="00953AD4"/>
    <w:rsid w:val="00964BC7"/>
    <w:rsid w:val="00965A61"/>
    <w:rsid w:val="00980350"/>
    <w:rsid w:val="00987FDC"/>
    <w:rsid w:val="00995577"/>
    <w:rsid w:val="00997759"/>
    <w:rsid w:val="009C0ED3"/>
    <w:rsid w:val="009C56DB"/>
    <w:rsid w:val="009C5FB4"/>
    <w:rsid w:val="009E40E8"/>
    <w:rsid w:val="009E42DC"/>
    <w:rsid w:val="009E7279"/>
    <w:rsid w:val="009F762D"/>
    <w:rsid w:val="00A00AAD"/>
    <w:rsid w:val="00A14B56"/>
    <w:rsid w:val="00A14BC2"/>
    <w:rsid w:val="00A213B0"/>
    <w:rsid w:val="00A21CFC"/>
    <w:rsid w:val="00A233C0"/>
    <w:rsid w:val="00A23531"/>
    <w:rsid w:val="00A32B8E"/>
    <w:rsid w:val="00A34A7C"/>
    <w:rsid w:val="00A34BD7"/>
    <w:rsid w:val="00A35B2D"/>
    <w:rsid w:val="00A3605C"/>
    <w:rsid w:val="00A46CBA"/>
    <w:rsid w:val="00A515E3"/>
    <w:rsid w:val="00A718F0"/>
    <w:rsid w:val="00A71A17"/>
    <w:rsid w:val="00A76B53"/>
    <w:rsid w:val="00A77DAE"/>
    <w:rsid w:val="00A87B0C"/>
    <w:rsid w:val="00A9268D"/>
    <w:rsid w:val="00AA3141"/>
    <w:rsid w:val="00AB1F16"/>
    <w:rsid w:val="00AB2D4E"/>
    <w:rsid w:val="00AB394D"/>
    <w:rsid w:val="00AB5425"/>
    <w:rsid w:val="00AD35A9"/>
    <w:rsid w:val="00AD58EA"/>
    <w:rsid w:val="00AD7285"/>
    <w:rsid w:val="00AE1D5C"/>
    <w:rsid w:val="00AE5A23"/>
    <w:rsid w:val="00AE7849"/>
    <w:rsid w:val="00AF47CE"/>
    <w:rsid w:val="00AF5A21"/>
    <w:rsid w:val="00AF6919"/>
    <w:rsid w:val="00AF7DB4"/>
    <w:rsid w:val="00B01ACB"/>
    <w:rsid w:val="00B02964"/>
    <w:rsid w:val="00B14386"/>
    <w:rsid w:val="00B156B9"/>
    <w:rsid w:val="00B16457"/>
    <w:rsid w:val="00B16BA2"/>
    <w:rsid w:val="00B17151"/>
    <w:rsid w:val="00B17EA9"/>
    <w:rsid w:val="00B216AC"/>
    <w:rsid w:val="00B23A66"/>
    <w:rsid w:val="00B2745F"/>
    <w:rsid w:val="00B41F4F"/>
    <w:rsid w:val="00B51F6A"/>
    <w:rsid w:val="00B5341A"/>
    <w:rsid w:val="00B65F49"/>
    <w:rsid w:val="00B70D70"/>
    <w:rsid w:val="00B72906"/>
    <w:rsid w:val="00B73B79"/>
    <w:rsid w:val="00B7530D"/>
    <w:rsid w:val="00B85C61"/>
    <w:rsid w:val="00B85D25"/>
    <w:rsid w:val="00B9369A"/>
    <w:rsid w:val="00B948CF"/>
    <w:rsid w:val="00B9618A"/>
    <w:rsid w:val="00BA1244"/>
    <w:rsid w:val="00BA5C0B"/>
    <w:rsid w:val="00BB097F"/>
    <w:rsid w:val="00BB4979"/>
    <w:rsid w:val="00BB5150"/>
    <w:rsid w:val="00BC4D2E"/>
    <w:rsid w:val="00BD32E8"/>
    <w:rsid w:val="00BD7FE2"/>
    <w:rsid w:val="00BE33DD"/>
    <w:rsid w:val="00BE5316"/>
    <w:rsid w:val="00BF4878"/>
    <w:rsid w:val="00C035CD"/>
    <w:rsid w:val="00C14E0B"/>
    <w:rsid w:val="00C16388"/>
    <w:rsid w:val="00C20ED6"/>
    <w:rsid w:val="00C2114F"/>
    <w:rsid w:val="00C2186F"/>
    <w:rsid w:val="00C35307"/>
    <w:rsid w:val="00C364D4"/>
    <w:rsid w:val="00C50384"/>
    <w:rsid w:val="00C61C8D"/>
    <w:rsid w:val="00C6273E"/>
    <w:rsid w:val="00C7093F"/>
    <w:rsid w:val="00C76343"/>
    <w:rsid w:val="00C87510"/>
    <w:rsid w:val="00C919A9"/>
    <w:rsid w:val="00C97004"/>
    <w:rsid w:val="00CA4E0C"/>
    <w:rsid w:val="00CA5639"/>
    <w:rsid w:val="00CB7041"/>
    <w:rsid w:val="00CD3FDD"/>
    <w:rsid w:val="00CD4ED9"/>
    <w:rsid w:val="00CD6DFC"/>
    <w:rsid w:val="00CE2B54"/>
    <w:rsid w:val="00CE3E18"/>
    <w:rsid w:val="00CF0207"/>
    <w:rsid w:val="00D00EB6"/>
    <w:rsid w:val="00D05EE3"/>
    <w:rsid w:val="00D05F72"/>
    <w:rsid w:val="00D07662"/>
    <w:rsid w:val="00D10D43"/>
    <w:rsid w:val="00D16441"/>
    <w:rsid w:val="00D316C6"/>
    <w:rsid w:val="00D37BCF"/>
    <w:rsid w:val="00D44387"/>
    <w:rsid w:val="00D45494"/>
    <w:rsid w:val="00D46AC7"/>
    <w:rsid w:val="00D47086"/>
    <w:rsid w:val="00D500CD"/>
    <w:rsid w:val="00D572A8"/>
    <w:rsid w:val="00D66A8D"/>
    <w:rsid w:val="00D727F6"/>
    <w:rsid w:val="00D74D47"/>
    <w:rsid w:val="00D836B3"/>
    <w:rsid w:val="00D86885"/>
    <w:rsid w:val="00D93BEE"/>
    <w:rsid w:val="00DA088C"/>
    <w:rsid w:val="00DA0E97"/>
    <w:rsid w:val="00DA0FC7"/>
    <w:rsid w:val="00DA5965"/>
    <w:rsid w:val="00DA6020"/>
    <w:rsid w:val="00DA6F6E"/>
    <w:rsid w:val="00DB63BE"/>
    <w:rsid w:val="00DC03F2"/>
    <w:rsid w:val="00DC1EF7"/>
    <w:rsid w:val="00DC2490"/>
    <w:rsid w:val="00DC7026"/>
    <w:rsid w:val="00DD3650"/>
    <w:rsid w:val="00DF0221"/>
    <w:rsid w:val="00DF281F"/>
    <w:rsid w:val="00E0374B"/>
    <w:rsid w:val="00E048DD"/>
    <w:rsid w:val="00E07553"/>
    <w:rsid w:val="00E15272"/>
    <w:rsid w:val="00E26834"/>
    <w:rsid w:val="00E3372B"/>
    <w:rsid w:val="00E36DBE"/>
    <w:rsid w:val="00E36DD2"/>
    <w:rsid w:val="00E401C2"/>
    <w:rsid w:val="00E430B8"/>
    <w:rsid w:val="00E521D2"/>
    <w:rsid w:val="00E5668A"/>
    <w:rsid w:val="00E60077"/>
    <w:rsid w:val="00E70A4B"/>
    <w:rsid w:val="00E714BF"/>
    <w:rsid w:val="00E75034"/>
    <w:rsid w:val="00E758EC"/>
    <w:rsid w:val="00E77BFB"/>
    <w:rsid w:val="00E809CD"/>
    <w:rsid w:val="00E83500"/>
    <w:rsid w:val="00E83EE6"/>
    <w:rsid w:val="00E846E0"/>
    <w:rsid w:val="00E91CA9"/>
    <w:rsid w:val="00EA1FD5"/>
    <w:rsid w:val="00EA6D56"/>
    <w:rsid w:val="00EA6D9B"/>
    <w:rsid w:val="00EB7A78"/>
    <w:rsid w:val="00EC5721"/>
    <w:rsid w:val="00EC5E32"/>
    <w:rsid w:val="00EC636A"/>
    <w:rsid w:val="00EC7291"/>
    <w:rsid w:val="00ED33CA"/>
    <w:rsid w:val="00ED75E7"/>
    <w:rsid w:val="00EE31F8"/>
    <w:rsid w:val="00EE4CE5"/>
    <w:rsid w:val="00EF2539"/>
    <w:rsid w:val="00EF52B2"/>
    <w:rsid w:val="00EF614E"/>
    <w:rsid w:val="00F040F3"/>
    <w:rsid w:val="00F042E1"/>
    <w:rsid w:val="00F060CB"/>
    <w:rsid w:val="00F1189A"/>
    <w:rsid w:val="00F26B5F"/>
    <w:rsid w:val="00F33513"/>
    <w:rsid w:val="00F34528"/>
    <w:rsid w:val="00F34E3D"/>
    <w:rsid w:val="00F404D7"/>
    <w:rsid w:val="00F45223"/>
    <w:rsid w:val="00F4625C"/>
    <w:rsid w:val="00F570D6"/>
    <w:rsid w:val="00F57E62"/>
    <w:rsid w:val="00F60DE1"/>
    <w:rsid w:val="00F61163"/>
    <w:rsid w:val="00F6293A"/>
    <w:rsid w:val="00F64008"/>
    <w:rsid w:val="00F65CB9"/>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s>
</file>

<file path=word/webSettings.xml><?xml version="1.0" encoding="utf-8"?>
<w:webSettings xmlns:r="http://schemas.openxmlformats.org/officeDocument/2006/relationships" xmlns:w="http://schemas.openxmlformats.org/wordprocessingml/2006/main">
  <w:divs>
    <w:div w:id="17681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77914-2376-4E37-BE01-85452C22B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3666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5</cp:revision>
  <cp:lastPrinted>2014-08-24T02:30:00Z</cp:lastPrinted>
  <dcterms:created xsi:type="dcterms:W3CDTF">2014-09-21T21:34:00Z</dcterms:created>
  <dcterms:modified xsi:type="dcterms:W3CDTF">2014-09-21T23:06:00Z</dcterms:modified>
</cp:coreProperties>
</file>