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38729E">
            <w:pPr>
              <w:pStyle w:val="FrontMatter"/>
              <w:tabs>
                <w:tab w:val="clear" w:pos="1710"/>
                <w:tab w:val="clear" w:pos="3780"/>
              </w:tabs>
              <w:ind w:left="0" w:firstLine="0"/>
              <w:rPr>
                <w:lang w:val="en-US"/>
              </w:rPr>
            </w:pPr>
            <w:r>
              <w:t>CR_TS</w:t>
            </w:r>
            <w:r w:rsidR="00AD58EA">
              <w:t>_</w:t>
            </w:r>
            <w:r w:rsidR="00B43191" w:rsidRPr="00B43191">
              <w:rPr>
                <w:lang w:val="en-US"/>
              </w:rPr>
              <w:t>Invocation_Descriptor_RFC2616_Replace</w:t>
            </w:r>
          </w:p>
        </w:tc>
        <w:tc>
          <w:tcPr>
            <w:tcW w:w="2880" w:type="dxa"/>
          </w:tcPr>
          <w:p w:rsidR="00E15272" w:rsidRPr="00C97004" w:rsidRDefault="00D94A49">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8729E" w:rsidP="00F276FF">
            <w:pPr>
              <w:pStyle w:val="FrontMatter"/>
              <w:tabs>
                <w:tab w:val="clear" w:pos="1710"/>
                <w:tab w:val="clear" w:pos="3780"/>
              </w:tabs>
              <w:ind w:left="0" w:firstLine="0"/>
              <w:rPr>
                <w:lang w:val="fr-FR"/>
              </w:rPr>
            </w:pPr>
            <w:r w:rsidRPr="0038729E">
              <w:rPr>
                <w:lang w:val="fi-FI"/>
              </w:rPr>
              <w:t>OMA-PCPS-TS-</w:t>
            </w:r>
            <w:r w:rsidR="000016E8">
              <w:rPr>
                <w:lang w:val="fi-FI"/>
              </w:rPr>
              <w:t>Invocation_</w:t>
            </w:r>
            <w:r w:rsidR="003B411C">
              <w:rPr>
                <w:lang w:val="fi-FI"/>
              </w:rPr>
              <w:t>Descripto</w:t>
            </w:r>
            <w:r w:rsidR="00F276FF">
              <w:rPr>
                <w:lang w:val="fi-FI"/>
              </w:rPr>
              <w:t>r</w:t>
            </w:r>
            <w:r w:rsidR="003B411C">
              <w:rPr>
                <w:lang w:val="fi-FI"/>
              </w:rPr>
              <w:t>-V1_0-201409</w:t>
            </w:r>
            <w:r w:rsidRPr="0038729E">
              <w:rPr>
                <w:lang w:val="fi-FI"/>
              </w:rPr>
              <w:t>2</w:t>
            </w:r>
            <w:r w:rsidR="003B411C">
              <w:rPr>
                <w:lang w:val="fi-FI"/>
              </w:rPr>
              <w:t>1</w:t>
            </w:r>
            <w:r w:rsidRPr="0038729E">
              <w:rPr>
                <w:lang w:val="fi-FI"/>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6751DC" w:rsidP="00AF5A21">
            <w:pPr>
              <w:pStyle w:val="FrontMatter"/>
              <w:tabs>
                <w:tab w:val="clear" w:pos="1710"/>
                <w:tab w:val="clear" w:pos="3780"/>
              </w:tabs>
              <w:ind w:left="0" w:firstLine="0"/>
            </w:pPr>
            <w:r>
              <w:t>23</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D94A49"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5E7A78">
        <w:rPr>
          <w:lang w:eastAsia="zh-CN"/>
        </w:rPr>
        <w:t>Invocation Descriptor</w:t>
      </w:r>
      <w:r w:rsidR="00764C08" w:rsidRPr="00764C08">
        <w:rPr>
          <w:lang w:eastAsia="zh-CN"/>
        </w:rPr>
        <w:t xml:space="preserve"> specification </w:t>
      </w:r>
      <w:r w:rsidR="00C035CD">
        <w:rPr>
          <w:lang w:eastAsia="zh-CN"/>
        </w:rPr>
        <w:t xml:space="preserve">from </w:t>
      </w:r>
      <w:r w:rsidR="005E7A78">
        <w:rPr>
          <w:lang w:eastAsia="zh-CN"/>
        </w:rPr>
        <w:t>RFC2616 to RFC7230 and RFC7231</w:t>
      </w:r>
      <w:del w:id="0" w:author="cbf011-1" w:date="2014-09-23T16:45:00Z">
        <w:r w:rsidR="005E7A78" w:rsidDel="00585AF6">
          <w:rPr>
            <w:lang w:eastAsia="zh-CN"/>
          </w:rPr>
          <w:delText xml:space="preserve"> </w:delText>
        </w:r>
        <w:r w:rsidR="00C035CD" w:rsidDel="00585AF6">
          <w:rPr>
            <w:lang w:eastAsia="zh-CN"/>
          </w:rPr>
          <w:delText xml:space="preserve"> </w:delText>
        </w:r>
      </w:del>
      <w:r w:rsidR="005E7A78">
        <w:rPr>
          <w:lang w:eastAsia="zh-CN"/>
        </w:rPr>
        <w:t>as the relevant HTTP 1.1 references for the document</w:t>
      </w:r>
      <w:r w:rsidR="00F95845">
        <w:rPr>
          <w:lang w:eastAsia="zh-CN"/>
        </w:rPr>
        <w: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Pr="00974350">
        <w:rPr>
          <w:lang w:eastAsia="zh-CN"/>
        </w:rPr>
        <w:t xml:space="preserve">the Invocation Descriptor specification from </w:t>
      </w:r>
      <w:r w:rsidR="00EE1BDE">
        <w:rPr>
          <w:lang w:eastAsia="zh-CN"/>
        </w:rPr>
        <w:t xml:space="preserve">RFC2616 to RFC7230 and RFC7231 </w:t>
      </w:r>
      <w:r w:rsidRPr="00974350">
        <w:rPr>
          <w:lang w:eastAsia="zh-CN"/>
        </w:rPr>
        <w:t>as the relevant HTTP 1.1 references for the document</w:t>
      </w:r>
      <w:r w:rsidR="009E42DC" w:rsidRPr="009E42DC">
        <w:rPr>
          <w:lang w:eastAsia="zh-CN"/>
        </w:rPr>
        <w:t>.</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lastRenderedPageBreak/>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BA7419" w:rsidRDefault="00B41BC6" w:rsidP="00B41BC6">
      <w:pPr>
        <w:pStyle w:val="Heading2"/>
        <w:numPr>
          <w:ilvl w:val="0"/>
          <w:numId w:val="0"/>
        </w:numPr>
      </w:pPr>
      <w:bookmarkStart w:id="1" w:name="_Toc51147377"/>
      <w:bookmarkStart w:id="2" w:name="_Toc399157056"/>
      <w:r>
        <w:t>From 2.1 “</w:t>
      </w:r>
      <w:r w:rsidR="00BA7419">
        <w:t>Normative References</w:t>
      </w:r>
      <w:bookmarkEnd w:id="1"/>
      <w:bookmarkEnd w:id="2"/>
      <w:r>
        <w:t>”</w:t>
      </w:r>
    </w:p>
    <w:tbl>
      <w:tblPr>
        <w:tblW w:w="10080" w:type="dxa"/>
        <w:jc w:val="center"/>
        <w:tblLayout w:type="fixed"/>
        <w:tblCellMar>
          <w:left w:w="115" w:type="dxa"/>
          <w:right w:w="115" w:type="dxa"/>
        </w:tblCellMar>
        <w:tblLook w:val="0000"/>
      </w:tblPr>
      <w:tblGrid>
        <w:gridCol w:w="2007"/>
        <w:gridCol w:w="8073"/>
      </w:tblGrid>
      <w:tr w:rsidR="00BA7419" w:rsidRPr="00EF0047" w:rsidTr="006E6D78">
        <w:trPr>
          <w:jc w:val="center"/>
        </w:trPr>
        <w:tc>
          <w:tcPr>
            <w:tcW w:w="2007" w:type="dxa"/>
          </w:tcPr>
          <w:p w:rsidR="00BA7419" w:rsidRPr="001051D5" w:rsidRDefault="00BA7419" w:rsidP="006E6D78">
            <w:pPr>
              <w:pStyle w:val="RefLabel"/>
            </w:pPr>
            <w:r w:rsidRPr="001051D5">
              <w:t xml:space="preserve">[OMA-PoC-CP] </w:t>
            </w:r>
          </w:p>
        </w:tc>
        <w:tc>
          <w:tcPr>
            <w:tcW w:w="8073" w:type="dxa"/>
          </w:tcPr>
          <w:p w:rsidR="00BA7419" w:rsidRPr="00EF0047" w:rsidRDefault="00BA7419" w:rsidP="006E6D78">
            <w:pPr>
              <w:pStyle w:val="RefDesc"/>
              <w:rPr>
                <w:lang w:val="en-GB" w:eastAsia="ja-JP"/>
              </w:rPr>
            </w:pPr>
            <w:r>
              <w:rPr>
                <w:lang w:eastAsia="ja-JP"/>
              </w:rPr>
              <w:t>"</w:t>
            </w:r>
            <w:r w:rsidRPr="00A132FC">
              <w:t>OMA PoC Control Plane</w:t>
            </w:r>
            <w:r>
              <w:t>"</w:t>
            </w:r>
            <w:r w:rsidRPr="00A132FC">
              <w:t xml:space="preserve">, Version </w:t>
            </w:r>
            <w:r>
              <w:rPr>
                <w:rFonts w:hint="eastAsia"/>
                <w:lang w:eastAsia="ja-JP"/>
              </w:rPr>
              <w:t>2</w:t>
            </w:r>
            <w:r w:rsidRPr="00A132FC">
              <w:t>.</w:t>
            </w:r>
            <w:r w:rsidRPr="00EF0047">
              <w:rPr>
                <w:lang w:val="en-GB"/>
              </w:rPr>
              <w:t xml:space="preserve">1, Open Mobile Alliance™, </w:t>
            </w:r>
            <w:r w:rsidRPr="00EF0047">
              <w:rPr>
                <w:lang w:val="en-GB"/>
              </w:rPr>
              <w:br/>
              <w:t>OMA-TS</w:t>
            </w:r>
            <w:r w:rsidRPr="00EF0047">
              <w:rPr>
                <w:rFonts w:hint="eastAsia"/>
                <w:lang w:val="en-GB" w:eastAsia="ja-JP"/>
              </w:rPr>
              <w:t>-</w:t>
            </w:r>
            <w:r w:rsidRPr="00EF0047">
              <w:rPr>
                <w:lang w:val="en-GB"/>
              </w:rPr>
              <w:t>PoC_ControlPlane-V</w:t>
            </w:r>
            <w:r w:rsidRPr="00EF0047">
              <w:rPr>
                <w:rFonts w:hint="eastAsia"/>
                <w:lang w:val="en-GB" w:eastAsia="ja-JP"/>
              </w:rPr>
              <w:t>2</w:t>
            </w:r>
            <w:r w:rsidRPr="00EF0047">
              <w:rPr>
                <w:lang w:val="en-GB"/>
              </w:rPr>
              <w:t xml:space="preserve">_1, </w:t>
            </w:r>
            <w:r w:rsidRPr="00EF0047">
              <w:rPr>
                <w:lang w:val="en-GB"/>
              </w:rPr>
              <w:br/>
            </w:r>
            <w:r w:rsidRPr="00EF0047">
              <w:rPr>
                <w:lang w:val="en-GB" w:eastAsia="ja-JP"/>
              </w:rPr>
              <w:t xml:space="preserve">URL: </w:t>
            </w:r>
            <w:hyperlink r:id="rId8" w:history="1">
              <w:r w:rsidRPr="00EF0047">
                <w:rPr>
                  <w:rStyle w:val="Hyperlink"/>
                  <w:lang w:val="en-GB"/>
                </w:rPr>
                <w:t>http://www.openmobilealliance.org/</w:t>
              </w:r>
            </w:hyperlink>
          </w:p>
        </w:tc>
      </w:tr>
      <w:tr w:rsidR="00BA7419" w:rsidRPr="00EF0047" w:rsidTr="006E6D78">
        <w:trPr>
          <w:jc w:val="center"/>
        </w:trPr>
        <w:tc>
          <w:tcPr>
            <w:tcW w:w="2007" w:type="dxa"/>
          </w:tcPr>
          <w:p w:rsidR="00BA7419" w:rsidRPr="001051D5" w:rsidRDefault="00BA7419" w:rsidP="006E6D78">
            <w:pPr>
              <w:pStyle w:val="RefLabel"/>
            </w:pPr>
            <w:r>
              <w:t>[</w:t>
            </w:r>
            <w:r w:rsidRPr="0034582A">
              <w:rPr>
                <w:sz w:val="18"/>
                <w:szCs w:val="18"/>
              </w:rPr>
              <w:t>OMA-PoC-Document-Mgmt</w:t>
            </w:r>
            <w:r w:rsidRPr="001051D5">
              <w:t>]</w:t>
            </w:r>
          </w:p>
        </w:tc>
        <w:tc>
          <w:tcPr>
            <w:tcW w:w="8073" w:type="dxa"/>
          </w:tcPr>
          <w:p w:rsidR="00BA7419" w:rsidRDefault="00BA7419" w:rsidP="006E6D78">
            <w:pPr>
              <w:pStyle w:val="RefDesc"/>
              <w:rPr>
                <w:lang w:eastAsia="ja-JP"/>
              </w:rPr>
            </w:pPr>
            <w:r w:rsidRPr="007874A4">
              <w:rPr>
                <w:lang w:eastAsia="ja-JP"/>
              </w:rPr>
              <w:t>"OMA PoC D</w:t>
            </w:r>
            <w:r>
              <w:rPr>
                <w:lang w:eastAsia="ja-JP"/>
              </w:rPr>
              <w:t>ocument Management", Version 2.1</w:t>
            </w:r>
            <w:r w:rsidRPr="007874A4">
              <w:rPr>
                <w:lang w:eastAsia="ja-JP"/>
              </w:rPr>
              <w:t>, Open Mobile Alliance</w:t>
            </w:r>
            <w:r w:rsidRPr="007874A4">
              <w:rPr>
                <w:lang w:eastAsia="ja-JP"/>
              </w:rPr>
              <w:sym w:font="Symbol" w:char="F0D4"/>
            </w:r>
            <w:r w:rsidRPr="007874A4">
              <w:rPr>
                <w:lang w:eastAsia="ja-JP"/>
              </w:rPr>
              <w:t xml:space="preserve">, </w:t>
            </w:r>
            <w:r w:rsidRPr="007874A4">
              <w:rPr>
                <w:lang w:eastAsia="ja-JP"/>
              </w:rPr>
              <w:br/>
              <w:t>OMA</w:t>
            </w:r>
            <w:r>
              <w:rPr>
                <w:lang w:eastAsia="ja-JP"/>
              </w:rPr>
              <w:t>-TS-PoC_Document_Management-V2_1</w:t>
            </w:r>
            <w:r w:rsidRPr="007874A4">
              <w:rPr>
                <w:lang w:eastAsia="ja-JP"/>
              </w:rPr>
              <w:t xml:space="preserve">, </w:t>
            </w:r>
            <w:r w:rsidRPr="007874A4">
              <w:rPr>
                <w:lang w:eastAsia="ja-JP"/>
              </w:rPr>
              <w:br/>
            </w:r>
            <w:r w:rsidRPr="0034582A">
              <w:rPr>
                <w:sz w:val="18"/>
                <w:szCs w:val="18"/>
                <w:lang w:val="fr-FR"/>
              </w:rPr>
              <w:t xml:space="preserve">URL: </w:t>
            </w:r>
            <w:hyperlink r:id="rId9" w:history="1">
              <w:r w:rsidRPr="0034582A">
                <w:rPr>
                  <w:rStyle w:val="Hyperlink"/>
                  <w:sz w:val="18"/>
                  <w:szCs w:val="18"/>
                  <w:lang w:val="fr-FR"/>
                </w:rPr>
                <w:t>http://www.openmobilealliance.org/</w:t>
              </w:r>
            </w:hyperlink>
          </w:p>
        </w:tc>
      </w:tr>
      <w:tr w:rsidR="00BA7419" w:rsidTr="006E6D78">
        <w:trPr>
          <w:jc w:val="center"/>
        </w:trPr>
        <w:tc>
          <w:tcPr>
            <w:tcW w:w="2007" w:type="dxa"/>
          </w:tcPr>
          <w:p w:rsidR="00BA7419" w:rsidRPr="001051D5" w:rsidRDefault="00BA7419" w:rsidP="006E6D78">
            <w:pPr>
              <w:pStyle w:val="RefLabel"/>
            </w:pPr>
            <w:r w:rsidRPr="001051D5">
              <w:t>[</w:t>
            </w:r>
            <w:r w:rsidRPr="001051D5">
              <w:rPr>
                <w:rFonts w:hint="eastAsia"/>
              </w:rPr>
              <w:t>OMA-</w:t>
            </w:r>
            <w:r w:rsidRPr="001051D5">
              <w:t>XSD_POC</w:t>
            </w:r>
            <w:r w:rsidRPr="001051D5">
              <w:rPr>
                <w:rFonts w:hint="eastAsia"/>
              </w:rPr>
              <w:t>ID</w:t>
            </w:r>
            <w:r w:rsidRPr="001051D5">
              <w:t>]</w:t>
            </w:r>
          </w:p>
        </w:tc>
        <w:tc>
          <w:tcPr>
            <w:tcW w:w="8073" w:type="dxa"/>
          </w:tcPr>
          <w:p w:rsidR="00BA7419" w:rsidRPr="00A132FC" w:rsidRDefault="00BA7419" w:rsidP="006E6D78">
            <w:pPr>
              <w:pStyle w:val="RefDesc"/>
            </w:pPr>
            <w:r>
              <w:t xml:space="preserve">"PoC </w:t>
            </w:r>
            <w:r>
              <w:rPr>
                <w:lang w:eastAsia="ja-JP"/>
              </w:rPr>
              <w:t>–</w:t>
            </w:r>
            <w:r>
              <w:t xml:space="preserve"> </w:t>
            </w:r>
            <w:r>
              <w:rPr>
                <w:rFonts w:hint="eastAsia"/>
                <w:lang w:eastAsia="ja-JP"/>
              </w:rPr>
              <w:t>Invocation Descriptor</w:t>
            </w:r>
            <w:r>
              <w:t>"</w:t>
            </w:r>
            <w:r w:rsidRPr="004034B2">
              <w:t xml:space="preserve">, Version </w:t>
            </w:r>
            <w:r>
              <w:t>2</w:t>
            </w:r>
            <w:r w:rsidRPr="004034B2">
              <w:t>.0, Open Mobile Alliance</w:t>
            </w:r>
            <w:r w:rsidRPr="00AD6565">
              <w:sym w:font="Symbol" w:char="F0D4"/>
            </w:r>
            <w:r w:rsidRPr="004034B2">
              <w:t xml:space="preserve">, </w:t>
            </w:r>
            <w:r>
              <w:br/>
            </w:r>
            <w:r w:rsidRPr="004034B2">
              <w:t>OMA-SUP</w:t>
            </w:r>
            <w:r>
              <w:t>-XSD_poc_</w:t>
            </w:r>
            <w:r>
              <w:rPr>
                <w:rFonts w:hint="eastAsia"/>
                <w:lang w:eastAsia="ja-JP"/>
              </w:rPr>
              <w:t>sessionInvocationDescriptor</w:t>
            </w:r>
            <w:r w:rsidRPr="004034B2">
              <w:t>-V</w:t>
            </w:r>
            <w:r>
              <w:t>2</w:t>
            </w:r>
            <w:r w:rsidRPr="004034B2">
              <w:t xml:space="preserve">_0, </w:t>
            </w:r>
            <w:r>
              <w:br/>
            </w:r>
            <w:r w:rsidRPr="00E97915">
              <w:rPr>
                <w:lang w:eastAsia="ja-JP"/>
              </w:rPr>
              <w:t>URL:</w:t>
            </w:r>
            <w:r>
              <w:rPr>
                <w:lang w:eastAsia="ja-JP"/>
              </w:rPr>
              <w:t xml:space="preserve"> </w:t>
            </w:r>
            <w:hyperlink r:id="rId10" w:history="1">
              <w:r w:rsidRPr="00B81C26">
                <w:rPr>
                  <w:rStyle w:val="Hyperlink"/>
                </w:rPr>
                <w:t>http://www.openmobilealliance.org/</w:t>
              </w:r>
            </w:hyperlink>
          </w:p>
        </w:tc>
      </w:tr>
      <w:tr w:rsidR="00BA7419" w:rsidTr="006E6D78">
        <w:trPr>
          <w:jc w:val="center"/>
        </w:trPr>
        <w:tc>
          <w:tcPr>
            <w:tcW w:w="2007" w:type="dxa"/>
          </w:tcPr>
          <w:p w:rsidR="00BA7419" w:rsidRPr="001051D5" w:rsidRDefault="00BA7419" w:rsidP="006E6D78">
            <w:pPr>
              <w:pStyle w:val="RefLabel"/>
            </w:pPr>
            <w:r w:rsidRPr="001051D5">
              <w:t>[RFC2</w:t>
            </w:r>
            <w:r w:rsidRPr="001051D5">
              <w:rPr>
                <w:rFonts w:hint="eastAsia"/>
              </w:rPr>
              <w:t>046</w:t>
            </w:r>
            <w:r w:rsidRPr="001051D5">
              <w:t>]</w:t>
            </w:r>
          </w:p>
        </w:tc>
        <w:tc>
          <w:tcPr>
            <w:tcW w:w="8073" w:type="dxa"/>
          </w:tcPr>
          <w:p w:rsidR="00BA7419" w:rsidRPr="00A132FC" w:rsidRDefault="00BA7419" w:rsidP="006E6D78">
            <w:pPr>
              <w:pStyle w:val="RefDesc"/>
            </w:pPr>
            <w:r>
              <w:rPr>
                <w:rFonts w:hint="eastAsia"/>
                <w:lang w:eastAsia="ja-JP"/>
              </w:rPr>
              <w:t xml:space="preserve">IETF RFC2046: </w:t>
            </w:r>
            <w:r>
              <w:rPr>
                <w:lang w:eastAsia="ja-JP"/>
              </w:rPr>
              <w:t>"</w:t>
            </w:r>
            <w:r>
              <w:rPr>
                <w:rFonts w:hint="eastAsia"/>
                <w:lang w:eastAsia="ja-JP"/>
              </w:rPr>
              <w:t xml:space="preserve">Multipurpose </w:t>
            </w:r>
            <w:r w:rsidRPr="00A132FC">
              <w:rPr>
                <w:rFonts w:hint="eastAsia"/>
                <w:lang w:eastAsia="ja-JP"/>
              </w:rPr>
              <w:t>Internet M</w:t>
            </w:r>
            <w:r w:rsidRPr="00A132FC">
              <w:rPr>
                <w:lang w:eastAsia="ja-JP"/>
              </w:rPr>
              <w:t>a</w:t>
            </w:r>
            <w:r w:rsidRPr="00A132FC">
              <w:rPr>
                <w:rFonts w:hint="eastAsia"/>
                <w:lang w:eastAsia="ja-JP"/>
              </w:rPr>
              <w:t>il Extensions (MIME) Part Two: Media Types</w:t>
            </w:r>
            <w:r>
              <w:rPr>
                <w:lang w:eastAsia="ja-JP"/>
              </w:rPr>
              <w:t>"</w:t>
            </w:r>
            <w:r w:rsidRPr="00A132FC">
              <w:rPr>
                <w:rFonts w:hint="eastAsia"/>
                <w:lang w:eastAsia="ja-JP"/>
              </w:rPr>
              <w:t xml:space="preserve">, </w:t>
            </w:r>
            <w:r>
              <w:rPr>
                <w:lang w:eastAsia="ja-JP"/>
              </w:rPr>
              <w:br/>
            </w:r>
            <w:r w:rsidRPr="00A132FC">
              <w:rPr>
                <w:rFonts w:hint="eastAsia"/>
                <w:lang w:eastAsia="ja-JP"/>
              </w:rPr>
              <w:t xml:space="preserve">N. Freed and </w:t>
            </w:r>
            <w:smartTag w:uri="urn:schemas-microsoft-com:office:smarttags" w:element="place">
              <w:r w:rsidRPr="00A132FC">
                <w:rPr>
                  <w:rFonts w:hint="eastAsia"/>
                  <w:lang w:eastAsia="ja-JP"/>
                </w:rPr>
                <w:t xml:space="preserve">N. </w:t>
              </w:r>
              <w:proofErr w:type="spellStart"/>
              <w:r w:rsidRPr="00A132FC">
                <w:rPr>
                  <w:rFonts w:hint="eastAsia"/>
                  <w:lang w:eastAsia="ja-JP"/>
                </w:rPr>
                <w:t>Borenstein</w:t>
              </w:r>
            </w:smartTag>
            <w:proofErr w:type="spellEnd"/>
            <w:r w:rsidRPr="00A132FC">
              <w:rPr>
                <w:rFonts w:hint="eastAsia"/>
                <w:lang w:eastAsia="ja-JP"/>
              </w:rPr>
              <w:t>, November 1996</w:t>
            </w:r>
            <w:r>
              <w:rPr>
                <w:rFonts w:hint="eastAsia"/>
                <w:lang w:eastAsia="ja-JP"/>
              </w:rPr>
              <w:t>,</w:t>
            </w:r>
            <w:r w:rsidRPr="00A132FC">
              <w:rPr>
                <w:rFonts w:hint="eastAsia"/>
                <w:lang w:eastAsia="ja-JP"/>
              </w:rPr>
              <w:t xml:space="preserve"> </w:t>
            </w:r>
            <w:r>
              <w:rPr>
                <w:lang w:eastAsia="ja-JP"/>
              </w:rPr>
              <w:br/>
            </w:r>
            <w:r>
              <w:rPr>
                <w:rFonts w:hint="eastAsia"/>
                <w:lang w:eastAsia="ja-JP"/>
              </w:rPr>
              <w:t>URL:</w:t>
            </w:r>
            <w:r>
              <w:rPr>
                <w:lang w:eastAsia="ja-JP"/>
              </w:rPr>
              <w:t xml:space="preserve"> </w:t>
            </w:r>
            <w:hyperlink r:id="rId11" w:history="1">
              <w:r w:rsidRPr="00AD119F">
                <w:rPr>
                  <w:rStyle w:val="Hyperlink"/>
                  <w:rFonts w:hint="eastAsia"/>
                  <w:lang w:eastAsia="ja-JP"/>
                </w:rPr>
                <w:t>http://www.ietf.org/rfc/rfc2046.txt</w:t>
              </w:r>
            </w:hyperlink>
          </w:p>
        </w:tc>
      </w:tr>
      <w:tr w:rsidR="00BA7419" w:rsidTr="006E6D78">
        <w:trPr>
          <w:jc w:val="center"/>
        </w:trPr>
        <w:tc>
          <w:tcPr>
            <w:tcW w:w="2007" w:type="dxa"/>
          </w:tcPr>
          <w:p w:rsidR="00BA7419" w:rsidRPr="001051D5" w:rsidRDefault="00BA7419" w:rsidP="006E6D78">
            <w:pPr>
              <w:pStyle w:val="RefLabel"/>
            </w:pPr>
            <w:r w:rsidRPr="001051D5">
              <w:t>[RFC2119]</w:t>
            </w:r>
          </w:p>
        </w:tc>
        <w:tc>
          <w:tcPr>
            <w:tcW w:w="8073" w:type="dxa"/>
          </w:tcPr>
          <w:p w:rsidR="00BA7419" w:rsidRPr="00A132FC" w:rsidRDefault="00BA7419" w:rsidP="006E6D78">
            <w:pPr>
              <w:pStyle w:val="RefDesc"/>
            </w:pPr>
            <w:r>
              <w:rPr>
                <w:rFonts w:hint="eastAsia"/>
                <w:lang w:eastAsia="ja-JP"/>
              </w:rPr>
              <w:t xml:space="preserve">IETF RFC2119: </w:t>
            </w:r>
            <w:r>
              <w:t>"</w:t>
            </w:r>
            <w:r w:rsidRPr="00A132FC">
              <w:t>Key words for use in RFCs to Indicate Requirement Levels</w:t>
            </w:r>
            <w:r>
              <w:t>"</w:t>
            </w:r>
            <w:r w:rsidRPr="00A132FC">
              <w:t xml:space="preserve">, S. </w:t>
            </w:r>
            <w:proofErr w:type="spellStart"/>
            <w:r w:rsidRPr="00A132FC">
              <w:t>Bradner</w:t>
            </w:r>
            <w:proofErr w:type="spellEnd"/>
            <w:r w:rsidRPr="00A132FC">
              <w:t xml:space="preserve">, March 1997, </w:t>
            </w:r>
            <w:r>
              <w:br/>
            </w:r>
            <w:r w:rsidRPr="00CF615C">
              <w:t>URL</w:t>
            </w:r>
            <w:r>
              <w:t xml:space="preserve"> </w:t>
            </w:r>
            <w:hyperlink r:id="rId12" w:history="1">
              <w:r w:rsidRPr="00CF615C">
                <w:rPr>
                  <w:rStyle w:val="Hyperlink"/>
                </w:rPr>
                <w:t>http://www.ietf.org/rfc/rfc2119.txt</w:t>
              </w:r>
            </w:hyperlink>
          </w:p>
        </w:tc>
      </w:tr>
      <w:tr w:rsidR="00BA7419" w:rsidRPr="00A132FC" w:rsidDel="006B786F" w:rsidTr="006E6D78">
        <w:trPr>
          <w:jc w:val="center"/>
          <w:del w:id="3" w:author="cbf011-1" w:date="2014-09-23T16:31:00Z"/>
        </w:trPr>
        <w:tc>
          <w:tcPr>
            <w:tcW w:w="2007" w:type="dxa"/>
          </w:tcPr>
          <w:p w:rsidR="00BA7419" w:rsidRPr="001051D5" w:rsidDel="006B786F" w:rsidRDefault="00BA7419" w:rsidP="006E6D78">
            <w:pPr>
              <w:pStyle w:val="RefLabel"/>
              <w:rPr>
                <w:del w:id="4" w:author="cbf011-1" w:date="2014-09-23T16:31:00Z"/>
              </w:rPr>
            </w:pPr>
            <w:del w:id="5" w:author="cbf011-1" w:date="2014-09-23T16:31:00Z">
              <w:r w:rsidRPr="001051D5" w:rsidDel="006B786F">
                <w:rPr>
                  <w:rFonts w:hint="eastAsia"/>
                </w:rPr>
                <w:delText>[RFC2616]</w:delText>
              </w:r>
            </w:del>
          </w:p>
        </w:tc>
        <w:tc>
          <w:tcPr>
            <w:tcW w:w="8073" w:type="dxa"/>
          </w:tcPr>
          <w:p w:rsidR="00BA7419" w:rsidRPr="00A132FC" w:rsidDel="006B786F" w:rsidRDefault="00BA7419" w:rsidP="006E6D78">
            <w:pPr>
              <w:pStyle w:val="RefDesc"/>
              <w:rPr>
                <w:del w:id="6" w:author="cbf011-1" w:date="2014-09-23T16:31:00Z"/>
                <w:lang w:eastAsia="ja-JP"/>
              </w:rPr>
            </w:pPr>
            <w:del w:id="7" w:author="cbf011-1" w:date="2014-09-23T16:31:00Z">
              <w:r w:rsidDel="006B786F">
                <w:rPr>
                  <w:rFonts w:hint="eastAsia"/>
                  <w:lang w:eastAsia="ja-JP"/>
                </w:rPr>
                <w:delText xml:space="preserve">IETF RFC2616: </w:delText>
              </w:r>
              <w:r w:rsidDel="006B786F">
                <w:rPr>
                  <w:lang w:eastAsia="ja-JP"/>
                </w:rPr>
                <w:delText>"</w:delText>
              </w:r>
              <w:r w:rsidRPr="00145E39" w:rsidDel="006B786F">
                <w:rPr>
                  <w:lang w:eastAsia="ja-JP"/>
                </w:rPr>
                <w:delText>Hypertext Transfer Protocol -- HTTP/1.1</w:delText>
              </w:r>
              <w:r w:rsidDel="006B786F">
                <w:rPr>
                  <w:lang w:eastAsia="ja-JP"/>
                </w:rPr>
                <w:delText>"</w:delText>
              </w:r>
              <w:r w:rsidDel="006B786F">
                <w:rPr>
                  <w:rFonts w:hint="eastAsia"/>
                  <w:lang w:eastAsia="ja-JP"/>
                </w:rPr>
                <w:delText xml:space="preserve">, </w:delText>
              </w:r>
              <w:r w:rsidRPr="00145E39" w:rsidDel="006B786F">
                <w:rPr>
                  <w:lang w:eastAsia="ja-JP"/>
                </w:rPr>
                <w:delText>R. Fielding, J. Gettys, J. Mogul, H. Frystyk, L. Masinter, P. Leach and T. Berners-Lee</w:delText>
              </w:r>
              <w:r w:rsidDel="006B786F">
                <w:rPr>
                  <w:rFonts w:hint="eastAsia"/>
                  <w:lang w:eastAsia="ja-JP"/>
                </w:rPr>
                <w:delText xml:space="preserve">, June 1999, </w:delText>
              </w:r>
              <w:r w:rsidDel="006B786F">
                <w:rPr>
                  <w:lang w:eastAsia="ja-JP"/>
                </w:rPr>
                <w:br/>
              </w:r>
              <w:r w:rsidDel="006B786F">
                <w:rPr>
                  <w:rFonts w:hint="eastAsia"/>
                  <w:lang w:eastAsia="ja-JP"/>
                </w:rPr>
                <w:delText>URL:</w:delText>
              </w:r>
              <w:r w:rsidDel="006B786F">
                <w:rPr>
                  <w:lang w:eastAsia="ja-JP"/>
                </w:rPr>
                <w:delText xml:space="preserve"> </w:delText>
              </w:r>
              <w:r w:rsidR="00D94A49" w:rsidDel="006B786F">
                <w:rPr>
                  <w:lang w:eastAsia="ja-JP"/>
                </w:rPr>
                <w:fldChar w:fldCharType="begin"/>
              </w:r>
              <w:r w:rsidDel="006B786F">
                <w:rPr>
                  <w:lang w:eastAsia="ja-JP"/>
                </w:rPr>
                <w:delInstrText xml:space="preserve"> HYPERLINK "http://www.ietf.org/rfc/rfc2616.txt" </w:delInstrText>
              </w:r>
              <w:r w:rsidR="00D94A49" w:rsidDel="006B786F">
                <w:rPr>
                  <w:lang w:eastAsia="ja-JP"/>
                </w:rPr>
                <w:fldChar w:fldCharType="separate"/>
              </w:r>
              <w:r w:rsidRPr="00145E39" w:rsidDel="006B786F">
                <w:rPr>
                  <w:rStyle w:val="Hyperlink"/>
                  <w:rFonts w:hint="eastAsia"/>
                  <w:lang w:eastAsia="ja-JP"/>
                </w:rPr>
                <w:delText>http://www.ietf.org/rfc/rfc2616.txt</w:delText>
              </w:r>
              <w:r w:rsidR="00D94A49" w:rsidDel="006B786F">
                <w:rPr>
                  <w:lang w:eastAsia="ja-JP"/>
                </w:rPr>
                <w:fldChar w:fldCharType="end"/>
              </w:r>
            </w:del>
          </w:p>
        </w:tc>
      </w:tr>
      <w:tr w:rsidR="00BA7419" w:rsidTr="006E6D78">
        <w:trPr>
          <w:jc w:val="center"/>
        </w:trPr>
        <w:tc>
          <w:tcPr>
            <w:tcW w:w="2007" w:type="dxa"/>
          </w:tcPr>
          <w:p w:rsidR="00BA7419" w:rsidRPr="001051D5" w:rsidRDefault="00BA7419" w:rsidP="006E6D78">
            <w:pPr>
              <w:pStyle w:val="RefLabel"/>
            </w:pPr>
            <w:r w:rsidRPr="001051D5">
              <w:rPr>
                <w:rFonts w:hint="eastAsia"/>
              </w:rPr>
              <w:t>[RFC3261]</w:t>
            </w:r>
          </w:p>
        </w:tc>
        <w:tc>
          <w:tcPr>
            <w:tcW w:w="8073" w:type="dxa"/>
          </w:tcPr>
          <w:p w:rsidR="00BA7419" w:rsidRPr="00B5615A" w:rsidRDefault="00BA7419" w:rsidP="006E6D78">
            <w:pPr>
              <w:pStyle w:val="RefDesc"/>
              <w:rPr>
                <w:lang w:eastAsia="ja-JP"/>
              </w:rPr>
            </w:pPr>
            <w:r>
              <w:rPr>
                <w:rFonts w:hint="eastAsia"/>
                <w:lang w:eastAsia="ja-JP"/>
              </w:rPr>
              <w:t xml:space="preserve">IETF RFC3261: </w:t>
            </w:r>
            <w:r>
              <w:rPr>
                <w:lang w:eastAsia="ja-JP"/>
              </w:rPr>
              <w:t>"</w:t>
            </w:r>
            <w:r w:rsidRPr="00B5615A">
              <w:rPr>
                <w:lang w:eastAsia="ja-JP"/>
              </w:rPr>
              <w:t>SIP: Session Initiation Protocol</w:t>
            </w:r>
            <w:r>
              <w:rPr>
                <w:lang w:eastAsia="ja-JP"/>
              </w:rPr>
              <w:t>"</w:t>
            </w:r>
            <w:r>
              <w:rPr>
                <w:rFonts w:hint="eastAsia"/>
                <w:lang w:eastAsia="ja-JP"/>
              </w:rPr>
              <w:t xml:space="preserve">, </w:t>
            </w:r>
            <w:r w:rsidRPr="00B5615A">
              <w:t xml:space="preserve">J. Rosenberg, H. </w:t>
            </w:r>
            <w:proofErr w:type="spellStart"/>
            <w:r w:rsidRPr="00B5615A">
              <w:t>Schulzrinne</w:t>
            </w:r>
            <w:proofErr w:type="spellEnd"/>
            <w:r w:rsidRPr="00B5615A">
              <w:t xml:space="preserve">, G. Camarillo, A. Johnston, J. Peterson, R. Sparks, M. Handley and E. </w:t>
            </w:r>
            <w:proofErr w:type="spellStart"/>
            <w:r w:rsidRPr="00B5615A">
              <w:t>Schooler</w:t>
            </w:r>
            <w:proofErr w:type="spellEnd"/>
            <w:r>
              <w:rPr>
                <w:rFonts w:hint="eastAsia"/>
                <w:lang w:eastAsia="ja-JP"/>
              </w:rPr>
              <w:t xml:space="preserve">, June 2002, </w:t>
            </w:r>
            <w:r>
              <w:rPr>
                <w:lang w:eastAsia="ja-JP"/>
              </w:rPr>
              <w:br/>
            </w:r>
            <w:r>
              <w:rPr>
                <w:rFonts w:hint="eastAsia"/>
                <w:lang w:eastAsia="ja-JP"/>
              </w:rPr>
              <w:t>URL:</w:t>
            </w:r>
            <w:r>
              <w:rPr>
                <w:lang w:eastAsia="ja-JP"/>
              </w:rPr>
              <w:t xml:space="preserve"> </w:t>
            </w:r>
            <w:hyperlink r:id="rId13" w:history="1">
              <w:r w:rsidRPr="003F2E49">
                <w:rPr>
                  <w:rStyle w:val="Hyperlink"/>
                  <w:bCs w:val="0"/>
                  <w:lang w:eastAsia="ja-JP"/>
                </w:rPr>
                <w:t>http://www.ietf.org/rfc/rfc3261.txt</w:t>
              </w:r>
            </w:hyperlink>
          </w:p>
        </w:tc>
      </w:tr>
      <w:tr w:rsidR="00BA7419" w:rsidTr="006E6D78">
        <w:trPr>
          <w:jc w:val="center"/>
        </w:trPr>
        <w:tc>
          <w:tcPr>
            <w:tcW w:w="2007" w:type="dxa"/>
          </w:tcPr>
          <w:p w:rsidR="00BA7419" w:rsidRPr="001051D5" w:rsidRDefault="00BA7419" w:rsidP="006E6D78">
            <w:pPr>
              <w:pStyle w:val="RefLabel"/>
            </w:pPr>
            <w:r w:rsidRPr="001051D5">
              <w:rPr>
                <w:rFonts w:hint="eastAsia"/>
              </w:rPr>
              <w:t>[RFC3966]</w:t>
            </w:r>
          </w:p>
        </w:tc>
        <w:tc>
          <w:tcPr>
            <w:tcW w:w="8073" w:type="dxa"/>
          </w:tcPr>
          <w:p w:rsidR="00BA7419" w:rsidRPr="00986D97" w:rsidRDefault="00BA7419" w:rsidP="006E6D78">
            <w:pPr>
              <w:pStyle w:val="RefDesc"/>
              <w:rPr>
                <w:lang w:eastAsia="ja-JP"/>
              </w:rPr>
            </w:pPr>
            <w:r>
              <w:rPr>
                <w:rFonts w:hint="eastAsia"/>
                <w:lang w:eastAsia="ja-JP"/>
              </w:rPr>
              <w:t xml:space="preserve">IETF RFC3966: </w:t>
            </w:r>
            <w:r>
              <w:rPr>
                <w:lang w:eastAsia="ja-JP"/>
              </w:rPr>
              <w:t>"</w:t>
            </w:r>
            <w:r w:rsidRPr="00986D97">
              <w:rPr>
                <w:lang w:eastAsia="ja-JP"/>
              </w:rPr>
              <w:t xml:space="preserve">The </w:t>
            </w:r>
            <w:proofErr w:type="spellStart"/>
            <w:r w:rsidRPr="00986D97">
              <w:rPr>
                <w:lang w:eastAsia="ja-JP"/>
              </w:rPr>
              <w:t>tel</w:t>
            </w:r>
            <w:proofErr w:type="spellEnd"/>
            <w:r w:rsidRPr="00986D97">
              <w:rPr>
                <w:lang w:eastAsia="ja-JP"/>
              </w:rPr>
              <w:t xml:space="preserve"> URI for Telephone Numbers</w:t>
            </w:r>
            <w:r>
              <w:rPr>
                <w:lang w:eastAsia="ja-JP"/>
              </w:rPr>
              <w:t>"</w:t>
            </w:r>
            <w:r>
              <w:rPr>
                <w:rFonts w:hint="eastAsia"/>
                <w:lang w:eastAsia="ja-JP"/>
              </w:rPr>
              <w:t xml:space="preserve">, </w:t>
            </w:r>
            <w:r w:rsidRPr="00986D97">
              <w:t xml:space="preserve">H. </w:t>
            </w:r>
            <w:proofErr w:type="spellStart"/>
            <w:r w:rsidRPr="00986D97">
              <w:t>Schulzrinne</w:t>
            </w:r>
            <w:proofErr w:type="spellEnd"/>
            <w:r>
              <w:rPr>
                <w:rFonts w:hint="eastAsia"/>
                <w:lang w:eastAsia="ja-JP"/>
              </w:rPr>
              <w:t xml:space="preserve">, December 2004, </w:t>
            </w:r>
            <w:r>
              <w:rPr>
                <w:lang w:eastAsia="ja-JP"/>
              </w:rPr>
              <w:br/>
            </w:r>
            <w:r>
              <w:rPr>
                <w:rFonts w:hint="eastAsia"/>
                <w:lang w:eastAsia="ja-JP"/>
              </w:rPr>
              <w:t>URL:</w:t>
            </w:r>
            <w:r>
              <w:rPr>
                <w:lang w:eastAsia="ja-JP"/>
              </w:rPr>
              <w:t xml:space="preserve"> </w:t>
            </w:r>
            <w:hyperlink r:id="rId14" w:history="1">
              <w:r w:rsidRPr="00DE23D0">
                <w:rPr>
                  <w:rStyle w:val="Hyperlink"/>
                  <w:bCs w:val="0"/>
                  <w:lang w:eastAsia="ja-JP"/>
                </w:rPr>
                <w:t>http://www.ietf.org/rfc/rfc3966.txt</w:t>
              </w:r>
            </w:hyperlink>
          </w:p>
        </w:tc>
      </w:tr>
      <w:tr w:rsidR="00BA7419" w:rsidTr="006E6D78">
        <w:trPr>
          <w:jc w:val="center"/>
        </w:trPr>
        <w:tc>
          <w:tcPr>
            <w:tcW w:w="2007" w:type="dxa"/>
          </w:tcPr>
          <w:p w:rsidR="00BA7419" w:rsidRPr="001051D5" w:rsidRDefault="00BA7419" w:rsidP="006E6D78">
            <w:pPr>
              <w:pStyle w:val="RefLabel"/>
            </w:pPr>
            <w:r w:rsidRPr="001051D5">
              <w:t>[RFC</w:t>
            </w:r>
            <w:r w:rsidRPr="001051D5">
              <w:rPr>
                <w:rFonts w:hint="eastAsia"/>
              </w:rPr>
              <w:t>4</w:t>
            </w:r>
            <w:r w:rsidRPr="001051D5">
              <w:t>234]</w:t>
            </w:r>
          </w:p>
        </w:tc>
        <w:tc>
          <w:tcPr>
            <w:tcW w:w="8073" w:type="dxa"/>
          </w:tcPr>
          <w:p w:rsidR="00BA7419" w:rsidRPr="00986D97" w:rsidRDefault="00BA7419" w:rsidP="006E6D78">
            <w:pPr>
              <w:pStyle w:val="RefDesc"/>
            </w:pPr>
            <w:r>
              <w:rPr>
                <w:rFonts w:hint="eastAsia"/>
                <w:lang w:eastAsia="ja-JP"/>
              </w:rPr>
              <w:t xml:space="preserve">IETF RFC 4234: </w:t>
            </w:r>
            <w:r w:rsidRPr="00A132FC">
              <w:t>“Augmented BNF for Syntax Specifications: ABNF”</w:t>
            </w:r>
            <w:r>
              <w:rPr>
                <w:rFonts w:hint="eastAsia"/>
                <w:lang w:eastAsia="ja-JP"/>
              </w:rPr>
              <w:t>,</w:t>
            </w:r>
            <w:r w:rsidRPr="00A132FC">
              <w:t xml:space="preserve"> D. Crocker, Ed., P. </w:t>
            </w:r>
            <w:proofErr w:type="spellStart"/>
            <w:r w:rsidRPr="00A132FC">
              <w:t>Over</w:t>
            </w:r>
            <w:r w:rsidRPr="00A132FC">
              <w:rPr>
                <w:rFonts w:hint="eastAsia"/>
                <w:lang w:eastAsia="ja-JP"/>
              </w:rPr>
              <w:t>e</w:t>
            </w:r>
            <w:r w:rsidRPr="00A132FC">
              <w:t>ll</w:t>
            </w:r>
            <w:proofErr w:type="spellEnd"/>
            <w:r>
              <w:rPr>
                <w:rFonts w:hint="eastAsia"/>
                <w:lang w:eastAsia="ja-JP"/>
              </w:rPr>
              <w:t>,</w:t>
            </w:r>
            <w:r w:rsidRPr="00A132FC">
              <w:t xml:space="preserve"> </w:t>
            </w:r>
            <w:r>
              <w:rPr>
                <w:rFonts w:hint="eastAsia"/>
                <w:lang w:eastAsia="ja-JP"/>
              </w:rPr>
              <w:t>Octo</w:t>
            </w:r>
            <w:r w:rsidRPr="00A132FC">
              <w:t xml:space="preserve">ber </w:t>
            </w:r>
            <w:r>
              <w:rPr>
                <w:rFonts w:hint="eastAsia"/>
                <w:lang w:eastAsia="ja-JP"/>
              </w:rPr>
              <w:t>2005</w:t>
            </w:r>
            <w:r w:rsidRPr="00A132FC">
              <w:t xml:space="preserve">, </w:t>
            </w:r>
            <w:r>
              <w:br/>
              <w:t xml:space="preserve">URL: </w:t>
            </w:r>
            <w:hyperlink r:id="rId15" w:history="1">
              <w:r w:rsidRPr="00A52054">
                <w:rPr>
                  <w:rStyle w:val="Hyperlink"/>
                </w:rPr>
                <w:t>http://www.ietf.org/rfc/rfc</w:t>
              </w:r>
              <w:r w:rsidRPr="00A52054">
                <w:rPr>
                  <w:rStyle w:val="Hyperlink"/>
                  <w:rFonts w:hint="eastAsia"/>
                  <w:lang w:eastAsia="ja-JP"/>
                </w:rPr>
                <w:t>4</w:t>
              </w:r>
              <w:r w:rsidRPr="00A52054">
                <w:rPr>
                  <w:rStyle w:val="Hyperlink"/>
                </w:rPr>
                <w:t>234.txt</w:t>
              </w:r>
            </w:hyperlink>
          </w:p>
        </w:tc>
      </w:tr>
      <w:tr w:rsidR="00BA7419" w:rsidTr="006E6D78">
        <w:trPr>
          <w:jc w:val="center"/>
        </w:trPr>
        <w:tc>
          <w:tcPr>
            <w:tcW w:w="2007" w:type="dxa"/>
          </w:tcPr>
          <w:p w:rsidR="00BA7419" w:rsidRPr="001051D5" w:rsidRDefault="00BA7419" w:rsidP="006E6D78">
            <w:pPr>
              <w:pStyle w:val="RefLabel"/>
            </w:pPr>
            <w:r w:rsidRPr="001051D5">
              <w:rPr>
                <w:rFonts w:hint="eastAsia"/>
              </w:rPr>
              <w:t>[RFC4825]</w:t>
            </w:r>
          </w:p>
        </w:tc>
        <w:tc>
          <w:tcPr>
            <w:tcW w:w="8073" w:type="dxa"/>
          </w:tcPr>
          <w:p w:rsidR="00BA7419" w:rsidRPr="00A132FC" w:rsidRDefault="00BA7419" w:rsidP="006E6D78">
            <w:pPr>
              <w:pStyle w:val="RefDesc"/>
            </w:pPr>
            <w:r>
              <w:rPr>
                <w:lang w:eastAsia="ja-JP"/>
              </w:rPr>
              <w:t>IETF RFC 4825: "The Extensible Markup Language (XML) Configuration Access Protocol (XCAP)", J. Rosenberg, May 2007</w:t>
            </w:r>
            <w:r>
              <w:rPr>
                <w:lang w:eastAsia="ja-JP"/>
              </w:rPr>
              <w:br/>
              <w:t xml:space="preserve">URL: </w:t>
            </w:r>
            <w:hyperlink r:id="rId16" w:history="1">
              <w:r w:rsidRPr="00946C86">
                <w:rPr>
                  <w:rStyle w:val="Hyperlink"/>
                  <w:lang w:eastAsia="ja-JP"/>
                </w:rPr>
                <w:t>http://toolswww.ietf.org/rfc/rfc4825.txt</w:t>
              </w:r>
            </w:hyperlink>
            <w:r>
              <w:rPr>
                <w:lang w:eastAsia="ja-JP"/>
              </w:rPr>
              <w:t xml:space="preserve"> </w:t>
            </w:r>
          </w:p>
        </w:tc>
      </w:tr>
      <w:tr w:rsidR="00BA7419" w:rsidTr="006E6D78">
        <w:trPr>
          <w:jc w:val="center"/>
        </w:trPr>
        <w:tc>
          <w:tcPr>
            <w:tcW w:w="2007" w:type="dxa"/>
          </w:tcPr>
          <w:p w:rsidR="00BA7419" w:rsidRPr="001051D5" w:rsidRDefault="00BA7419" w:rsidP="006E6D78">
            <w:pPr>
              <w:pStyle w:val="RefLabel"/>
            </w:pPr>
            <w:r w:rsidRPr="001051D5">
              <w:rPr>
                <w:rFonts w:hint="eastAsia"/>
              </w:rPr>
              <w:t>[RFC4826]</w:t>
            </w:r>
          </w:p>
        </w:tc>
        <w:tc>
          <w:tcPr>
            <w:tcW w:w="8073" w:type="dxa"/>
          </w:tcPr>
          <w:p w:rsidR="00BA7419" w:rsidRPr="00A132FC" w:rsidRDefault="00BA7419" w:rsidP="006E6D78">
            <w:pPr>
              <w:pStyle w:val="RefDesc"/>
            </w:pPr>
            <w:r>
              <w:rPr>
                <w:lang w:eastAsia="ja-JP"/>
              </w:rPr>
              <w:t xml:space="preserve">IETF RFC 4826: "Extensible Markup Language (XML) Formats for Representing Resource Lists", J. </w:t>
            </w:r>
            <w:smartTag w:uri="urn:schemas-microsoft-com:office:smarttags" w:element="place">
              <w:smartTag w:uri="urn:schemas-microsoft-com:office:smarttags" w:element="City">
                <w:r>
                  <w:rPr>
                    <w:lang w:eastAsia="ja-JP"/>
                  </w:rPr>
                  <w:t>Rosenberg</w:t>
                </w:r>
              </w:smartTag>
            </w:smartTag>
            <w:r>
              <w:rPr>
                <w:lang w:eastAsia="ja-JP"/>
              </w:rPr>
              <w:t>, May 2007</w:t>
            </w:r>
            <w:r>
              <w:rPr>
                <w:lang w:eastAsia="ja-JP"/>
              </w:rPr>
              <w:br/>
              <w:t xml:space="preserve">URL: </w:t>
            </w:r>
            <w:hyperlink r:id="rId17" w:history="1">
              <w:r w:rsidRPr="00946C86">
                <w:rPr>
                  <w:rStyle w:val="Hyperlink"/>
                  <w:lang w:eastAsia="ja-JP"/>
                </w:rPr>
                <w:t>http://toolswww.ietf.org/rfc/rfc4826.txt</w:t>
              </w:r>
            </w:hyperlink>
            <w:r>
              <w:rPr>
                <w:lang w:eastAsia="ja-JP"/>
              </w:rPr>
              <w:t xml:space="preserve"> </w:t>
            </w:r>
          </w:p>
        </w:tc>
      </w:tr>
      <w:tr w:rsidR="00BA7419" w:rsidTr="006E6D78">
        <w:trPr>
          <w:jc w:val="center"/>
          <w:ins w:id="8" w:author="cbf011-1" w:date="2014-09-23T16:30:00Z"/>
        </w:trPr>
        <w:tc>
          <w:tcPr>
            <w:tcW w:w="2007" w:type="dxa"/>
          </w:tcPr>
          <w:p w:rsidR="00BA7419" w:rsidRPr="001051D5" w:rsidRDefault="00BA7419" w:rsidP="00BA7419">
            <w:pPr>
              <w:pStyle w:val="RefLabel"/>
              <w:rPr>
                <w:ins w:id="9" w:author="cbf011-1" w:date="2014-09-23T16:30:00Z"/>
              </w:rPr>
            </w:pPr>
            <w:ins w:id="10" w:author="cbf011-1" w:date="2014-09-23T16:30:00Z">
              <w:r w:rsidRPr="001051D5">
                <w:rPr>
                  <w:rFonts w:hint="eastAsia"/>
                </w:rPr>
                <w:t>[RFC</w:t>
              </w:r>
              <w:r>
                <w:t>7230</w:t>
              </w:r>
              <w:r w:rsidRPr="001051D5">
                <w:rPr>
                  <w:rFonts w:hint="eastAsia"/>
                </w:rPr>
                <w:t>]</w:t>
              </w:r>
            </w:ins>
          </w:p>
        </w:tc>
        <w:tc>
          <w:tcPr>
            <w:tcW w:w="8073" w:type="dxa"/>
          </w:tcPr>
          <w:p w:rsidR="00D94A49" w:rsidRDefault="00BA7419" w:rsidP="00D94A49">
            <w:pPr>
              <w:rPr>
                <w:ins w:id="11" w:author="cbf011-1" w:date="2014-09-23T16:30:00Z"/>
                <w:lang w:eastAsia="ja-JP"/>
              </w:rPr>
              <w:pPrChange w:id="12" w:author="cbf011-1" w:date="2014-09-23T16:34:00Z">
                <w:pPr>
                  <w:pStyle w:val="RefDesc"/>
                </w:pPr>
              </w:pPrChange>
            </w:pPr>
            <w:ins w:id="13" w:author="cbf011-1" w:date="2014-09-23T16:30:00Z">
              <w:r>
                <w:rPr>
                  <w:rFonts w:hint="eastAsia"/>
                  <w:lang w:eastAsia="ja-JP"/>
                </w:rPr>
                <w:t>IETF RFC</w:t>
              </w:r>
              <w:r>
                <w:rPr>
                  <w:lang w:eastAsia="ja-JP"/>
                </w:rPr>
                <w:t>7230</w:t>
              </w:r>
              <w:r>
                <w:rPr>
                  <w:rFonts w:hint="eastAsia"/>
                  <w:lang w:eastAsia="ja-JP"/>
                </w:rPr>
                <w:t xml:space="preserve">: </w:t>
              </w:r>
              <w:r>
                <w:rPr>
                  <w:lang w:eastAsia="ja-JP"/>
                </w:rPr>
                <w:t>"</w:t>
              </w:r>
            </w:ins>
            <w:ins w:id="14" w:author="cbf011-1" w:date="2014-09-23T16:31:00Z">
              <w:r w:rsidR="001D3AA1" w:rsidRPr="001D3AA1">
                <w:rPr>
                  <w:rFonts w:eastAsia="SimSun"/>
                  <w:bCs/>
                  <w:snapToGrid w:val="0"/>
                  <w:lang w:val="en-US" w:eastAsia="ja-JP"/>
                </w:rPr>
                <w:t>Hypertext Transfer Protocol (HTTP/1.1): Message Syntax and Routing</w:t>
              </w:r>
            </w:ins>
            <w:ins w:id="15" w:author="cbf011-1" w:date="2014-09-23T16:30:00Z">
              <w:r>
                <w:rPr>
                  <w:lang w:eastAsia="ja-JP"/>
                </w:rPr>
                <w:t>"</w:t>
              </w:r>
              <w:r>
                <w:rPr>
                  <w:rFonts w:hint="eastAsia"/>
                  <w:lang w:eastAsia="ja-JP"/>
                </w:rPr>
                <w:t xml:space="preserve">, </w:t>
              </w:r>
              <w:r w:rsidRPr="00145E39">
                <w:rPr>
                  <w:lang w:eastAsia="ja-JP"/>
                </w:rPr>
                <w:t xml:space="preserve">R. Fielding, J. </w:t>
              </w:r>
            </w:ins>
            <w:ins w:id="16" w:author="cbf011-1" w:date="2014-09-23T16:34:00Z">
              <w:r w:rsidR="001D3AA1">
                <w:rPr>
                  <w:lang w:eastAsia="ja-JP"/>
                </w:rPr>
                <w:t>Reschke</w:t>
              </w:r>
            </w:ins>
            <w:ins w:id="17" w:author="cbf011-1" w:date="2014-09-23T16:30:00Z">
              <w:r>
                <w:rPr>
                  <w:rFonts w:hint="eastAsia"/>
                  <w:lang w:eastAsia="ja-JP"/>
                </w:rPr>
                <w:t>, June 1</w:t>
              </w:r>
            </w:ins>
            <w:ins w:id="18" w:author="cbf011-1" w:date="2014-09-23T16:34:00Z">
              <w:r w:rsidR="001D3AA1">
                <w:rPr>
                  <w:lang w:eastAsia="ja-JP"/>
                </w:rPr>
                <w:t>2014</w:t>
              </w:r>
            </w:ins>
            <w:ins w:id="19" w:author="cbf011-1" w:date="2014-09-23T16:30:00Z">
              <w:r>
                <w:rPr>
                  <w:rFonts w:hint="eastAsia"/>
                  <w:lang w:eastAsia="ja-JP"/>
                </w:rPr>
                <w:t xml:space="preserve">, </w:t>
              </w:r>
              <w:r>
                <w:rPr>
                  <w:lang w:eastAsia="ja-JP"/>
                </w:rPr>
                <w:br/>
              </w:r>
              <w:r>
                <w:rPr>
                  <w:rFonts w:hint="eastAsia"/>
                  <w:lang w:eastAsia="ja-JP"/>
                </w:rPr>
                <w:t>URL:</w:t>
              </w:r>
              <w:r>
                <w:rPr>
                  <w:lang w:eastAsia="ja-JP"/>
                </w:rPr>
                <w:t xml:space="preserve"> </w:t>
              </w:r>
            </w:ins>
            <w:ins w:id="20" w:author="cbf011-1" w:date="2014-09-23T16:34:00Z">
              <w:r w:rsidR="00D94A49">
                <w:rPr>
                  <w:lang w:eastAsia="ja-JP"/>
                </w:rPr>
                <w:fldChar w:fldCharType="begin"/>
              </w:r>
              <w:r w:rsidR="00D95543">
                <w:rPr>
                  <w:lang w:eastAsia="ja-JP"/>
                </w:rPr>
                <w:instrText xml:space="preserve"> HYPERLINK "</w:instrText>
              </w:r>
            </w:ins>
            <w:ins w:id="21" w:author="cbf011-1" w:date="2014-09-23T16:30:00Z">
              <w:r w:rsidR="00D94A49" w:rsidRPr="00D94A49">
                <w:rPr>
                  <w:rPrChange w:id="22" w:author="cbf011-1" w:date="2014-09-23T16:34:00Z">
                    <w:rPr>
                      <w:rStyle w:val="Hyperlink"/>
                      <w:lang w:eastAsia="ja-JP"/>
                    </w:rPr>
                  </w:rPrChange>
                </w:rPr>
                <w:instrText>http://www.ietf.org/rfc/rfc</w:instrText>
              </w:r>
            </w:ins>
            <w:ins w:id="23" w:author="cbf011-1" w:date="2014-09-23T16:34:00Z">
              <w:r w:rsidR="00D94A49" w:rsidRPr="00D94A49">
                <w:rPr>
                  <w:rPrChange w:id="24" w:author="cbf011-1" w:date="2014-09-23T16:34:00Z">
                    <w:rPr>
                      <w:rStyle w:val="Hyperlink"/>
                      <w:lang w:eastAsia="ja-JP"/>
                    </w:rPr>
                  </w:rPrChange>
                </w:rPr>
                <w:instrText>7230</w:instrText>
              </w:r>
            </w:ins>
            <w:ins w:id="25" w:author="cbf011-1" w:date="2014-09-23T16:30:00Z">
              <w:r w:rsidR="00D94A49" w:rsidRPr="00D94A49">
                <w:rPr>
                  <w:rPrChange w:id="26" w:author="cbf011-1" w:date="2014-09-23T16:34:00Z">
                    <w:rPr>
                      <w:rStyle w:val="Hyperlink"/>
                      <w:lang w:eastAsia="ja-JP"/>
                    </w:rPr>
                  </w:rPrChange>
                </w:rPr>
                <w:instrText>.txt</w:instrText>
              </w:r>
            </w:ins>
            <w:ins w:id="27" w:author="cbf011-1" w:date="2014-09-23T16:34:00Z">
              <w:r w:rsidR="00D95543">
                <w:rPr>
                  <w:lang w:eastAsia="ja-JP"/>
                </w:rPr>
                <w:instrText xml:space="preserve">" </w:instrText>
              </w:r>
              <w:r w:rsidR="00D94A49">
                <w:rPr>
                  <w:lang w:eastAsia="ja-JP"/>
                </w:rPr>
                <w:fldChar w:fldCharType="separate"/>
              </w:r>
            </w:ins>
            <w:ins w:id="28" w:author="cbf011-1" w:date="2014-09-23T16:30:00Z">
              <w:r w:rsidR="00D95543" w:rsidRPr="005977E2">
                <w:rPr>
                  <w:rStyle w:val="Hyperlink"/>
                  <w:rFonts w:hint="eastAsia"/>
                  <w:lang w:eastAsia="ja-JP"/>
                </w:rPr>
                <w:t>http://www.ietf.org/rfc/rfc</w:t>
              </w:r>
            </w:ins>
            <w:ins w:id="29" w:author="cbf011-1" w:date="2014-09-23T16:34:00Z">
              <w:r w:rsidR="00D95543" w:rsidRPr="005977E2">
                <w:rPr>
                  <w:rStyle w:val="Hyperlink"/>
                  <w:lang w:eastAsia="ja-JP"/>
                </w:rPr>
                <w:t>7230</w:t>
              </w:r>
            </w:ins>
            <w:ins w:id="30" w:author="cbf011-1" w:date="2014-09-23T16:30:00Z">
              <w:r w:rsidR="00D95543" w:rsidRPr="005977E2">
                <w:rPr>
                  <w:rStyle w:val="Hyperlink"/>
                  <w:rFonts w:hint="eastAsia"/>
                  <w:lang w:eastAsia="ja-JP"/>
                </w:rPr>
                <w:t>.txt</w:t>
              </w:r>
            </w:ins>
            <w:ins w:id="31" w:author="cbf011-1" w:date="2014-09-23T16:34:00Z">
              <w:r w:rsidR="00D94A49">
                <w:rPr>
                  <w:lang w:eastAsia="ja-JP"/>
                </w:rPr>
                <w:fldChar w:fldCharType="end"/>
              </w:r>
            </w:ins>
          </w:p>
        </w:tc>
      </w:tr>
      <w:tr w:rsidR="00BA7419" w:rsidTr="006E6D78">
        <w:trPr>
          <w:jc w:val="center"/>
          <w:ins w:id="32" w:author="cbf011-1" w:date="2014-09-23T16:30:00Z"/>
        </w:trPr>
        <w:tc>
          <w:tcPr>
            <w:tcW w:w="2007" w:type="dxa"/>
          </w:tcPr>
          <w:p w:rsidR="00BA7419" w:rsidRPr="001051D5" w:rsidRDefault="00BA7419" w:rsidP="00BA7419">
            <w:pPr>
              <w:pStyle w:val="RefLabel"/>
              <w:rPr>
                <w:ins w:id="33" w:author="cbf011-1" w:date="2014-09-23T16:30:00Z"/>
              </w:rPr>
            </w:pPr>
            <w:ins w:id="34" w:author="cbf011-1" w:date="2014-09-23T16:30:00Z">
              <w:r w:rsidRPr="001051D5">
                <w:rPr>
                  <w:rFonts w:hint="eastAsia"/>
                </w:rPr>
                <w:t>[RFC</w:t>
              </w:r>
              <w:r>
                <w:t>7231</w:t>
              </w:r>
              <w:r w:rsidRPr="001051D5">
                <w:rPr>
                  <w:rFonts w:hint="eastAsia"/>
                </w:rPr>
                <w:t>]</w:t>
              </w:r>
            </w:ins>
          </w:p>
        </w:tc>
        <w:tc>
          <w:tcPr>
            <w:tcW w:w="8073" w:type="dxa"/>
          </w:tcPr>
          <w:p w:rsidR="00BA7419" w:rsidRDefault="00BA7419" w:rsidP="00C07504">
            <w:pPr>
              <w:pStyle w:val="RefDesc"/>
              <w:rPr>
                <w:ins w:id="35" w:author="cbf011-1" w:date="2014-09-23T16:30:00Z"/>
                <w:lang w:eastAsia="ja-JP"/>
              </w:rPr>
            </w:pPr>
            <w:ins w:id="36" w:author="cbf011-1" w:date="2014-09-23T16:30:00Z">
              <w:r>
                <w:rPr>
                  <w:rFonts w:hint="eastAsia"/>
                  <w:lang w:eastAsia="ja-JP"/>
                </w:rPr>
                <w:t>IETF RFC</w:t>
              </w:r>
              <w:r>
                <w:rPr>
                  <w:lang w:eastAsia="ja-JP"/>
                </w:rPr>
                <w:t>7231</w:t>
              </w:r>
              <w:r>
                <w:rPr>
                  <w:rFonts w:hint="eastAsia"/>
                  <w:lang w:eastAsia="ja-JP"/>
                </w:rPr>
                <w:t xml:space="preserve">: </w:t>
              </w:r>
              <w:r>
                <w:rPr>
                  <w:lang w:eastAsia="ja-JP"/>
                </w:rPr>
                <w:t>"</w:t>
              </w:r>
            </w:ins>
            <w:ins w:id="37" w:author="cbf011-1" w:date="2014-09-23T16:35:00Z">
              <w:r w:rsidR="00C07504" w:rsidRPr="00C07504">
                <w:rPr>
                  <w:lang w:eastAsia="ja-JP"/>
                </w:rPr>
                <w:t>Hypertext Transfer Protocol (HTTP/1.1): Semantics and Content</w:t>
              </w:r>
            </w:ins>
            <w:ins w:id="38" w:author="cbf011-1" w:date="2014-09-23T16:30:00Z">
              <w:r>
                <w:rPr>
                  <w:lang w:eastAsia="ja-JP"/>
                </w:rPr>
                <w:t>"</w:t>
              </w:r>
              <w:r>
                <w:rPr>
                  <w:rFonts w:hint="eastAsia"/>
                  <w:lang w:eastAsia="ja-JP"/>
                </w:rPr>
                <w:t xml:space="preserve">, </w:t>
              </w:r>
              <w:r w:rsidRPr="00145E39">
                <w:rPr>
                  <w:lang w:eastAsia="ja-JP"/>
                </w:rPr>
                <w:t xml:space="preserve">R. Fielding, J. </w:t>
              </w:r>
            </w:ins>
            <w:ins w:id="39" w:author="cbf011-1" w:date="2014-09-23T16:35:00Z">
              <w:r w:rsidR="00C07504">
                <w:rPr>
                  <w:lang w:eastAsia="ja-JP"/>
                </w:rPr>
                <w:t>Reschke</w:t>
              </w:r>
            </w:ins>
            <w:ins w:id="40" w:author="cbf011-1" w:date="2014-09-23T16:30:00Z">
              <w:r w:rsidRPr="00145E39">
                <w:rPr>
                  <w:lang w:eastAsia="ja-JP"/>
                </w:rPr>
                <w:t xml:space="preserve">, </w:t>
              </w:r>
              <w:r>
                <w:rPr>
                  <w:rFonts w:hint="eastAsia"/>
                  <w:lang w:eastAsia="ja-JP"/>
                </w:rPr>
                <w:t xml:space="preserve">June </w:t>
              </w:r>
            </w:ins>
            <w:ins w:id="41" w:author="cbf011-1" w:date="2014-09-23T16:36:00Z">
              <w:r w:rsidR="00C07504">
                <w:rPr>
                  <w:lang w:eastAsia="ja-JP"/>
                </w:rPr>
                <w:t>2014</w:t>
              </w:r>
            </w:ins>
            <w:ins w:id="42" w:author="cbf011-1" w:date="2014-09-23T16:30:00Z">
              <w:r>
                <w:rPr>
                  <w:rFonts w:hint="eastAsia"/>
                  <w:lang w:eastAsia="ja-JP"/>
                </w:rPr>
                <w:t xml:space="preserve">, </w:t>
              </w:r>
              <w:r>
                <w:rPr>
                  <w:lang w:eastAsia="ja-JP"/>
                </w:rPr>
                <w:br/>
              </w:r>
              <w:r>
                <w:rPr>
                  <w:rFonts w:hint="eastAsia"/>
                  <w:lang w:eastAsia="ja-JP"/>
                </w:rPr>
                <w:t>URL:</w:t>
              </w:r>
              <w:r>
                <w:rPr>
                  <w:lang w:eastAsia="ja-JP"/>
                </w:rPr>
                <w:t xml:space="preserve"> </w:t>
              </w:r>
            </w:ins>
            <w:ins w:id="43" w:author="cbf011-1" w:date="2014-09-23T16:35:00Z">
              <w:r w:rsidR="00D94A49">
                <w:rPr>
                  <w:lang w:eastAsia="ja-JP"/>
                </w:rPr>
                <w:fldChar w:fldCharType="begin"/>
              </w:r>
              <w:r w:rsidR="00C07504">
                <w:rPr>
                  <w:lang w:eastAsia="ja-JP"/>
                </w:rPr>
                <w:instrText xml:space="preserve"> HYPERLINK "</w:instrText>
              </w:r>
            </w:ins>
            <w:ins w:id="44" w:author="cbf011-1" w:date="2014-09-23T16:30:00Z">
              <w:r w:rsidR="00D94A49" w:rsidRPr="00D94A49">
                <w:rPr>
                  <w:rPrChange w:id="45" w:author="cbf011-1" w:date="2014-09-23T16:35:00Z">
                    <w:rPr>
                      <w:rStyle w:val="Hyperlink"/>
                      <w:lang w:eastAsia="ja-JP"/>
                    </w:rPr>
                  </w:rPrChange>
                </w:rPr>
                <w:instrText>http://www.ietf.org/rfc/rfc</w:instrText>
              </w:r>
            </w:ins>
            <w:ins w:id="46" w:author="cbf011-1" w:date="2014-09-23T16:34:00Z">
              <w:r w:rsidR="00D94A49" w:rsidRPr="00D94A49">
                <w:rPr>
                  <w:rPrChange w:id="47" w:author="cbf011-1" w:date="2014-09-23T16:35:00Z">
                    <w:rPr>
                      <w:rStyle w:val="Hyperlink"/>
                      <w:lang w:eastAsia="ja-JP"/>
                    </w:rPr>
                  </w:rPrChange>
                </w:rPr>
                <w:instrText>7231</w:instrText>
              </w:r>
            </w:ins>
            <w:ins w:id="48" w:author="cbf011-1" w:date="2014-09-23T16:30:00Z">
              <w:r w:rsidR="00D94A49" w:rsidRPr="00D94A49">
                <w:rPr>
                  <w:rPrChange w:id="49" w:author="cbf011-1" w:date="2014-09-23T16:35:00Z">
                    <w:rPr>
                      <w:rStyle w:val="Hyperlink"/>
                      <w:lang w:eastAsia="ja-JP"/>
                    </w:rPr>
                  </w:rPrChange>
                </w:rPr>
                <w:instrText>.txt</w:instrText>
              </w:r>
            </w:ins>
            <w:ins w:id="50" w:author="cbf011-1" w:date="2014-09-23T16:35:00Z">
              <w:r w:rsidR="00C07504">
                <w:rPr>
                  <w:lang w:eastAsia="ja-JP"/>
                </w:rPr>
                <w:instrText xml:space="preserve">" </w:instrText>
              </w:r>
              <w:r w:rsidR="00D94A49">
                <w:rPr>
                  <w:lang w:eastAsia="ja-JP"/>
                </w:rPr>
                <w:fldChar w:fldCharType="separate"/>
              </w:r>
            </w:ins>
            <w:ins w:id="51" w:author="cbf011-1" w:date="2014-09-23T16:30:00Z">
              <w:r w:rsidR="00C07504" w:rsidRPr="005977E2">
                <w:rPr>
                  <w:rStyle w:val="Hyperlink"/>
                  <w:rFonts w:hint="eastAsia"/>
                  <w:lang w:eastAsia="ja-JP"/>
                </w:rPr>
                <w:t>http://www.ietf.org/rfc/rfc</w:t>
              </w:r>
            </w:ins>
            <w:ins w:id="52" w:author="cbf011-1" w:date="2014-09-23T16:34:00Z">
              <w:r w:rsidR="00C07504" w:rsidRPr="005977E2">
                <w:rPr>
                  <w:rStyle w:val="Hyperlink"/>
                  <w:lang w:eastAsia="ja-JP"/>
                </w:rPr>
                <w:t>7231</w:t>
              </w:r>
            </w:ins>
            <w:ins w:id="53" w:author="cbf011-1" w:date="2014-09-23T16:30:00Z">
              <w:r w:rsidR="00C07504" w:rsidRPr="005977E2">
                <w:rPr>
                  <w:rStyle w:val="Hyperlink"/>
                  <w:rFonts w:hint="eastAsia"/>
                  <w:lang w:eastAsia="ja-JP"/>
                </w:rPr>
                <w:t>.txt</w:t>
              </w:r>
            </w:ins>
            <w:ins w:id="54" w:author="cbf011-1" w:date="2014-09-23T16:35:00Z">
              <w:r w:rsidR="00D94A49">
                <w:rPr>
                  <w:lang w:eastAsia="ja-JP"/>
                </w:rPr>
                <w:fldChar w:fldCharType="end"/>
              </w:r>
            </w:ins>
          </w:p>
        </w:tc>
      </w:tr>
      <w:tr w:rsidR="00BA7419" w:rsidTr="006E6D78">
        <w:trPr>
          <w:jc w:val="center"/>
        </w:trPr>
        <w:tc>
          <w:tcPr>
            <w:tcW w:w="2007" w:type="dxa"/>
          </w:tcPr>
          <w:p w:rsidR="00BA7419" w:rsidRPr="001051D5" w:rsidRDefault="00BA7419" w:rsidP="006E6D78">
            <w:pPr>
              <w:pStyle w:val="RefLabel"/>
            </w:pPr>
            <w:r w:rsidRPr="001051D5">
              <w:rPr>
                <w:rFonts w:hint="eastAsia"/>
              </w:rPr>
              <w:t>[SCR_RULE</w:t>
            </w:r>
            <w:r>
              <w:t>S</w:t>
            </w:r>
            <w:r w:rsidRPr="001051D5">
              <w:rPr>
                <w:rFonts w:hint="eastAsia"/>
              </w:rPr>
              <w:t>]</w:t>
            </w:r>
          </w:p>
        </w:tc>
        <w:tc>
          <w:tcPr>
            <w:tcW w:w="8073" w:type="dxa"/>
          </w:tcPr>
          <w:p w:rsidR="00BA7419" w:rsidRDefault="00BA7419" w:rsidP="006E6D78">
            <w:pPr>
              <w:pStyle w:val="RefDesc"/>
              <w:rPr>
                <w:lang w:eastAsia="ja-JP"/>
              </w:rPr>
            </w:pPr>
            <w:r>
              <w:rPr>
                <w:lang w:eastAsia="ja-JP"/>
              </w:rPr>
              <w:t>“</w:t>
            </w:r>
            <w:r w:rsidRPr="00E97915">
              <w:rPr>
                <w:lang w:eastAsia="ja-JP"/>
              </w:rPr>
              <w:t>SCR Rules and Procedures</w:t>
            </w:r>
            <w:r>
              <w:rPr>
                <w:lang w:eastAsia="ja-JP"/>
              </w:rPr>
              <w:t>”</w:t>
            </w:r>
            <w:r>
              <w:rPr>
                <w:rFonts w:hint="eastAsia"/>
                <w:lang w:eastAsia="ja-JP"/>
              </w:rPr>
              <w:t xml:space="preserve">, Version 1.0, </w:t>
            </w:r>
            <w:r w:rsidRPr="00E97915">
              <w:rPr>
                <w:lang w:eastAsia="ja-JP"/>
              </w:rPr>
              <w:t>Open Mobile Alliance™,</w:t>
            </w:r>
            <w:r>
              <w:rPr>
                <w:lang w:eastAsia="ja-JP"/>
              </w:rPr>
              <w:br/>
            </w:r>
            <w:r w:rsidRPr="00B81C26">
              <w:rPr>
                <w:lang w:eastAsia="ja-JP"/>
              </w:rPr>
              <w:t>OMA-ORG-SCR_Rules_and_Procedures-V1_0</w:t>
            </w:r>
            <w:r w:rsidRPr="00E97915">
              <w:rPr>
                <w:lang w:eastAsia="ja-JP"/>
              </w:rPr>
              <w:t xml:space="preserve">, </w:t>
            </w:r>
            <w:r>
              <w:rPr>
                <w:lang w:eastAsia="ja-JP"/>
              </w:rPr>
              <w:br/>
            </w:r>
            <w:r w:rsidRPr="00E97915">
              <w:rPr>
                <w:lang w:eastAsia="ja-JP"/>
              </w:rPr>
              <w:t>URL:</w:t>
            </w:r>
            <w:r>
              <w:rPr>
                <w:lang w:eastAsia="ja-JP"/>
              </w:rPr>
              <w:t xml:space="preserve"> </w:t>
            </w:r>
            <w:hyperlink r:id="rId18" w:history="1">
              <w:r w:rsidRPr="00B81C26">
                <w:rPr>
                  <w:rStyle w:val="Hyperlink"/>
                </w:rPr>
                <w:t>http://www.openmobilealliance.org/</w:t>
              </w:r>
            </w:hyperlink>
          </w:p>
        </w:tc>
      </w:tr>
    </w:tbl>
    <w:p w:rsidR="007A419D" w:rsidRPr="00706ED5" w:rsidRDefault="007A419D" w:rsidP="007A419D">
      <w:pPr>
        <w:pStyle w:val="Heading2"/>
        <w:numPr>
          <w:ilvl w:val="0"/>
          <w:numId w:val="0"/>
        </w:numPr>
        <w:rPr>
          <w:lang w:eastAsia="ja-JP"/>
        </w:rPr>
      </w:pPr>
      <w:bookmarkStart w:id="55" w:name="_Toc399157060"/>
      <w:r>
        <w:rPr>
          <w:lang w:eastAsia="ja-JP"/>
        </w:rPr>
        <w:lastRenderedPageBreak/>
        <w:t>From 3.2 “</w:t>
      </w:r>
      <w:r>
        <w:rPr>
          <w:rFonts w:hint="eastAsia"/>
          <w:lang w:eastAsia="ja-JP"/>
        </w:rPr>
        <w:t>Definitions</w:t>
      </w:r>
      <w:bookmarkEnd w:id="55"/>
      <w:r>
        <w:rPr>
          <w:lang w:eastAsia="ja-JP"/>
        </w:rPr>
        <w:t>”</w:t>
      </w:r>
    </w:p>
    <w:tbl>
      <w:tblPr>
        <w:tblW w:w="0" w:type="auto"/>
        <w:jc w:val="center"/>
        <w:tblLook w:val="0000"/>
      </w:tblPr>
      <w:tblGrid>
        <w:gridCol w:w="2196"/>
        <w:gridCol w:w="7824"/>
      </w:tblGrid>
      <w:tr w:rsidR="007A419D" w:rsidTr="006E6D78">
        <w:trPr>
          <w:jc w:val="center"/>
        </w:trPr>
        <w:tc>
          <w:tcPr>
            <w:tcW w:w="2145" w:type="dxa"/>
          </w:tcPr>
          <w:p w:rsidR="007A419D" w:rsidRDefault="007A419D" w:rsidP="006E6D78">
            <w:pPr>
              <w:pStyle w:val="DefLabel"/>
              <w:rPr>
                <w:lang w:val="en-US" w:eastAsia="ja-JP"/>
              </w:rPr>
            </w:pPr>
            <w:r>
              <w:rPr>
                <w:lang w:val="en-US" w:eastAsia="ja-JP"/>
              </w:rPr>
              <w:t>1-1 PoC Session</w:t>
            </w:r>
          </w:p>
        </w:tc>
        <w:tc>
          <w:tcPr>
            <w:tcW w:w="7824" w:type="dxa"/>
          </w:tcPr>
          <w:p w:rsidR="007A419D" w:rsidRPr="005305A0" w:rsidRDefault="007A419D" w:rsidP="006E6D78">
            <w:pPr>
              <w:pStyle w:val="DefDesc"/>
              <w:rPr>
                <w:lang w:eastAsia="ja-JP"/>
              </w:rPr>
            </w:pPr>
            <w:r w:rsidRPr="005305A0">
              <w:rPr>
                <w:lang w:eastAsia="ja-JP"/>
              </w:rPr>
              <w:t>A feature enabling a PoC User to establish a PoC Session with another PoC User.</w:t>
            </w:r>
          </w:p>
        </w:tc>
      </w:tr>
      <w:tr w:rsidR="007A419D" w:rsidTr="006E6D78">
        <w:trPr>
          <w:jc w:val="center"/>
        </w:trPr>
        <w:tc>
          <w:tcPr>
            <w:tcW w:w="2145" w:type="dxa"/>
          </w:tcPr>
          <w:p w:rsidR="007A419D" w:rsidRDefault="007A419D" w:rsidP="006E6D78">
            <w:pPr>
              <w:pStyle w:val="DefLabel"/>
              <w:rPr>
                <w:lang w:eastAsia="ja-JP"/>
              </w:rPr>
            </w:pPr>
            <w:r>
              <w:rPr>
                <w:lang w:eastAsia="ja-JP"/>
              </w:rPr>
              <w:t>Ad-hoc PoC Grou</w:t>
            </w:r>
            <w:r>
              <w:rPr>
                <w:rFonts w:hint="eastAsia"/>
                <w:lang w:eastAsia="ja-JP"/>
              </w:rPr>
              <w:t xml:space="preserve">p </w:t>
            </w:r>
            <w:r>
              <w:rPr>
                <w:lang w:eastAsia="ja-JP"/>
              </w:rPr>
              <w:t>Session</w:t>
            </w:r>
          </w:p>
        </w:tc>
        <w:tc>
          <w:tcPr>
            <w:tcW w:w="7824" w:type="dxa"/>
          </w:tcPr>
          <w:p w:rsidR="007A419D" w:rsidRPr="005305A0" w:rsidRDefault="007A419D" w:rsidP="006E6D78">
            <w:pPr>
              <w:pStyle w:val="DefDesc"/>
              <w:rPr>
                <w:lang w:val="en-US" w:eastAsia="ja-JP"/>
              </w:rPr>
            </w:pPr>
            <w:r w:rsidRPr="005305A0">
              <w:rPr>
                <w:lang w:val="en-US" w:eastAsia="ja-JP"/>
              </w:rPr>
              <w:t>A PoC Group Session established by a PoC User to PoC Users listed on the invitation. The list includes PoC Users or PoC Groups or both.</w:t>
            </w:r>
          </w:p>
        </w:tc>
      </w:tr>
      <w:tr w:rsidR="007A419D" w:rsidTr="006E6D78">
        <w:trPr>
          <w:jc w:val="center"/>
        </w:trPr>
        <w:tc>
          <w:tcPr>
            <w:tcW w:w="2145" w:type="dxa"/>
          </w:tcPr>
          <w:p w:rsidR="007A419D" w:rsidRDefault="007A419D" w:rsidP="006E6D78">
            <w:pPr>
              <w:pStyle w:val="DefLabel"/>
              <w:rPr>
                <w:lang w:eastAsia="ja-JP"/>
              </w:rPr>
            </w:pPr>
            <w:del w:id="56" w:author="cbf011-1" w:date="2014-09-23T16:44:00Z">
              <w:r w:rsidDel="00E74B5A">
                <w:rPr>
                  <w:rFonts w:hint="eastAsia"/>
                  <w:lang w:eastAsia="ja-JP"/>
                </w:rPr>
                <w:delText>Aggeregation</w:delText>
              </w:r>
            </w:del>
            <w:ins w:id="57" w:author="cbf011-1" w:date="2014-09-23T16:44:00Z">
              <w:r w:rsidR="00E74B5A">
                <w:rPr>
                  <w:lang w:eastAsia="ja-JP"/>
                </w:rPr>
                <w:t>Aggregation</w:t>
              </w:r>
            </w:ins>
            <w:r>
              <w:rPr>
                <w:rFonts w:hint="eastAsia"/>
                <w:lang w:eastAsia="ja-JP"/>
              </w:rPr>
              <w:t xml:space="preserve"> Proxy</w:t>
            </w:r>
          </w:p>
        </w:tc>
        <w:tc>
          <w:tcPr>
            <w:tcW w:w="7824" w:type="dxa"/>
          </w:tcPr>
          <w:p w:rsidR="007A419D" w:rsidRPr="00B84C8E" w:rsidRDefault="007A419D" w:rsidP="006E6D78">
            <w:pPr>
              <w:pStyle w:val="DefDesc"/>
            </w:pPr>
            <w:r>
              <w:rPr>
                <w:rFonts w:hint="eastAsia"/>
                <w:lang w:eastAsia="ja-JP"/>
              </w:rPr>
              <w:t>A</w:t>
            </w:r>
            <w:r w:rsidRPr="00B84C8E">
              <w:t xml:space="preserve"> contact point to access XML documents stored in any XDMS</w:t>
            </w:r>
            <w:r>
              <w:t>.</w:t>
            </w:r>
          </w:p>
        </w:tc>
      </w:tr>
      <w:tr w:rsidR="007A419D" w:rsidTr="006E6D78">
        <w:trPr>
          <w:jc w:val="center"/>
        </w:trPr>
        <w:tc>
          <w:tcPr>
            <w:tcW w:w="2145" w:type="dxa"/>
          </w:tcPr>
          <w:p w:rsidR="007A419D" w:rsidRDefault="007A419D" w:rsidP="006E6D78">
            <w:pPr>
              <w:pStyle w:val="DefLabel"/>
              <w:rPr>
                <w:lang w:eastAsia="ja-JP"/>
              </w:rPr>
            </w:pPr>
            <w:r w:rsidRPr="00245910">
              <w:t>Group</w:t>
            </w:r>
          </w:p>
        </w:tc>
        <w:tc>
          <w:tcPr>
            <w:tcW w:w="7824" w:type="dxa"/>
          </w:tcPr>
          <w:p w:rsidR="007A419D" w:rsidRPr="009F6629" w:rsidRDefault="007A419D" w:rsidP="006E6D78">
            <w:pPr>
              <w:pStyle w:val="DefDesc"/>
            </w:pPr>
            <w:r w:rsidRPr="00B22CB3">
              <w:t xml:space="preserve">A predefined set of Users </w:t>
            </w:r>
            <w:r w:rsidRPr="00B50CFA">
              <w:t>together with its policies and attributes</w:t>
            </w:r>
            <w:r>
              <w:t xml:space="preserve">. </w:t>
            </w:r>
            <w:r w:rsidRPr="00B50CFA">
              <w:t xml:space="preserve">A Group </w:t>
            </w:r>
            <w:r w:rsidRPr="00B22CB3">
              <w:t xml:space="preserve">is identified by a SIP URI. </w:t>
            </w:r>
          </w:p>
        </w:tc>
      </w:tr>
      <w:tr w:rsidR="007A419D" w:rsidTr="006E6D78">
        <w:trPr>
          <w:jc w:val="center"/>
        </w:trPr>
        <w:tc>
          <w:tcPr>
            <w:tcW w:w="2145" w:type="dxa"/>
          </w:tcPr>
          <w:p w:rsidR="007A419D" w:rsidRDefault="007A419D" w:rsidP="006E6D78">
            <w:pPr>
              <w:pStyle w:val="DefLabel"/>
              <w:rPr>
                <w:lang w:eastAsia="ja-JP"/>
              </w:rPr>
            </w:pPr>
            <w:r>
              <w:rPr>
                <w:rFonts w:hint="eastAsia"/>
                <w:lang w:eastAsia="ja-JP"/>
              </w:rPr>
              <w:t>HTTP User Agent</w:t>
            </w:r>
          </w:p>
        </w:tc>
        <w:tc>
          <w:tcPr>
            <w:tcW w:w="7824" w:type="dxa"/>
          </w:tcPr>
          <w:p w:rsidR="007A419D" w:rsidRDefault="007A419D" w:rsidP="007A419D">
            <w:pPr>
              <w:pStyle w:val="DefDesc"/>
              <w:rPr>
                <w:color w:val="000000"/>
              </w:rPr>
            </w:pPr>
            <w:r w:rsidRPr="00097055">
              <w:rPr>
                <w:rFonts w:hint="eastAsia"/>
                <w:lang w:eastAsia="ja-JP"/>
              </w:rPr>
              <w:t>A</w:t>
            </w:r>
            <w:r>
              <w:rPr>
                <w:rFonts w:hint="eastAsia"/>
                <w:lang w:eastAsia="ja-JP"/>
              </w:rPr>
              <w:t xml:space="preserve">n HTTP client </w:t>
            </w:r>
            <w:proofErr w:type="gramStart"/>
            <w:r>
              <w:rPr>
                <w:rFonts w:hint="eastAsia"/>
                <w:lang w:eastAsia="ja-JP"/>
              </w:rPr>
              <w:t>which</w:t>
            </w:r>
            <w:proofErr w:type="gramEnd"/>
            <w:r>
              <w:rPr>
                <w:rFonts w:hint="eastAsia"/>
                <w:lang w:eastAsia="ja-JP"/>
              </w:rPr>
              <w:t xml:space="preserve"> initiates an HTTP request (see [</w:t>
            </w:r>
            <w:del w:id="58" w:author="cbf011-1" w:date="2014-09-23T16:41:00Z">
              <w:r w:rsidDel="007A419D">
                <w:rPr>
                  <w:rFonts w:hint="eastAsia"/>
                  <w:lang w:eastAsia="ja-JP"/>
                </w:rPr>
                <w:delText>RFC2616</w:delText>
              </w:r>
            </w:del>
            <w:ins w:id="59" w:author="cbf011-1" w:date="2014-09-23T16:41:00Z">
              <w:r>
                <w:rPr>
                  <w:lang w:eastAsia="ja-JP"/>
                </w:rPr>
                <w:t>RFC7230</w:t>
              </w:r>
            </w:ins>
            <w:r>
              <w:rPr>
                <w:rFonts w:hint="eastAsia"/>
                <w:lang w:eastAsia="ja-JP"/>
              </w:rPr>
              <w:t>])</w:t>
            </w:r>
            <w:r>
              <w:rPr>
                <w:lang w:eastAsia="ja-JP"/>
              </w:rPr>
              <w:t>.</w:t>
            </w:r>
          </w:p>
        </w:tc>
      </w:tr>
      <w:tr w:rsidR="007A419D" w:rsidTr="006E6D78">
        <w:trPr>
          <w:jc w:val="center"/>
        </w:trPr>
        <w:tc>
          <w:tcPr>
            <w:tcW w:w="2145" w:type="dxa"/>
          </w:tcPr>
          <w:p w:rsidR="007A419D" w:rsidRDefault="007A419D" w:rsidP="006E6D78">
            <w:pPr>
              <w:pStyle w:val="DefLabel"/>
              <w:rPr>
                <w:lang w:eastAsia="ja-JP"/>
              </w:rPr>
            </w:pPr>
            <w:r>
              <w:rPr>
                <w:rFonts w:hint="eastAsia"/>
                <w:lang w:eastAsia="ja-JP"/>
              </w:rPr>
              <w:t>MIME Media Type</w:t>
            </w:r>
          </w:p>
        </w:tc>
        <w:tc>
          <w:tcPr>
            <w:tcW w:w="7824" w:type="dxa"/>
          </w:tcPr>
          <w:p w:rsidR="007A419D" w:rsidRDefault="007A419D" w:rsidP="006E6D78">
            <w:pPr>
              <w:pStyle w:val="DefDesc"/>
              <w:rPr>
                <w:color w:val="000000"/>
              </w:rPr>
            </w:pPr>
            <w:r>
              <w:rPr>
                <w:rFonts w:hint="eastAsia"/>
                <w:lang w:eastAsia="ja-JP"/>
              </w:rPr>
              <w:t>String to identify</w:t>
            </w:r>
            <w:r w:rsidRPr="00AD04EB">
              <w:rPr>
                <w:lang w:eastAsia="ja-JP"/>
              </w:rPr>
              <w:t xml:space="preserve"> </w:t>
            </w:r>
            <w:r>
              <w:rPr>
                <w:rFonts w:hint="eastAsia"/>
                <w:lang w:eastAsia="ja-JP"/>
              </w:rPr>
              <w:t>c</w:t>
            </w:r>
            <w:r w:rsidRPr="00AD04EB">
              <w:rPr>
                <w:lang w:eastAsia="ja-JP"/>
              </w:rPr>
              <w:t xml:space="preserve">ontent </w:t>
            </w:r>
            <w:r>
              <w:rPr>
                <w:rFonts w:hint="eastAsia"/>
                <w:lang w:eastAsia="ja-JP"/>
              </w:rPr>
              <w:t>t</w:t>
            </w:r>
            <w:r w:rsidRPr="00AD04EB">
              <w:rPr>
                <w:lang w:eastAsia="ja-JP"/>
              </w:rPr>
              <w:t xml:space="preserve">ypes, </w:t>
            </w:r>
            <w:r>
              <w:rPr>
                <w:rFonts w:hint="eastAsia"/>
                <w:lang w:eastAsia="ja-JP"/>
              </w:rPr>
              <w:t>c</w:t>
            </w:r>
            <w:r w:rsidRPr="00AD04EB">
              <w:rPr>
                <w:lang w:eastAsia="ja-JP"/>
              </w:rPr>
              <w:t xml:space="preserve">ontent </w:t>
            </w:r>
            <w:r>
              <w:rPr>
                <w:rFonts w:hint="eastAsia"/>
                <w:lang w:eastAsia="ja-JP"/>
              </w:rPr>
              <w:t>s</w:t>
            </w:r>
            <w:r w:rsidRPr="00AD04EB">
              <w:rPr>
                <w:lang w:eastAsia="ja-JP"/>
              </w:rPr>
              <w:t xml:space="preserve">ubtypes, </w:t>
            </w:r>
            <w:r>
              <w:rPr>
                <w:rFonts w:hint="eastAsia"/>
                <w:lang w:eastAsia="ja-JP"/>
              </w:rPr>
              <w:t>c</w:t>
            </w:r>
            <w:r w:rsidRPr="00AD04EB">
              <w:rPr>
                <w:lang w:eastAsia="ja-JP"/>
              </w:rPr>
              <w:t xml:space="preserve">haracter </w:t>
            </w:r>
            <w:r>
              <w:rPr>
                <w:rFonts w:hint="eastAsia"/>
                <w:lang w:eastAsia="ja-JP"/>
              </w:rPr>
              <w:t>s</w:t>
            </w:r>
            <w:r w:rsidRPr="00AD04EB">
              <w:rPr>
                <w:lang w:eastAsia="ja-JP"/>
              </w:rPr>
              <w:t xml:space="preserve">ets, </w:t>
            </w:r>
            <w:r>
              <w:rPr>
                <w:rFonts w:hint="eastAsia"/>
                <w:lang w:eastAsia="ja-JP"/>
              </w:rPr>
              <w:t>a</w:t>
            </w:r>
            <w:r w:rsidRPr="00AD04EB">
              <w:rPr>
                <w:lang w:eastAsia="ja-JP"/>
              </w:rPr>
              <w:t xml:space="preserve">ccess </w:t>
            </w:r>
            <w:r>
              <w:rPr>
                <w:rFonts w:hint="eastAsia"/>
                <w:lang w:eastAsia="ja-JP"/>
              </w:rPr>
              <w:t>t</w:t>
            </w:r>
            <w:r w:rsidRPr="00AD04EB">
              <w:rPr>
                <w:lang w:eastAsia="ja-JP"/>
              </w:rPr>
              <w:t>ypes, and conversion values</w:t>
            </w:r>
            <w:r>
              <w:rPr>
                <w:rFonts w:hint="eastAsia"/>
                <w:lang w:eastAsia="ja-JP"/>
              </w:rPr>
              <w:t xml:space="preserve"> of media as specified in</w:t>
            </w:r>
            <w:r w:rsidRPr="00097055">
              <w:rPr>
                <w:rFonts w:hint="eastAsia"/>
                <w:lang w:eastAsia="ja-JP"/>
              </w:rPr>
              <w:t xml:space="preserve"> [RFC2046]</w:t>
            </w:r>
            <w:r>
              <w:rPr>
                <w:lang w:eastAsia="ja-JP"/>
              </w:rPr>
              <w:t>.</w:t>
            </w:r>
          </w:p>
        </w:tc>
      </w:tr>
      <w:tr w:rsidR="007A419D" w:rsidTr="006E6D78">
        <w:trPr>
          <w:jc w:val="center"/>
        </w:trPr>
        <w:tc>
          <w:tcPr>
            <w:tcW w:w="2145" w:type="dxa"/>
          </w:tcPr>
          <w:p w:rsidR="007A419D" w:rsidRDefault="007A419D" w:rsidP="006E6D78">
            <w:pPr>
              <w:pStyle w:val="DefLabel"/>
              <w:rPr>
                <w:lang w:eastAsia="ja-JP"/>
              </w:rPr>
            </w:pPr>
            <w:r w:rsidRPr="002716F9">
              <w:t>On-demand Session</w:t>
            </w:r>
          </w:p>
        </w:tc>
        <w:tc>
          <w:tcPr>
            <w:tcW w:w="7824" w:type="dxa"/>
          </w:tcPr>
          <w:p w:rsidR="007A419D" w:rsidRPr="009F6629" w:rsidRDefault="007A419D" w:rsidP="006E6D78">
            <w:pPr>
              <w:pStyle w:val="DefDesc"/>
            </w:pPr>
            <w:r w:rsidRPr="009F6629">
              <w:t>A PoC Session set-up mechanism in which all Media Parameters are negotiated at PoC Session establishment.</w:t>
            </w:r>
          </w:p>
        </w:tc>
      </w:tr>
    </w:tbl>
    <w:p w:rsidR="00BA7419" w:rsidRDefault="007A419D" w:rsidP="00B216AC">
      <w:pPr>
        <w:pStyle w:val="AltNormal"/>
        <w:rPr>
          <w:lang w:val="en-US" w:eastAsia="zh-CN"/>
        </w:rPr>
      </w:pPr>
      <w:r>
        <w:rPr>
          <w:lang w:val="en-US" w:eastAsia="zh-CN"/>
        </w:rPr>
        <w:t>.</w:t>
      </w:r>
    </w:p>
    <w:p w:rsidR="007A419D" w:rsidRDefault="007A419D" w:rsidP="00B216AC">
      <w:pPr>
        <w:pStyle w:val="AltNormal"/>
        <w:rPr>
          <w:lang w:val="en-US" w:eastAsia="zh-CN"/>
        </w:rPr>
      </w:pPr>
      <w:r>
        <w:rPr>
          <w:lang w:val="en-US" w:eastAsia="zh-CN"/>
        </w:rPr>
        <w:t>.</w:t>
      </w:r>
    </w:p>
    <w:p w:rsidR="007A419D" w:rsidRDefault="007A419D" w:rsidP="00B216AC">
      <w:pPr>
        <w:pStyle w:val="AltNormal"/>
        <w:rPr>
          <w:lang w:val="en-US" w:eastAsia="zh-CN"/>
        </w:rPr>
      </w:pPr>
      <w:r>
        <w:rPr>
          <w:lang w:val="en-US" w:eastAsia="zh-CN"/>
        </w:rPr>
        <w:t>.</w:t>
      </w:r>
    </w:p>
    <w:p w:rsidR="007E5DAB" w:rsidRDefault="007E5DAB" w:rsidP="007E5DAB">
      <w:pPr>
        <w:pStyle w:val="Heading2"/>
        <w:numPr>
          <w:ilvl w:val="0"/>
          <w:numId w:val="0"/>
        </w:numPr>
      </w:pPr>
      <w:bookmarkStart w:id="60" w:name="_Toc399157066"/>
      <w:r>
        <w:rPr>
          <w:lang w:eastAsia="ja-JP"/>
        </w:rPr>
        <w:t>From 5.1 “</w:t>
      </w:r>
      <w:r>
        <w:rPr>
          <w:rFonts w:hint="eastAsia"/>
          <w:lang w:eastAsia="ja-JP"/>
        </w:rPr>
        <w:t>PoC Invocation Descriptor</w:t>
      </w:r>
      <w:bookmarkEnd w:id="60"/>
      <w:r>
        <w:rPr>
          <w:lang w:eastAsia="ja-JP"/>
        </w:rPr>
        <w:t>”</w:t>
      </w:r>
    </w:p>
    <w:p w:rsidR="007E5DAB" w:rsidRPr="008D54F7" w:rsidRDefault="007E5DAB" w:rsidP="007E5DAB">
      <w:pPr>
        <w:pStyle w:val="ZDISCLAIMER"/>
        <w:spacing w:before="120"/>
        <w:rPr>
          <w:lang w:eastAsia="ja-JP"/>
        </w:rPr>
      </w:pPr>
      <w:r w:rsidRPr="008D54F7">
        <w:rPr>
          <w:rFonts w:hint="eastAsia"/>
          <w:lang w:eastAsia="ja-JP"/>
        </w:rPr>
        <w:t xml:space="preserve">The PoC </w:t>
      </w:r>
      <w:r w:rsidRPr="008D54F7">
        <w:rPr>
          <w:lang w:eastAsia="ja-JP"/>
        </w:rPr>
        <w:t>Invocation Descriptor is</w:t>
      </w:r>
      <w:r w:rsidRPr="008D54F7">
        <w:rPr>
          <w:rFonts w:hint="eastAsia"/>
          <w:lang w:eastAsia="ja-JP"/>
        </w:rPr>
        <w:t xml:space="preserve"> </w:t>
      </w:r>
      <w:r>
        <w:rPr>
          <w:rFonts w:hint="eastAsia"/>
          <w:lang w:eastAsia="ja-JP"/>
        </w:rPr>
        <w:t>created by the Web server in response to the HTTP</w:t>
      </w:r>
      <w:r w:rsidRPr="008D54F7">
        <w:rPr>
          <w:rFonts w:hint="eastAsia"/>
          <w:lang w:eastAsia="ja-JP"/>
        </w:rPr>
        <w:t xml:space="preserve"> </w:t>
      </w:r>
      <w:r>
        <w:rPr>
          <w:rFonts w:hint="eastAsia"/>
          <w:lang w:eastAsia="ja-JP"/>
        </w:rPr>
        <w:t xml:space="preserve">request and </w:t>
      </w:r>
      <w:r w:rsidRPr="008D54F7">
        <w:rPr>
          <w:rFonts w:hint="eastAsia"/>
          <w:lang w:eastAsia="ja-JP"/>
        </w:rPr>
        <w:t xml:space="preserve">received by the HTTP User Agent. The HTTP User Agent </w:t>
      </w:r>
      <w:r>
        <w:rPr>
          <w:rFonts w:hint="eastAsia"/>
          <w:lang w:eastAsia="ja-JP"/>
        </w:rPr>
        <w:t>SHALL</w:t>
      </w:r>
      <w:r w:rsidRPr="008D54F7">
        <w:rPr>
          <w:rFonts w:hint="eastAsia"/>
          <w:lang w:eastAsia="ja-JP"/>
        </w:rPr>
        <w:t xml:space="preserve"> use the MIME </w:t>
      </w:r>
      <w:r>
        <w:rPr>
          <w:rFonts w:hint="eastAsia"/>
          <w:lang w:eastAsia="ja-JP"/>
        </w:rPr>
        <w:t>M</w:t>
      </w:r>
      <w:r w:rsidRPr="008D54F7">
        <w:rPr>
          <w:rFonts w:hint="eastAsia"/>
          <w:lang w:eastAsia="ja-JP"/>
        </w:rPr>
        <w:t xml:space="preserve">edia </w:t>
      </w:r>
      <w:r>
        <w:rPr>
          <w:rFonts w:hint="eastAsia"/>
          <w:lang w:eastAsia="ja-JP"/>
        </w:rPr>
        <w:t>T</w:t>
      </w:r>
      <w:r w:rsidRPr="008D54F7">
        <w:rPr>
          <w:rFonts w:hint="eastAsia"/>
          <w:lang w:eastAsia="ja-JP"/>
        </w:rPr>
        <w:t xml:space="preserve">ype declared by the transport to identify a PoC Invocation Descriptor object. The MIME </w:t>
      </w:r>
      <w:r>
        <w:rPr>
          <w:rFonts w:hint="eastAsia"/>
          <w:lang w:eastAsia="ja-JP"/>
        </w:rPr>
        <w:t>M</w:t>
      </w:r>
      <w:r w:rsidRPr="008D54F7">
        <w:rPr>
          <w:rFonts w:hint="eastAsia"/>
          <w:lang w:eastAsia="ja-JP"/>
        </w:rPr>
        <w:t xml:space="preserve">edia </w:t>
      </w:r>
      <w:r>
        <w:rPr>
          <w:rFonts w:hint="eastAsia"/>
          <w:lang w:eastAsia="ja-JP"/>
        </w:rPr>
        <w:t>T</w:t>
      </w:r>
      <w:r w:rsidRPr="008D54F7">
        <w:rPr>
          <w:rFonts w:hint="eastAsia"/>
          <w:lang w:eastAsia="ja-JP"/>
        </w:rPr>
        <w:t>ype is defined in Section</w:t>
      </w:r>
      <w:r>
        <w:rPr>
          <w:rFonts w:hint="eastAsia"/>
          <w:lang w:eastAsia="ja-JP"/>
        </w:rPr>
        <w:t xml:space="preserve"> 5.3 </w:t>
      </w:r>
      <w:r>
        <w:rPr>
          <w:lang w:eastAsia="ja-JP"/>
        </w:rPr>
        <w:t>"</w:t>
      </w:r>
      <w:r w:rsidRPr="002179FB">
        <w:rPr>
          <w:rFonts w:hint="eastAsia"/>
          <w:i/>
          <w:lang w:eastAsia="ja-JP"/>
        </w:rPr>
        <w:t>MIME Media Type</w:t>
      </w:r>
      <w:r>
        <w:rPr>
          <w:lang w:eastAsia="ja-JP"/>
        </w:rPr>
        <w:t>"</w:t>
      </w:r>
      <w:r w:rsidRPr="008D54F7">
        <w:rPr>
          <w:rFonts w:hint="eastAsia"/>
          <w:lang w:eastAsia="ja-JP"/>
        </w:rPr>
        <w:t>.</w:t>
      </w:r>
    </w:p>
    <w:p w:rsidR="007E5DAB" w:rsidRPr="008D54F7" w:rsidRDefault="007E5DAB" w:rsidP="007E5DAB">
      <w:pPr>
        <w:pStyle w:val="NO"/>
        <w:rPr>
          <w:lang w:eastAsia="ja-JP"/>
        </w:rPr>
      </w:pPr>
      <w:r>
        <w:rPr>
          <w:rFonts w:hint="eastAsia"/>
          <w:lang w:eastAsia="ja-JP"/>
        </w:rPr>
        <w:t>NOTE</w:t>
      </w:r>
      <w:r>
        <w:rPr>
          <w:lang w:eastAsia="ja-JP"/>
        </w:rPr>
        <w:t xml:space="preserve"> 1</w:t>
      </w:r>
      <w:r>
        <w:rPr>
          <w:rFonts w:hint="eastAsia"/>
          <w:lang w:eastAsia="ja-JP"/>
        </w:rPr>
        <w:t xml:space="preserve">: </w:t>
      </w:r>
      <w:r>
        <w:rPr>
          <w:rFonts w:hint="eastAsia"/>
          <w:lang w:eastAsia="ja-JP"/>
        </w:rPr>
        <w:tab/>
      </w:r>
      <w:r w:rsidRPr="008D54F7">
        <w:rPr>
          <w:rFonts w:hint="eastAsia"/>
          <w:lang w:eastAsia="ja-JP"/>
        </w:rPr>
        <w:t xml:space="preserve">The complete </w:t>
      </w:r>
      <w:r>
        <w:rPr>
          <w:rFonts w:hint="eastAsia"/>
          <w:lang w:eastAsia="ja-JP"/>
        </w:rPr>
        <w:t xml:space="preserve">PoC </w:t>
      </w:r>
      <w:r w:rsidRPr="008D54F7">
        <w:rPr>
          <w:rFonts w:hint="eastAsia"/>
          <w:lang w:eastAsia="ja-JP"/>
        </w:rPr>
        <w:t>I</w:t>
      </w:r>
      <w:r w:rsidRPr="008D54F7">
        <w:rPr>
          <w:lang w:eastAsia="ja-JP"/>
        </w:rPr>
        <w:t>n</w:t>
      </w:r>
      <w:r w:rsidRPr="008D54F7">
        <w:rPr>
          <w:rFonts w:hint="eastAsia"/>
          <w:lang w:eastAsia="ja-JP"/>
        </w:rPr>
        <w:t xml:space="preserve">vocation Descriptor </w:t>
      </w:r>
      <w:r>
        <w:rPr>
          <w:rFonts w:hint="eastAsia"/>
          <w:lang w:eastAsia="ja-JP"/>
        </w:rPr>
        <w:t>is</w:t>
      </w:r>
      <w:r w:rsidRPr="008D54F7">
        <w:rPr>
          <w:rFonts w:hint="eastAsia"/>
          <w:lang w:eastAsia="ja-JP"/>
        </w:rPr>
        <w:t xml:space="preserve"> passed to the PoC Client.</w:t>
      </w:r>
    </w:p>
    <w:p w:rsidR="007E5DAB" w:rsidRDefault="007E5DAB" w:rsidP="007E5DAB">
      <w:pPr>
        <w:pStyle w:val="ZDISCLAIMER"/>
        <w:spacing w:before="120"/>
        <w:rPr>
          <w:lang w:eastAsia="ja-JP"/>
        </w:rPr>
      </w:pPr>
      <w:r>
        <w:rPr>
          <w:lang w:eastAsia="ja-JP"/>
        </w:rPr>
        <w:t>A</w:t>
      </w:r>
      <w:r>
        <w:rPr>
          <w:rFonts w:hint="eastAsia"/>
          <w:lang w:eastAsia="ja-JP"/>
        </w:rPr>
        <w:t xml:space="preserve"> PoC Invocation Descriptor SHALL be compliant to the XML Schema specified in Section 5.4 </w:t>
      </w:r>
      <w:r>
        <w:rPr>
          <w:lang w:eastAsia="ja-JP"/>
        </w:rPr>
        <w:t>"</w:t>
      </w:r>
      <w:r w:rsidRPr="002179FB">
        <w:rPr>
          <w:rFonts w:hint="eastAsia"/>
          <w:i/>
          <w:lang w:eastAsia="ja-JP"/>
        </w:rPr>
        <w:t>XML Schema</w:t>
      </w:r>
      <w:r>
        <w:rPr>
          <w:lang w:eastAsia="ja-JP"/>
        </w:rPr>
        <w:t>"</w:t>
      </w:r>
      <w:r>
        <w:rPr>
          <w:rFonts w:hint="eastAsia"/>
          <w:lang w:eastAsia="ja-JP"/>
        </w:rPr>
        <w:t xml:space="preserve">.  The received PoC Invocation Descriptor SHOULD be </w:t>
      </w:r>
      <w:r>
        <w:rPr>
          <w:lang w:eastAsia="ja-JP"/>
        </w:rPr>
        <w:t>verif</w:t>
      </w:r>
      <w:r>
        <w:rPr>
          <w:rFonts w:hint="eastAsia"/>
          <w:lang w:eastAsia="ja-JP"/>
        </w:rPr>
        <w:t xml:space="preserve">ied. If the received PoC Invocation Descriptor is not compliant to the XML Schema specified in Section 5.4 </w:t>
      </w:r>
      <w:r>
        <w:rPr>
          <w:lang w:eastAsia="ja-JP"/>
        </w:rPr>
        <w:t>"</w:t>
      </w:r>
      <w:r w:rsidRPr="002179FB">
        <w:rPr>
          <w:rFonts w:hint="eastAsia"/>
          <w:i/>
          <w:lang w:eastAsia="ja-JP"/>
        </w:rPr>
        <w:t>XML Schema</w:t>
      </w:r>
      <w:r>
        <w:rPr>
          <w:lang w:eastAsia="ja-JP"/>
        </w:rPr>
        <w:t>"</w:t>
      </w:r>
      <w:r>
        <w:rPr>
          <w:rFonts w:hint="eastAsia"/>
          <w:lang w:eastAsia="ja-JP"/>
        </w:rPr>
        <w:t>, a PoC Session SHALL NOT be initiated and an error message SHOULD be displayed to the PoC User.</w:t>
      </w:r>
    </w:p>
    <w:p w:rsidR="007A419D" w:rsidRDefault="007E5DAB" w:rsidP="00AD523C">
      <w:pPr>
        <w:pStyle w:val="NO"/>
        <w:rPr>
          <w:lang w:val="en-US" w:eastAsia="zh-CN"/>
        </w:rPr>
      </w:pPr>
      <w:r>
        <w:rPr>
          <w:rFonts w:hint="eastAsia"/>
          <w:lang w:eastAsia="ja-JP"/>
        </w:rPr>
        <w:t>NOTE</w:t>
      </w:r>
      <w:r>
        <w:rPr>
          <w:lang w:eastAsia="ja-JP"/>
        </w:rPr>
        <w:t xml:space="preserve"> 2</w:t>
      </w:r>
      <w:r>
        <w:rPr>
          <w:rFonts w:hint="eastAsia"/>
          <w:lang w:eastAsia="ja-JP"/>
        </w:rPr>
        <w:t xml:space="preserve">: </w:t>
      </w:r>
      <w:r>
        <w:rPr>
          <w:rFonts w:hint="eastAsia"/>
          <w:lang w:eastAsia="ja-JP"/>
        </w:rPr>
        <w:tab/>
        <w:t>The HTTP User Agent and the Web server are expected to obey the standard HTTP content negotiation mechanisms. See [</w:t>
      </w:r>
      <w:del w:id="61" w:author="cbf011-1" w:date="2014-09-23T16:43:00Z">
        <w:r w:rsidDel="00AD523C">
          <w:rPr>
            <w:rFonts w:hint="eastAsia"/>
            <w:lang w:eastAsia="ja-JP"/>
          </w:rPr>
          <w:delText>RFC2616</w:delText>
        </w:r>
      </w:del>
      <w:ins w:id="62" w:author="cbf011-1" w:date="2014-09-23T16:43:00Z">
        <w:r w:rsidR="00AD523C">
          <w:rPr>
            <w:lang w:eastAsia="ja-JP"/>
          </w:rPr>
          <w:t>RFC7231</w:t>
        </w:r>
      </w:ins>
      <w:r>
        <w:rPr>
          <w:rFonts w:hint="eastAsia"/>
          <w:lang w:eastAsia="ja-JP"/>
        </w:rPr>
        <w:t>] for details.</w:t>
      </w:r>
    </w:p>
    <w:p w:rsidR="00BA7419" w:rsidRDefault="00BA7419" w:rsidP="00B216AC">
      <w:pPr>
        <w:pStyle w:val="AltNormal"/>
        <w:rPr>
          <w:lang w:val="en-US" w:eastAsia="zh-CN"/>
        </w:rPr>
      </w:pPr>
    </w:p>
    <w:p w:rsidR="00BA7419" w:rsidRDefault="00BA7419" w:rsidP="00B216AC">
      <w:pPr>
        <w:pStyle w:val="AltNormal"/>
        <w:rPr>
          <w:lang w:val="en-US" w:eastAsia="zh-CN"/>
        </w:rPr>
      </w:pPr>
    </w:p>
    <w:sectPr w:rsidR="00BA7419" w:rsidSect="00123CDF">
      <w:headerReference w:type="default"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050" w:rsidRDefault="00B15050">
      <w:r>
        <w:separator/>
      </w:r>
    </w:p>
  </w:endnote>
  <w:endnote w:type="continuationSeparator" w:id="0">
    <w:p w:rsidR="00B15050" w:rsidRDefault="00B150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94A49">
      <w:rPr>
        <w:rStyle w:val="PageNumber"/>
        <w:sz w:val="18"/>
      </w:rPr>
      <w:fldChar w:fldCharType="begin"/>
    </w:r>
    <w:r w:rsidR="00CA5639">
      <w:rPr>
        <w:rStyle w:val="PageNumber"/>
        <w:sz w:val="18"/>
      </w:rPr>
      <w:instrText xml:space="preserve"> PAGE </w:instrText>
    </w:r>
    <w:r w:rsidR="00D94A49">
      <w:rPr>
        <w:rStyle w:val="PageNumber"/>
        <w:sz w:val="18"/>
      </w:rPr>
      <w:fldChar w:fldCharType="separate"/>
    </w:r>
    <w:r w:rsidR="00E431F4">
      <w:rPr>
        <w:rStyle w:val="PageNumber"/>
        <w:noProof/>
        <w:sz w:val="18"/>
      </w:rPr>
      <w:t>2</w:t>
    </w:r>
    <w:r w:rsidR="00D94A49">
      <w:rPr>
        <w:rStyle w:val="PageNumber"/>
        <w:sz w:val="18"/>
      </w:rPr>
      <w:fldChar w:fldCharType="end"/>
    </w:r>
    <w:r w:rsidR="00CA5639">
      <w:rPr>
        <w:rStyle w:val="PageNumber"/>
        <w:sz w:val="18"/>
      </w:rPr>
      <w:t xml:space="preserve"> (of </w:t>
    </w:r>
    <w:r w:rsidR="00D94A49">
      <w:rPr>
        <w:rStyle w:val="PageNumber"/>
        <w:sz w:val="18"/>
      </w:rPr>
      <w:fldChar w:fldCharType="begin"/>
    </w:r>
    <w:r w:rsidR="00CA5639">
      <w:rPr>
        <w:rStyle w:val="PageNumber"/>
        <w:sz w:val="18"/>
      </w:rPr>
      <w:instrText xml:space="preserve"> NUMPAGES </w:instrText>
    </w:r>
    <w:r w:rsidR="00D94A49">
      <w:rPr>
        <w:rStyle w:val="PageNumber"/>
        <w:sz w:val="18"/>
      </w:rPr>
      <w:fldChar w:fldCharType="separate"/>
    </w:r>
    <w:r w:rsidR="00E431F4">
      <w:rPr>
        <w:rStyle w:val="PageNumber"/>
        <w:noProof/>
        <w:sz w:val="18"/>
      </w:rPr>
      <w:t>3</w:t>
    </w:r>
    <w:r w:rsidR="00D94A4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94A49">
      <w:rPr>
        <w:sz w:val="18"/>
      </w:rPr>
      <w:fldChar w:fldCharType="begin"/>
    </w:r>
    <w:r w:rsidR="00CA5639">
      <w:rPr>
        <w:rStyle w:val="PageNumber"/>
        <w:sz w:val="18"/>
      </w:rPr>
      <w:instrText xml:space="preserve"> REF Template \h </w:instrText>
    </w:r>
    <w:r w:rsidR="00D94A49">
      <w:rPr>
        <w:sz w:val="18"/>
      </w:rPr>
    </w:r>
    <w:r w:rsidR="00D94A49">
      <w:rPr>
        <w:sz w:val="18"/>
      </w:rPr>
      <w:fldChar w:fldCharType="separate"/>
    </w:r>
    <w:r w:rsidR="007923D3">
      <w:rPr>
        <w:color w:val="999999"/>
        <w:sz w:val="10"/>
      </w:rPr>
      <w:t>[OMA-Template-ChangeRequest-20140101-I]</w:t>
    </w:r>
    <w:r w:rsidR="00D94A4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94A49">
      <w:rPr>
        <w:rStyle w:val="PageNumber"/>
        <w:sz w:val="18"/>
      </w:rPr>
      <w:fldChar w:fldCharType="begin"/>
    </w:r>
    <w:r w:rsidR="00CA5639">
      <w:rPr>
        <w:rStyle w:val="PageNumber"/>
        <w:sz w:val="18"/>
      </w:rPr>
      <w:instrText xml:space="preserve"> PAGE </w:instrText>
    </w:r>
    <w:r w:rsidR="00D94A49">
      <w:rPr>
        <w:rStyle w:val="PageNumber"/>
        <w:sz w:val="18"/>
      </w:rPr>
      <w:fldChar w:fldCharType="separate"/>
    </w:r>
    <w:r w:rsidR="006751DC">
      <w:rPr>
        <w:rStyle w:val="PageNumber"/>
        <w:noProof/>
        <w:sz w:val="18"/>
      </w:rPr>
      <w:t>1</w:t>
    </w:r>
    <w:r w:rsidR="00D94A49">
      <w:rPr>
        <w:rStyle w:val="PageNumber"/>
        <w:sz w:val="18"/>
      </w:rPr>
      <w:fldChar w:fldCharType="end"/>
    </w:r>
    <w:r w:rsidR="00CA5639">
      <w:rPr>
        <w:rStyle w:val="PageNumber"/>
        <w:sz w:val="18"/>
      </w:rPr>
      <w:t xml:space="preserve"> (of </w:t>
    </w:r>
    <w:r w:rsidR="00D94A49">
      <w:rPr>
        <w:rStyle w:val="PageNumber"/>
        <w:sz w:val="18"/>
      </w:rPr>
      <w:fldChar w:fldCharType="begin"/>
    </w:r>
    <w:r w:rsidR="00CA5639">
      <w:rPr>
        <w:rStyle w:val="PageNumber"/>
        <w:sz w:val="18"/>
      </w:rPr>
      <w:instrText xml:space="preserve"> NUMPAGES </w:instrText>
    </w:r>
    <w:r w:rsidR="00D94A49">
      <w:rPr>
        <w:rStyle w:val="PageNumber"/>
        <w:sz w:val="18"/>
      </w:rPr>
      <w:fldChar w:fldCharType="separate"/>
    </w:r>
    <w:r w:rsidR="006751DC">
      <w:rPr>
        <w:rStyle w:val="PageNumber"/>
        <w:noProof/>
        <w:sz w:val="18"/>
      </w:rPr>
      <w:t>3</w:t>
    </w:r>
    <w:r w:rsidR="00D94A4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3"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6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050" w:rsidRDefault="00B15050">
      <w:r>
        <w:separator/>
      </w:r>
    </w:p>
  </w:footnote>
  <w:footnote w:type="continuationSeparator" w:id="0">
    <w:p w:rsidR="00B15050" w:rsidRDefault="00B15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6751DC">
      <w:rPr>
        <w:color w:val="000000"/>
        <w:sz w:val="14"/>
        <w:szCs w:val="14"/>
        <w:lang w:val="en-US"/>
      </w:rPr>
      <w:t>209</w:t>
    </w:r>
    <w:r w:rsidR="0065567C" w:rsidRPr="00AD58EA">
      <w:rPr>
        <w:color w:val="000000"/>
        <w:sz w:val="14"/>
        <w:szCs w:val="14"/>
        <w:lang w:val="en-US"/>
      </w:rPr>
      <w:t>-</w:t>
    </w:r>
    <w:r w:rsidR="00BF4878">
      <w:rPr>
        <w:color w:val="000000"/>
        <w:sz w:val="14"/>
        <w:szCs w:val="14"/>
        <w:lang w:val="en-US"/>
      </w:rPr>
      <w:t>CR_TS_</w:t>
    </w:r>
    <w:r w:rsidR="00B43191" w:rsidRPr="00B43191">
      <w:t xml:space="preserve"> </w:t>
    </w:r>
    <w:r w:rsidR="00B43191" w:rsidRPr="00B43191">
      <w:rPr>
        <w:color w:val="000000"/>
        <w:sz w:val="14"/>
        <w:szCs w:val="14"/>
        <w:lang w:val="en-US"/>
      </w:rPr>
      <w:t>Invocation_Descriptor_RFC2616_Replace</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4164ED">
      <w:rPr>
        <w:color w:val="000000"/>
        <w:sz w:val="14"/>
        <w:szCs w:val="14"/>
        <w:lang w:val="en-US"/>
      </w:rPr>
      <w:t>209</w:t>
    </w:r>
    <w:r w:rsidR="00AD58EA" w:rsidRPr="00AD58EA">
      <w:rPr>
        <w:color w:val="000000"/>
        <w:sz w:val="14"/>
        <w:szCs w:val="14"/>
        <w:lang w:val="en-US"/>
      </w:rPr>
      <w:t>-</w:t>
    </w:r>
    <w:r w:rsidR="00197F8A">
      <w:rPr>
        <w:color w:val="000000"/>
        <w:sz w:val="14"/>
        <w:szCs w:val="14"/>
        <w:lang w:val="en-US"/>
      </w:rPr>
      <w:t>CR_TS_</w:t>
    </w:r>
    <w:r w:rsidR="00DC2490" w:rsidRPr="00DC2490">
      <w:rPr>
        <w:rFonts w:ascii="Times New Roman" w:hAnsi="Times New Roman" w:cs="Times New Roman"/>
        <w:b w:val="0"/>
        <w:bCs w:val="0"/>
        <w:lang w:val="en-US"/>
      </w:rPr>
      <w:t xml:space="preserve"> </w:t>
    </w:r>
    <w:r w:rsidR="00C32A06" w:rsidRPr="00C32A06">
      <w:rPr>
        <w:color w:val="000000"/>
        <w:sz w:val="14"/>
        <w:szCs w:val="14"/>
        <w:lang w:val="en-US"/>
      </w:rPr>
      <w:t>Invocation_Descriptor_RFC2616_Replace</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91E209A"/>
    <w:lvl w:ilvl="0">
      <w:start w:val="1"/>
      <w:numFmt w:val="decimal"/>
      <w:lvlText w:val="%1."/>
      <w:lvlJc w:val="left"/>
      <w:pPr>
        <w:tabs>
          <w:tab w:val="num" w:pos="1800"/>
        </w:tabs>
        <w:ind w:left="1800" w:hanging="360"/>
      </w:pPr>
    </w:lvl>
  </w:abstractNum>
  <w:abstractNum w:abstractNumId="1">
    <w:nsid w:val="FFFFFF7D"/>
    <w:multiLevelType w:val="singleLevel"/>
    <w:tmpl w:val="F6A0E09C"/>
    <w:lvl w:ilvl="0">
      <w:start w:val="1"/>
      <w:numFmt w:val="decimal"/>
      <w:lvlText w:val="%1."/>
      <w:lvlJc w:val="left"/>
      <w:pPr>
        <w:tabs>
          <w:tab w:val="num" w:pos="1440"/>
        </w:tabs>
        <w:ind w:left="1440" w:hanging="360"/>
      </w:pPr>
    </w:lvl>
  </w:abstractNum>
  <w:abstractNum w:abstractNumId="2">
    <w:nsid w:val="FFFFFF7E"/>
    <w:multiLevelType w:val="singleLevel"/>
    <w:tmpl w:val="6FA4823E"/>
    <w:lvl w:ilvl="0">
      <w:start w:val="1"/>
      <w:numFmt w:val="decimal"/>
      <w:lvlText w:val="%1."/>
      <w:lvlJc w:val="left"/>
      <w:pPr>
        <w:tabs>
          <w:tab w:val="num" w:pos="1080"/>
        </w:tabs>
        <w:ind w:left="1080" w:hanging="360"/>
      </w:pPr>
    </w:lvl>
  </w:abstractNum>
  <w:abstractNum w:abstractNumId="3">
    <w:nsid w:val="FFFFFF7F"/>
    <w:multiLevelType w:val="singleLevel"/>
    <w:tmpl w:val="2D3CDFC6"/>
    <w:lvl w:ilvl="0">
      <w:start w:val="1"/>
      <w:numFmt w:val="decimal"/>
      <w:lvlText w:val="%1."/>
      <w:lvlJc w:val="left"/>
      <w:pPr>
        <w:tabs>
          <w:tab w:val="num" w:pos="720"/>
        </w:tabs>
        <w:ind w:left="720" w:hanging="360"/>
      </w:pPr>
    </w:lvl>
  </w:abstractNum>
  <w:abstractNum w:abstractNumId="4">
    <w:nsid w:val="FFFFFF80"/>
    <w:multiLevelType w:val="singleLevel"/>
    <w:tmpl w:val="D5A0063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74232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08896B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6ECD73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68526A"/>
    <w:lvl w:ilvl="0">
      <w:start w:val="1"/>
      <w:numFmt w:val="decimal"/>
      <w:lvlText w:val="%1."/>
      <w:lvlJc w:val="left"/>
      <w:pPr>
        <w:tabs>
          <w:tab w:val="num" w:pos="360"/>
        </w:tabs>
        <w:ind w:left="360" w:hanging="360"/>
      </w:pPr>
    </w:lvl>
  </w:abstractNum>
  <w:abstractNum w:abstractNumId="9">
    <w:nsid w:val="FFFFFF89"/>
    <w:multiLevelType w:val="singleLevel"/>
    <w:tmpl w:val="5F12D02A"/>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B630EA9"/>
    <w:multiLevelType w:val="hybridMultilevel"/>
    <w:tmpl w:val="4350E950"/>
    <w:lvl w:ilvl="0" w:tplc="FFFFFFFF">
      <w:start w:val="1"/>
      <w:numFmt w:val="bullet"/>
      <w:lvlText w:val=""/>
      <w:lvlJc w:val="left"/>
      <w:pPr>
        <w:tabs>
          <w:tab w:val="num" w:pos="812"/>
        </w:tabs>
        <w:ind w:left="812"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Tahoma"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ahoma"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ahoma"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65C6DF6"/>
    <w:multiLevelType w:val="hybridMultilevel"/>
    <w:tmpl w:val="6822520A"/>
    <w:lvl w:ilvl="0" w:tplc="AB32358A">
      <w:start w:val="1"/>
      <w:numFmt w:val="decimal"/>
      <w:lvlText w:val="%1)"/>
      <w:lvlJc w:val="left"/>
      <w:pPr>
        <w:tabs>
          <w:tab w:val="num" w:pos="2340"/>
        </w:tabs>
        <w:ind w:left="2340" w:hanging="360"/>
      </w:pPr>
      <w:rPr>
        <w:rFonts w:hint="default"/>
      </w:rPr>
    </w:lvl>
    <w:lvl w:ilvl="1" w:tplc="04090017" w:tentative="1">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21">
    <w:nsid w:val="260673AA"/>
    <w:multiLevelType w:val="multilevel"/>
    <w:tmpl w:val="DCE00D4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C.1.%4"/>
      <w:lvlJc w:val="left"/>
      <w:pPr>
        <w:tabs>
          <w:tab w:val="num" w:pos="1296"/>
        </w:tabs>
        <w:ind w:left="1296" w:hanging="1296"/>
      </w:pPr>
      <w:rPr>
        <w:rFonts w:hint="default"/>
      </w:rPr>
    </w:lvl>
    <w:lvl w:ilvl="4">
      <w:start w:val="2"/>
      <w:numFmt w:val="decimal"/>
      <w:lvlText w:val="C.2.1.%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321B7A1D"/>
    <w:multiLevelType w:val="hybridMultilevel"/>
    <w:tmpl w:val="FA94A890"/>
    <w:lvl w:ilvl="0" w:tplc="04090001">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3">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4">
    <w:nsid w:val="3BB263B8"/>
    <w:multiLevelType w:val="hybridMultilevel"/>
    <w:tmpl w:val="B6AC950C"/>
    <w:lvl w:ilvl="0" w:tplc="FFFFFFF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5">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8">
    <w:nsid w:val="47D4437F"/>
    <w:multiLevelType w:val="hybridMultilevel"/>
    <w:tmpl w:val="1D1C2408"/>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9">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3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3">
    <w:nsid w:val="58D2296A"/>
    <w:multiLevelType w:val="hybridMultilevel"/>
    <w:tmpl w:val="19ECE3AE"/>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618A450B"/>
    <w:multiLevelType w:val="hybridMultilevel"/>
    <w:tmpl w:val="B2B65C10"/>
    <w:lvl w:ilvl="0" w:tplc="04090001">
      <w:start w:val="1"/>
      <w:numFmt w:val="bullet"/>
      <w:lvlText w:val=""/>
      <w:lvlJc w:val="left"/>
      <w:pPr>
        <w:tabs>
          <w:tab w:val="num" w:pos="720"/>
        </w:tabs>
        <w:ind w:left="720" w:hanging="360"/>
      </w:pPr>
      <w:rPr>
        <w:rFonts w:ascii="Symbol" w:hAnsi="Symbol" w:hint="default"/>
      </w:rPr>
    </w:lvl>
    <w:lvl w:ilvl="1" w:tplc="FD44AFE2">
      <w:start w:val="1"/>
      <w:numFmt w:val="bullet"/>
      <w:lvlText w:val=""/>
      <w:lvlJc w:val="left"/>
      <w:pPr>
        <w:tabs>
          <w:tab w:val="num" w:pos="1440"/>
        </w:tabs>
        <w:ind w:left="1440" w:hanging="360"/>
      </w:pPr>
      <w:rPr>
        <w:rFonts w:ascii="Wingdings" w:hAnsi="Wingdings"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B1D0D7A"/>
    <w:multiLevelType w:val="hybridMultilevel"/>
    <w:tmpl w:val="6F022EF2"/>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9">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6"/>
  </w:num>
  <w:num w:numId="2">
    <w:abstractNumId w:val="31"/>
  </w:num>
  <w:num w:numId="3">
    <w:abstractNumId w:val="26"/>
  </w:num>
  <w:num w:numId="4">
    <w:abstractNumId w:val="16"/>
  </w:num>
  <w:num w:numId="5">
    <w:abstractNumId w:val="23"/>
  </w:num>
  <w:num w:numId="6">
    <w:abstractNumId w:val="37"/>
  </w:num>
  <w:num w:numId="7">
    <w:abstractNumId w:val="40"/>
  </w:num>
  <w:num w:numId="8">
    <w:abstractNumId w:val="25"/>
  </w:num>
  <w:num w:numId="9">
    <w:abstractNumId w:val="10"/>
  </w:num>
  <w:num w:numId="10">
    <w:abstractNumId w:val="35"/>
  </w:num>
  <w:num w:numId="11">
    <w:abstractNumId w:val="35"/>
    <w:lvlOverride w:ilvl="0">
      <w:startOverride w:val="1"/>
    </w:lvlOverride>
  </w:num>
  <w:num w:numId="12">
    <w:abstractNumId w:val="15"/>
  </w:num>
  <w:num w:numId="13">
    <w:abstractNumId w:val="17"/>
  </w:num>
  <w:num w:numId="14">
    <w:abstractNumId w:val="30"/>
  </w:num>
  <w:num w:numId="15">
    <w:abstractNumId w:val="39"/>
  </w:num>
  <w:num w:numId="16">
    <w:abstractNumId w:val="33"/>
  </w:num>
  <w:num w:numId="17">
    <w:abstractNumId w:val="29"/>
  </w:num>
  <w:num w:numId="18">
    <w:abstractNumId w:val="12"/>
  </w:num>
  <w:num w:numId="19">
    <w:abstractNumId w:val="32"/>
  </w:num>
  <w:num w:numId="20">
    <w:abstractNumId w:val="19"/>
  </w:num>
  <w:num w:numId="21">
    <w:abstractNumId w:val="27"/>
  </w:num>
  <w:num w:numId="22">
    <w:abstractNumId w:val="1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4"/>
  </w:num>
  <w:num w:numId="34">
    <w:abstractNumId w:val="20"/>
  </w:num>
  <w:num w:numId="35">
    <w:abstractNumId w:val="22"/>
  </w:num>
  <w:num w:numId="36">
    <w:abstractNumId w:val="38"/>
  </w:num>
  <w:num w:numId="37">
    <w:abstractNumId w:val="24"/>
  </w:num>
  <w:num w:numId="38">
    <w:abstractNumId w:val="28"/>
  </w:num>
  <w:num w:numId="39">
    <w:abstractNumId w:val="11"/>
  </w:num>
  <w:num w:numId="40">
    <w:abstractNumId w:val="14"/>
  </w:num>
  <w:num w:numId="41">
    <w:abstractNumId w:val="21"/>
  </w:num>
  <w:num w:numId="42">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8909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2335"/>
    <w:rsid w:val="00012EA0"/>
    <w:rsid w:val="000139F9"/>
    <w:rsid w:val="00015AFE"/>
    <w:rsid w:val="0002791F"/>
    <w:rsid w:val="00033DDA"/>
    <w:rsid w:val="00042FAA"/>
    <w:rsid w:val="000461D8"/>
    <w:rsid w:val="00047905"/>
    <w:rsid w:val="000700B5"/>
    <w:rsid w:val="00080EAA"/>
    <w:rsid w:val="00084603"/>
    <w:rsid w:val="00085C3E"/>
    <w:rsid w:val="00091460"/>
    <w:rsid w:val="000B0FB8"/>
    <w:rsid w:val="000B7681"/>
    <w:rsid w:val="000E3175"/>
    <w:rsid w:val="000E4E64"/>
    <w:rsid w:val="000E6282"/>
    <w:rsid w:val="000E70F7"/>
    <w:rsid w:val="000F07F7"/>
    <w:rsid w:val="000F28EF"/>
    <w:rsid w:val="00100836"/>
    <w:rsid w:val="00111FF5"/>
    <w:rsid w:val="00112F84"/>
    <w:rsid w:val="00112FE3"/>
    <w:rsid w:val="001231D2"/>
    <w:rsid w:val="00123CDF"/>
    <w:rsid w:val="00130B9A"/>
    <w:rsid w:val="001312C5"/>
    <w:rsid w:val="00141DF4"/>
    <w:rsid w:val="00143969"/>
    <w:rsid w:val="00146AA2"/>
    <w:rsid w:val="00146B69"/>
    <w:rsid w:val="00157B54"/>
    <w:rsid w:val="00162362"/>
    <w:rsid w:val="0017752B"/>
    <w:rsid w:val="0018517D"/>
    <w:rsid w:val="00186EC3"/>
    <w:rsid w:val="0019075B"/>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D3AA1"/>
    <w:rsid w:val="001D4C23"/>
    <w:rsid w:val="001E5956"/>
    <w:rsid w:val="001E5C43"/>
    <w:rsid w:val="001F4037"/>
    <w:rsid w:val="0020240B"/>
    <w:rsid w:val="00204DE7"/>
    <w:rsid w:val="00205A9C"/>
    <w:rsid w:val="00206F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4A55"/>
    <w:rsid w:val="002D7247"/>
    <w:rsid w:val="002E20B6"/>
    <w:rsid w:val="002E4592"/>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729E"/>
    <w:rsid w:val="003952E0"/>
    <w:rsid w:val="0039567D"/>
    <w:rsid w:val="003A1EB7"/>
    <w:rsid w:val="003B411C"/>
    <w:rsid w:val="003B599C"/>
    <w:rsid w:val="003C0F2B"/>
    <w:rsid w:val="003C4100"/>
    <w:rsid w:val="003C714D"/>
    <w:rsid w:val="003D07FF"/>
    <w:rsid w:val="003D0DA8"/>
    <w:rsid w:val="003D7509"/>
    <w:rsid w:val="003E2E7D"/>
    <w:rsid w:val="003E70A7"/>
    <w:rsid w:val="003F6C58"/>
    <w:rsid w:val="00403DD4"/>
    <w:rsid w:val="00405033"/>
    <w:rsid w:val="004059AA"/>
    <w:rsid w:val="00411A36"/>
    <w:rsid w:val="004164ED"/>
    <w:rsid w:val="004177FF"/>
    <w:rsid w:val="00423479"/>
    <w:rsid w:val="00424942"/>
    <w:rsid w:val="00426FFC"/>
    <w:rsid w:val="00435E9B"/>
    <w:rsid w:val="0043662C"/>
    <w:rsid w:val="004448D6"/>
    <w:rsid w:val="00444D73"/>
    <w:rsid w:val="0046189C"/>
    <w:rsid w:val="004637DE"/>
    <w:rsid w:val="00467585"/>
    <w:rsid w:val="00474A96"/>
    <w:rsid w:val="00477CA1"/>
    <w:rsid w:val="00481A77"/>
    <w:rsid w:val="00487E9B"/>
    <w:rsid w:val="00491DD5"/>
    <w:rsid w:val="004925CC"/>
    <w:rsid w:val="00495B83"/>
    <w:rsid w:val="004B0614"/>
    <w:rsid w:val="004B0B17"/>
    <w:rsid w:val="004B5233"/>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77209"/>
    <w:rsid w:val="005776C8"/>
    <w:rsid w:val="00581753"/>
    <w:rsid w:val="00584962"/>
    <w:rsid w:val="00585AF6"/>
    <w:rsid w:val="00591853"/>
    <w:rsid w:val="005B79A8"/>
    <w:rsid w:val="005C7101"/>
    <w:rsid w:val="005D48FA"/>
    <w:rsid w:val="005E74AD"/>
    <w:rsid w:val="005E7A78"/>
    <w:rsid w:val="005F09EC"/>
    <w:rsid w:val="005F6127"/>
    <w:rsid w:val="005F7AB4"/>
    <w:rsid w:val="00607D58"/>
    <w:rsid w:val="00613DB3"/>
    <w:rsid w:val="00616BD7"/>
    <w:rsid w:val="00627867"/>
    <w:rsid w:val="006314C9"/>
    <w:rsid w:val="00634911"/>
    <w:rsid w:val="006434F0"/>
    <w:rsid w:val="00643ADB"/>
    <w:rsid w:val="0065567C"/>
    <w:rsid w:val="006751DC"/>
    <w:rsid w:val="00682239"/>
    <w:rsid w:val="00682578"/>
    <w:rsid w:val="00686E67"/>
    <w:rsid w:val="006A3515"/>
    <w:rsid w:val="006A5097"/>
    <w:rsid w:val="006A7725"/>
    <w:rsid w:val="006B5D78"/>
    <w:rsid w:val="006B786F"/>
    <w:rsid w:val="006C4892"/>
    <w:rsid w:val="006C7861"/>
    <w:rsid w:val="006E37E7"/>
    <w:rsid w:val="006F3DB9"/>
    <w:rsid w:val="00701953"/>
    <w:rsid w:val="00704CD5"/>
    <w:rsid w:val="007078FA"/>
    <w:rsid w:val="00707A74"/>
    <w:rsid w:val="00711C2E"/>
    <w:rsid w:val="0073428F"/>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A419D"/>
    <w:rsid w:val="007B66E3"/>
    <w:rsid w:val="007C4D2B"/>
    <w:rsid w:val="007C61D0"/>
    <w:rsid w:val="007C6D02"/>
    <w:rsid w:val="007D0102"/>
    <w:rsid w:val="007E5DAB"/>
    <w:rsid w:val="007E7848"/>
    <w:rsid w:val="007F375F"/>
    <w:rsid w:val="007F5BF2"/>
    <w:rsid w:val="00812705"/>
    <w:rsid w:val="00814C27"/>
    <w:rsid w:val="00816A8E"/>
    <w:rsid w:val="00817873"/>
    <w:rsid w:val="008317F6"/>
    <w:rsid w:val="0085692D"/>
    <w:rsid w:val="0086681F"/>
    <w:rsid w:val="008806C2"/>
    <w:rsid w:val="00897165"/>
    <w:rsid w:val="008A5729"/>
    <w:rsid w:val="008B0FF1"/>
    <w:rsid w:val="008B5B41"/>
    <w:rsid w:val="008B6434"/>
    <w:rsid w:val="008D3DB5"/>
    <w:rsid w:val="008D6B4B"/>
    <w:rsid w:val="00903358"/>
    <w:rsid w:val="0090592F"/>
    <w:rsid w:val="0090601C"/>
    <w:rsid w:val="009067C2"/>
    <w:rsid w:val="009077F0"/>
    <w:rsid w:val="00936D18"/>
    <w:rsid w:val="009379CF"/>
    <w:rsid w:val="00953182"/>
    <w:rsid w:val="00953AD4"/>
    <w:rsid w:val="00964BC7"/>
    <w:rsid w:val="00965A61"/>
    <w:rsid w:val="00974350"/>
    <w:rsid w:val="00980350"/>
    <w:rsid w:val="00987FDC"/>
    <w:rsid w:val="00995577"/>
    <w:rsid w:val="00997759"/>
    <w:rsid w:val="009C0ED3"/>
    <w:rsid w:val="009C56DB"/>
    <w:rsid w:val="009C5FB4"/>
    <w:rsid w:val="009E40E8"/>
    <w:rsid w:val="009E42DC"/>
    <w:rsid w:val="009E7279"/>
    <w:rsid w:val="009F762D"/>
    <w:rsid w:val="00A00AAD"/>
    <w:rsid w:val="00A14B56"/>
    <w:rsid w:val="00A14BC2"/>
    <w:rsid w:val="00A213B0"/>
    <w:rsid w:val="00A21CFC"/>
    <w:rsid w:val="00A233C0"/>
    <w:rsid w:val="00A23531"/>
    <w:rsid w:val="00A32B8E"/>
    <w:rsid w:val="00A34A7C"/>
    <w:rsid w:val="00A34BD7"/>
    <w:rsid w:val="00A35B2D"/>
    <w:rsid w:val="00A3605C"/>
    <w:rsid w:val="00A515E3"/>
    <w:rsid w:val="00A718F0"/>
    <w:rsid w:val="00A71A17"/>
    <w:rsid w:val="00A76B53"/>
    <w:rsid w:val="00A87B0C"/>
    <w:rsid w:val="00A9268D"/>
    <w:rsid w:val="00AA3141"/>
    <w:rsid w:val="00AB1F16"/>
    <w:rsid w:val="00AB2D4E"/>
    <w:rsid w:val="00AB394D"/>
    <w:rsid w:val="00AB5425"/>
    <w:rsid w:val="00AD35A9"/>
    <w:rsid w:val="00AD523C"/>
    <w:rsid w:val="00AD58EA"/>
    <w:rsid w:val="00AD7285"/>
    <w:rsid w:val="00AE1D5C"/>
    <w:rsid w:val="00AE5A23"/>
    <w:rsid w:val="00AE7849"/>
    <w:rsid w:val="00AF47CE"/>
    <w:rsid w:val="00AF5A21"/>
    <w:rsid w:val="00AF6919"/>
    <w:rsid w:val="00B01ACB"/>
    <w:rsid w:val="00B14386"/>
    <w:rsid w:val="00B15050"/>
    <w:rsid w:val="00B156B9"/>
    <w:rsid w:val="00B16457"/>
    <w:rsid w:val="00B16BA2"/>
    <w:rsid w:val="00B17151"/>
    <w:rsid w:val="00B17EA9"/>
    <w:rsid w:val="00B216AC"/>
    <w:rsid w:val="00B23A66"/>
    <w:rsid w:val="00B2745F"/>
    <w:rsid w:val="00B41BC6"/>
    <w:rsid w:val="00B41F4F"/>
    <w:rsid w:val="00B43191"/>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33DD"/>
    <w:rsid w:val="00BE5316"/>
    <w:rsid w:val="00BF4878"/>
    <w:rsid w:val="00C035CD"/>
    <w:rsid w:val="00C07504"/>
    <w:rsid w:val="00C14E0B"/>
    <w:rsid w:val="00C16388"/>
    <w:rsid w:val="00C20ED6"/>
    <w:rsid w:val="00C2114F"/>
    <w:rsid w:val="00C2186F"/>
    <w:rsid w:val="00C32A06"/>
    <w:rsid w:val="00C35307"/>
    <w:rsid w:val="00C364D4"/>
    <w:rsid w:val="00C50384"/>
    <w:rsid w:val="00C61C8D"/>
    <w:rsid w:val="00C6273E"/>
    <w:rsid w:val="00C7093F"/>
    <w:rsid w:val="00C76343"/>
    <w:rsid w:val="00C87510"/>
    <w:rsid w:val="00C919A9"/>
    <w:rsid w:val="00C97004"/>
    <w:rsid w:val="00CA4E0C"/>
    <w:rsid w:val="00CA5639"/>
    <w:rsid w:val="00CA573A"/>
    <w:rsid w:val="00CB7041"/>
    <w:rsid w:val="00CD3FDD"/>
    <w:rsid w:val="00CD4ED9"/>
    <w:rsid w:val="00CD6DFC"/>
    <w:rsid w:val="00CE3E18"/>
    <w:rsid w:val="00CF0207"/>
    <w:rsid w:val="00D00EB6"/>
    <w:rsid w:val="00D05EE3"/>
    <w:rsid w:val="00D05F72"/>
    <w:rsid w:val="00D07662"/>
    <w:rsid w:val="00D16441"/>
    <w:rsid w:val="00D316C6"/>
    <w:rsid w:val="00D37BCF"/>
    <w:rsid w:val="00D421EB"/>
    <w:rsid w:val="00D44387"/>
    <w:rsid w:val="00D45494"/>
    <w:rsid w:val="00D46AC7"/>
    <w:rsid w:val="00D47086"/>
    <w:rsid w:val="00D572A8"/>
    <w:rsid w:val="00D66A8D"/>
    <w:rsid w:val="00D727F6"/>
    <w:rsid w:val="00D74D47"/>
    <w:rsid w:val="00D836B3"/>
    <w:rsid w:val="00D86885"/>
    <w:rsid w:val="00D93BEE"/>
    <w:rsid w:val="00D94A49"/>
    <w:rsid w:val="00D95543"/>
    <w:rsid w:val="00DA088C"/>
    <w:rsid w:val="00DA5965"/>
    <w:rsid w:val="00DA6020"/>
    <w:rsid w:val="00DA6F6E"/>
    <w:rsid w:val="00DB63BE"/>
    <w:rsid w:val="00DC03F2"/>
    <w:rsid w:val="00DC1EF7"/>
    <w:rsid w:val="00DC2490"/>
    <w:rsid w:val="00DC7026"/>
    <w:rsid w:val="00DD3650"/>
    <w:rsid w:val="00DF0221"/>
    <w:rsid w:val="00DF281F"/>
    <w:rsid w:val="00E0374B"/>
    <w:rsid w:val="00E048DD"/>
    <w:rsid w:val="00E07553"/>
    <w:rsid w:val="00E15272"/>
    <w:rsid w:val="00E26834"/>
    <w:rsid w:val="00E36DBE"/>
    <w:rsid w:val="00E36DD2"/>
    <w:rsid w:val="00E401C2"/>
    <w:rsid w:val="00E430B8"/>
    <w:rsid w:val="00E431F4"/>
    <w:rsid w:val="00E5668A"/>
    <w:rsid w:val="00E60077"/>
    <w:rsid w:val="00E70A4B"/>
    <w:rsid w:val="00E714BF"/>
    <w:rsid w:val="00E74B5A"/>
    <w:rsid w:val="00E75034"/>
    <w:rsid w:val="00E758EC"/>
    <w:rsid w:val="00E77BFB"/>
    <w:rsid w:val="00E809CD"/>
    <w:rsid w:val="00E83500"/>
    <w:rsid w:val="00E83EE6"/>
    <w:rsid w:val="00E846E0"/>
    <w:rsid w:val="00E91CA9"/>
    <w:rsid w:val="00EA1FD5"/>
    <w:rsid w:val="00EA6D56"/>
    <w:rsid w:val="00EB7A78"/>
    <w:rsid w:val="00EC5721"/>
    <w:rsid w:val="00EC636A"/>
    <w:rsid w:val="00EC7291"/>
    <w:rsid w:val="00ED33CA"/>
    <w:rsid w:val="00ED75E7"/>
    <w:rsid w:val="00EE1BDE"/>
    <w:rsid w:val="00EE31F8"/>
    <w:rsid w:val="00EE4CE5"/>
    <w:rsid w:val="00EF2539"/>
    <w:rsid w:val="00EF52B2"/>
    <w:rsid w:val="00EF614E"/>
    <w:rsid w:val="00F040F3"/>
    <w:rsid w:val="00F042E1"/>
    <w:rsid w:val="00F060CB"/>
    <w:rsid w:val="00F1189A"/>
    <w:rsid w:val="00F26B5F"/>
    <w:rsid w:val="00F276FF"/>
    <w:rsid w:val="00F33513"/>
    <w:rsid w:val="00F34E3D"/>
    <w:rsid w:val="00F45223"/>
    <w:rsid w:val="00F4625C"/>
    <w:rsid w:val="00F570D6"/>
    <w:rsid w:val="00F57E62"/>
    <w:rsid w:val="00F60DE1"/>
    <w:rsid w:val="00F61163"/>
    <w:rsid w:val="00F6293A"/>
    <w:rsid w:val="00F64008"/>
    <w:rsid w:val="00F65CB9"/>
    <w:rsid w:val="00F71A19"/>
    <w:rsid w:val="00F74740"/>
    <w:rsid w:val="00F82859"/>
    <w:rsid w:val="00F9242D"/>
    <w:rsid w:val="00F95845"/>
    <w:rsid w:val="00F972E7"/>
    <w:rsid w:val="00FA7347"/>
    <w:rsid w:val="00FB08EE"/>
    <w:rsid w:val="00FB60B1"/>
    <w:rsid w:val="00FC1633"/>
    <w:rsid w:val="00FD3332"/>
    <w:rsid w:val="00FD791F"/>
    <w:rsid w:val="00FD7C08"/>
    <w:rsid w:val="00FE023A"/>
    <w:rsid w:val="00FE187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4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http://www.ietf.org/rfc/rfc3261.txt" TargetMode="External"/><Relationship Id="rId18" Type="http://schemas.openxmlformats.org/officeDocument/2006/relationships/hyperlink" Target="http://www.openmobilealliance.org/"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ietf.org/rfc/rfc2119.txt" TargetMode="External"/><Relationship Id="rId17" Type="http://schemas.openxmlformats.org/officeDocument/2006/relationships/hyperlink" Target="http://toolswww.ietf.org/rfc/rfc4826.txt" TargetMode="External"/><Relationship Id="rId2" Type="http://schemas.openxmlformats.org/officeDocument/2006/relationships/numbering" Target="numbering.xml"/><Relationship Id="rId16" Type="http://schemas.openxmlformats.org/officeDocument/2006/relationships/hyperlink" Target="http://toolswww.ietf.org/rfc/rfc4825.tx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2046.tx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etf.org/rfc/rfc4234.txt" TargetMode="External"/><Relationship Id="rId23" Type="http://schemas.openxmlformats.org/officeDocument/2006/relationships/fontTable" Target="fontTable.xml"/><Relationship Id="rId10" Type="http://schemas.openxmlformats.org/officeDocument/2006/relationships/hyperlink" Target="http://www.openmobilealliance.or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yperlink" Target="http://www.ietf.org/rfc/rfc3966.txt"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212F6-4AA3-4881-9454-A9241B2A3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6658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2014-08-24T02:30:00Z</cp:lastPrinted>
  <dcterms:created xsi:type="dcterms:W3CDTF">2014-09-23T22:10:00Z</dcterms:created>
  <dcterms:modified xsi:type="dcterms:W3CDTF">2014-09-23T22:10:00Z</dcterms:modified>
</cp:coreProperties>
</file>