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965A61" w:rsidP="0038729E">
            <w:pPr>
              <w:pStyle w:val="FrontMatter"/>
              <w:tabs>
                <w:tab w:val="clear" w:pos="1710"/>
                <w:tab w:val="clear" w:pos="3780"/>
              </w:tabs>
              <w:ind w:left="0" w:firstLine="0"/>
              <w:rPr>
                <w:lang w:val="en-US"/>
              </w:rPr>
            </w:pPr>
            <w:r>
              <w:t>CR_TS</w:t>
            </w:r>
            <w:r w:rsidR="00AD58EA">
              <w:t>_</w:t>
            </w:r>
            <w:r w:rsidR="00B43191" w:rsidRPr="00B43191">
              <w:rPr>
                <w:lang w:val="en-US"/>
              </w:rPr>
              <w:t>Invocation_Descriptor_</w:t>
            </w:r>
            <w:r w:rsidR="00205506">
              <w:t xml:space="preserve"> </w:t>
            </w:r>
            <w:r w:rsidR="00205506" w:rsidRPr="00205506">
              <w:rPr>
                <w:lang w:val="en-US"/>
              </w:rPr>
              <w:t>Reference_Updates</w:t>
            </w:r>
          </w:p>
        </w:tc>
        <w:tc>
          <w:tcPr>
            <w:tcW w:w="2880" w:type="dxa"/>
          </w:tcPr>
          <w:p w:rsidR="00E15272" w:rsidRPr="00C97004" w:rsidRDefault="008F033D">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38729E" w:rsidP="00F276FF">
            <w:pPr>
              <w:pStyle w:val="FrontMatter"/>
              <w:tabs>
                <w:tab w:val="clear" w:pos="1710"/>
                <w:tab w:val="clear" w:pos="3780"/>
              </w:tabs>
              <w:ind w:left="0" w:firstLine="0"/>
              <w:rPr>
                <w:lang w:val="fr-FR"/>
              </w:rPr>
            </w:pPr>
            <w:r w:rsidRPr="0038729E">
              <w:rPr>
                <w:lang w:val="fi-FI"/>
              </w:rPr>
              <w:t>OMA-PCPS-TS-</w:t>
            </w:r>
            <w:r w:rsidR="000016E8">
              <w:rPr>
                <w:lang w:val="fi-FI"/>
              </w:rPr>
              <w:t>Invocation_</w:t>
            </w:r>
            <w:r w:rsidR="003B411C">
              <w:rPr>
                <w:lang w:val="fi-FI"/>
              </w:rPr>
              <w:t>Descripto</w:t>
            </w:r>
            <w:r w:rsidR="00F276FF">
              <w:rPr>
                <w:lang w:val="fi-FI"/>
              </w:rPr>
              <w:t>r</w:t>
            </w:r>
            <w:r w:rsidR="003B411C">
              <w:rPr>
                <w:lang w:val="fi-FI"/>
              </w:rPr>
              <w:t>-V1_0-201409</w:t>
            </w:r>
            <w:r w:rsidRPr="0038729E">
              <w:rPr>
                <w:lang w:val="fi-FI"/>
              </w:rPr>
              <w:t>2</w:t>
            </w:r>
            <w:r w:rsidR="003B411C">
              <w:rPr>
                <w:lang w:val="fi-FI"/>
              </w:rPr>
              <w:t>1</w:t>
            </w:r>
            <w:r w:rsidRPr="0038729E">
              <w:rPr>
                <w:lang w:val="fi-FI"/>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205506" w:rsidP="00AF5A21">
            <w:pPr>
              <w:pStyle w:val="FrontMatter"/>
              <w:tabs>
                <w:tab w:val="clear" w:pos="1710"/>
                <w:tab w:val="clear" w:pos="3780"/>
              </w:tabs>
              <w:ind w:left="0" w:firstLine="0"/>
            </w:pPr>
            <w:r>
              <w:t>24</w:t>
            </w:r>
            <w:r w:rsidR="00AD7285">
              <w:t xml:space="preserve"> September</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8F033D"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 xml:space="preserve">updates </w:t>
      </w:r>
      <w:r w:rsidR="00157180" w:rsidRPr="00157180">
        <w:rPr>
          <w:lang w:eastAsia="zh-CN"/>
        </w:rPr>
        <w:t>the Invocation Descriptor specification OMA-PoC-CP reference to the PCPS 1.0 CP document and mak</w:t>
      </w:r>
      <w:r w:rsidR="00157180">
        <w:rPr>
          <w:lang w:eastAsia="zh-CN"/>
        </w:rPr>
        <w:t>e</w:t>
      </w:r>
      <w:r w:rsidR="00157180" w:rsidRPr="00157180">
        <w:rPr>
          <w:lang w:eastAsia="zh-CN"/>
        </w:rPr>
        <w:t>s the reference definition for 3GPP TS 33.222 a “living” reference and uses the normal canonical format for a 3GPP TS reference where cited in the document.</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974350" w:rsidP="00E91CA9">
      <w:pPr>
        <w:pStyle w:val="AltChangeList"/>
        <w:numPr>
          <w:ilvl w:val="0"/>
          <w:numId w:val="11"/>
        </w:numPr>
        <w:rPr>
          <w:lang w:eastAsia="zh-CN"/>
        </w:rPr>
      </w:pPr>
      <w:r>
        <w:rPr>
          <w:lang w:eastAsia="zh-CN"/>
        </w:rPr>
        <w:t xml:space="preserve">Updates </w:t>
      </w:r>
      <w:r w:rsidRPr="00974350">
        <w:rPr>
          <w:lang w:eastAsia="zh-CN"/>
        </w:rPr>
        <w:t>the Invo</w:t>
      </w:r>
      <w:r w:rsidR="001858B5">
        <w:rPr>
          <w:lang w:eastAsia="zh-CN"/>
        </w:rPr>
        <w:t>cation Descriptor specification OMA-PoC-CP reference to the PCPS 1.0 CP document and mak</w:t>
      </w:r>
      <w:r w:rsidR="00F33CF0">
        <w:rPr>
          <w:lang w:eastAsia="zh-CN"/>
        </w:rPr>
        <w:t>e</w:t>
      </w:r>
      <w:r w:rsidR="001858B5">
        <w:rPr>
          <w:lang w:eastAsia="zh-CN"/>
        </w:rPr>
        <w:t>s the reference definition for 3GPP TS 33.222 a “living” reference and uses the normal canonical format for a 3GPP TS reference where cited in the document</w:t>
      </w:r>
      <w:r w:rsidR="009E42DC" w:rsidRPr="009E42DC">
        <w:rPr>
          <w:lang w:eastAsia="zh-CN"/>
        </w:rPr>
        <w:t>.</w:t>
      </w:r>
    </w:p>
    <w:p w:rsidR="00B216AC" w:rsidRDefault="00B216AC" w:rsidP="00B216AC">
      <w:pPr>
        <w:pStyle w:val="AltNormal"/>
        <w:rPr>
          <w:lang w:val="en-US" w:eastAsia="zh-CN"/>
        </w:rPr>
      </w:pPr>
    </w:p>
    <w:p w:rsidR="00B216AC" w:rsidRDefault="00B216AC" w:rsidP="00B216AC">
      <w:pPr>
        <w:pStyle w:val="AltNormal"/>
        <w:rPr>
          <w:lang w:val="en-US" w:eastAsia="zh-CN"/>
        </w:rPr>
      </w:pPr>
    </w:p>
    <w:p w:rsidR="00F1189A" w:rsidRDefault="00F1189A" w:rsidP="00B216AC">
      <w:pPr>
        <w:pStyle w:val="AltNormal"/>
        <w:rPr>
          <w:lang w:val="en-US" w:eastAsia="zh-CN"/>
        </w:rPr>
      </w:pPr>
      <w:r>
        <w:rPr>
          <w:lang w:val="en-US" w:eastAsia="zh-CN"/>
        </w:rPr>
        <w:t>.</w:t>
      </w:r>
    </w:p>
    <w:p w:rsidR="00F1189A" w:rsidRDefault="00F1189A" w:rsidP="00B216AC">
      <w:pPr>
        <w:pStyle w:val="AltNormal"/>
        <w:rPr>
          <w:lang w:val="en-US" w:eastAsia="zh-CN"/>
        </w:rPr>
      </w:pPr>
      <w:r>
        <w:rPr>
          <w:lang w:val="en-US" w:eastAsia="zh-CN"/>
        </w:rPr>
        <w:t>.</w:t>
      </w:r>
    </w:p>
    <w:p w:rsidR="007A419D" w:rsidRDefault="00F1189A" w:rsidP="00B216AC">
      <w:pPr>
        <w:pStyle w:val="AltNormal"/>
        <w:rPr>
          <w:lang w:val="en-US" w:eastAsia="zh-CN"/>
        </w:rPr>
      </w:pPr>
      <w:r>
        <w:rPr>
          <w:lang w:val="en-US" w:eastAsia="zh-CN"/>
        </w:rPr>
        <w:t>.</w:t>
      </w:r>
    </w:p>
    <w:p w:rsidR="00205506" w:rsidRDefault="00205506" w:rsidP="00205506">
      <w:pPr>
        <w:pStyle w:val="Heading2"/>
        <w:numPr>
          <w:ilvl w:val="0"/>
          <w:numId w:val="0"/>
        </w:numPr>
      </w:pPr>
      <w:bookmarkStart w:id="0" w:name="_Toc51147377"/>
      <w:bookmarkStart w:id="1" w:name="_Toc399157056"/>
      <w:r>
        <w:t>From 2.1 “</w:t>
      </w:r>
      <w:r>
        <w:t>Normative References</w:t>
      </w:r>
      <w:bookmarkEnd w:id="0"/>
      <w:bookmarkEnd w:id="1"/>
      <w:r>
        <w:t>”</w:t>
      </w:r>
    </w:p>
    <w:tbl>
      <w:tblPr>
        <w:tblW w:w="10080" w:type="dxa"/>
        <w:jc w:val="center"/>
        <w:tblLayout w:type="fixed"/>
        <w:tblCellMar>
          <w:left w:w="115" w:type="dxa"/>
          <w:right w:w="115" w:type="dxa"/>
        </w:tblCellMar>
        <w:tblLook w:val="0000"/>
      </w:tblPr>
      <w:tblGrid>
        <w:gridCol w:w="2007"/>
        <w:gridCol w:w="8073"/>
      </w:tblGrid>
      <w:tr w:rsidR="00205506" w:rsidRPr="00EF0047" w:rsidTr="006E6D78">
        <w:tblPrEx>
          <w:tblCellMar>
            <w:top w:w="0" w:type="dxa"/>
            <w:bottom w:w="0" w:type="dxa"/>
          </w:tblCellMar>
        </w:tblPrEx>
        <w:trPr>
          <w:jc w:val="center"/>
        </w:trPr>
        <w:tc>
          <w:tcPr>
            <w:tcW w:w="2007" w:type="dxa"/>
          </w:tcPr>
          <w:p w:rsidR="00205506" w:rsidRPr="001051D5" w:rsidRDefault="00205506" w:rsidP="00175A94">
            <w:pPr>
              <w:pStyle w:val="RefLabel"/>
            </w:pPr>
            <w:r w:rsidRPr="001051D5">
              <w:t>[</w:t>
            </w:r>
            <w:del w:id="2" w:author="cbf011-1" w:date="2014-09-24T17:02:00Z">
              <w:r w:rsidRPr="001051D5" w:rsidDel="00175A94">
                <w:delText>OMA-PoC-CP</w:delText>
              </w:r>
            </w:del>
            <w:ins w:id="3" w:author="cbf011-1" w:date="2014-09-24T17:02:00Z">
              <w:r w:rsidR="00175A94">
                <w:t>OMA-PCPS-CP</w:t>
              </w:r>
            </w:ins>
            <w:r w:rsidRPr="001051D5">
              <w:t xml:space="preserve">] </w:t>
            </w:r>
          </w:p>
        </w:tc>
        <w:tc>
          <w:tcPr>
            <w:tcW w:w="8073" w:type="dxa"/>
          </w:tcPr>
          <w:p w:rsidR="00205506" w:rsidRPr="00EF0047" w:rsidRDefault="00205506" w:rsidP="00175A94">
            <w:pPr>
              <w:pStyle w:val="RefDesc"/>
              <w:rPr>
                <w:lang w:val="en-GB" w:eastAsia="ja-JP"/>
              </w:rPr>
            </w:pPr>
            <w:r>
              <w:rPr>
                <w:lang w:eastAsia="ja-JP"/>
              </w:rPr>
              <w:t>"</w:t>
            </w:r>
            <w:r w:rsidRPr="00A132FC">
              <w:t xml:space="preserve">OMA </w:t>
            </w:r>
            <w:del w:id="4" w:author="cbf011-1" w:date="2014-09-24T17:03:00Z">
              <w:r w:rsidRPr="00A132FC" w:rsidDel="00175A94">
                <w:delText xml:space="preserve">PoC </w:delText>
              </w:r>
            </w:del>
            <w:ins w:id="5" w:author="cbf011-1" w:date="2014-09-24T17:03:00Z">
              <w:r w:rsidR="00175A94">
                <w:t>PCPS</w:t>
              </w:r>
              <w:r w:rsidR="00175A94" w:rsidRPr="00A132FC">
                <w:t xml:space="preserve"> </w:t>
              </w:r>
            </w:ins>
            <w:r w:rsidRPr="00A132FC">
              <w:t>Control Plane</w:t>
            </w:r>
            <w:r>
              <w:t>"</w:t>
            </w:r>
            <w:r w:rsidRPr="00A132FC">
              <w:t xml:space="preserve">, Version </w:t>
            </w:r>
            <w:del w:id="6" w:author="cbf011-1" w:date="2014-09-24T17:03:00Z">
              <w:r w:rsidDel="00175A94">
                <w:rPr>
                  <w:rFonts w:hint="eastAsia"/>
                  <w:lang w:eastAsia="ja-JP"/>
                </w:rPr>
                <w:delText>2</w:delText>
              </w:r>
              <w:r w:rsidRPr="00A132FC" w:rsidDel="00175A94">
                <w:delText>.</w:delText>
              </w:r>
              <w:r w:rsidRPr="00EF0047" w:rsidDel="00175A94">
                <w:rPr>
                  <w:lang w:val="en-GB"/>
                </w:rPr>
                <w:delText>1</w:delText>
              </w:r>
            </w:del>
            <w:ins w:id="7" w:author="cbf011-1" w:date="2014-09-24T17:03:00Z">
              <w:r w:rsidR="00175A94">
                <w:rPr>
                  <w:lang w:eastAsia="ja-JP"/>
                </w:rPr>
                <w:t>1.0</w:t>
              </w:r>
            </w:ins>
            <w:r w:rsidRPr="00EF0047">
              <w:rPr>
                <w:lang w:val="en-GB"/>
              </w:rPr>
              <w:t xml:space="preserve">, Open Mobile Alliance™, </w:t>
            </w:r>
            <w:r w:rsidRPr="00EF0047">
              <w:rPr>
                <w:lang w:val="en-GB"/>
              </w:rPr>
              <w:br/>
              <w:t>OMA-</w:t>
            </w:r>
            <w:ins w:id="8" w:author="cbf011-1" w:date="2014-09-24T17:03:00Z">
              <w:r w:rsidR="00175A94">
                <w:rPr>
                  <w:lang w:val="en-GB"/>
                </w:rPr>
                <w:t>PCPS-</w:t>
              </w:r>
            </w:ins>
            <w:r w:rsidRPr="00EF0047">
              <w:rPr>
                <w:lang w:val="en-GB"/>
              </w:rPr>
              <w:t>TS</w:t>
            </w:r>
            <w:r w:rsidRPr="00EF0047">
              <w:rPr>
                <w:rFonts w:hint="eastAsia"/>
                <w:lang w:val="en-GB" w:eastAsia="ja-JP"/>
              </w:rPr>
              <w:t>-</w:t>
            </w:r>
            <w:r w:rsidRPr="00EF0047">
              <w:rPr>
                <w:lang w:val="en-GB"/>
              </w:rPr>
              <w:t>PoC_Control</w:t>
            </w:r>
            <w:ins w:id="9" w:author="cbf011-1" w:date="2014-09-24T17:03:00Z">
              <w:r w:rsidR="00175A94">
                <w:rPr>
                  <w:lang w:val="en-GB"/>
                </w:rPr>
                <w:t>_</w:t>
              </w:r>
            </w:ins>
            <w:r w:rsidRPr="00EF0047">
              <w:rPr>
                <w:lang w:val="en-GB"/>
              </w:rPr>
              <w:t>Plane-</w:t>
            </w:r>
            <w:del w:id="10" w:author="cbf011-1" w:date="2014-09-24T17:04:00Z">
              <w:r w:rsidRPr="00EF0047" w:rsidDel="00175A94">
                <w:rPr>
                  <w:lang w:val="en-GB"/>
                </w:rPr>
                <w:delText>V</w:delText>
              </w:r>
              <w:r w:rsidRPr="00EF0047" w:rsidDel="00175A94">
                <w:rPr>
                  <w:rFonts w:hint="eastAsia"/>
                  <w:lang w:val="en-GB" w:eastAsia="ja-JP"/>
                </w:rPr>
                <w:delText>2</w:delText>
              </w:r>
              <w:r w:rsidRPr="00EF0047" w:rsidDel="00175A94">
                <w:rPr>
                  <w:lang w:val="en-GB"/>
                </w:rPr>
                <w:delText>_1</w:delText>
              </w:r>
            </w:del>
            <w:ins w:id="11" w:author="cbf011-1" w:date="2014-09-24T17:04:00Z">
              <w:r w:rsidR="00175A94">
                <w:rPr>
                  <w:lang w:val="en-GB"/>
                </w:rPr>
                <w:t>V1_0</w:t>
              </w:r>
            </w:ins>
            <w:r w:rsidRPr="00EF0047">
              <w:rPr>
                <w:lang w:val="en-GB"/>
              </w:rPr>
              <w:t xml:space="preserve">, </w:t>
            </w:r>
            <w:r w:rsidRPr="00EF0047">
              <w:rPr>
                <w:lang w:val="en-GB"/>
              </w:rPr>
              <w:br/>
            </w:r>
            <w:r w:rsidRPr="00EF0047">
              <w:rPr>
                <w:lang w:val="en-GB" w:eastAsia="ja-JP"/>
              </w:rPr>
              <w:t xml:space="preserve">URL: </w:t>
            </w:r>
            <w:hyperlink r:id="rId8" w:history="1">
              <w:r w:rsidRPr="00EF0047">
                <w:rPr>
                  <w:rStyle w:val="Hyperlink"/>
                  <w:lang w:val="en-GB"/>
                </w:rPr>
                <w:t>http://www.openmobilealliance.org/</w:t>
              </w:r>
            </w:hyperlink>
          </w:p>
        </w:tc>
      </w:tr>
      <w:tr w:rsidR="00205506" w:rsidRPr="00EF0047" w:rsidTr="006E6D78">
        <w:tblPrEx>
          <w:tblCellMar>
            <w:top w:w="0" w:type="dxa"/>
            <w:bottom w:w="0" w:type="dxa"/>
          </w:tblCellMar>
        </w:tblPrEx>
        <w:trPr>
          <w:jc w:val="center"/>
        </w:trPr>
        <w:tc>
          <w:tcPr>
            <w:tcW w:w="2007" w:type="dxa"/>
          </w:tcPr>
          <w:p w:rsidR="00205506" w:rsidRPr="001051D5" w:rsidRDefault="00205506" w:rsidP="006E6D78">
            <w:pPr>
              <w:pStyle w:val="RefLabel"/>
            </w:pPr>
            <w:r>
              <w:t>[</w:t>
            </w:r>
            <w:r w:rsidRPr="0034582A">
              <w:rPr>
                <w:sz w:val="18"/>
                <w:szCs w:val="18"/>
              </w:rPr>
              <w:t>OMA-PoC-Document-Mgmt</w:t>
            </w:r>
            <w:r w:rsidRPr="001051D5">
              <w:t>]</w:t>
            </w:r>
          </w:p>
        </w:tc>
        <w:tc>
          <w:tcPr>
            <w:tcW w:w="8073" w:type="dxa"/>
          </w:tcPr>
          <w:p w:rsidR="00205506" w:rsidRDefault="00205506" w:rsidP="006E6D78">
            <w:pPr>
              <w:pStyle w:val="RefDesc"/>
              <w:rPr>
                <w:lang w:eastAsia="ja-JP"/>
              </w:rPr>
            </w:pPr>
            <w:r w:rsidRPr="007874A4">
              <w:rPr>
                <w:lang w:eastAsia="ja-JP"/>
              </w:rPr>
              <w:t>"OMA PoC D</w:t>
            </w:r>
            <w:r>
              <w:rPr>
                <w:lang w:eastAsia="ja-JP"/>
              </w:rPr>
              <w:t>ocument Management", Version 2.1</w:t>
            </w:r>
            <w:r w:rsidRPr="007874A4">
              <w:rPr>
                <w:lang w:eastAsia="ja-JP"/>
              </w:rPr>
              <w:t>, Open Mobile Alliance</w:t>
            </w:r>
            <w:r w:rsidRPr="007874A4">
              <w:rPr>
                <w:lang w:eastAsia="ja-JP"/>
              </w:rPr>
              <w:sym w:font="Symbol" w:char="F0D4"/>
            </w:r>
            <w:r w:rsidRPr="007874A4">
              <w:rPr>
                <w:lang w:eastAsia="ja-JP"/>
              </w:rPr>
              <w:t xml:space="preserve">, </w:t>
            </w:r>
            <w:r w:rsidRPr="007874A4">
              <w:rPr>
                <w:lang w:eastAsia="ja-JP"/>
              </w:rPr>
              <w:br/>
              <w:t>OMA</w:t>
            </w:r>
            <w:r>
              <w:rPr>
                <w:lang w:eastAsia="ja-JP"/>
              </w:rPr>
              <w:t>-TS-PoC_Document_Management-V2_1</w:t>
            </w:r>
            <w:r w:rsidRPr="007874A4">
              <w:rPr>
                <w:lang w:eastAsia="ja-JP"/>
              </w:rPr>
              <w:t xml:space="preserve">, </w:t>
            </w:r>
            <w:r w:rsidRPr="007874A4">
              <w:rPr>
                <w:lang w:eastAsia="ja-JP"/>
              </w:rPr>
              <w:br/>
            </w:r>
            <w:r w:rsidRPr="0034582A">
              <w:rPr>
                <w:sz w:val="18"/>
                <w:szCs w:val="18"/>
                <w:lang w:val="fr-FR"/>
              </w:rPr>
              <w:t xml:space="preserve">URL: </w:t>
            </w:r>
            <w:hyperlink r:id="rId9" w:history="1">
              <w:r w:rsidRPr="0034582A">
                <w:rPr>
                  <w:rStyle w:val="Hyperlink"/>
                  <w:sz w:val="18"/>
                  <w:szCs w:val="18"/>
                  <w:lang w:val="fr-FR"/>
                </w:rPr>
                <w:t>http://www.openmobilealliance.org/</w:t>
              </w:r>
            </w:hyperlink>
          </w:p>
        </w:tc>
      </w:tr>
      <w:tr w:rsidR="00205506" w:rsidRPr="00EF0047" w:rsidTr="006E6D78">
        <w:tblPrEx>
          <w:tblCellMar>
            <w:top w:w="0" w:type="dxa"/>
            <w:bottom w:w="0" w:type="dxa"/>
          </w:tblCellMar>
        </w:tblPrEx>
        <w:trPr>
          <w:jc w:val="center"/>
        </w:trPr>
        <w:tc>
          <w:tcPr>
            <w:tcW w:w="2007" w:type="dxa"/>
          </w:tcPr>
          <w:p w:rsidR="00205506" w:rsidRDefault="00205506" w:rsidP="006E6D78">
            <w:pPr>
              <w:pStyle w:val="RefLabel"/>
            </w:pPr>
            <w:r>
              <w:t>.</w:t>
            </w:r>
          </w:p>
          <w:p w:rsidR="00205506" w:rsidRDefault="00205506" w:rsidP="006E6D78">
            <w:pPr>
              <w:pStyle w:val="RefLabel"/>
            </w:pPr>
            <w:r>
              <w:t>.</w:t>
            </w:r>
          </w:p>
          <w:p w:rsidR="00EA29B5" w:rsidRDefault="00205506" w:rsidP="006E6D78">
            <w:pPr>
              <w:pStyle w:val="RefLabel"/>
            </w:pPr>
            <w:r>
              <w:t>.</w:t>
            </w:r>
          </w:p>
        </w:tc>
        <w:tc>
          <w:tcPr>
            <w:tcW w:w="8073" w:type="dxa"/>
          </w:tcPr>
          <w:p w:rsidR="00205506" w:rsidRPr="007874A4" w:rsidRDefault="00205506" w:rsidP="006E6D78">
            <w:pPr>
              <w:pStyle w:val="RefDesc"/>
              <w:rPr>
                <w:lang w:eastAsia="ja-JP"/>
              </w:rPr>
            </w:pPr>
          </w:p>
        </w:tc>
      </w:tr>
    </w:tbl>
    <w:p w:rsidR="00205506" w:rsidRDefault="00205506" w:rsidP="00205506">
      <w:pPr>
        <w:pStyle w:val="Heading2"/>
        <w:numPr>
          <w:ilvl w:val="0"/>
          <w:numId w:val="0"/>
        </w:numPr>
      </w:pPr>
      <w:bookmarkStart w:id="12" w:name="_Toc51147378"/>
      <w:bookmarkStart w:id="13" w:name="_Toc399157057"/>
      <w:r>
        <w:t>From 2.2 “</w:t>
      </w:r>
      <w:r>
        <w:t>Informative References</w:t>
      </w:r>
      <w:bookmarkEnd w:id="12"/>
      <w:bookmarkEnd w:id="13"/>
      <w:r>
        <w:t>”</w:t>
      </w:r>
    </w:p>
    <w:tbl>
      <w:tblPr>
        <w:tblW w:w="10080" w:type="dxa"/>
        <w:jc w:val="center"/>
        <w:tblLayout w:type="fixed"/>
        <w:tblLook w:val="0000"/>
      </w:tblPr>
      <w:tblGrid>
        <w:gridCol w:w="2160"/>
        <w:gridCol w:w="7920"/>
      </w:tblGrid>
      <w:tr w:rsidR="00205506" w:rsidTr="006E6D78">
        <w:tblPrEx>
          <w:tblCellMar>
            <w:top w:w="0" w:type="dxa"/>
            <w:bottom w:w="0" w:type="dxa"/>
          </w:tblCellMar>
        </w:tblPrEx>
        <w:trPr>
          <w:jc w:val="center"/>
        </w:trPr>
        <w:tc>
          <w:tcPr>
            <w:tcW w:w="2160" w:type="dxa"/>
          </w:tcPr>
          <w:p w:rsidR="00205506" w:rsidRDefault="00205506" w:rsidP="001B2241">
            <w:pPr>
              <w:pStyle w:val="RefLabel"/>
            </w:pPr>
            <w:r>
              <w:rPr>
                <w:rFonts w:hint="eastAsia"/>
                <w:lang w:eastAsia="ja-JP"/>
              </w:rPr>
              <w:t>[</w:t>
            </w:r>
            <w:del w:id="14" w:author="cbf011-1" w:date="2014-09-24T17:04:00Z">
              <w:r w:rsidDel="001B2241">
                <w:rPr>
                  <w:rFonts w:hint="eastAsia"/>
                  <w:lang w:eastAsia="ja-JP"/>
                </w:rPr>
                <w:delText>GAA</w:delText>
              </w:r>
            </w:del>
            <w:ins w:id="15" w:author="cbf011-1" w:date="2014-09-24T17:04:00Z">
              <w:r w:rsidR="001B2241">
                <w:rPr>
                  <w:lang w:eastAsia="ja-JP"/>
                </w:rPr>
                <w:t>3GPP TS 33.222</w:t>
              </w:r>
            </w:ins>
            <w:r>
              <w:rPr>
                <w:rFonts w:hint="eastAsia"/>
                <w:lang w:eastAsia="ja-JP"/>
              </w:rPr>
              <w:t>]</w:t>
            </w:r>
          </w:p>
        </w:tc>
        <w:tc>
          <w:tcPr>
            <w:tcW w:w="7920" w:type="dxa"/>
          </w:tcPr>
          <w:p w:rsidR="00205506" w:rsidRDefault="00205506" w:rsidP="00AD4071">
            <w:pPr>
              <w:pStyle w:val="RefDesc"/>
              <w:rPr>
                <w:iCs/>
                <w:lang w:eastAsia="ja-JP"/>
              </w:rPr>
            </w:pPr>
            <w:r>
              <w:rPr>
                <w:lang w:eastAsia="ja-JP"/>
              </w:rPr>
              <w:t>"</w:t>
            </w:r>
            <w:r w:rsidRPr="00A132FC">
              <w:t>Generic Authentication Function; Access to Network Application Functions using Hypertext Transfer Protocol over Transport Layer Security (HTTPS)</w:t>
            </w:r>
            <w:r>
              <w:t>;</w:t>
            </w:r>
            <w:ins w:id="16" w:author="cbf011-1" w:date="2014-09-24T17:07:00Z">
              <w:r w:rsidR="00AD4071" w:rsidDel="00AD4071">
                <w:t xml:space="preserve"> </w:t>
              </w:r>
            </w:ins>
            <w:del w:id="17" w:author="cbf011-1" w:date="2014-09-24T17:07:00Z">
              <w:r w:rsidDel="00AD4071">
                <w:delText xml:space="preserve"> (Release 6)</w:delText>
              </w:r>
            </w:del>
            <w:r>
              <w:t xml:space="preserve">", 3GPP TS 33.222, </w:t>
            </w:r>
            <w:r w:rsidRPr="003A3E5C">
              <w:rPr>
                <w:rFonts w:hint="eastAsia"/>
                <w:lang w:eastAsia="ja-JP"/>
              </w:rPr>
              <w:t>URL:</w:t>
            </w:r>
            <w:r>
              <w:rPr>
                <w:lang w:eastAsia="ja-JP"/>
              </w:rPr>
              <w:t xml:space="preserve"> </w:t>
            </w:r>
            <w:r>
              <w:fldChar w:fldCharType="begin"/>
            </w:r>
            <w:ins w:id="18" w:author="cbf011-1" w:date="2014-09-24T17:06:00Z">
              <w:r w:rsidR="000D40C6">
                <w:instrText>HYPERLINK "http://www.3gpp.org/ftp/Specs/html-info/33222.htm"</w:instrText>
              </w:r>
            </w:ins>
            <w:del w:id="19" w:author="cbf011-1" w:date="2014-09-24T17:06:00Z">
              <w:r w:rsidDel="000D40C6">
                <w:delInstrText xml:space="preserve"> HYPERLINK "http://www.3gpp.org/ftp/Specs/html-info/33222.htm" </w:delInstrText>
              </w:r>
            </w:del>
            <w:r>
              <w:fldChar w:fldCharType="separate"/>
            </w:r>
            <w:del w:id="20" w:author="cbf011-1" w:date="2014-09-24T17:06:00Z">
              <w:r w:rsidRPr="003A3E5C" w:rsidDel="000D40C6">
                <w:rPr>
                  <w:rStyle w:val="Hyperlink"/>
                </w:rPr>
                <w:delText>http://www.3gpp.org/ftp/Specs/html-info/33222.htm</w:delText>
              </w:r>
            </w:del>
            <w:ins w:id="21" w:author="cbf011-1" w:date="2014-09-24T17:06:00Z">
              <w:r w:rsidR="000D40C6">
                <w:rPr>
                  <w:rStyle w:val="Hyperlink"/>
                </w:rPr>
                <w:t>http://www.3gpp.org/</w:t>
              </w:r>
            </w:ins>
            <w:r>
              <w:fldChar w:fldCharType="end"/>
            </w:r>
          </w:p>
        </w:tc>
      </w:tr>
      <w:tr w:rsidR="00205506" w:rsidTr="006E6D78">
        <w:tblPrEx>
          <w:tblCellMar>
            <w:top w:w="0" w:type="dxa"/>
            <w:bottom w:w="0" w:type="dxa"/>
          </w:tblCellMar>
        </w:tblPrEx>
        <w:trPr>
          <w:jc w:val="center"/>
        </w:trPr>
        <w:tc>
          <w:tcPr>
            <w:tcW w:w="2160" w:type="dxa"/>
          </w:tcPr>
          <w:p w:rsidR="00205506" w:rsidRDefault="00205506" w:rsidP="006E6D78">
            <w:pPr>
              <w:pStyle w:val="RefLabel"/>
            </w:pPr>
            <w:r>
              <w:rPr>
                <w:rFonts w:hint="eastAsia"/>
                <w:lang w:eastAsia="ja-JP"/>
              </w:rPr>
              <w:t>[OMA-CSCSF]</w:t>
            </w:r>
          </w:p>
        </w:tc>
        <w:tc>
          <w:tcPr>
            <w:tcW w:w="7920" w:type="dxa"/>
          </w:tcPr>
          <w:p w:rsidR="00205506" w:rsidRDefault="00205506" w:rsidP="006E6D78">
            <w:pPr>
              <w:pStyle w:val="RefDesc"/>
              <w:rPr>
                <w:iCs/>
                <w:lang w:eastAsia="ja-JP"/>
              </w:rPr>
            </w:pPr>
            <w:r>
              <w:rPr>
                <w:lang w:eastAsia="ja-JP"/>
              </w:rPr>
              <w:t>"</w:t>
            </w:r>
            <w:r>
              <w:rPr>
                <w:rFonts w:hint="eastAsia"/>
                <w:lang w:eastAsia="ja-JP"/>
              </w:rPr>
              <w:t>Client Side Content Screening Framework Specification</w:t>
            </w:r>
            <w:r>
              <w:rPr>
                <w:lang w:eastAsia="ja-JP"/>
              </w:rPr>
              <w:t>"</w:t>
            </w:r>
            <w:r w:rsidRPr="00A132FC">
              <w:rPr>
                <w:rFonts w:hint="eastAsia"/>
                <w:lang w:eastAsia="ja-JP"/>
              </w:rPr>
              <w:t>,</w:t>
            </w:r>
            <w:r w:rsidRPr="00A132FC">
              <w:rPr>
                <w:lang w:eastAsia="ja-JP"/>
              </w:rPr>
              <w:t xml:space="preserve"> V</w:t>
            </w:r>
            <w:r>
              <w:rPr>
                <w:lang w:eastAsia="ja-JP"/>
              </w:rPr>
              <w:t xml:space="preserve">ersion </w:t>
            </w:r>
            <w:r>
              <w:rPr>
                <w:rFonts w:hint="eastAsia"/>
                <w:lang w:eastAsia="ja-JP"/>
              </w:rPr>
              <w:t>1</w:t>
            </w:r>
            <w:r w:rsidRPr="00A132FC">
              <w:rPr>
                <w:lang w:eastAsia="ja-JP"/>
              </w:rPr>
              <w:t>.0</w:t>
            </w:r>
            <w:r>
              <w:rPr>
                <w:rFonts w:hint="eastAsia"/>
                <w:lang w:eastAsia="ja-JP"/>
              </w:rPr>
              <w:t>,</w:t>
            </w:r>
            <w:r>
              <w:t xml:space="preserve"> </w:t>
            </w:r>
            <w:r w:rsidRPr="006245D5">
              <w:rPr>
                <w:lang w:eastAsia="ja-JP"/>
              </w:rPr>
              <w:t>Open Mobile Alliance</w:t>
            </w:r>
            <w:r w:rsidRPr="00A132FC">
              <w:sym w:font="Symbol" w:char="F0D4"/>
            </w:r>
            <w:r w:rsidRPr="006245D5">
              <w:rPr>
                <w:lang w:eastAsia="ja-JP"/>
              </w:rPr>
              <w:t xml:space="preserve">, </w:t>
            </w:r>
            <w:r w:rsidRPr="004566E4">
              <w:rPr>
                <w:lang w:eastAsia="ja-JP"/>
              </w:rPr>
              <w:t>OMA-TS-Client_Side_CS_FW-V1_0</w:t>
            </w:r>
            <w:r>
              <w:rPr>
                <w:rFonts w:hint="eastAsia"/>
                <w:lang w:eastAsia="ja-JP"/>
              </w:rPr>
              <w:t xml:space="preserve">, </w:t>
            </w:r>
            <w:r>
              <w:rPr>
                <w:lang w:eastAsia="ja-JP"/>
              </w:rPr>
              <w:br/>
            </w:r>
            <w:r w:rsidRPr="00E97915">
              <w:rPr>
                <w:lang w:eastAsia="ja-JP"/>
              </w:rPr>
              <w:t>URL:</w:t>
            </w:r>
            <w:r>
              <w:rPr>
                <w:lang w:eastAsia="ja-JP"/>
              </w:rPr>
              <w:t xml:space="preserve"> </w:t>
            </w:r>
            <w:hyperlink r:id="rId10" w:history="1">
              <w:r w:rsidRPr="00B81C26">
                <w:rPr>
                  <w:rStyle w:val="Hyperlink"/>
                </w:rPr>
                <w:t>http://www.openmobilealliance.org/</w:t>
              </w:r>
            </w:hyperlink>
          </w:p>
        </w:tc>
      </w:tr>
    </w:tbl>
    <w:p w:rsidR="00205506" w:rsidRDefault="00EA29B5" w:rsidP="00B216AC">
      <w:pPr>
        <w:pStyle w:val="AltNormal"/>
        <w:rPr>
          <w:lang w:val="en-US" w:eastAsia="zh-CN"/>
        </w:rPr>
      </w:pPr>
      <w:r>
        <w:rPr>
          <w:lang w:val="en-US" w:eastAsia="zh-CN"/>
        </w:rPr>
        <w:t>.</w:t>
      </w:r>
    </w:p>
    <w:p w:rsidR="00EA29B5" w:rsidRDefault="00EA29B5" w:rsidP="00B216AC">
      <w:pPr>
        <w:pStyle w:val="AltNormal"/>
        <w:rPr>
          <w:lang w:val="en-US" w:eastAsia="zh-CN"/>
        </w:rPr>
      </w:pPr>
      <w:r>
        <w:rPr>
          <w:lang w:val="en-US" w:eastAsia="zh-CN"/>
        </w:rPr>
        <w:t>.</w:t>
      </w:r>
    </w:p>
    <w:p w:rsidR="00EA29B5" w:rsidRDefault="00EA29B5" w:rsidP="00B216AC">
      <w:pPr>
        <w:pStyle w:val="AltNormal"/>
        <w:rPr>
          <w:lang w:val="en-US" w:eastAsia="zh-CN"/>
        </w:rPr>
      </w:pPr>
      <w:r>
        <w:rPr>
          <w:lang w:val="en-US" w:eastAsia="zh-CN"/>
        </w:rPr>
        <w:t>.</w:t>
      </w:r>
    </w:p>
    <w:p w:rsidR="00EA29B5" w:rsidRPr="00706ED5" w:rsidRDefault="00EA29B5" w:rsidP="00EA29B5">
      <w:pPr>
        <w:pStyle w:val="Heading2"/>
        <w:numPr>
          <w:ilvl w:val="0"/>
          <w:numId w:val="0"/>
        </w:numPr>
        <w:rPr>
          <w:rFonts w:hint="eastAsia"/>
          <w:lang w:eastAsia="ja-JP"/>
        </w:rPr>
      </w:pPr>
      <w:bookmarkStart w:id="22" w:name="_Toc399157060"/>
      <w:r>
        <w:rPr>
          <w:lang w:eastAsia="ja-JP"/>
        </w:rPr>
        <w:t>From 3.2 “</w:t>
      </w:r>
      <w:r>
        <w:rPr>
          <w:rFonts w:hint="eastAsia"/>
          <w:lang w:eastAsia="ja-JP"/>
        </w:rPr>
        <w:t>Definitions</w:t>
      </w:r>
      <w:bookmarkEnd w:id="22"/>
      <w:r>
        <w:rPr>
          <w:lang w:eastAsia="ja-JP"/>
        </w:rPr>
        <w:t>”</w:t>
      </w:r>
    </w:p>
    <w:tbl>
      <w:tblPr>
        <w:tblW w:w="0" w:type="auto"/>
        <w:jc w:val="center"/>
        <w:tblLook w:val="0000"/>
      </w:tblPr>
      <w:tblGrid>
        <w:gridCol w:w="2145"/>
        <w:gridCol w:w="7824"/>
      </w:tblGrid>
      <w:tr w:rsidR="00EA29B5" w:rsidTr="006E6D78">
        <w:tblPrEx>
          <w:tblCellMar>
            <w:top w:w="0" w:type="dxa"/>
            <w:bottom w:w="0" w:type="dxa"/>
          </w:tblCellMar>
        </w:tblPrEx>
        <w:trPr>
          <w:jc w:val="center"/>
        </w:trPr>
        <w:tc>
          <w:tcPr>
            <w:tcW w:w="2145" w:type="dxa"/>
          </w:tcPr>
          <w:p w:rsidR="00EA29B5" w:rsidRDefault="00EA29B5" w:rsidP="006E6D78">
            <w:pPr>
              <w:pStyle w:val="DefLabel"/>
              <w:rPr>
                <w:rFonts w:hint="eastAsia"/>
                <w:lang w:val="en-US" w:eastAsia="ja-JP"/>
              </w:rPr>
            </w:pPr>
            <w:r>
              <w:rPr>
                <w:lang w:val="en-US" w:eastAsia="ja-JP"/>
              </w:rPr>
              <w:t>1-1 PoC Session</w:t>
            </w:r>
          </w:p>
        </w:tc>
        <w:tc>
          <w:tcPr>
            <w:tcW w:w="7824" w:type="dxa"/>
          </w:tcPr>
          <w:p w:rsidR="00EA29B5" w:rsidRPr="005305A0" w:rsidRDefault="00EA29B5" w:rsidP="006E6D78">
            <w:pPr>
              <w:pStyle w:val="DefDesc"/>
              <w:rPr>
                <w:rFonts w:hint="eastAsia"/>
                <w:lang w:eastAsia="ja-JP"/>
              </w:rPr>
            </w:pPr>
            <w:r w:rsidRPr="005305A0">
              <w:rPr>
                <w:lang w:eastAsia="ja-JP"/>
              </w:rPr>
              <w:t>A feature enabling a PoC User to establish a PoC Session with another PoC User.</w:t>
            </w:r>
          </w:p>
        </w:tc>
      </w:tr>
      <w:tr w:rsidR="00EA29B5" w:rsidTr="006E6D78">
        <w:tblPrEx>
          <w:tblCellMar>
            <w:top w:w="0" w:type="dxa"/>
            <w:bottom w:w="0" w:type="dxa"/>
          </w:tblCellMar>
        </w:tblPrEx>
        <w:trPr>
          <w:jc w:val="center"/>
        </w:trPr>
        <w:tc>
          <w:tcPr>
            <w:tcW w:w="2145" w:type="dxa"/>
          </w:tcPr>
          <w:p w:rsidR="00EA29B5" w:rsidRDefault="00EA29B5" w:rsidP="006E6D78">
            <w:pPr>
              <w:pStyle w:val="DefLabel"/>
              <w:rPr>
                <w:rFonts w:hint="eastAsia"/>
                <w:lang w:eastAsia="ja-JP"/>
              </w:rPr>
            </w:pPr>
            <w:r>
              <w:rPr>
                <w:lang w:eastAsia="ja-JP"/>
              </w:rPr>
              <w:t>Ad-hoc PoC Grou</w:t>
            </w:r>
            <w:r>
              <w:rPr>
                <w:rFonts w:hint="eastAsia"/>
                <w:lang w:eastAsia="ja-JP"/>
              </w:rPr>
              <w:t xml:space="preserve">p </w:t>
            </w:r>
            <w:r>
              <w:rPr>
                <w:lang w:eastAsia="ja-JP"/>
              </w:rPr>
              <w:t>Session</w:t>
            </w:r>
          </w:p>
        </w:tc>
        <w:tc>
          <w:tcPr>
            <w:tcW w:w="7824" w:type="dxa"/>
          </w:tcPr>
          <w:p w:rsidR="00EA29B5" w:rsidRPr="005305A0" w:rsidRDefault="00EA29B5" w:rsidP="006E6D78">
            <w:pPr>
              <w:pStyle w:val="DefDesc"/>
              <w:rPr>
                <w:rFonts w:hint="eastAsia"/>
                <w:lang w:val="en-US" w:eastAsia="ja-JP"/>
              </w:rPr>
            </w:pPr>
            <w:r w:rsidRPr="005305A0">
              <w:rPr>
                <w:lang w:val="en-US" w:eastAsia="ja-JP"/>
              </w:rPr>
              <w:t>A PoC Group Session established by a PoC User to PoC Users listed on the invitation. The list includes PoC Users or PoC Groups or both.</w:t>
            </w:r>
          </w:p>
        </w:tc>
      </w:tr>
      <w:tr w:rsidR="00EA29B5" w:rsidTr="006E6D78">
        <w:tblPrEx>
          <w:tblCellMar>
            <w:top w:w="0" w:type="dxa"/>
            <w:bottom w:w="0" w:type="dxa"/>
          </w:tblCellMar>
        </w:tblPrEx>
        <w:trPr>
          <w:jc w:val="center"/>
        </w:trPr>
        <w:tc>
          <w:tcPr>
            <w:tcW w:w="2145" w:type="dxa"/>
          </w:tcPr>
          <w:p w:rsidR="00EA29B5" w:rsidRDefault="00EA29B5" w:rsidP="006E6D78">
            <w:pPr>
              <w:pStyle w:val="DefLabel"/>
              <w:rPr>
                <w:rFonts w:hint="eastAsia"/>
                <w:lang w:eastAsia="ja-JP"/>
              </w:rPr>
            </w:pPr>
            <w:r>
              <w:rPr>
                <w:rFonts w:hint="eastAsia"/>
                <w:lang w:eastAsia="ja-JP"/>
              </w:rPr>
              <w:t>Aggeregation Proxy</w:t>
            </w:r>
          </w:p>
        </w:tc>
        <w:tc>
          <w:tcPr>
            <w:tcW w:w="7824" w:type="dxa"/>
          </w:tcPr>
          <w:p w:rsidR="00EA29B5" w:rsidRPr="00B84C8E" w:rsidRDefault="00EA29B5" w:rsidP="006E6D78">
            <w:pPr>
              <w:pStyle w:val="DefDesc"/>
            </w:pPr>
            <w:r>
              <w:rPr>
                <w:rFonts w:hint="eastAsia"/>
                <w:lang w:eastAsia="ja-JP"/>
              </w:rPr>
              <w:t>A</w:t>
            </w:r>
            <w:r w:rsidRPr="00B84C8E">
              <w:t xml:space="preserve"> contact point to access XML documents stored in any XDMS</w:t>
            </w:r>
            <w:r>
              <w:t>.</w:t>
            </w:r>
          </w:p>
        </w:tc>
      </w:tr>
      <w:tr w:rsidR="00EA29B5" w:rsidTr="006E6D78">
        <w:tblPrEx>
          <w:tblCellMar>
            <w:top w:w="0" w:type="dxa"/>
            <w:bottom w:w="0" w:type="dxa"/>
          </w:tblCellMar>
        </w:tblPrEx>
        <w:trPr>
          <w:jc w:val="center"/>
        </w:trPr>
        <w:tc>
          <w:tcPr>
            <w:tcW w:w="2145" w:type="dxa"/>
          </w:tcPr>
          <w:p w:rsidR="00EA29B5" w:rsidRDefault="00EA29B5" w:rsidP="006E6D78">
            <w:pPr>
              <w:pStyle w:val="DefLabel"/>
              <w:rPr>
                <w:lang w:eastAsia="ja-JP"/>
              </w:rPr>
            </w:pPr>
            <w:r>
              <w:rPr>
                <w:lang w:eastAsia="ja-JP"/>
              </w:rPr>
              <w:t>.</w:t>
            </w:r>
          </w:p>
          <w:p w:rsidR="00EA29B5" w:rsidRDefault="00EA29B5" w:rsidP="006E6D78">
            <w:pPr>
              <w:pStyle w:val="DefLabel"/>
              <w:rPr>
                <w:lang w:eastAsia="ja-JP"/>
              </w:rPr>
            </w:pPr>
            <w:r>
              <w:rPr>
                <w:lang w:eastAsia="ja-JP"/>
              </w:rPr>
              <w:t>.</w:t>
            </w:r>
          </w:p>
          <w:p w:rsidR="00EA29B5" w:rsidRDefault="00EA29B5" w:rsidP="006E6D78">
            <w:pPr>
              <w:pStyle w:val="DefLabel"/>
              <w:rPr>
                <w:rFonts w:hint="eastAsia"/>
                <w:lang w:eastAsia="ja-JP"/>
              </w:rPr>
            </w:pPr>
            <w:r>
              <w:rPr>
                <w:lang w:eastAsia="ja-JP"/>
              </w:rPr>
              <w:t>.</w:t>
            </w:r>
          </w:p>
        </w:tc>
        <w:tc>
          <w:tcPr>
            <w:tcW w:w="7824" w:type="dxa"/>
          </w:tcPr>
          <w:p w:rsidR="00EA29B5" w:rsidRDefault="00EA29B5" w:rsidP="006E6D78">
            <w:pPr>
              <w:pStyle w:val="DefDesc"/>
              <w:rPr>
                <w:rFonts w:hint="eastAsia"/>
                <w:lang w:eastAsia="ja-JP"/>
              </w:rPr>
            </w:pPr>
          </w:p>
        </w:tc>
      </w:tr>
      <w:tr w:rsidR="00EA29B5" w:rsidTr="006E6D78">
        <w:tblPrEx>
          <w:tblCellMar>
            <w:top w:w="0" w:type="dxa"/>
            <w:bottom w:w="0" w:type="dxa"/>
          </w:tblCellMar>
        </w:tblPrEx>
        <w:trPr>
          <w:jc w:val="center"/>
        </w:trPr>
        <w:tc>
          <w:tcPr>
            <w:tcW w:w="2145" w:type="dxa"/>
          </w:tcPr>
          <w:p w:rsidR="00EA29B5" w:rsidRDefault="00EA29B5" w:rsidP="006E6D78">
            <w:pPr>
              <w:pStyle w:val="DefLabel"/>
              <w:rPr>
                <w:rFonts w:hint="eastAsia"/>
                <w:lang w:eastAsia="ja-JP"/>
              </w:rPr>
            </w:pPr>
            <w:r>
              <w:rPr>
                <w:rFonts w:hint="eastAsia"/>
                <w:lang w:eastAsia="ja-JP"/>
              </w:rPr>
              <w:t>PoC Invocation Descriptor</w:t>
            </w:r>
          </w:p>
        </w:tc>
        <w:tc>
          <w:tcPr>
            <w:tcW w:w="7824" w:type="dxa"/>
          </w:tcPr>
          <w:p w:rsidR="00EA29B5" w:rsidRPr="00097055" w:rsidRDefault="00EA29B5" w:rsidP="006E6D78">
            <w:pPr>
              <w:pStyle w:val="DefDesc"/>
              <w:rPr>
                <w:lang w:val="en-US" w:eastAsia="ja-JP"/>
              </w:rPr>
            </w:pPr>
            <w:r>
              <w:rPr>
                <w:lang w:eastAsia="ja-JP"/>
              </w:rPr>
              <w:t>A</w:t>
            </w:r>
            <w:r>
              <w:rPr>
                <w:rFonts w:hint="eastAsia"/>
                <w:lang w:eastAsia="ja-JP"/>
              </w:rPr>
              <w:t>n XML document containing the information for initiating a PoC Session. The detail is specified in this document.</w:t>
            </w:r>
          </w:p>
        </w:tc>
      </w:tr>
      <w:tr w:rsidR="00EA29B5" w:rsidTr="006E6D78">
        <w:tblPrEx>
          <w:tblCellMar>
            <w:top w:w="0" w:type="dxa"/>
            <w:bottom w:w="0" w:type="dxa"/>
          </w:tblCellMar>
        </w:tblPrEx>
        <w:trPr>
          <w:jc w:val="center"/>
        </w:trPr>
        <w:tc>
          <w:tcPr>
            <w:tcW w:w="2145" w:type="dxa"/>
          </w:tcPr>
          <w:p w:rsidR="00EA29B5" w:rsidRDefault="00EA29B5" w:rsidP="006E6D78">
            <w:pPr>
              <w:pStyle w:val="DefLabel"/>
              <w:rPr>
                <w:rFonts w:hint="eastAsia"/>
                <w:lang w:eastAsia="ja-JP"/>
              </w:rPr>
            </w:pPr>
            <w:r>
              <w:rPr>
                <w:lang w:eastAsia="ja-JP"/>
              </w:rPr>
              <w:t>PoC Server</w:t>
            </w:r>
          </w:p>
        </w:tc>
        <w:tc>
          <w:tcPr>
            <w:tcW w:w="7824" w:type="dxa"/>
          </w:tcPr>
          <w:p w:rsidR="00EA29B5" w:rsidRPr="00940EDA" w:rsidRDefault="00EA29B5" w:rsidP="006E6D78">
            <w:pPr>
              <w:pStyle w:val="DefDesc"/>
              <w:rPr>
                <w:rFonts w:hint="eastAsia"/>
              </w:rPr>
            </w:pPr>
            <w:r w:rsidRPr="00940EDA">
              <w:t>A network element, which implements the 3GPP/3GPP2 IMS application level network functionality for the PoC service. A PoC Server can perform the role of the Controlling PoC Function or Participating PoC Function, or both at the same time.</w:t>
            </w:r>
          </w:p>
        </w:tc>
      </w:tr>
      <w:tr w:rsidR="00EA29B5" w:rsidTr="006E6D78">
        <w:tblPrEx>
          <w:tblCellMar>
            <w:top w:w="0" w:type="dxa"/>
            <w:bottom w:w="0" w:type="dxa"/>
          </w:tblCellMar>
        </w:tblPrEx>
        <w:trPr>
          <w:jc w:val="center"/>
        </w:trPr>
        <w:tc>
          <w:tcPr>
            <w:tcW w:w="2145" w:type="dxa"/>
          </w:tcPr>
          <w:p w:rsidR="00EA29B5" w:rsidRDefault="00EA29B5" w:rsidP="006E6D78">
            <w:pPr>
              <w:pStyle w:val="DefLabel"/>
              <w:rPr>
                <w:rFonts w:hint="eastAsia"/>
                <w:lang w:eastAsia="ja-JP"/>
              </w:rPr>
            </w:pPr>
            <w:r>
              <w:rPr>
                <w:lang w:eastAsia="ja-JP"/>
              </w:rPr>
              <w:t>PoC Session</w:t>
            </w:r>
          </w:p>
        </w:tc>
        <w:tc>
          <w:tcPr>
            <w:tcW w:w="7824" w:type="dxa"/>
          </w:tcPr>
          <w:p w:rsidR="00EA29B5" w:rsidRPr="00777B81" w:rsidRDefault="00EA29B5" w:rsidP="008B2E2B">
            <w:pPr>
              <w:pStyle w:val="DefDesc"/>
              <w:rPr>
                <w:rFonts w:hint="eastAsia"/>
              </w:rPr>
            </w:pPr>
            <w:r>
              <w:t>A PoC Session is a SIP Session established by the procedures in</w:t>
            </w:r>
            <w:r>
              <w:rPr>
                <w:rFonts w:hint="eastAsia"/>
                <w:lang w:eastAsia="ja-JP"/>
              </w:rPr>
              <w:t xml:space="preserve"> [</w:t>
            </w:r>
            <w:del w:id="23" w:author="cbf011-1" w:date="2014-09-24T17:07:00Z">
              <w:r w:rsidDel="008B2E2B">
                <w:rPr>
                  <w:rFonts w:hint="eastAsia"/>
                  <w:lang w:eastAsia="ja-JP"/>
                </w:rPr>
                <w:delText>OMA-PoC-CP</w:delText>
              </w:r>
            </w:del>
            <w:ins w:id="24" w:author="cbf011-1" w:date="2014-09-24T17:07:00Z">
              <w:r w:rsidR="008B2E2B">
                <w:rPr>
                  <w:lang w:eastAsia="ja-JP"/>
                </w:rPr>
                <w:t>OMA-PCPS-CP</w:t>
              </w:r>
            </w:ins>
            <w:r>
              <w:rPr>
                <w:rFonts w:hint="eastAsia"/>
                <w:lang w:eastAsia="ja-JP"/>
              </w:rPr>
              <w:t>].</w:t>
            </w:r>
            <w:r>
              <w:t xml:space="preserve"> The following types of PoC Sessions are supported: </w:t>
            </w:r>
            <w:r w:rsidRPr="00777B81">
              <w:t>1-1 PoC Session, Ad-hoc PoC Group Session, Pre-</w:t>
            </w:r>
            <w:r w:rsidRPr="00777B81">
              <w:lastRenderedPageBreak/>
              <w:t>arranged PoC Group Session, or Chat PoC Group Session</w:t>
            </w:r>
            <w:r>
              <w:t>.</w:t>
            </w:r>
          </w:p>
        </w:tc>
      </w:tr>
      <w:tr w:rsidR="00EA29B5" w:rsidTr="006E6D78">
        <w:tblPrEx>
          <w:tblCellMar>
            <w:top w:w="0" w:type="dxa"/>
            <w:bottom w:w="0" w:type="dxa"/>
          </w:tblCellMar>
        </w:tblPrEx>
        <w:trPr>
          <w:jc w:val="center"/>
        </w:trPr>
        <w:tc>
          <w:tcPr>
            <w:tcW w:w="2145" w:type="dxa"/>
          </w:tcPr>
          <w:p w:rsidR="00EA29B5" w:rsidRDefault="00EA29B5" w:rsidP="006E6D78">
            <w:pPr>
              <w:pStyle w:val="DefLabel"/>
              <w:keepNext/>
              <w:rPr>
                <w:rFonts w:hint="eastAsia"/>
                <w:lang w:eastAsia="ja-JP"/>
              </w:rPr>
            </w:pPr>
            <w:r>
              <w:rPr>
                <w:lang w:eastAsia="ja-JP"/>
              </w:rPr>
              <w:lastRenderedPageBreak/>
              <w:t>PoC User</w:t>
            </w:r>
          </w:p>
        </w:tc>
        <w:tc>
          <w:tcPr>
            <w:tcW w:w="7824" w:type="dxa"/>
          </w:tcPr>
          <w:p w:rsidR="00EA29B5" w:rsidRPr="00777B81" w:rsidRDefault="00EA29B5" w:rsidP="006E6D78">
            <w:pPr>
              <w:pStyle w:val="DefDesc"/>
              <w:keepNext/>
              <w:rPr>
                <w:rFonts w:hint="eastAsia"/>
              </w:rPr>
            </w:pPr>
            <w:r w:rsidRPr="00777B81">
              <w:t xml:space="preserve">A </w:t>
            </w:r>
            <w:r>
              <w:rPr>
                <w:rFonts w:hint="eastAsia"/>
                <w:lang w:eastAsia="ja-JP"/>
              </w:rPr>
              <w:t>User</w:t>
            </w:r>
            <w:r w:rsidRPr="00777B81">
              <w:t xml:space="preserve"> of the PoC service. A PoC User can be the same person as a PoC Subscriber. A PoC User uses the PoC features through the User Equipment.</w:t>
            </w:r>
          </w:p>
        </w:tc>
      </w:tr>
    </w:tbl>
    <w:p w:rsidR="00EA29B5" w:rsidRDefault="00EA29B5" w:rsidP="00B216AC">
      <w:pPr>
        <w:pStyle w:val="AltNormal"/>
        <w:rPr>
          <w:lang w:val="en-US" w:eastAsia="zh-CN"/>
        </w:rPr>
      </w:pPr>
      <w:r>
        <w:rPr>
          <w:lang w:val="en-US" w:eastAsia="zh-CN"/>
        </w:rPr>
        <w:t>.</w:t>
      </w:r>
    </w:p>
    <w:p w:rsidR="00EA29B5" w:rsidRDefault="00EA29B5" w:rsidP="00B216AC">
      <w:pPr>
        <w:pStyle w:val="AltNormal"/>
        <w:rPr>
          <w:lang w:val="en-US" w:eastAsia="zh-CN"/>
        </w:rPr>
      </w:pPr>
      <w:r>
        <w:rPr>
          <w:lang w:val="en-US" w:eastAsia="zh-CN"/>
        </w:rPr>
        <w:t>.</w:t>
      </w:r>
    </w:p>
    <w:p w:rsidR="00EA29B5" w:rsidRDefault="00EA29B5" w:rsidP="00B216AC">
      <w:pPr>
        <w:pStyle w:val="AltNormal"/>
        <w:rPr>
          <w:lang w:val="en-US" w:eastAsia="zh-CN"/>
        </w:rPr>
      </w:pPr>
      <w:r>
        <w:rPr>
          <w:lang w:val="en-US" w:eastAsia="zh-CN"/>
        </w:rPr>
        <w:t>.</w:t>
      </w:r>
    </w:p>
    <w:p w:rsidR="00F5556B" w:rsidRDefault="00F5556B" w:rsidP="00B216AC">
      <w:pPr>
        <w:pStyle w:val="AltNormal"/>
        <w:rPr>
          <w:lang w:val="en-US" w:eastAsia="zh-CN"/>
        </w:rPr>
      </w:pPr>
    </w:p>
    <w:p w:rsidR="00EA29B5" w:rsidRDefault="00EA29B5" w:rsidP="00EA29B5">
      <w:pPr>
        <w:pStyle w:val="Heading1"/>
        <w:numPr>
          <w:ilvl w:val="0"/>
          <w:numId w:val="0"/>
        </w:numPr>
        <w:tabs>
          <w:tab w:val="clear" w:pos="9634"/>
          <w:tab w:val="right" w:pos="9781"/>
        </w:tabs>
        <w:spacing w:after="160"/>
        <w:rPr>
          <w:rFonts w:hint="eastAsia"/>
          <w:lang w:val="fr-FR" w:eastAsia="ja-JP"/>
        </w:rPr>
      </w:pPr>
      <w:bookmarkStart w:id="25" w:name="_Toc399157065"/>
      <w:r>
        <w:rPr>
          <w:lang w:val="fr-FR" w:eastAsia="ja-JP"/>
        </w:rPr>
        <w:lastRenderedPageBreak/>
        <w:t>From 5. « </w:t>
      </w:r>
      <w:r>
        <w:rPr>
          <w:rFonts w:hint="eastAsia"/>
          <w:lang w:val="fr-FR" w:eastAsia="ja-JP"/>
        </w:rPr>
        <w:t>PoC Invocation Descriptor syntax and semantics (Normative)</w:t>
      </w:r>
      <w:bookmarkEnd w:id="25"/>
      <w:r>
        <w:rPr>
          <w:lang w:val="fr-FR" w:eastAsia="ja-JP"/>
        </w:rPr>
        <w:t> »</w:t>
      </w:r>
    </w:p>
    <w:p w:rsidR="00EA29B5" w:rsidRPr="007A6AC0" w:rsidRDefault="00EA29B5" w:rsidP="00EA29B5">
      <w:pPr>
        <w:pStyle w:val="ZDISCLAIMER"/>
        <w:spacing w:before="120"/>
        <w:rPr>
          <w:lang w:eastAsia="ja-JP"/>
        </w:rPr>
      </w:pPr>
      <w:r w:rsidRPr="008D54F7">
        <w:rPr>
          <w:rFonts w:hint="eastAsia"/>
          <w:lang w:eastAsia="ja-JP"/>
        </w:rPr>
        <w:t xml:space="preserve">The PoC Invocation </w:t>
      </w:r>
      <w:r w:rsidRPr="008D54F7">
        <w:rPr>
          <w:lang w:eastAsia="ja-JP"/>
        </w:rPr>
        <w:t>Descriptor is</w:t>
      </w:r>
      <w:r w:rsidRPr="008D54F7">
        <w:rPr>
          <w:rFonts w:hint="eastAsia"/>
          <w:lang w:eastAsia="ja-JP"/>
        </w:rPr>
        <w:t xml:space="preserve"> an XML document </w:t>
      </w:r>
      <w:r>
        <w:rPr>
          <w:rFonts w:hint="eastAsia"/>
          <w:lang w:eastAsia="ja-JP"/>
        </w:rPr>
        <w:t>containing the</w:t>
      </w:r>
      <w:r w:rsidRPr="008D54F7">
        <w:rPr>
          <w:rFonts w:hint="eastAsia"/>
          <w:lang w:eastAsia="ja-JP"/>
        </w:rPr>
        <w:t xml:space="preserve"> information for PoC Session </w:t>
      </w:r>
      <w:r>
        <w:rPr>
          <w:rFonts w:hint="eastAsia"/>
          <w:lang w:eastAsia="ja-JP"/>
        </w:rPr>
        <w:t>initiation</w:t>
      </w:r>
      <w:r w:rsidRPr="008D54F7">
        <w:rPr>
          <w:rFonts w:hint="eastAsia"/>
          <w:lang w:eastAsia="ja-JP"/>
        </w:rPr>
        <w:t xml:space="preserve">. The defined elements </w:t>
      </w:r>
      <w:r>
        <w:rPr>
          <w:rFonts w:hint="eastAsia"/>
          <w:lang w:eastAsia="ja-JP"/>
        </w:rPr>
        <w:t xml:space="preserve">and attributes </w:t>
      </w:r>
      <w:r w:rsidRPr="008D54F7">
        <w:rPr>
          <w:rFonts w:hint="eastAsia"/>
          <w:lang w:eastAsia="ja-JP"/>
        </w:rPr>
        <w:t xml:space="preserve">allow the PoC Client to </w:t>
      </w:r>
      <w:r>
        <w:rPr>
          <w:rFonts w:hint="eastAsia"/>
          <w:lang w:eastAsia="ja-JP"/>
        </w:rPr>
        <w:t>initiate</w:t>
      </w:r>
      <w:r w:rsidRPr="008D54F7">
        <w:rPr>
          <w:rFonts w:hint="eastAsia"/>
          <w:lang w:eastAsia="ja-JP"/>
        </w:rPr>
        <w:t xml:space="preserve"> the required </w:t>
      </w:r>
      <w:r>
        <w:rPr>
          <w:rFonts w:hint="eastAsia"/>
          <w:lang w:eastAsia="ja-JP"/>
        </w:rPr>
        <w:t>PoC Session</w:t>
      </w:r>
      <w:r w:rsidRPr="008D54F7">
        <w:rPr>
          <w:rFonts w:hint="eastAsia"/>
          <w:lang w:eastAsia="ja-JP"/>
        </w:rPr>
        <w:t>.</w:t>
      </w:r>
      <w:r>
        <w:rPr>
          <w:rFonts w:hint="eastAsia"/>
          <w:lang w:eastAsia="ja-JP"/>
        </w:rPr>
        <w:t xml:space="preserve"> For details regarding the initiation of a PoC Session within a Pre-established Session, refer to </w:t>
      </w:r>
      <w:r>
        <w:t>[</w:t>
      </w:r>
      <w:ins w:id="26" w:author="cbf011-1" w:date="2014-09-24T17:08:00Z">
        <w:r w:rsidR="00A91E59">
          <w:rPr>
            <w:lang w:eastAsia="ja-JP"/>
          </w:rPr>
          <w:t>OMA-PCPS-CP</w:t>
        </w:r>
      </w:ins>
      <w:del w:id="27" w:author="cbf011-1" w:date="2014-09-24T17:08:00Z">
        <w:r w:rsidDel="00A91E59">
          <w:delText>OMA-PoC-CP</w:delText>
        </w:r>
      </w:del>
      <w:r>
        <w:t>]</w:t>
      </w:r>
      <w:r>
        <w:rPr>
          <w:rFonts w:hint="eastAsia"/>
          <w:lang w:eastAsia="ja-JP"/>
        </w:rPr>
        <w:t xml:space="preserve"> </w:t>
      </w:r>
      <w:r>
        <w:rPr>
          <w:lang w:eastAsia="ja-JP"/>
        </w:rPr>
        <w:t>"</w:t>
      </w:r>
      <w:r w:rsidRPr="00042F58">
        <w:rPr>
          <w:rFonts w:hint="eastAsia"/>
          <w:i/>
          <w:lang w:eastAsia="ja-JP"/>
        </w:rPr>
        <w:t>Using Pre-establish</w:t>
      </w:r>
      <w:r>
        <w:rPr>
          <w:rFonts w:hint="eastAsia"/>
          <w:i/>
          <w:lang w:eastAsia="ja-JP"/>
        </w:rPr>
        <w:t>ed</w:t>
      </w:r>
      <w:r w:rsidRPr="00042F58">
        <w:rPr>
          <w:rFonts w:hint="eastAsia"/>
          <w:i/>
          <w:lang w:eastAsia="ja-JP"/>
        </w:rPr>
        <w:t xml:space="preserve"> Session</w:t>
      </w:r>
      <w:r>
        <w:rPr>
          <w:lang w:eastAsia="ja-JP"/>
        </w:rPr>
        <w:t>"</w:t>
      </w:r>
      <w:r>
        <w:rPr>
          <w:rFonts w:hint="eastAsia"/>
          <w:lang w:eastAsia="ja-JP"/>
        </w:rPr>
        <w:t xml:space="preserve">. For details regarding the initiation of a PoC Session in case of On-demand Session, refer to </w:t>
      </w:r>
      <w:r w:rsidRPr="000125C7">
        <w:rPr>
          <w:lang w:eastAsia="ja-JP"/>
        </w:rPr>
        <w:t>[</w:t>
      </w:r>
      <w:ins w:id="28" w:author="cbf011-1" w:date="2014-09-24T17:08:00Z">
        <w:r w:rsidR="00A91E59">
          <w:rPr>
            <w:lang w:eastAsia="ja-JP"/>
          </w:rPr>
          <w:t>OMA-PCPS-CP</w:t>
        </w:r>
      </w:ins>
      <w:del w:id="29" w:author="cbf011-1" w:date="2014-09-24T17:08:00Z">
        <w:r w:rsidRPr="000125C7" w:rsidDel="00A91E59">
          <w:rPr>
            <w:lang w:eastAsia="ja-JP"/>
          </w:rPr>
          <w:delText>OMA-PoC-CP</w:delText>
        </w:r>
      </w:del>
      <w:r w:rsidRPr="000125C7">
        <w:rPr>
          <w:lang w:eastAsia="ja-JP"/>
        </w:rPr>
        <w:t>]</w:t>
      </w:r>
      <w:r>
        <w:rPr>
          <w:rFonts w:hint="eastAsia"/>
          <w:lang w:eastAsia="ja-JP"/>
        </w:rPr>
        <w:t xml:space="preserve"> </w:t>
      </w:r>
      <w:r>
        <w:rPr>
          <w:lang w:eastAsia="ja-JP"/>
        </w:rPr>
        <w:t>"</w:t>
      </w:r>
      <w:r w:rsidRPr="00042F58">
        <w:rPr>
          <w:i/>
          <w:lang w:eastAsia="ja-JP"/>
        </w:rPr>
        <w:t>Establishment of</w:t>
      </w:r>
      <w:r>
        <w:rPr>
          <w:rFonts w:hint="eastAsia"/>
          <w:i/>
          <w:lang w:eastAsia="ja-JP"/>
        </w:rPr>
        <w:t xml:space="preserve"> an On-demand</w:t>
      </w:r>
      <w:r w:rsidRPr="00042F58">
        <w:rPr>
          <w:rFonts w:hint="eastAsia"/>
          <w:i/>
          <w:lang w:eastAsia="ja-JP"/>
        </w:rPr>
        <w:t xml:space="preserve"> Session</w:t>
      </w:r>
      <w:r>
        <w:rPr>
          <w:lang w:eastAsia="ja-JP"/>
        </w:rPr>
        <w:t>"</w:t>
      </w:r>
      <w:r>
        <w:rPr>
          <w:rFonts w:hint="eastAsia"/>
          <w:lang w:eastAsia="ja-JP"/>
        </w:rPr>
        <w:t>.</w:t>
      </w:r>
    </w:p>
    <w:p w:rsidR="00EA29B5" w:rsidRDefault="00826F64" w:rsidP="00B216AC">
      <w:pPr>
        <w:pStyle w:val="AltNormal"/>
        <w:rPr>
          <w:lang w:val="en-US" w:eastAsia="zh-CN"/>
        </w:rPr>
      </w:pPr>
      <w:r>
        <w:rPr>
          <w:lang w:val="en-US" w:eastAsia="zh-CN"/>
        </w:rPr>
        <w:t>.</w:t>
      </w:r>
    </w:p>
    <w:p w:rsidR="00826F64" w:rsidRDefault="00826F64" w:rsidP="00B216AC">
      <w:pPr>
        <w:pStyle w:val="AltNormal"/>
        <w:rPr>
          <w:lang w:val="en-US" w:eastAsia="zh-CN"/>
        </w:rPr>
      </w:pPr>
      <w:r>
        <w:rPr>
          <w:lang w:val="en-US" w:eastAsia="zh-CN"/>
        </w:rPr>
        <w:t>.</w:t>
      </w:r>
    </w:p>
    <w:p w:rsidR="00826F64" w:rsidRDefault="00826F64" w:rsidP="00B216AC">
      <w:pPr>
        <w:pStyle w:val="AltNormal"/>
        <w:rPr>
          <w:lang w:val="en-US" w:eastAsia="zh-CN"/>
        </w:rPr>
      </w:pPr>
      <w:r>
        <w:rPr>
          <w:lang w:val="en-US" w:eastAsia="zh-CN"/>
        </w:rPr>
        <w:t>.</w:t>
      </w:r>
    </w:p>
    <w:p w:rsidR="00826F64" w:rsidRDefault="00826F64" w:rsidP="00826F64">
      <w:pPr>
        <w:pStyle w:val="Heading3"/>
        <w:numPr>
          <w:ilvl w:val="0"/>
          <w:numId w:val="0"/>
        </w:numPr>
        <w:spacing w:before="120" w:after="80"/>
        <w:ind w:left="180" w:hanging="180"/>
        <w:rPr>
          <w:rFonts w:hint="eastAsia"/>
          <w:lang w:eastAsia="ja-JP"/>
        </w:rPr>
      </w:pPr>
      <w:bookmarkStart w:id="30" w:name="_Toc399157069"/>
      <w:r>
        <w:rPr>
          <w:lang w:eastAsia="ja-JP"/>
        </w:rPr>
        <w:t>From 5.2.2 “</w:t>
      </w:r>
      <w:r>
        <w:rPr>
          <w:rFonts w:hint="eastAsia"/>
          <w:lang w:eastAsia="ja-JP"/>
        </w:rPr>
        <w:t>The &lt;poc-session&gt; element</w:t>
      </w:r>
      <w:bookmarkEnd w:id="30"/>
      <w:r>
        <w:rPr>
          <w:lang w:eastAsia="ja-JP"/>
        </w:rPr>
        <w:t>”</w:t>
      </w:r>
    </w:p>
    <w:p w:rsidR="00826F64" w:rsidRPr="008D54F7" w:rsidRDefault="00826F64" w:rsidP="00826F64">
      <w:pPr>
        <w:pStyle w:val="ZDISCLAIMER"/>
        <w:spacing w:before="120"/>
        <w:rPr>
          <w:rFonts w:hint="eastAsia"/>
          <w:bCs/>
          <w:lang w:eastAsia="ja-JP"/>
        </w:rPr>
      </w:pPr>
      <w:r w:rsidRPr="008D54F7">
        <w:rPr>
          <w:rFonts w:hint="eastAsia"/>
          <w:bCs/>
          <w:lang w:eastAsia="ja-JP"/>
        </w:rPr>
        <w:t>The &lt;</w:t>
      </w:r>
      <w:r>
        <w:rPr>
          <w:rFonts w:hint="eastAsia"/>
          <w:bCs/>
          <w:lang w:eastAsia="ja-JP"/>
        </w:rPr>
        <w:t>poc-session</w:t>
      </w:r>
      <w:r w:rsidRPr="008D54F7">
        <w:rPr>
          <w:rFonts w:hint="eastAsia"/>
          <w:bCs/>
          <w:lang w:eastAsia="ja-JP"/>
        </w:rPr>
        <w:t>&gt; element determines</w:t>
      </w:r>
      <w:r>
        <w:rPr>
          <w:rFonts w:hint="eastAsia"/>
          <w:bCs/>
          <w:lang w:eastAsia="ja-JP"/>
        </w:rPr>
        <w:t xml:space="preserve"> the type of</w:t>
      </w:r>
      <w:r w:rsidRPr="008D54F7">
        <w:rPr>
          <w:rFonts w:hint="eastAsia"/>
          <w:bCs/>
          <w:lang w:eastAsia="ja-JP"/>
        </w:rPr>
        <w:t xml:space="preserve"> PoC </w:t>
      </w:r>
      <w:r>
        <w:rPr>
          <w:rFonts w:hint="eastAsia"/>
          <w:bCs/>
          <w:lang w:eastAsia="ja-JP"/>
        </w:rPr>
        <w:t>S</w:t>
      </w:r>
      <w:r w:rsidRPr="008D54F7">
        <w:rPr>
          <w:rFonts w:hint="eastAsia"/>
          <w:bCs/>
          <w:lang w:eastAsia="ja-JP"/>
        </w:rPr>
        <w:t xml:space="preserve">ession to be used </w:t>
      </w:r>
      <w:r>
        <w:rPr>
          <w:rFonts w:hint="eastAsia"/>
          <w:bCs/>
          <w:lang w:eastAsia="ja-JP"/>
        </w:rPr>
        <w:t>when</w:t>
      </w:r>
      <w:r w:rsidRPr="008D54F7">
        <w:rPr>
          <w:rFonts w:hint="eastAsia"/>
          <w:bCs/>
          <w:lang w:eastAsia="ja-JP"/>
        </w:rPr>
        <w:t xml:space="preserve"> </w:t>
      </w:r>
      <w:r>
        <w:rPr>
          <w:rFonts w:hint="eastAsia"/>
          <w:bCs/>
          <w:lang w:eastAsia="ja-JP"/>
        </w:rPr>
        <w:t>initiating</w:t>
      </w:r>
      <w:r w:rsidRPr="008D54F7">
        <w:rPr>
          <w:rFonts w:hint="eastAsia"/>
          <w:bCs/>
          <w:lang w:eastAsia="ja-JP"/>
        </w:rPr>
        <w:t xml:space="preserve"> </w:t>
      </w:r>
      <w:r>
        <w:rPr>
          <w:rFonts w:hint="eastAsia"/>
          <w:bCs/>
          <w:lang w:eastAsia="ja-JP"/>
        </w:rPr>
        <w:t xml:space="preserve">the </w:t>
      </w:r>
      <w:r w:rsidRPr="008D54F7">
        <w:rPr>
          <w:rFonts w:hint="eastAsia"/>
          <w:bCs/>
          <w:lang w:eastAsia="ja-JP"/>
        </w:rPr>
        <w:t xml:space="preserve">PoC </w:t>
      </w:r>
      <w:r>
        <w:rPr>
          <w:rFonts w:hint="eastAsia"/>
          <w:bCs/>
          <w:lang w:eastAsia="ja-JP"/>
        </w:rPr>
        <w:t>S</w:t>
      </w:r>
      <w:r w:rsidRPr="008D54F7">
        <w:rPr>
          <w:rFonts w:hint="eastAsia"/>
          <w:bCs/>
          <w:lang w:eastAsia="ja-JP"/>
        </w:rPr>
        <w:t>ession.</w:t>
      </w:r>
    </w:p>
    <w:p w:rsidR="00826F64" w:rsidRPr="008D54F7" w:rsidRDefault="00826F64" w:rsidP="00826F64">
      <w:pPr>
        <w:pStyle w:val="ZDISCLAIMER"/>
        <w:spacing w:before="120"/>
        <w:rPr>
          <w:rFonts w:hint="eastAsia"/>
          <w:bCs/>
          <w:lang w:eastAsia="ja-JP"/>
        </w:rPr>
      </w:pPr>
      <w:r w:rsidRPr="008D54F7">
        <w:rPr>
          <w:rFonts w:hint="eastAsia"/>
          <w:bCs/>
          <w:lang w:eastAsia="ja-JP"/>
        </w:rPr>
        <w:t>The &lt;</w:t>
      </w:r>
      <w:r>
        <w:rPr>
          <w:rFonts w:hint="eastAsia"/>
          <w:bCs/>
          <w:lang w:eastAsia="ja-JP"/>
        </w:rPr>
        <w:t>poc-session</w:t>
      </w:r>
      <w:r w:rsidRPr="008D54F7">
        <w:rPr>
          <w:rFonts w:hint="eastAsia"/>
          <w:bCs/>
          <w:lang w:eastAsia="ja-JP"/>
        </w:rPr>
        <w:t xml:space="preserve">&gt; </w:t>
      </w:r>
      <w:r>
        <w:rPr>
          <w:rFonts w:hint="eastAsia"/>
          <w:bCs/>
          <w:lang w:eastAsia="ja-JP"/>
        </w:rPr>
        <w:t>element SHALL</w:t>
      </w:r>
      <w:r w:rsidRPr="008D54F7">
        <w:rPr>
          <w:rFonts w:hint="eastAsia"/>
          <w:bCs/>
          <w:lang w:eastAsia="ja-JP"/>
        </w:rPr>
        <w:t xml:space="preserve"> appear exactly one time in </w:t>
      </w:r>
      <w:r>
        <w:rPr>
          <w:rFonts w:hint="eastAsia"/>
          <w:bCs/>
          <w:lang w:eastAsia="ja-JP"/>
        </w:rPr>
        <w:t>its parent &lt;invocation-descriptor&gt; element</w:t>
      </w:r>
      <w:r w:rsidRPr="008D54F7">
        <w:rPr>
          <w:rFonts w:hint="eastAsia"/>
          <w:bCs/>
          <w:lang w:eastAsia="ja-JP"/>
        </w:rPr>
        <w:t>.</w:t>
      </w:r>
    </w:p>
    <w:p w:rsidR="00826F64" w:rsidRDefault="00826F64" w:rsidP="00826F64">
      <w:pPr>
        <w:pStyle w:val="TermItalic"/>
        <w:rPr>
          <w:rFonts w:hint="eastAsia"/>
        </w:rPr>
      </w:pPr>
      <w:r>
        <w:rPr>
          <w:rFonts w:hint="eastAsia"/>
        </w:rPr>
        <w:t>Element attributes</w:t>
      </w:r>
    </w:p>
    <w:p w:rsidR="00826F64" w:rsidRDefault="00826F64" w:rsidP="00826F64">
      <w:pPr>
        <w:pStyle w:val="Term"/>
        <w:rPr>
          <w:rFonts w:hint="eastAsia"/>
          <w:lang w:eastAsia="ja-JP"/>
        </w:rPr>
      </w:pPr>
      <w:r w:rsidRPr="0067253C">
        <w:rPr>
          <w:b w:val="0"/>
          <w:lang w:eastAsia="ja-JP"/>
        </w:rPr>
        <w:t>"</w:t>
      </w:r>
      <w:r>
        <w:rPr>
          <w:rFonts w:hint="eastAsia"/>
          <w:lang w:eastAsia="ja-JP"/>
        </w:rPr>
        <w:t>uri</w:t>
      </w:r>
      <w:r w:rsidRPr="0067253C">
        <w:rPr>
          <w:b w:val="0"/>
          <w:lang w:eastAsia="ja-JP"/>
        </w:rPr>
        <w:t>"</w:t>
      </w:r>
    </w:p>
    <w:p w:rsidR="00826F64" w:rsidRDefault="00826F64" w:rsidP="00826F64">
      <w:pPr>
        <w:pStyle w:val="TermDefinition"/>
        <w:rPr>
          <w:rFonts w:hint="eastAsia"/>
          <w:lang w:eastAsia="ja-JP"/>
        </w:rPr>
      </w:pPr>
      <w:r>
        <w:rPr>
          <w:rFonts w:hint="eastAsia"/>
          <w:lang w:eastAsia="ja-JP"/>
        </w:rPr>
        <w:t xml:space="preserve">This attribute represents the PoC Group Identity or the Conference-Factory-URI. </w:t>
      </w:r>
    </w:p>
    <w:p w:rsidR="00826F64" w:rsidRDefault="00826F64" w:rsidP="00826F64">
      <w:pPr>
        <w:pStyle w:val="ZDISCLAIMER"/>
        <w:spacing w:before="120"/>
        <w:rPr>
          <w:rFonts w:hint="eastAsia"/>
          <w:bCs/>
          <w:lang w:eastAsia="ja-JP"/>
        </w:rPr>
      </w:pPr>
      <w:r w:rsidRPr="008D54F7">
        <w:rPr>
          <w:rFonts w:hint="eastAsia"/>
          <w:bCs/>
          <w:lang w:eastAsia="ja-JP"/>
        </w:rPr>
        <w:t>T</w:t>
      </w:r>
      <w:r>
        <w:rPr>
          <w:rFonts w:hint="eastAsia"/>
          <w:bCs/>
          <w:lang w:eastAsia="ja-JP"/>
        </w:rPr>
        <w:t>he value of t</w:t>
      </w:r>
      <w:r w:rsidRPr="008D54F7">
        <w:rPr>
          <w:rFonts w:hint="eastAsia"/>
          <w:bCs/>
          <w:lang w:eastAsia="ja-JP"/>
        </w:rPr>
        <w:t>his attribute when associated with a &lt;</w:t>
      </w:r>
      <w:r>
        <w:rPr>
          <w:rFonts w:hint="eastAsia"/>
          <w:bCs/>
          <w:lang w:eastAsia="ja-JP"/>
        </w:rPr>
        <w:t>poc-session</w:t>
      </w:r>
      <w:r w:rsidRPr="008D54F7">
        <w:rPr>
          <w:rFonts w:hint="eastAsia"/>
          <w:bCs/>
          <w:lang w:eastAsia="ja-JP"/>
        </w:rPr>
        <w:t xml:space="preserve">&gt; element SHALL be in the format of a SIP URI </w:t>
      </w:r>
      <w:r>
        <w:rPr>
          <w:rStyle w:val="RefLabel0"/>
          <w:rFonts w:hint="eastAsia"/>
          <w:b w:val="0"/>
          <w:bCs/>
        </w:rPr>
        <w:t>[RFC3261]</w:t>
      </w:r>
      <w:r w:rsidRPr="008D54F7">
        <w:rPr>
          <w:rFonts w:hint="eastAsia"/>
          <w:bCs/>
          <w:lang w:eastAsia="ja-JP"/>
        </w:rPr>
        <w:t>. T</w:t>
      </w:r>
      <w:r>
        <w:rPr>
          <w:rFonts w:hint="eastAsia"/>
          <w:bCs/>
          <w:lang w:eastAsia="ja-JP"/>
        </w:rPr>
        <w:t>he value of t</w:t>
      </w:r>
      <w:r w:rsidRPr="008D54F7">
        <w:rPr>
          <w:rFonts w:hint="eastAsia"/>
          <w:bCs/>
          <w:lang w:eastAsia="ja-JP"/>
        </w:rPr>
        <w:t xml:space="preserve">his attribute SHALL be either a </w:t>
      </w:r>
      <w:r>
        <w:rPr>
          <w:rFonts w:hint="eastAsia"/>
          <w:bCs/>
          <w:lang w:eastAsia="ja-JP"/>
        </w:rPr>
        <w:t>PoC Group Identity</w:t>
      </w:r>
      <w:r w:rsidRPr="008D54F7">
        <w:rPr>
          <w:rFonts w:hint="eastAsia"/>
          <w:bCs/>
          <w:lang w:eastAsia="ja-JP"/>
        </w:rPr>
        <w:t xml:space="preserve"> or Conference-Factory-URI. </w:t>
      </w:r>
    </w:p>
    <w:p w:rsidR="00826F64" w:rsidRDefault="00826F64" w:rsidP="00826F64">
      <w:pPr>
        <w:rPr>
          <w:rFonts w:hint="eastAsia"/>
          <w:lang w:eastAsia="ja-JP"/>
        </w:rPr>
      </w:pPr>
      <w:r>
        <w:rPr>
          <w:rFonts w:hint="eastAsia"/>
          <w:bCs/>
          <w:lang w:eastAsia="ja-JP"/>
        </w:rPr>
        <w:t xml:space="preserve">If </w:t>
      </w:r>
      <w:r>
        <w:rPr>
          <w:rFonts w:hint="eastAsia"/>
          <w:lang w:eastAsia="ja-JP"/>
        </w:rPr>
        <w:t xml:space="preserve">the value of </w:t>
      </w:r>
      <w:r>
        <w:rPr>
          <w:lang w:eastAsia="ja-JP"/>
        </w:rPr>
        <w:t>the "uri"</w:t>
      </w:r>
      <w:r>
        <w:rPr>
          <w:rFonts w:hint="eastAsia"/>
          <w:lang w:eastAsia="ja-JP"/>
        </w:rPr>
        <w:t xml:space="preserve"> attribute is a Conference-Factory-URI and the PoC Client </w:t>
      </w:r>
      <w:r>
        <w:rPr>
          <w:lang w:eastAsia="ja-JP"/>
        </w:rPr>
        <w:t>initiates a</w:t>
      </w:r>
      <w:r>
        <w:rPr>
          <w:rFonts w:hint="eastAsia"/>
          <w:lang w:eastAsia="ja-JP"/>
        </w:rPr>
        <w:t xml:space="preserve"> </w:t>
      </w:r>
      <w:r>
        <w:rPr>
          <w:lang w:eastAsia="ja-JP"/>
        </w:rPr>
        <w:t>PoC Session, the PoC Session initiation SHALL be</w:t>
      </w:r>
      <w:r w:rsidDel="00E84543">
        <w:rPr>
          <w:rFonts w:hint="eastAsia"/>
          <w:lang w:eastAsia="ja-JP"/>
        </w:rPr>
        <w:t xml:space="preserve"> </w:t>
      </w:r>
      <w:r>
        <w:rPr>
          <w:rFonts w:hint="eastAsia"/>
          <w:lang w:eastAsia="ja-JP"/>
        </w:rPr>
        <w:t>for an Ad-hoc PoC Group Session or a 1-1 PoC Session as specified in [</w:t>
      </w:r>
      <w:ins w:id="31" w:author="cbf011-1" w:date="2014-09-24T17:08:00Z">
        <w:r w:rsidR="00A91E59">
          <w:rPr>
            <w:lang w:eastAsia="ja-JP"/>
          </w:rPr>
          <w:t>OMA-PCPS-CP</w:t>
        </w:r>
      </w:ins>
      <w:del w:id="32" w:author="cbf011-1" w:date="2014-09-24T17:08:00Z">
        <w:r w:rsidDel="00A91E59">
          <w:rPr>
            <w:rFonts w:hint="eastAsia"/>
            <w:lang w:eastAsia="ja-JP"/>
          </w:rPr>
          <w:delText>OMA-PoC-CP</w:delText>
        </w:r>
      </w:del>
      <w:r>
        <w:rPr>
          <w:rFonts w:hint="eastAsia"/>
          <w:lang w:eastAsia="ja-JP"/>
        </w:rPr>
        <w:t>]</w:t>
      </w:r>
      <w:r>
        <w:rPr>
          <w:i/>
          <w:lang w:eastAsia="ja-JP"/>
        </w:rPr>
        <w:t>”</w:t>
      </w:r>
      <w:r>
        <w:rPr>
          <w:rFonts w:hint="eastAsia"/>
          <w:i/>
          <w:lang w:eastAsia="ja-JP"/>
        </w:rPr>
        <w:t>Procedures at the PoC Client</w:t>
      </w:r>
      <w:r>
        <w:rPr>
          <w:i/>
          <w:lang w:eastAsia="ja-JP"/>
        </w:rPr>
        <w:t>”</w:t>
      </w:r>
      <w:r>
        <w:rPr>
          <w:rFonts w:hint="eastAsia"/>
          <w:lang w:eastAsia="ja-JP"/>
        </w:rPr>
        <w:t xml:space="preserve"> using the contents of the &lt;entry&gt; elements included in the &lt;list&gt; element.</w:t>
      </w:r>
    </w:p>
    <w:p w:rsidR="00826F64" w:rsidRDefault="00826F64" w:rsidP="00826F64">
      <w:pPr>
        <w:rPr>
          <w:rFonts w:hint="eastAsia"/>
          <w:lang w:eastAsia="ja-JP"/>
        </w:rPr>
      </w:pPr>
      <w:r>
        <w:rPr>
          <w:rFonts w:hint="eastAsia"/>
          <w:lang w:eastAsia="ja-JP"/>
        </w:rPr>
        <w:t>If the value of th</w:t>
      </w:r>
      <w:r>
        <w:rPr>
          <w:lang w:eastAsia="ja-JP"/>
        </w:rPr>
        <w:t>e "uri"</w:t>
      </w:r>
      <w:r>
        <w:rPr>
          <w:rFonts w:hint="eastAsia"/>
          <w:lang w:eastAsia="ja-JP"/>
        </w:rPr>
        <w:t xml:space="preserve"> attribute is a PoC Group Identity and the PoC Client </w:t>
      </w:r>
      <w:r>
        <w:rPr>
          <w:lang w:eastAsia="ja-JP"/>
        </w:rPr>
        <w:t>initiates a PoC Session</w:t>
      </w:r>
      <w:r>
        <w:rPr>
          <w:rFonts w:hint="eastAsia"/>
          <w:lang w:eastAsia="ja-JP"/>
        </w:rPr>
        <w:t>,</w:t>
      </w:r>
      <w:r w:rsidRPr="00E84543">
        <w:rPr>
          <w:lang w:eastAsia="ja-JP"/>
        </w:rPr>
        <w:t xml:space="preserve"> </w:t>
      </w:r>
      <w:r>
        <w:rPr>
          <w:lang w:eastAsia="ja-JP"/>
        </w:rPr>
        <w:t xml:space="preserve">the PoC Session initiation SHALL be </w:t>
      </w:r>
      <w:r>
        <w:rPr>
          <w:rFonts w:hint="eastAsia"/>
          <w:lang w:eastAsia="ja-JP"/>
        </w:rPr>
        <w:t xml:space="preserve"> for a Pre-arranged PoC Group Session or a Chat PoC Group Session as specified in [</w:t>
      </w:r>
      <w:ins w:id="33" w:author="cbf011-1" w:date="2014-09-24T17:08:00Z">
        <w:r w:rsidR="00A91E59">
          <w:rPr>
            <w:lang w:eastAsia="ja-JP"/>
          </w:rPr>
          <w:t>OMA-PCPS-CP</w:t>
        </w:r>
      </w:ins>
      <w:del w:id="34" w:author="cbf011-1" w:date="2014-09-24T17:08:00Z">
        <w:r w:rsidDel="00A91E59">
          <w:rPr>
            <w:rFonts w:hint="eastAsia"/>
            <w:lang w:eastAsia="ja-JP"/>
          </w:rPr>
          <w:delText>OMA-PoC-CP</w:delText>
        </w:r>
      </w:del>
      <w:r>
        <w:rPr>
          <w:rFonts w:hint="eastAsia"/>
          <w:lang w:eastAsia="ja-JP"/>
        </w:rPr>
        <w:t>]</w:t>
      </w:r>
      <w:r w:rsidRPr="003A3C1C">
        <w:rPr>
          <w:i/>
          <w:lang w:eastAsia="ja-JP"/>
        </w:rPr>
        <w:t xml:space="preserve"> </w:t>
      </w:r>
      <w:r>
        <w:rPr>
          <w:i/>
          <w:lang w:eastAsia="ja-JP"/>
        </w:rPr>
        <w:t>”</w:t>
      </w:r>
      <w:r>
        <w:rPr>
          <w:rFonts w:hint="eastAsia"/>
          <w:i/>
          <w:lang w:eastAsia="ja-JP"/>
        </w:rPr>
        <w:t>Procedures at the PoC Client</w:t>
      </w:r>
      <w:r>
        <w:rPr>
          <w:i/>
          <w:lang w:eastAsia="ja-JP"/>
        </w:rPr>
        <w:t>”</w:t>
      </w:r>
      <w:r>
        <w:rPr>
          <w:rFonts w:hint="eastAsia"/>
          <w:lang w:eastAsia="ja-JP"/>
        </w:rPr>
        <w:t xml:space="preserve"> using the attribute value as PoC Group Identity.</w:t>
      </w:r>
    </w:p>
    <w:p w:rsidR="00826F64" w:rsidRDefault="00826F64" w:rsidP="00826F64">
      <w:pPr>
        <w:pStyle w:val="NO"/>
        <w:rPr>
          <w:rFonts w:hint="eastAsia"/>
          <w:lang w:eastAsia="ja-JP"/>
        </w:rPr>
      </w:pPr>
      <w:r>
        <w:rPr>
          <w:rFonts w:hint="eastAsia"/>
          <w:lang w:eastAsia="ja-JP"/>
        </w:rPr>
        <w:t>NOTE:</w:t>
      </w:r>
      <w:r>
        <w:rPr>
          <w:rFonts w:hint="eastAsia"/>
          <w:lang w:eastAsia="ja-JP"/>
        </w:rPr>
        <w:tab/>
        <w:t>In this context, a URI is a Conference-Factory-URI if it matches one of the provisioned Conference-Factory-URI values. A URI that is not a Conference-Factory-URI is a PoC Group Identity.</w:t>
      </w:r>
    </w:p>
    <w:p w:rsidR="00826F64" w:rsidRPr="00DD663F" w:rsidRDefault="00826F64" w:rsidP="00826F64">
      <w:pPr>
        <w:pStyle w:val="ZDISCLAIMER"/>
        <w:spacing w:before="120"/>
        <w:rPr>
          <w:rFonts w:hint="eastAsia"/>
          <w:b/>
          <w:bCs/>
          <w:lang w:eastAsia="ja-JP"/>
        </w:rPr>
      </w:pPr>
      <w:r w:rsidRPr="008D54F7">
        <w:rPr>
          <w:rFonts w:hint="eastAsia"/>
          <w:lang w:eastAsia="ja-JP"/>
        </w:rPr>
        <w:t>The &lt;</w:t>
      </w:r>
      <w:r>
        <w:rPr>
          <w:rFonts w:hint="eastAsia"/>
          <w:lang w:eastAsia="ja-JP"/>
        </w:rPr>
        <w:t>poc-session</w:t>
      </w:r>
      <w:r w:rsidRPr="008D54F7">
        <w:rPr>
          <w:rFonts w:hint="eastAsia"/>
          <w:lang w:eastAsia="ja-JP"/>
        </w:rPr>
        <w:t xml:space="preserve">&gt; </w:t>
      </w:r>
      <w:r>
        <w:rPr>
          <w:rFonts w:hint="eastAsia"/>
          <w:lang w:eastAsia="ja-JP"/>
        </w:rPr>
        <w:t xml:space="preserve">element </w:t>
      </w:r>
      <w:r w:rsidRPr="008D54F7">
        <w:rPr>
          <w:rFonts w:hint="eastAsia"/>
          <w:lang w:eastAsia="ja-JP"/>
        </w:rPr>
        <w:t xml:space="preserve">MAY contain any other </w:t>
      </w:r>
      <w:r>
        <w:rPr>
          <w:rFonts w:hint="eastAsia"/>
          <w:lang w:eastAsia="ja-JP"/>
        </w:rPr>
        <w:t>attributes</w:t>
      </w:r>
      <w:r w:rsidRPr="008D54F7">
        <w:rPr>
          <w:rFonts w:hint="eastAsia"/>
          <w:lang w:eastAsia="ja-JP"/>
        </w:rPr>
        <w:t xml:space="preserve"> from any namespaces for the purpose of extensibility.</w:t>
      </w:r>
    </w:p>
    <w:p w:rsidR="00826F64" w:rsidRDefault="00807896" w:rsidP="00B216AC">
      <w:pPr>
        <w:pStyle w:val="AltNormal"/>
        <w:rPr>
          <w:lang w:val="en-US" w:eastAsia="zh-CN"/>
        </w:rPr>
      </w:pPr>
      <w:r>
        <w:rPr>
          <w:lang w:val="en-US" w:eastAsia="zh-CN"/>
        </w:rPr>
        <w:t>.</w:t>
      </w:r>
    </w:p>
    <w:p w:rsidR="00807896" w:rsidRDefault="00807896" w:rsidP="00B216AC">
      <w:pPr>
        <w:pStyle w:val="AltNormal"/>
        <w:rPr>
          <w:lang w:val="en-US" w:eastAsia="zh-CN"/>
        </w:rPr>
      </w:pPr>
      <w:r>
        <w:rPr>
          <w:lang w:val="en-US" w:eastAsia="zh-CN"/>
        </w:rPr>
        <w:t>.</w:t>
      </w:r>
    </w:p>
    <w:p w:rsidR="00807896" w:rsidRDefault="00807896" w:rsidP="00B216AC">
      <w:pPr>
        <w:pStyle w:val="AltNormal"/>
        <w:rPr>
          <w:lang w:val="en-US" w:eastAsia="zh-CN"/>
        </w:rPr>
      </w:pPr>
      <w:r>
        <w:rPr>
          <w:lang w:val="en-US" w:eastAsia="zh-CN"/>
        </w:rPr>
        <w:t>.</w:t>
      </w:r>
    </w:p>
    <w:p w:rsidR="00807896" w:rsidRDefault="00807896" w:rsidP="00807896">
      <w:pPr>
        <w:pStyle w:val="Heading3"/>
        <w:numPr>
          <w:ilvl w:val="0"/>
          <w:numId w:val="0"/>
        </w:numPr>
        <w:spacing w:before="120" w:after="80"/>
        <w:ind w:left="270"/>
        <w:rPr>
          <w:rFonts w:hint="eastAsia"/>
          <w:lang w:eastAsia="ja-JP"/>
        </w:rPr>
      </w:pPr>
      <w:bookmarkStart w:id="35" w:name="_Toc399157073"/>
      <w:r>
        <w:rPr>
          <w:lang w:eastAsia="ja-JP"/>
        </w:rPr>
        <w:t>From 5.2.6 “</w:t>
      </w:r>
      <w:r>
        <w:rPr>
          <w:rFonts w:hint="eastAsia"/>
          <w:lang w:eastAsia="ja-JP"/>
        </w:rPr>
        <w:t>The &lt;invite-members&gt; element</w:t>
      </w:r>
      <w:bookmarkEnd w:id="35"/>
      <w:r>
        <w:rPr>
          <w:lang w:eastAsia="ja-JP"/>
        </w:rPr>
        <w:t>”</w:t>
      </w:r>
    </w:p>
    <w:p w:rsidR="00807896" w:rsidRDefault="00807896" w:rsidP="00807896">
      <w:pPr>
        <w:pStyle w:val="ZDISCLAIMER"/>
        <w:spacing w:before="120"/>
        <w:rPr>
          <w:rFonts w:hint="eastAsia"/>
          <w:bCs/>
          <w:lang w:eastAsia="ja-JP"/>
        </w:rPr>
      </w:pPr>
      <w:r>
        <w:rPr>
          <w:rFonts w:hint="eastAsia"/>
          <w:bCs/>
          <w:lang w:eastAsia="ja-JP"/>
        </w:rPr>
        <w:t xml:space="preserve">The &lt;invite-members&gt; element SHALL indicate whether the PoC Invocation Descriptor is for a Pre-arranged PoC Group or for a Chat PoC Group when the value of the </w:t>
      </w:r>
      <w:r w:rsidRPr="00F61F1D">
        <w:rPr>
          <w:lang w:eastAsia="ja-JP"/>
        </w:rPr>
        <w:t>"</w:t>
      </w:r>
      <w:r>
        <w:rPr>
          <w:rFonts w:hint="eastAsia"/>
          <w:bCs/>
          <w:lang w:eastAsia="ja-JP"/>
        </w:rPr>
        <w:t>uri</w:t>
      </w:r>
      <w:r w:rsidRPr="00F61F1D">
        <w:rPr>
          <w:lang w:eastAsia="ja-JP"/>
        </w:rPr>
        <w:t>"</w:t>
      </w:r>
      <w:r>
        <w:rPr>
          <w:rFonts w:hint="eastAsia"/>
          <w:bCs/>
          <w:lang w:eastAsia="ja-JP"/>
        </w:rPr>
        <w:t xml:space="preserve"> attribute of its parent &lt;poc-session&gt; element is a PoC Group Identity.</w:t>
      </w:r>
    </w:p>
    <w:p w:rsidR="00807896" w:rsidRDefault="00807896" w:rsidP="00807896">
      <w:pPr>
        <w:pStyle w:val="ZDISCLAIMER"/>
        <w:spacing w:before="120"/>
        <w:rPr>
          <w:rFonts w:hint="eastAsia"/>
          <w:bCs/>
          <w:lang w:eastAsia="ja-JP"/>
        </w:rPr>
      </w:pPr>
      <w:r w:rsidRPr="003C6F56">
        <w:rPr>
          <w:bCs/>
          <w:lang w:eastAsia="ja-JP"/>
        </w:rPr>
        <w:t>A syntactically valid &lt;</w:t>
      </w:r>
      <w:r>
        <w:rPr>
          <w:rFonts w:hint="eastAsia"/>
          <w:bCs/>
          <w:lang w:eastAsia="ja-JP"/>
        </w:rPr>
        <w:t>invite-members</w:t>
      </w:r>
      <w:r w:rsidRPr="003C6F56">
        <w:rPr>
          <w:bCs/>
          <w:lang w:eastAsia="ja-JP"/>
        </w:rPr>
        <w:t xml:space="preserve">&gt; element MAY be presented even if the value of the </w:t>
      </w:r>
      <w:r w:rsidRPr="00F61F1D">
        <w:rPr>
          <w:lang w:eastAsia="ja-JP"/>
        </w:rPr>
        <w:t>"</w:t>
      </w:r>
      <w:r w:rsidRPr="003C6F56">
        <w:rPr>
          <w:bCs/>
          <w:lang w:eastAsia="ja-JP"/>
        </w:rPr>
        <w:t>uri</w:t>
      </w:r>
      <w:r w:rsidRPr="00F61F1D">
        <w:rPr>
          <w:lang w:eastAsia="ja-JP"/>
        </w:rPr>
        <w:t>"</w:t>
      </w:r>
      <w:r w:rsidRPr="003C6F56">
        <w:rPr>
          <w:bCs/>
          <w:lang w:eastAsia="ja-JP"/>
        </w:rPr>
        <w:t xml:space="preserve"> attribute of </w:t>
      </w:r>
      <w:r>
        <w:rPr>
          <w:rFonts w:hint="eastAsia"/>
          <w:bCs/>
          <w:lang w:eastAsia="ja-JP"/>
        </w:rPr>
        <w:t>its</w:t>
      </w:r>
      <w:r w:rsidRPr="003C6F56">
        <w:rPr>
          <w:bCs/>
          <w:lang w:eastAsia="ja-JP"/>
        </w:rPr>
        <w:t xml:space="preserve"> parent &lt;</w:t>
      </w:r>
      <w:r>
        <w:rPr>
          <w:rFonts w:hint="eastAsia"/>
          <w:bCs/>
          <w:lang w:eastAsia="ja-JP"/>
        </w:rPr>
        <w:t>poc-session</w:t>
      </w:r>
      <w:r w:rsidRPr="003C6F56">
        <w:rPr>
          <w:bCs/>
          <w:lang w:eastAsia="ja-JP"/>
        </w:rPr>
        <w:t xml:space="preserve">&gt; element is </w:t>
      </w:r>
      <w:r>
        <w:rPr>
          <w:rFonts w:hint="eastAsia"/>
          <w:bCs/>
          <w:lang w:eastAsia="ja-JP"/>
        </w:rPr>
        <w:t>a Conference-Factory-URI</w:t>
      </w:r>
      <w:r w:rsidRPr="003C6F56">
        <w:rPr>
          <w:bCs/>
          <w:lang w:eastAsia="ja-JP"/>
        </w:rPr>
        <w:t xml:space="preserve">. However </w:t>
      </w:r>
      <w:r>
        <w:rPr>
          <w:rFonts w:hint="eastAsia"/>
          <w:bCs/>
          <w:lang w:eastAsia="ja-JP"/>
        </w:rPr>
        <w:t>the &lt;invite-members&gt;</w:t>
      </w:r>
      <w:r w:rsidRPr="003C6F56">
        <w:rPr>
          <w:bCs/>
          <w:lang w:eastAsia="ja-JP"/>
        </w:rPr>
        <w:t xml:space="preserve"> element </w:t>
      </w:r>
      <w:r>
        <w:rPr>
          <w:rFonts w:hint="eastAsia"/>
          <w:bCs/>
          <w:lang w:eastAsia="ja-JP"/>
        </w:rPr>
        <w:t xml:space="preserve">is </w:t>
      </w:r>
      <w:r w:rsidRPr="003C6F56">
        <w:rPr>
          <w:bCs/>
          <w:lang w:eastAsia="ja-JP"/>
        </w:rPr>
        <w:t xml:space="preserve">not required </w:t>
      </w:r>
      <w:r>
        <w:rPr>
          <w:rFonts w:hint="eastAsia"/>
          <w:bCs/>
          <w:lang w:eastAsia="ja-JP"/>
        </w:rPr>
        <w:t>in this case</w:t>
      </w:r>
      <w:r w:rsidRPr="003C6F56">
        <w:rPr>
          <w:bCs/>
          <w:lang w:eastAsia="ja-JP"/>
        </w:rPr>
        <w:t xml:space="preserve">, and </w:t>
      </w:r>
      <w:r>
        <w:rPr>
          <w:rFonts w:hint="eastAsia"/>
          <w:bCs/>
          <w:lang w:eastAsia="ja-JP"/>
        </w:rPr>
        <w:t>SHALL</w:t>
      </w:r>
      <w:r w:rsidRPr="003C6F56">
        <w:rPr>
          <w:bCs/>
          <w:lang w:eastAsia="ja-JP"/>
        </w:rPr>
        <w:t xml:space="preserve"> be ignored</w:t>
      </w:r>
      <w:r>
        <w:rPr>
          <w:rFonts w:hint="eastAsia"/>
          <w:bCs/>
          <w:lang w:eastAsia="ja-JP"/>
        </w:rPr>
        <w:t xml:space="preserve"> by the PoC Client</w:t>
      </w:r>
      <w:r w:rsidRPr="003C6F56">
        <w:rPr>
          <w:bCs/>
          <w:lang w:eastAsia="ja-JP"/>
        </w:rPr>
        <w:t>.</w:t>
      </w:r>
    </w:p>
    <w:p w:rsidR="00807896" w:rsidRDefault="00807896" w:rsidP="00807896">
      <w:pPr>
        <w:pStyle w:val="TermItalic"/>
        <w:rPr>
          <w:rFonts w:hint="eastAsia"/>
          <w:lang w:eastAsia="ja-JP"/>
        </w:rPr>
      </w:pPr>
      <w:r>
        <w:rPr>
          <w:rFonts w:hint="eastAsia"/>
          <w:lang w:eastAsia="ja-JP"/>
        </w:rPr>
        <w:lastRenderedPageBreak/>
        <w:t>Element content</w:t>
      </w:r>
    </w:p>
    <w:p w:rsidR="00807896" w:rsidRPr="008D54F7" w:rsidRDefault="00807896" w:rsidP="00807896">
      <w:pPr>
        <w:rPr>
          <w:rFonts w:hint="eastAsia"/>
          <w:lang w:eastAsia="ja-JP"/>
        </w:rPr>
      </w:pPr>
      <w:r>
        <w:rPr>
          <w:rFonts w:hint="eastAsia"/>
          <w:lang w:eastAsia="ja-JP"/>
        </w:rPr>
        <w:t>The possible values of t</w:t>
      </w:r>
      <w:r w:rsidRPr="008D54F7">
        <w:rPr>
          <w:rFonts w:hint="eastAsia"/>
          <w:lang w:eastAsia="ja-JP"/>
        </w:rPr>
        <w:t>he &lt;</w:t>
      </w:r>
      <w:r>
        <w:rPr>
          <w:rFonts w:hint="eastAsia"/>
          <w:lang w:eastAsia="ja-JP"/>
        </w:rPr>
        <w:t>invite-members</w:t>
      </w:r>
      <w:r w:rsidRPr="008D54F7">
        <w:rPr>
          <w:rFonts w:hint="eastAsia"/>
          <w:lang w:eastAsia="ja-JP"/>
        </w:rPr>
        <w:t xml:space="preserve">&gt; </w:t>
      </w:r>
      <w:r>
        <w:rPr>
          <w:rFonts w:hint="eastAsia"/>
          <w:lang w:eastAsia="ja-JP"/>
        </w:rPr>
        <w:t>element are:</w:t>
      </w:r>
    </w:p>
    <w:p w:rsidR="00807896" w:rsidRDefault="00807896" w:rsidP="00807896">
      <w:pPr>
        <w:ind w:leftChars="213" w:left="1134" w:hangingChars="354" w:hanging="708"/>
        <w:rPr>
          <w:lang w:eastAsia="ja-JP"/>
        </w:rPr>
      </w:pPr>
      <w:r w:rsidRPr="00F61F1D">
        <w:rPr>
          <w:lang w:eastAsia="ja-JP"/>
        </w:rPr>
        <w:t>"</w:t>
      </w:r>
      <w:r>
        <w:rPr>
          <w:lang w:eastAsia="ja-JP"/>
        </w:rPr>
        <w:t>false</w:t>
      </w:r>
      <w:r w:rsidRPr="00F61F1D">
        <w:rPr>
          <w:lang w:eastAsia="ja-JP"/>
        </w:rPr>
        <w:t>"</w:t>
      </w:r>
      <w:r>
        <w:rPr>
          <w:lang w:eastAsia="ja-JP"/>
        </w:rPr>
        <w:tab/>
        <w:t xml:space="preserve">represents </w:t>
      </w:r>
      <w:r>
        <w:rPr>
          <w:rFonts w:hint="eastAsia"/>
          <w:lang w:eastAsia="ja-JP"/>
        </w:rPr>
        <w:t>a</w:t>
      </w:r>
      <w:r>
        <w:rPr>
          <w:lang w:eastAsia="ja-JP"/>
        </w:rPr>
        <w:t xml:space="preserve"> Chat PoC Group (see [</w:t>
      </w:r>
      <w:ins w:id="36" w:author="cbf011-1" w:date="2014-09-24T17:09:00Z">
        <w:r w:rsidR="00A91E59">
          <w:rPr>
            <w:lang w:eastAsia="ja-JP"/>
          </w:rPr>
          <w:t>OMA-PCPS-CP</w:t>
        </w:r>
      </w:ins>
      <w:del w:id="37" w:author="cbf011-1" w:date="2014-09-24T17:09:00Z">
        <w:r w:rsidDel="00A91E59">
          <w:rPr>
            <w:lang w:eastAsia="ja-JP"/>
          </w:rPr>
          <w:delText>OMA-PoC-CP</w:delText>
        </w:r>
      </w:del>
      <w:r>
        <w:rPr>
          <w:lang w:eastAsia="ja-JP"/>
        </w:rPr>
        <w:t>]).</w:t>
      </w:r>
      <w:r>
        <w:rPr>
          <w:rFonts w:hint="eastAsia"/>
          <w:lang w:eastAsia="ja-JP"/>
        </w:rPr>
        <w:t xml:space="preserve"> This SHALL be the default value taken in the absence of the element.</w:t>
      </w:r>
    </w:p>
    <w:p w:rsidR="00807896" w:rsidRPr="003C6F56" w:rsidRDefault="00807896" w:rsidP="00807896">
      <w:pPr>
        <w:ind w:leftChars="213" w:left="1134" w:hangingChars="354" w:hanging="708"/>
        <w:rPr>
          <w:lang w:eastAsia="ja-JP"/>
        </w:rPr>
      </w:pPr>
      <w:r w:rsidRPr="00F61F1D">
        <w:rPr>
          <w:lang w:eastAsia="ja-JP"/>
        </w:rPr>
        <w:t>"</w:t>
      </w:r>
      <w:r>
        <w:rPr>
          <w:lang w:eastAsia="ja-JP"/>
        </w:rPr>
        <w:t>true</w:t>
      </w:r>
      <w:r w:rsidRPr="00F61F1D">
        <w:rPr>
          <w:lang w:eastAsia="ja-JP"/>
        </w:rPr>
        <w:t>"</w:t>
      </w:r>
      <w:r>
        <w:rPr>
          <w:lang w:eastAsia="ja-JP"/>
        </w:rPr>
        <w:tab/>
        <w:t xml:space="preserve">represents </w:t>
      </w:r>
      <w:r>
        <w:rPr>
          <w:rFonts w:hint="eastAsia"/>
          <w:lang w:eastAsia="ja-JP"/>
        </w:rPr>
        <w:t>a</w:t>
      </w:r>
      <w:r>
        <w:rPr>
          <w:lang w:eastAsia="ja-JP"/>
        </w:rPr>
        <w:t xml:space="preserve"> Pre-arranged PoC Group (see [</w:t>
      </w:r>
      <w:ins w:id="38" w:author="cbf011-1" w:date="2014-09-24T17:09:00Z">
        <w:r w:rsidR="00A91E59">
          <w:rPr>
            <w:lang w:eastAsia="ja-JP"/>
          </w:rPr>
          <w:t>OMA-PCPS-CP</w:t>
        </w:r>
      </w:ins>
      <w:del w:id="39" w:author="cbf011-1" w:date="2014-09-24T17:09:00Z">
        <w:r w:rsidDel="00A91E59">
          <w:rPr>
            <w:lang w:eastAsia="ja-JP"/>
          </w:rPr>
          <w:delText>OMA-PoC-CP</w:delText>
        </w:r>
      </w:del>
      <w:r>
        <w:rPr>
          <w:lang w:eastAsia="ja-JP"/>
        </w:rPr>
        <w:t>]).</w:t>
      </w:r>
    </w:p>
    <w:p w:rsidR="00807896" w:rsidRDefault="00BC0B1C" w:rsidP="00B216AC">
      <w:pPr>
        <w:pStyle w:val="AltNormal"/>
        <w:rPr>
          <w:lang w:val="en-US" w:eastAsia="zh-CN"/>
        </w:rPr>
      </w:pPr>
      <w:r>
        <w:rPr>
          <w:lang w:val="en-US" w:eastAsia="zh-CN"/>
        </w:rPr>
        <w:t>.</w:t>
      </w:r>
    </w:p>
    <w:p w:rsidR="00BC0B1C" w:rsidRDefault="00BC0B1C" w:rsidP="00B216AC">
      <w:pPr>
        <w:pStyle w:val="AltNormal"/>
        <w:rPr>
          <w:lang w:val="en-US" w:eastAsia="zh-CN"/>
        </w:rPr>
      </w:pPr>
      <w:r>
        <w:rPr>
          <w:lang w:val="en-US" w:eastAsia="zh-CN"/>
        </w:rPr>
        <w:t>.</w:t>
      </w:r>
    </w:p>
    <w:p w:rsidR="00BC0B1C" w:rsidRDefault="00BC0B1C" w:rsidP="00B216AC">
      <w:pPr>
        <w:pStyle w:val="AltNormal"/>
        <w:rPr>
          <w:lang w:val="en-US" w:eastAsia="zh-CN"/>
        </w:rPr>
      </w:pPr>
      <w:r>
        <w:rPr>
          <w:lang w:val="en-US" w:eastAsia="zh-CN"/>
        </w:rPr>
        <w:t>.</w:t>
      </w:r>
    </w:p>
    <w:p w:rsidR="00BC0B1C" w:rsidRDefault="00BC0B1C" w:rsidP="00BC0B1C">
      <w:pPr>
        <w:pStyle w:val="App3"/>
        <w:numPr>
          <w:ilvl w:val="0"/>
          <w:numId w:val="0"/>
        </w:numPr>
        <w:rPr>
          <w:lang w:eastAsia="ja-JP"/>
        </w:rPr>
      </w:pPr>
      <w:bookmarkStart w:id="40" w:name="_Toc399157087"/>
      <w:r>
        <w:rPr>
          <w:lang w:eastAsia="ja-JP"/>
        </w:rPr>
        <w:t>From C.2.1 “</w:t>
      </w:r>
      <w:r>
        <w:rPr>
          <w:rFonts w:hint="eastAsia"/>
          <w:lang w:eastAsia="ja-JP"/>
        </w:rPr>
        <w:t>Ad-hoc PoC Group Session / 1-1 PoC Session initiation</w:t>
      </w:r>
      <w:bookmarkEnd w:id="40"/>
      <w:r>
        <w:rPr>
          <w:lang w:eastAsia="ja-JP"/>
        </w:rPr>
        <w:t>”</w:t>
      </w:r>
    </w:p>
    <w:p w:rsidR="00BC0B1C" w:rsidRDefault="00BC0B1C" w:rsidP="00BC0B1C">
      <w:pPr>
        <w:rPr>
          <w:lang w:eastAsia="ja-JP"/>
        </w:rPr>
      </w:pPr>
      <w:r>
        <w:rPr>
          <w:lang w:eastAsia="ja-JP"/>
        </w:rPr>
        <w:t>.</w:t>
      </w:r>
    </w:p>
    <w:p w:rsidR="00BC0B1C" w:rsidRDefault="00BC0B1C" w:rsidP="00BC0B1C">
      <w:pPr>
        <w:rPr>
          <w:lang w:eastAsia="ja-JP"/>
        </w:rPr>
      </w:pPr>
      <w:r>
        <w:rPr>
          <w:lang w:eastAsia="ja-JP"/>
        </w:rPr>
        <w:t>.</w:t>
      </w:r>
    </w:p>
    <w:p w:rsidR="00BC0B1C" w:rsidRDefault="00BC0B1C" w:rsidP="00BC0B1C">
      <w:pPr>
        <w:rPr>
          <w:lang w:eastAsia="ja-JP"/>
        </w:rPr>
      </w:pPr>
      <w:r>
        <w:rPr>
          <w:lang w:eastAsia="ja-JP"/>
        </w:rPr>
        <w:t>.</w:t>
      </w:r>
    </w:p>
    <w:p w:rsidR="00BC0B1C" w:rsidRDefault="00BC0B1C" w:rsidP="00BC0B1C">
      <w:pPr>
        <w:numPr>
          <w:ilvl w:val="0"/>
          <w:numId w:val="43"/>
        </w:numPr>
        <w:tabs>
          <w:tab w:val="num" w:pos="450"/>
        </w:tabs>
        <w:ind w:left="450"/>
        <w:rPr>
          <w:rFonts w:hint="eastAsia"/>
        </w:rPr>
      </w:pPr>
      <w:r w:rsidRPr="005F31EC">
        <w:t>When the PoC Client receives the</w:t>
      </w:r>
      <w:r>
        <w:rPr>
          <w:rFonts w:hint="eastAsia"/>
          <w:lang w:eastAsia="ja-JP"/>
        </w:rPr>
        <w:t xml:space="preserve"> PoC</w:t>
      </w:r>
      <w:r w:rsidRPr="005F31EC">
        <w:t xml:space="preserve"> Invocation Descriptor, the PoC Client </w:t>
      </w:r>
      <w:r>
        <w:rPr>
          <w:rFonts w:hint="eastAsia"/>
          <w:lang w:eastAsia="ja-JP"/>
        </w:rPr>
        <w:t>can</w:t>
      </w:r>
      <w:r w:rsidRPr="005F31EC">
        <w:t xml:space="preserve"> send a SIP </w:t>
      </w:r>
      <w:r>
        <w:rPr>
          <w:rFonts w:hint="eastAsia"/>
          <w:lang w:eastAsia="ja-JP"/>
        </w:rPr>
        <w:t>request</w:t>
      </w:r>
      <w:r w:rsidRPr="005F31EC">
        <w:t xml:space="preserve"> to initiate </w:t>
      </w:r>
      <w:r>
        <w:rPr>
          <w:rFonts w:hint="eastAsia"/>
          <w:lang w:eastAsia="ja-JP"/>
        </w:rPr>
        <w:t>a</w:t>
      </w:r>
      <w:r w:rsidRPr="005F31EC">
        <w:t xml:space="preserve"> PoC Session</w:t>
      </w:r>
      <w:r>
        <w:rPr>
          <w:rFonts w:hint="eastAsia"/>
          <w:lang w:eastAsia="ja-JP"/>
        </w:rPr>
        <w:t xml:space="preserve">. </w:t>
      </w:r>
    </w:p>
    <w:p w:rsidR="00BC0B1C" w:rsidRDefault="00BC0B1C" w:rsidP="00BC0B1C">
      <w:pPr>
        <w:ind w:leftChars="213" w:left="426"/>
        <w:rPr>
          <w:rFonts w:hint="eastAsia"/>
          <w:lang w:eastAsia="ja-JP"/>
        </w:rPr>
      </w:pPr>
      <w:r>
        <w:rPr>
          <w:rFonts w:hint="eastAsia"/>
          <w:lang w:eastAsia="ja-JP"/>
        </w:rPr>
        <w:t xml:space="preserve">In this example, the SIP request is for an Ad-hoc PoC Group Session because the value of the </w:t>
      </w:r>
      <w:r>
        <w:rPr>
          <w:lang w:eastAsia="ja-JP"/>
        </w:rPr>
        <w:t>"</w:t>
      </w:r>
      <w:r>
        <w:rPr>
          <w:rFonts w:hint="eastAsia"/>
          <w:lang w:eastAsia="ja-JP"/>
        </w:rPr>
        <w:t>uri</w:t>
      </w:r>
      <w:r>
        <w:rPr>
          <w:lang w:eastAsia="ja-JP"/>
        </w:rPr>
        <w:t>"</w:t>
      </w:r>
      <w:r>
        <w:rPr>
          <w:rFonts w:hint="eastAsia"/>
          <w:lang w:eastAsia="ja-JP"/>
        </w:rPr>
        <w:t xml:space="preserve"> attribute of the &lt;poc-session&gt; element is a Conference-Factory-URI and 3 &lt;entry&gt; elements are included under the &lt;list&gt; element within the PoC Invocation Descriptor.</w:t>
      </w:r>
    </w:p>
    <w:p w:rsidR="00BC0B1C" w:rsidRDefault="00BC0B1C" w:rsidP="00BC0B1C">
      <w:pPr>
        <w:ind w:leftChars="213" w:left="426"/>
        <w:rPr>
          <w:rFonts w:hint="eastAsia"/>
          <w:lang w:eastAsia="ja-JP"/>
        </w:rPr>
      </w:pPr>
      <w:r>
        <w:rPr>
          <w:rFonts w:hint="eastAsia"/>
          <w:lang w:eastAsia="ja-JP"/>
        </w:rPr>
        <w:t xml:space="preserve">(If the value of the </w:t>
      </w:r>
      <w:r>
        <w:rPr>
          <w:lang w:eastAsia="ja-JP"/>
        </w:rPr>
        <w:t>"</w:t>
      </w:r>
      <w:r>
        <w:rPr>
          <w:rFonts w:hint="eastAsia"/>
          <w:lang w:eastAsia="ja-JP"/>
        </w:rPr>
        <w:t>uri</w:t>
      </w:r>
      <w:r>
        <w:rPr>
          <w:lang w:eastAsia="ja-JP"/>
        </w:rPr>
        <w:t>"</w:t>
      </w:r>
      <w:r>
        <w:rPr>
          <w:rFonts w:hint="eastAsia"/>
          <w:lang w:eastAsia="ja-JP"/>
        </w:rPr>
        <w:t xml:space="preserve"> attribute of the &lt;poc-session&gt; element is a Conference-Factory-URI and only 1 &lt;entry&gt; element is included under the &lt;list&gt; element, then the SIP request is for a 1-1 PoC Session.)</w:t>
      </w:r>
    </w:p>
    <w:p w:rsidR="00BC0B1C" w:rsidRDefault="00BC0B1C" w:rsidP="00BC0B1C">
      <w:pPr>
        <w:ind w:leftChars="213" w:left="426"/>
        <w:rPr>
          <w:rFonts w:hint="eastAsia"/>
        </w:rPr>
      </w:pPr>
      <w:r>
        <w:rPr>
          <w:rFonts w:hint="eastAsia"/>
          <w:lang w:eastAsia="ja-JP"/>
        </w:rPr>
        <w:t xml:space="preserve"> Then the SIP request is generated and sent as specified in [</w:t>
      </w:r>
      <w:ins w:id="41" w:author="cbf011-1" w:date="2014-09-24T17:09:00Z">
        <w:r w:rsidR="00A91E59">
          <w:rPr>
            <w:lang w:eastAsia="ja-JP"/>
          </w:rPr>
          <w:t>OMA-PCPS-CP</w:t>
        </w:r>
      </w:ins>
      <w:del w:id="42" w:author="cbf011-1" w:date="2014-09-24T17:09:00Z">
        <w:r w:rsidDel="00A91E59">
          <w:rPr>
            <w:rFonts w:hint="eastAsia"/>
            <w:lang w:eastAsia="ja-JP"/>
          </w:rPr>
          <w:delText>OMA-PoC-CP</w:delText>
        </w:r>
      </w:del>
      <w:r>
        <w:rPr>
          <w:rFonts w:hint="eastAsia"/>
          <w:lang w:eastAsia="ja-JP"/>
        </w:rPr>
        <w:t xml:space="preserve">] </w:t>
      </w:r>
      <w:r>
        <w:rPr>
          <w:i/>
          <w:lang w:eastAsia="ja-JP"/>
        </w:rPr>
        <w:t>"</w:t>
      </w:r>
      <w:r>
        <w:rPr>
          <w:rFonts w:hint="eastAsia"/>
          <w:i/>
          <w:lang w:eastAsia="ja-JP"/>
        </w:rPr>
        <w:t>PoC Client initiates an Ad-hoc PoC Group Session and 1-1 PoC Session</w:t>
      </w:r>
      <w:r>
        <w:rPr>
          <w:i/>
          <w:lang w:eastAsia="ja-JP"/>
        </w:rPr>
        <w:t>"</w:t>
      </w:r>
      <w:r>
        <w:rPr>
          <w:rFonts w:hint="eastAsia"/>
          <w:lang w:eastAsia="ja-JP"/>
        </w:rPr>
        <w:t>.</w:t>
      </w:r>
      <w:r w:rsidRPr="005F31EC" w:rsidDel="003E7D35">
        <w:t xml:space="preserve"> </w:t>
      </w:r>
    </w:p>
    <w:p w:rsidR="00BC0B1C" w:rsidRDefault="00BC0B1C" w:rsidP="00BC0B1C">
      <w:pPr>
        <w:rPr>
          <w:lang w:eastAsia="ja-JP"/>
        </w:rPr>
      </w:pPr>
      <w:r>
        <w:rPr>
          <w:lang w:eastAsia="ja-JP"/>
        </w:rPr>
        <w:t>.</w:t>
      </w:r>
    </w:p>
    <w:p w:rsidR="00BC0B1C" w:rsidRDefault="00BC0B1C" w:rsidP="00BC0B1C">
      <w:pPr>
        <w:rPr>
          <w:lang w:eastAsia="ja-JP"/>
        </w:rPr>
      </w:pPr>
      <w:r>
        <w:rPr>
          <w:lang w:eastAsia="ja-JP"/>
        </w:rPr>
        <w:t>.</w:t>
      </w:r>
    </w:p>
    <w:p w:rsidR="00BC0B1C" w:rsidRDefault="00BC0B1C" w:rsidP="00BC0B1C">
      <w:pPr>
        <w:rPr>
          <w:lang w:eastAsia="ja-JP"/>
        </w:rPr>
      </w:pPr>
      <w:r>
        <w:rPr>
          <w:lang w:eastAsia="ja-JP"/>
        </w:rPr>
        <w:t>.</w:t>
      </w:r>
    </w:p>
    <w:p w:rsidR="00BC0B1C" w:rsidRDefault="00BC0B1C" w:rsidP="00BC0B1C">
      <w:pPr>
        <w:pStyle w:val="App3"/>
        <w:numPr>
          <w:ilvl w:val="0"/>
          <w:numId w:val="0"/>
        </w:numPr>
        <w:rPr>
          <w:lang w:eastAsia="ja-JP"/>
        </w:rPr>
      </w:pPr>
      <w:bookmarkStart w:id="43" w:name="_Toc399157088"/>
      <w:r>
        <w:rPr>
          <w:lang w:eastAsia="ja-JP"/>
        </w:rPr>
        <w:t>C.2.2 “</w:t>
      </w:r>
      <w:r>
        <w:rPr>
          <w:rFonts w:hint="eastAsia"/>
          <w:lang w:eastAsia="ja-JP"/>
        </w:rPr>
        <w:t>Pre-arranged PoC Group Session / Chat PoC Group Session initiation</w:t>
      </w:r>
      <w:bookmarkEnd w:id="43"/>
      <w:r>
        <w:rPr>
          <w:lang w:eastAsia="ja-JP"/>
        </w:rPr>
        <w:t>”</w:t>
      </w:r>
    </w:p>
    <w:p w:rsidR="00BC0B1C" w:rsidRDefault="00BC0B1C" w:rsidP="00BC0B1C">
      <w:pPr>
        <w:rPr>
          <w:lang w:eastAsia="ja-JP"/>
        </w:rPr>
      </w:pPr>
      <w:r>
        <w:rPr>
          <w:lang w:eastAsia="ja-JP"/>
        </w:rPr>
        <w:t>.</w:t>
      </w:r>
    </w:p>
    <w:p w:rsidR="00BC0B1C" w:rsidRDefault="00BC0B1C" w:rsidP="00BC0B1C">
      <w:pPr>
        <w:rPr>
          <w:lang w:eastAsia="ja-JP"/>
        </w:rPr>
      </w:pPr>
      <w:r>
        <w:rPr>
          <w:lang w:eastAsia="ja-JP"/>
        </w:rPr>
        <w:t>.</w:t>
      </w:r>
    </w:p>
    <w:p w:rsidR="00BC0B1C" w:rsidRDefault="00BC0B1C" w:rsidP="00BC0B1C">
      <w:pPr>
        <w:rPr>
          <w:lang w:eastAsia="ja-JP"/>
        </w:rPr>
      </w:pPr>
      <w:r>
        <w:rPr>
          <w:lang w:eastAsia="ja-JP"/>
        </w:rPr>
        <w:t>.</w:t>
      </w:r>
    </w:p>
    <w:p w:rsidR="00BC0B1C" w:rsidRDefault="00BC0B1C" w:rsidP="00BC0B1C">
      <w:pPr>
        <w:numPr>
          <w:ilvl w:val="0"/>
          <w:numId w:val="44"/>
        </w:numPr>
        <w:tabs>
          <w:tab w:val="left" w:pos="426"/>
        </w:tabs>
        <w:ind w:left="450"/>
        <w:rPr>
          <w:rFonts w:hint="eastAsia"/>
        </w:rPr>
      </w:pPr>
      <w:r w:rsidRPr="00694438">
        <w:t xml:space="preserve">When the PoC Client receives the </w:t>
      </w:r>
      <w:r>
        <w:rPr>
          <w:rFonts w:hint="eastAsia"/>
          <w:lang w:eastAsia="ja-JP"/>
        </w:rPr>
        <w:t xml:space="preserve">PoC </w:t>
      </w:r>
      <w:r w:rsidRPr="00694438">
        <w:t>Invocation D</w:t>
      </w:r>
      <w:r>
        <w:t xml:space="preserve">escriptor, the PoC Client </w:t>
      </w:r>
      <w:r>
        <w:rPr>
          <w:rFonts w:hint="eastAsia"/>
          <w:lang w:eastAsia="ja-JP"/>
        </w:rPr>
        <w:t>can</w:t>
      </w:r>
      <w:r w:rsidRPr="00694438">
        <w:t xml:space="preserve"> send a SIP </w:t>
      </w:r>
      <w:r>
        <w:rPr>
          <w:rFonts w:hint="eastAsia"/>
          <w:lang w:eastAsia="ja-JP"/>
        </w:rPr>
        <w:t>request</w:t>
      </w:r>
      <w:r w:rsidRPr="00694438">
        <w:t xml:space="preserve"> to initiate a PoC Session</w:t>
      </w:r>
      <w:r>
        <w:rPr>
          <w:rFonts w:hint="eastAsia"/>
          <w:lang w:eastAsia="ja-JP"/>
        </w:rPr>
        <w:t>.</w:t>
      </w:r>
    </w:p>
    <w:p w:rsidR="00BC0B1C" w:rsidRDefault="00BC0B1C" w:rsidP="00BC0B1C">
      <w:pPr>
        <w:tabs>
          <w:tab w:val="left" w:pos="426"/>
        </w:tabs>
        <w:ind w:leftChars="213" w:left="426"/>
        <w:rPr>
          <w:rFonts w:hint="eastAsia"/>
          <w:lang w:eastAsia="ja-JP"/>
        </w:rPr>
      </w:pPr>
      <w:r>
        <w:rPr>
          <w:rFonts w:hint="eastAsia"/>
          <w:lang w:eastAsia="ja-JP"/>
        </w:rPr>
        <w:t xml:space="preserve">In this example, the SIP request is for a Pre-arranged PoC Group Session because the value of the </w:t>
      </w:r>
      <w:r>
        <w:rPr>
          <w:lang w:eastAsia="ja-JP"/>
        </w:rPr>
        <w:t>"</w:t>
      </w:r>
      <w:r>
        <w:rPr>
          <w:rFonts w:hint="eastAsia"/>
          <w:lang w:eastAsia="ja-JP"/>
        </w:rPr>
        <w:t>uri</w:t>
      </w:r>
      <w:r>
        <w:rPr>
          <w:lang w:eastAsia="ja-JP"/>
        </w:rPr>
        <w:t>"</w:t>
      </w:r>
      <w:r>
        <w:rPr>
          <w:rFonts w:hint="eastAsia"/>
          <w:lang w:eastAsia="ja-JP"/>
        </w:rPr>
        <w:t xml:space="preserve"> attribute of the &lt;poc-session&gt; element is a PoC Group Identity, and the &lt;invite-members&gt; element exists and contains </w:t>
      </w:r>
      <w:r>
        <w:rPr>
          <w:lang w:eastAsia="ja-JP"/>
        </w:rPr>
        <w:t>the</w:t>
      </w:r>
      <w:r>
        <w:rPr>
          <w:rFonts w:hint="eastAsia"/>
          <w:lang w:eastAsia="ja-JP"/>
        </w:rPr>
        <w:t xml:space="preserve"> text </w:t>
      </w:r>
      <w:r>
        <w:rPr>
          <w:lang w:eastAsia="ja-JP"/>
        </w:rPr>
        <w:t>"</w:t>
      </w:r>
      <w:r>
        <w:rPr>
          <w:rFonts w:hint="eastAsia"/>
          <w:lang w:eastAsia="ja-JP"/>
        </w:rPr>
        <w:t>true</w:t>
      </w:r>
      <w:r>
        <w:rPr>
          <w:lang w:eastAsia="ja-JP"/>
        </w:rPr>
        <w:t>"</w:t>
      </w:r>
      <w:r>
        <w:rPr>
          <w:rFonts w:hint="eastAsia"/>
          <w:lang w:eastAsia="ja-JP"/>
        </w:rPr>
        <w:t>.</w:t>
      </w:r>
    </w:p>
    <w:p w:rsidR="00BC0B1C" w:rsidRDefault="00BC0B1C" w:rsidP="00BC0B1C">
      <w:pPr>
        <w:tabs>
          <w:tab w:val="left" w:pos="426"/>
        </w:tabs>
        <w:ind w:leftChars="213" w:left="426"/>
        <w:rPr>
          <w:rFonts w:hint="eastAsia"/>
          <w:lang w:eastAsia="ja-JP"/>
        </w:rPr>
      </w:pPr>
      <w:r>
        <w:rPr>
          <w:rFonts w:hint="eastAsia"/>
          <w:lang w:eastAsia="ja-JP"/>
        </w:rPr>
        <w:t xml:space="preserve">(If the value of the </w:t>
      </w:r>
      <w:r>
        <w:rPr>
          <w:lang w:eastAsia="ja-JP"/>
        </w:rPr>
        <w:t>"</w:t>
      </w:r>
      <w:r>
        <w:rPr>
          <w:rFonts w:hint="eastAsia"/>
          <w:lang w:eastAsia="ja-JP"/>
        </w:rPr>
        <w:t>uri</w:t>
      </w:r>
      <w:r>
        <w:rPr>
          <w:lang w:eastAsia="ja-JP"/>
        </w:rPr>
        <w:t>"</w:t>
      </w:r>
      <w:r>
        <w:rPr>
          <w:rFonts w:hint="eastAsia"/>
          <w:lang w:eastAsia="ja-JP"/>
        </w:rPr>
        <w:t xml:space="preserve"> attribute of the &lt;poc-session&gt; element is a PoC Group Identity, and the &lt;invite-members&gt; element is omitted or exists and contains the text </w:t>
      </w:r>
      <w:r>
        <w:rPr>
          <w:lang w:eastAsia="ja-JP"/>
        </w:rPr>
        <w:t>"</w:t>
      </w:r>
      <w:r>
        <w:rPr>
          <w:rFonts w:hint="eastAsia"/>
          <w:lang w:eastAsia="ja-JP"/>
        </w:rPr>
        <w:t>false</w:t>
      </w:r>
      <w:r>
        <w:rPr>
          <w:lang w:eastAsia="ja-JP"/>
        </w:rPr>
        <w:t>"</w:t>
      </w:r>
      <w:r>
        <w:rPr>
          <w:rFonts w:hint="eastAsia"/>
          <w:lang w:eastAsia="ja-JP"/>
        </w:rPr>
        <w:t>, then the SIP request is for a Chat PoC Group Session</w:t>
      </w:r>
      <w:r w:rsidRPr="00694438">
        <w:t>.</w:t>
      </w:r>
      <w:r>
        <w:rPr>
          <w:rFonts w:hint="eastAsia"/>
          <w:lang w:eastAsia="ja-JP"/>
        </w:rPr>
        <w:t>)</w:t>
      </w:r>
    </w:p>
    <w:p w:rsidR="00BC0B1C" w:rsidRDefault="00BC0B1C" w:rsidP="00BC0B1C">
      <w:pPr>
        <w:tabs>
          <w:tab w:val="left" w:pos="426"/>
        </w:tabs>
        <w:ind w:leftChars="213" w:left="426"/>
        <w:rPr>
          <w:rFonts w:hint="eastAsia"/>
        </w:rPr>
      </w:pPr>
      <w:r>
        <w:rPr>
          <w:rFonts w:hint="eastAsia"/>
          <w:lang w:eastAsia="ja-JP"/>
        </w:rPr>
        <w:t>Then the SIP request is generated and sent as specified in [</w:t>
      </w:r>
      <w:ins w:id="44" w:author="cbf011-1" w:date="2014-09-24T17:09:00Z">
        <w:r w:rsidR="00A91E59">
          <w:rPr>
            <w:lang w:eastAsia="ja-JP"/>
          </w:rPr>
          <w:t>OMA-PCPS-CP</w:t>
        </w:r>
      </w:ins>
      <w:del w:id="45" w:author="cbf011-1" w:date="2014-09-24T17:09:00Z">
        <w:r w:rsidDel="00A91E59">
          <w:rPr>
            <w:rFonts w:hint="eastAsia"/>
            <w:lang w:eastAsia="ja-JP"/>
          </w:rPr>
          <w:delText>OMA-PoC-CP</w:delText>
        </w:r>
      </w:del>
      <w:r>
        <w:rPr>
          <w:rFonts w:hint="eastAsia"/>
          <w:lang w:eastAsia="ja-JP"/>
        </w:rPr>
        <w:t xml:space="preserve">] </w:t>
      </w:r>
      <w:r>
        <w:rPr>
          <w:i/>
          <w:lang w:eastAsia="ja-JP"/>
        </w:rPr>
        <w:t>"</w:t>
      </w:r>
      <w:r>
        <w:rPr>
          <w:rFonts w:hint="eastAsia"/>
          <w:i/>
          <w:lang w:eastAsia="ja-JP"/>
        </w:rPr>
        <w:t>PoC Client initiates a Pre-arranged PoC Group Session or joins a Chat PoC Group Session</w:t>
      </w:r>
      <w:r>
        <w:rPr>
          <w:i/>
          <w:lang w:eastAsia="ja-JP"/>
        </w:rPr>
        <w:t>"</w:t>
      </w:r>
      <w:r>
        <w:rPr>
          <w:rFonts w:hint="eastAsia"/>
          <w:lang w:eastAsia="ja-JP"/>
        </w:rPr>
        <w:t>.</w:t>
      </w:r>
    </w:p>
    <w:p w:rsidR="00BC0B1C" w:rsidRDefault="00F5556B" w:rsidP="00BC0B1C">
      <w:pPr>
        <w:rPr>
          <w:lang w:eastAsia="ja-JP"/>
        </w:rPr>
      </w:pPr>
      <w:r>
        <w:rPr>
          <w:lang w:eastAsia="ja-JP"/>
        </w:rPr>
        <w:t>.</w:t>
      </w:r>
    </w:p>
    <w:p w:rsidR="00F5556B" w:rsidRDefault="00F5556B" w:rsidP="00BC0B1C">
      <w:pPr>
        <w:rPr>
          <w:lang w:eastAsia="ja-JP"/>
        </w:rPr>
      </w:pPr>
      <w:r>
        <w:rPr>
          <w:lang w:eastAsia="ja-JP"/>
        </w:rPr>
        <w:lastRenderedPageBreak/>
        <w:t>.</w:t>
      </w:r>
    </w:p>
    <w:p w:rsidR="00F5556B" w:rsidRDefault="00F5556B" w:rsidP="00BC0B1C">
      <w:pPr>
        <w:rPr>
          <w:lang w:eastAsia="ja-JP"/>
        </w:rPr>
      </w:pPr>
      <w:r>
        <w:rPr>
          <w:lang w:eastAsia="ja-JP"/>
        </w:rPr>
        <w:t>.</w:t>
      </w:r>
    </w:p>
    <w:p w:rsidR="00F5556B" w:rsidRDefault="00F5556B" w:rsidP="00F5556B">
      <w:pPr>
        <w:pStyle w:val="App4"/>
        <w:tabs>
          <w:tab w:val="clear" w:pos="1296"/>
        </w:tabs>
        <w:ind w:left="0" w:firstLine="0"/>
      </w:pPr>
      <w:bookmarkStart w:id="46" w:name="_Toc128318987"/>
      <w:bookmarkStart w:id="47" w:name="_Toc134068220"/>
      <w:bookmarkStart w:id="48" w:name="_Toc134256115"/>
      <w:r>
        <w:t>From D.2.1.1 “</w:t>
      </w:r>
      <w:r>
        <w:rPr>
          <w:rFonts w:hint="eastAsia"/>
        </w:rPr>
        <w:t>Browser (HTTP User Agent)</w:t>
      </w:r>
      <w:r>
        <w:t xml:space="preserve"> </w:t>
      </w:r>
      <w:r>
        <w:rPr>
          <w:rFonts w:hint="eastAsia"/>
        </w:rPr>
        <w:t>a</w:t>
      </w:r>
      <w:r>
        <w:t>uthentication</w:t>
      </w:r>
      <w:bookmarkEnd w:id="46"/>
      <w:bookmarkEnd w:id="47"/>
      <w:bookmarkEnd w:id="48"/>
      <w:r>
        <w:t>”</w:t>
      </w:r>
    </w:p>
    <w:p w:rsidR="00F5556B" w:rsidRPr="00B22694" w:rsidRDefault="00F5556B" w:rsidP="00F5556B">
      <w:pPr>
        <w:rPr>
          <w:snapToGrid w:val="0"/>
        </w:rPr>
      </w:pPr>
      <w:r>
        <w:rPr>
          <w:rFonts w:hint="eastAsia"/>
          <w:snapToGrid w:val="0"/>
          <w:lang w:val="en-US" w:eastAsia="ja-JP"/>
        </w:rPr>
        <w:t>When a PoC Invocation Descriptor is downloaded from the Web server to the Browser (HTTP User Agent), secure Browser (HTTP User Agent) authentication is enforced by the Web server. The typical Browser (HTTP User Agent) authentication is the HTTP Digest authentication</w:t>
      </w:r>
      <w:r>
        <w:rPr>
          <w:snapToGrid w:val="0"/>
          <w:lang w:val="en-US" w:eastAsia="ja-JP"/>
        </w:rPr>
        <w:t xml:space="preserve"> [</w:t>
      </w:r>
      <w:r>
        <w:rPr>
          <w:rFonts w:hint="eastAsia"/>
          <w:snapToGrid w:val="0"/>
          <w:lang w:val="en-US" w:eastAsia="ja-JP"/>
        </w:rPr>
        <w:t>RFC2617]. If the HTTP Digest authentication is implemented in accordance to the 3GPP UE implementations, the HTTP Digest authentication is performed as specified in 3GPP GAA [</w:t>
      </w:r>
      <w:ins w:id="49" w:author="cbf011-1" w:date="2014-09-24T17:09:00Z">
        <w:r w:rsidR="00A91E59">
          <w:rPr>
            <w:lang w:eastAsia="ja-JP"/>
          </w:rPr>
          <w:t>3GPP TS 33.222</w:t>
        </w:r>
      </w:ins>
      <w:del w:id="50" w:author="cbf011-1" w:date="2014-09-24T17:09:00Z">
        <w:r w:rsidDel="00A91E59">
          <w:rPr>
            <w:rFonts w:hint="eastAsia"/>
            <w:snapToGrid w:val="0"/>
            <w:lang w:val="en-US" w:eastAsia="ja-JP"/>
          </w:rPr>
          <w:delText>GAA</w:delText>
        </w:r>
      </w:del>
      <w:r>
        <w:rPr>
          <w:rFonts w:hint="eastAsia"/>
          <w:snapToGrid w:val="0"/>
          <w:lang w:val="en-US" w:eastAsia="ja-JP"/>
        </w:rPr>
        <w:t>] specificatio</w:t>
      </w:r>
      <w:r w:rsidRPr="00B22694">
        <w:rPr>
          <w:rFonts w:hint="eastAsia"/>
          <w:snapToGrid w:val="0"/>
          <w:lang w:val="en-US" w:eastAsia="ja-JP"/>
        </w:rPr>
        <w:t>ns.</w:t>
      </w:r>
      <w:r w:rsidRPr="00B22694">
        <w:rPr>
          <w:snapToGrid w:val="0"/>
        </w:rPr>
        <w:t xml:space="preserve"> </w:t>
      </w:r>
    </w:p>
    <w:p w:rsidR="00F5556B" w:rsidRPr="00BC0B1C" w:rsidRDefault="00F5556B" w:rsidP="00BC0B1C">
      <w:pPr>
        <w:rPr>
          <w:rFonts w:hint="eastAsia"/>
          <w:lang w:eastAsia="ja-JP"/>
        </w:rPr>
      </w:pPr>
    </w:p>
    <w:p w:rsidR="00BC0B1C" w:rsidRPr="00BC0B1C" w:rsidRDefault="00BC0B1C" w:rsidP="00BC0B1C">
      <w:pPr>
        <w:rPr>
          <w:rFonts w:hint="eastAsia"/>
          <w:lang w:eastAsia="ja-JP"/>
        </w:rPr>
      </w:pPr>
    </w:p>
    <w:p w:rsidR="00BC0B1C" w:rsidRDefault="00BC0B1C" w:rsidP="00B216AC">
      <w:pPr>
        <w:pStyle w:val="AltNormal"/>
        <w:rPr>
          <w:lang w:val="en-US" w:eastAsia="zh-CN"/>
        </w:rPr>
      </w:pPr>
    </w:p>
    <w:sectPr w:rsidR="00BC0B1C" w:rsidSect="00123CDF">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0F81" w:rsidRDefault="00CE0F81">
      <w:r>
        <w:separator/>
      </w:r>
    </w:p>
  </w:endnote>
  <w:endnote w:type="continuationSeparator" w:id="0">
    <w:p w:rsidR="00CE0F81" w:rsidRDefault="00CE0F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8F033D">
      <w:rPr>
        <w:rStyle w:val="PageNumber"/>
        <w:sz w:val="18"/>
      </w:rPr>
      <w:fldChar w:fldCharType="begin"/>
    </w:r>
    <w:r w:rsidR="00CA5639">
      <w:rPr>
        <w:rStyle w:val="PageNumber"/>
        <w:sz w:val="18"/>
      </w:rPr>
      <w:instrText xml:space="preserve"> PAGE </w:instrText>
    </w:r>
    <w:r w:rsidR="008F033D">
      <w:rPr>
        <w:rStyle w:val="PageNumber"/>
        <w:sz w:val="18"/>
      </w:rPr>
      <w:fldChar w:fldCharType="separate"/>
    </w:r>
    <w:r w:rsidR="00157180">
      <w:rPr>
        <w:rStyle w:val="PageNumber"/>
        <w:noProof/>
        <w:sz w:val="18"/>
      </w:rPr>
      <w:t>2</w:t>
    </w:r>
    <w:r w:rsidR="008F033D">
      <w:rPr>
        <w:rStyle w:val="PageNumber"/>
        <w:sz w:val="18"/>
      </w:rPr>
      <w:fldChar w:fldCharType="end"/>
    </w:r>
    <w:r w:rsidR="00CA5639">
      <w:rPr>
        <w:rStyle w:val="PageNumber"/>
        <w:sz w:val="18"/>
      </w:rPr>
      <w:t xml:space="preserve"> (of </w:t>
    </w:r>
    <w:r w:rsidR="008F033D">
      <w:rPr>
        <w:rStyle w:val="PageNumber"/>
        <w:sz w:val="18"/>
      </w:rPr>
      <w:fldChar w:fldCharType="begin"/>
    </w:r>
    <w:r w:rsidR="00CA5639">
      <w:rPr>
        <w:rStyle w:val="PageNumber"/>
        <w:sz w:val="18"/>
      </w:rPr>
      <w:instrText xml:space="preserve"> NUMPAGES </w:instrText>
    </w:r>
    <w:r w:rsidR="008F033D">
      <w:rPr>
        <w:rStyle w:val="PageNumber"/>
        <w:sz w:val="18"/>
      </w:rPr>
      <w:fldChar w:fldCharType="separate"/>
    </w:r>
    <w:r w:rsidR="00157180">
      <w:rPr>
        <w:rStyle w:val="PageNumber"/>
        <w:noProof/>
        <w:sz w:val="18"/>
      </w:rPr>
      <w:t>6</w:t>
    </w:r>
    <w:r w:rsidR="008F033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8F033D">
      <w:rPr>
        <w:sz w:val="18"/>
      </w:rPr>
      <w:fldChar w:fldCharType="begin"/>
    </w:r>
    <w:r w:rsidR="00CA5639">
      <w:rPr>
        <w:rStyle w:val="PageNumber"/>
        <w:sz w:val="18"/>
      </w:rPr>
      <w:instrText xml:space="preserve"> REF Template \h </w:instrText>
    </w:r>
    <w:r w:rsidR="008F033D">
      <w:rPr>
        <w:sz w:val="18"/>
      </w:rPr>
    </w:r>
    <w:r w:rsidR="008F033D">
      <w:rPr>
        <w:sz w:val="18"/>
      </w:rPr>
      <w:fldChar w:fldCharType="separate"/>
    </w:r>
    <w:r w:rsidR="007923D3">
      <w:rPr>
        <w:color w:val="999999"/>
        <w:sz w:val="10"/>
      </w:rPr>
      <w:t>[OMA-Template-ChangeRequest-20140101-I]</w:t>
    </w:r>
    <w:r w:rsidR="008F033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8F033D">
      <w:rPr>
        <w:rStyle w:val="PageNumber"/>
        <w:sz w:val="18"/>
      </w:rPr>
      <w:fldChar w:fldCharType="begin"/>
    </w:r>
    <w:r w:rsidR="00CA5639">
      <w:rPr>
        <w:rStyle w:val="PageNumber"/>
        <w:sz w:val="18"/>
      </w:rPr>
      <w:instrText xml:space="preserve"> PAGE </w:instrText>
    </w:r>
    <w:r w:rsidR="008F033D">
      <w:rPr>
        <w:rStyle w:val="PageNumber"/>
        <w:sz w:val="18"/>
      </w:rPr>
      <w:fldChar w:fldCharType="separate"/>
    </w:r>
    <w:r w:rsidR="00F33CF0">
      <w:rPr>
        <w:rStyle w:val="PageNumber"/>
        <w:noProof/>
        <w:sz w:val="18"/>
      </w:rPr>
      <w:t>1</w:t>
    </w:r>
    <w:r w:rsidR="008F033D">
      <w:rPr>
        <w:rStyle w:val="PageNumber"/>
        <w:sz w:val="18"/>
      </w:rPr>
      <w:fldChar w:fldCharType="end"/>
    </w:r>
    <w:r w:rsidR="00CA5639">
      <w:rPr>
        <w:rStyle w:val="PageNumber"/>
        <w:sz w:val="18"/>
      </w:rPr>
      <w:t xml:space="preserve"> (of </w:t>
    </w:r>
    <w:r w:rsidR="008F033D">
      <w:rPr>
        <w:rStyle w:val="PageNumber"/>
        <w:sz w:val="18"/>
      </w:rPr>
      <w:fldChar w:fldCharType="begin"/>
    </w:r>
    <w:r w:rsidR="00CA5639">
      <w:rPr>
        <w:rStyle w:val="PageNumber"/>
        <w:sz w:val="18"/>
      </w:rPr>
      <w:instrText xml:space="preserve"> NUMPAGES </w:instrText>
    </w:r>
    <w:r w:rsidR="008F033D">
      <w:rPr>
        <w:rStyle w:val="PageNumber"/>
        <w:sz w:val="18"/>
      </w:rPr>
      <w:fldChar w:fldCharType="separate"/>
    </w:r>
    <w:r w:rsidR="00F33CF0">
      <w:rPr>
        <w:rStyle w:val="PageNumber"/>
        <w:noProof/>
        <w:sz w:val="18"/>
      </w:rPr>
      <w:t>6</w:t>
    </w:r>
    <w:r w:rsidR="008F033D">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1"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5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0F81" w:rsidRDefault="00CE0F81">
      <w:r>
        <w:separator/>
      </w:r>
    </w:p>
  </w:footnote>
  <w:footnote w:type="continuationSeparator" w:id="0">
    <w:p w:rsidR="00CE0F81" w:rsidRDefault="00CE0F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65567C" w:rsidRPr="00AD58EA">
      <w:rPr>
        <w:color w:val="000000"/>
        <w:sz w:val="14"/>
        <w:szCs w:val="14"/>
        <w:lang w:val="en-US"/>
      </w:rPr>
      <w:t>OMA-COM-PCPS-2014-0</w:t>
    </w:r>
    <w:r w:rsidR="00A25AA5">
      <w:rPr>
        <w:color w:val="000000"/>
        <w:sz w:val="14"/>
        <w:szCs w:val="14"/>
        <w:lang w:val="en-US"/>
      </w:rPr>
      <w:t>217</w:t>
    </w:r>
    <w:r w:rsidR="0065567C" w:rsidRPr="00AD58EA">
      <w:rPr>
        <w:color w:val="000000"/>
        <w:sz w:val="14"/>
        <w:szCs w:val="14"/>
        <w:lang w:val="en-US"/>
      </w:rPr>
      <w:t>-</w:t>
    </w:r>
    <w:r w:rsidR="00BF4878">
      <w:rPr>
        <w:color w:val="000000"/>
        <w:sz w:val="14"/>
        <w:szCs w:val="14"/>
        <w:lang w:val="en-US"/>
      </w:rPr>
      <w:t>CR_TS_</w:t>
    </w:r>
    <w:r w:rsidR="00B43191" w:rsidRPr="00B43191">
      <w:t xml:space="preserve"> </w:t>
    </w:r>
    <w:r w:rsidR="00B43191" w:rsidRPr="00B43191">
      <w:rPr>
        <w:color w:val="000000"/>
        <w:sz w:val="14"/>
        <w:szCs w:val="14"/>
        <w:lang w:val="en-US"/>
      </w:rPr>
      <w:t>Invocation_Descriptor_</w:t>
    </w:r>
    <w:r w:rsidR="00D13844" w:rsidRPr="00D13844">
      <w:rPr>
        <w:color w:val="000000"/>
        <w:sz w:val="14"/>
        <w:szCs w:val="14"/>
        <w:lang w:val="en-US"/>
      </w:rPr>
      <w:t xml:space="preserve"> </w:t>
    </w:r>
    <w:r w:rsidR="00D13844">
      <w:rPr>
        <w:color w:val="000000"/>
        <w:sz w:val="14"/>
        <w:szCs w:val="14"/>
        <w:lang w:val="en-US"/>
      </w:rPr>
      <w:t>Reference_Updates</w:t>
    </w:r>
    <w:r w:rsidR="00424942">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AD58EA" w:rsidRPr="00AD58EA">
      <w:rPr>
        <w:color w:val="000000"/>
        <w:sz w:val="14"/>
        <w:szCs w:val="14"/>
        <w:lang w:val="en-US"/>
      </w:rPr>
      <w:t>OMA-COM-PCPS-2014-0</w:t>
    </w:r>
    <w:r w:rsidR="00A25AA5">
      <w:rPr>
        <w:color w:val="000000"/>
        <w:sz w:val="14"/>
        <w:szCs w:val="14"/>
        <w:lang w:val="en-US"/>
      </w:rPr>
      <w:t>217</w:t>
    </w:r>
    <w:r w:rsidR="00AD58EA" w:rsidRPr="00AD58EA">
      <w:rPr>
        <w:color w:val="000000"/>
        <w:sz w:val="14"/>
        <w:szCs w:val="14"/>
        <w:lang w:val="en-US"/>
      </w:rPr>
      <w:t>-</w:t>
    </w:r>
    <w:r w:rsidR="00197F8A">
      <w:rPr>
        <w:color w:val="000000"/>
        <w:sz w:val="14"/>
        <w:szCs w:val="14"/>
        <w:lang w:val="en-US"/>
      </w:rPr>
      <w:t>CR_TS_</w:t>
    </w:r>
    <w:r w:rsidR="00DC2490" w:rsidRPr="00DC2490">
      <w:rPr>
        <w:rFonts w:ascii="Times New Roman" w:hAnsi="Times New Roman" w:cs="Times New Roman"/>
        <w:b w:val="0"/>
        <w:bCs w:val="0"/>
        <w:lang w:val="en-US"/>
      </w:rPr>
      <w:t xml:space="preserve"> </w:t>
    </w:r>
    <w:r w:rsidR="00C32A06" w:rsidRPr="00C32A06">
      <w:rPr>
        <w:color w:val="000000"/>
        <w:sz w:val="14"/>
        <w:szCs w:val="14"/>
        <w:lang w:val="en-US"/>
      </w:rPr>
      <w:t>Invocation_Descriptor_</w:t>
    </w:r>
    <w:r w:rsidR="00D13844">
      <w:rPr>
        <w:color w:val="000000"/>
        <w:sz w:val="14"/>
        <w:szCs w:val="14"/>
        <w:lang w:val="en-US"/>
      </w:rPr>
      <w:t>Reference_Updates</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91E209A"/>
    <w:lvl w:ilvl="0">
      <w:start w:val="1"/>
      <w:numFmt w:val="decimal"/>
      <w:lvlText w:val="%1."/>
      <w:lvlJc w:val="left"/>
      <w:pPr>
        <w:tabs>
          <w:tab w:val="num" w:pos="1800"/>
        </w:tabs>
        <w:ind w:left="1800" w:hanging="360"/>
      </w:pPr>
    </w:lvl>
  </w:abstractNum>
  <w:abstractNum w:abstractNumId="1">
    <w:nsid w:val="FFFFFF7D"/>
    <w:multiLevelType w:val="singleLevel"/>
    <w:tmpl w:val="F6A0E09C"/>
    <w:lvl w:ilvl="0">
      <w:start w:val="1"/>
      <w:numFmt w:val="decimal"/>
      <w:lvlText w:val="%1."/>
      <w:lvlJc w:val="left"/>
      <w:pPr>
        <w:tabs>
          <w:tab w:val="num" w:pos="1440"/>
        </w:tabs>
        <w:ind w:left="1440" w:hanging="360"/>
      </w:pPr>
    </w:lvl>
  </w:abstractNum>
  <w:abstractNum w:abstractNumId="2">
    <w:nsid w:val="FFFFFF7E"/>
    <w:multiLevelType w:val="singleLevel"/>
    <w:tmpl w:val="6FA4823E"/>
    <w:lvl w:ilvl="0">
      <w:start w:val="1"/>
      <w:numFmt w:val="decimal"/>
      <w:lvlText w:val="%1."/>
      <w:lvlJc w:val="left"/>
      <w:pPr>
        <w:tabs>
          <w:tab w:val="num" w:pos="1080"/>
        </w:tabs>
        <w:ind w:left="1080" w:hanging="360"/>
      </w:pPr>
    </w:lvl>
  </w:abstractNum>
  <w:abstractNum w:abstractNumId="3">
    <w:nsid w:val="FFFFFF7F"/>
    <w:multiLevelType w:val="singleLevel"/>
    <w:tmpl w:val="2D3CDFC6"/>
    <w:lvl w:ilvl="0">
      <w:start w:val="1"/>
      <w:numFmt w:val="decimal"/>
      <w:lvlText w:val="%1."/>
      <w:lvlJc w:val="left"/>
      <w:pPr>
        <w:tabs>
          <w:tab w:val="num" w:pos="720"/>
        </w:tabs>
        <w:ind w:left="720" w:hanging="360"/>
      </w:pPr>
    </w:lvl>
  </w:abstractNum>
  <w:abstractNum w:abstractNumId="4">
    <w:nsid w:val="FFFFFF80"/>
    <w:multiLevelType w:val="singleLevel"/>
    <w:tmpl w:val="D5A0063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4742322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608896B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6ECD73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68526A"/>
    <w:lvl w:ilvl="0">
      <w:start w:val="1"/>
      <w:numFmt w:val="decimal"/>
      <w:lvlText w:val="%1."/>
      <w:lvlJc w:val="left"/>
      <w:pPr>
        <w:tabs>
          <w:tab w:val="num" w:pos="360"/>
        </w:tabs>
        <w:ind w:left="360" w:hanging="360"/>
      </w:pPr>
    </w:lvl>
  </w:abstractNum>
  <w:abstractNum w:abstractNumId="9">
    <w:nsid w:val="FFFFFF89"/>
    <w:multiLevelType w:val="singleLevel"/>
    <w:tmpl w:val="5F12D02A"/>
    <w:lvl w:ilvl="0">
      <w:start w:val="1"/>
      <w:numFmt w:val="bullet"/>
      <w:lvlText w:val=""/>
      <w:lvlJc w:val="left"/>
      <w:pPr>
        <w:tabs>
          <w:tab w:val="num" w:pos="360"/>
        </w:tabs>
        <w:ind w:left="360" w:hanging="360"/>
      </w:pPr>
      <w:rPr>
        <w:rFonts w:ascii="Symbol" w:hAnsi="Symbol" w:hint="default"/>
      </w:rPr>
    </w:lvl>
  </w:abstractNum>
  <w:abstractNum w:abstractNumId="1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2196"/>
        </w:tabs>
        <w:ind w:left="21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1">
    <w:nsid w:val="0B630EA9"/>
    <w:multiLevelType w:val="hybridMultilevel"/>
    <w:tmpl w:val="4350E950"/>
    <w:lvl w:ilvl="0" w:tplc="FFFFFFFF">
      <w:start w:val="1"/>
      <w:numFmt w:val="bullet"/>
      <w:lvlText w:val=""/>
      <w:lvlJc w:val="left"/>
      <w:pPr>
        <w:tabs>
          <w:tab w:val="num" w:pos="812"/>
        </w:tabs>
        <w:ind w:left="812"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Tahoma"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Tahoma"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Tahoma"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0F2411FD"/>
    <w:multiLevelType w:val="hybridMultilevel"/>
    <w:tmpl w:val="932EF99C"/>
    <w:lvl w:ilvl="0" w:tplc="FFFFFFFF">
      <w:start w:val="1"/>
      <w:numFmt w:val="bullet"/>
      <w:lvlText w:val=""/>
      <w:lvlJc w:val="left"/>
      <w:pPr>
        <w:tabs>
          <w:tab w:val="num" w:pos="567"/>
        </w:tabs>
        <w:ind w:left="567" w:hanging="28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163A721B"/>
    <w:multiLevelType w:val="hybridMultilevel"/>
    <w:tmpl w:val="6CAA1CDE"/>
    <w:lvl w:ilvl="0" w:tplc="FFFFFFFF">
      <w:start w:val="1"/>
      <w:numFmt w:val="decimal"/>
      <w:lvlText w:val="%1."/>
      <w:lvlJc w:val="left"/>
      <w:pPr>
        <w:tabs>
          <w:tab w:val="num" w:pos="720"/>
        </w:tabs>
        <w:ind w:left="720" w:hanging="360"/>
      </w:pPr>
      <w:rPr>
        <w:rFonts w:hint="default"/>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4">
    <w:nsid w:val="165C6DF6"/>
    <w:multiLevelType w:val="hybridMultilevel"/>
    <w:tmpl w:val="6822520A"/>
    <w:lvl w:ilvl="0" w:tplc="AB32358A">
      <w:start w:val="1"/>
      <w:numFmt w:val="decimal"/>
      <w:lvlText w:val="%1)"/>
      <w:lvlJc w:val="left"/>
      <w:pPr>
        <w:tabs>
          <w:tab w:val="num" w:pos="2340"/>
        </w:tabs>
        <w:ind w:left="2340" w:hanging="360"/>
      </w:pPr>
      <w:rPr>
        <w:rFonts w:hint="default"/>
      </w:rPr>
    </w:lvl>
    <w:lvl w:ilvl="1" w:tplc="04090017" w:tentative="1">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8">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2AB36BC"/>
    <w:multiLevelType w:val="hybridMultilevel"/>
    <w:tmpl w:val="F45E743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4CA1153"/>
    <w:multiLevelType w:val="hybridMultilevel"/>
    <w:tmpl w:val="B622EF78"/>
    <w:lvl w:ilvl="0" w:tplc="0409000F">
      <w:start w:val="1"/>
      <w:numFmt w:val="bullet"/>
      <w:lvlText w:val=""/>
      <w:lvlJc w:val="left"/>
      <w:pPr>
        <w:tabs>
          <w:tab w:val="num" w:pos="812"/>
        </w:tabs>
        <w:ind w:left="812" w:hanging="360"/>
      </w:pPr>
      <w:rPr>
        <w:rFonts w:ascii="Symbol" w:hAnsi="Symbol" w:hint="default"/>
      </w:rPr>
    </w:lvl>
    <w:lvl w:ilvl="1" w:tplc="04090019">
      <w:start w:val="1"/>
      <w:numFmt w:val="bullet"/>
      <w:lvlText w:val="o"/>
      <w:lvlJc w:val="left"/>
      <w:pPr>
        <w:tabs>
          <w:tab w:val="num" w:pos="1486"/>
        </w:tabs>
        <w:ind w:left="1486" w:hanging="360"/>
      </w:pPr>
      <w:rPr>
        <w:rFonts w:ascii="Courier New" w:hAnsi="Courier New" w:hint="default"/>
      </w:rPr>
    </w:lvl>
    <w:lvl w:ilvl="2" w:tplc="0409001B" w:tentative="1">
      <w:start w:val="1"/>
      <w:numFmt w:val="bullet"/>
      <w:lvlText w:val=""/>
      <w:lvlJc w:val="left"/>
      <w:pPr>
        <w:tabs>
          <w:tab w:val="num" w:pos="2206"/>
        </w:tabs>
        <w:ind w:left="2206" w:hanging="360"/>
      </w:pPr>
      <w:rPr>
        <w:rFonts w:ascii="Wingdings" w:hAnsi="Wingdings" w:hint="default"/>
      </w:rPr>
    </w:lvl>
    <w:lvl w:ilvl="3" w:tplc="0409000F" w:tentative="1">
      <w:start w:val="1"/>
      <w:numFmt w:val="bullet"/>
      <w:lvlText w:val=""/>
      <w:lvlJc w:val="left"/>
      <w:pPr>
        <w:tabs>
          <w:tab w:val="num" w:pos="2926"/>
        </w:tabs>
        <w:ind w:left="2926" w:hanging="360"/>
      </w:pPr>
      <w:rPr>
        <w:rFonts w:ascii="Symbol" w:hAnsi="Symbol" w:hint="default"/>
      </w:rPr>
    </w:lvl>
    <w:lvl w:ilvl="4" w:tplc="04090019" w:tentative="1">
      <w:start w:val="1"/>
      <w:numFmt w:val="bullet"/>
      <w:lvlText w:val="o"/>
      <w:lvlJc w:val="left"/>
      <w:pPr>
        <w:tabs>
          <w:tab w:val="num" w:pos="3646"/>
        </w:tabs>
        <w:ind w:left="3646" w:hanging="360"/>
      </w:pPr>
      <w:rPr>
        <w:rFonts w:ascii="Courier New" w:hAnsi="Courier New" w:hint="default"/>
      </w:rPr>
    </w:lvl>
    <w:lvl w:ilvl="5" w:tplc="0409001B" w:tentative="1">
      <w:start w:val="1"/>
      <w:numFmt w:val="bullet"/>
      <w:lvlText w:val=""/>
      <w:lvlJc w:val="left"/>
      <w:pPr>
        <w:tabs>
          <w:tab w:val="num" w:pos="4366"/>
        </w:tabs>
        <w:ind w:left="4366" w:hanging="360"/>
      </w:pPr>
      <w:rPr>
        <w:rFonts w:ascii="Wingdings" w:hAnsi="Wingdings" w:hint="default"/>
      </w:rPr>
    </w:lvl>
    <w:lvl w:ilvl="6" w:tplc="0409000F" w:tentative="1">
      <w:start w:val="1"/>
      <w:numFmt w:val="bullet"/>
      <w:lvlText w:val=""/>
      <w:lvlJc w:val="left"/>
      <w:pPr>
        <w:tabs>
          <w:tab w:val="num" w:pos="5086"/>
        </w:tabs>
        <w:ind w:left="5086" w:hanging="360"/>
      </w:pPr>
      <w:rPr>
        <w:rFonts w:ascii="Symbol" w:hAnsi="Symbol" w:hint="default"/>
      </w:rPr>
    </w:lvl>
    <w:lvl w:ilvl="7" w:tplc="04090019" w:tentative="1">
      <w:start w:val="1"/>
      <w:numFmt w:val="bullet"/>
      <w:lvlText w:val="o"/>
      <w:lvlJc w:val="left"/>
      <w:pPr>
        <w:tabs>
          <w:tab w:val="num" w:pos="5806"/>
        </w:tabs>
        <w:ind w:left="5806" w:hanging="360"/>
      </w:pPr>
      <w:rPr>
        <w:rFonts w:ascii="Courier New" w:hAnsi="Courier New" w:hint="default"/>
      </w:rPr>
    </w:lvl>
    <w:lvl w:ilvl="8" w:tplc="0409001B" w:tentative="1">
      <w:start w:val="1"/>
      <w:numFmt w:val="bullet"/>
      <w:lvlText w:val=""/>
      <w:lvlJc w:val="left"/>
      <w:pPr>
        <w:tabs>
          <w:tab w:val="num" w:pos="6526"/>
        </w:tabs>
        <w:ind w:left="6526" w:hanging="360"/>
      </w:pPr>
      <w:rPr>
        <w:rFonts w:ascii="Wingdings" w:hAnsi="Wingdings" w:hint="default"/>
      </w:rPr>
    </w:lvl>
  </w:abstractNum>
  <w:abstractNum w:abstractNumId="21">
    <w:nsid w:val="260673AA"/>
    <w:multiLevelType w:val="multilevel"/>
    <w:tmpl w:val="DCE00D4C"/>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Restart w:val="0"/>
      <w:lvlText w:val="C.1.%4"/>
      <w:lvlJc w:val="left"/>
      <w:pPr>
        <w:tabs>
          <w:tab w:val="num" w:pos="1296"/>
        </w:tabs>
        <w:ind w:left="1296" w:hanging="1296"/>
      </w:pPr>
      <w:rPr>
        <w:rFonts w:hint="default"/>
      </w:rPr>
    </w:lvl>
    <w:lvl w:ilvl="4">
      <w:start w:val="2"/>
      <w:numFmt w:val="decimal"/>
      <w:lvlText w:val="C.2.1.%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321B7A1D"/>
    <w:multiLevelType w:val="hybridMultilevel"/>
    <w:tmpl w:val="FA94A890"/>
    <w:lvl w:ilvl="0" w:tplc="04090001">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3">
    <w:nsid w:val="359422FD"/>
    <w:multiLevelType w:val="hybridMultilevel"/>
    <w:tmpl w:val="F27AE5C8"/>
    <w:lvl w:ilvl="0" w:tplc="29AC2A4E">
      <w:start w:val="1"/>
      <w:numFmt w:val="bullet"/>
      <w:pStyle w:val="Bullet"/>
      <w:lvlText w:val=""/>
      <w:lvlJc w:val="left"/>
      <w:pPr>
        <w:tabs>
          <w:tab w:val="num" w:pos="720"/>
        </w:tabs>
        <w:ind w:left="720" w:hanging="360"/>
      </w:pPr>
      <w:rPr>
        <w:rFonts w:ascii="Symbol" w:hAnsi="Symbol" w:hint="default"/>
      </w:rPr>
    </w:lvl>
    <w:lvl w:ilvl="1" w:tplc="5448C28E">
      <w:start w:val="1"/>
      <w:numFmt w:val="bullet"/>
      <w:lvlText w:val="o"/>
      <w:lvlJc w:val="left"/>
      <w:pPr>
        <w:tabs>
          <w:tab w:val="num" w:pos="1440"/>
        </w:tabs>
        <w:ind w:left="1440" w:hanging="360"/>
      </w:pPr>
      <w:rPr>
        <w:rFonts w:ascii="Courier New" w:hAnsi="Courier New" w:hint="default"/>
      </w:rPr>
    </w:lvl>
    <w:lvl w:ilvl="2" w:tplc="5B787CA6" w:tentative="1">
      <w:start w:val="1"/>
      <w:numFmt w:val="bullet"/>
      <w:lvlText w:val=""/>
      <w:lvlJc w:val="left"/>
      <w:pPr>
        <w:tabs>
          <w:tab w:val="num" w:pos="2160"/>
        </w:tabs>
        <w:ind w:left="2160" w:hanging="360"/>
      </w:pPr>
      <w:rPr>
        <w:rFonts w:ascii="Wingdings" w:hAnsi="Wingdings" w:hint="default"/>
      </w:rPr>
    </w:lvl>
    <w:lvl w:ilvl="3" w:tplc="6D5A8FFA" w:tentative="1">
      <w:start w:val="1"/>
      <w:numFmt w:val="bullet"/>
      <w:lvlText w:val=""/>
      <w:lvlJc w:val="left"/>
      <w:pPr>
        <w:tabs>
          <w:tab w:val="num" w:pos="2880"/>
        </w:tabs>
        <w:ind w:left="2880" w:hanging="360"/>
      </w:pPr>
      <w:rPr>
        <w:rFonts w:ascii="Symbol" w:hAnsi="Symbol" w:hint="default"/>
      </w:rPr>
    </w:lvl>
    <w:lvl w:ilvl="4" w:tplc="118A27EE" w:tentative="1">
      <w:start w:val="1"/>
      <w:numFmt w:val="bullet"/>
      <w:lvlText w:val="o"/>
      <w:lvlJc w:val="left"/>
      <w:pPr>
        <w:tabs>
          <w:tab w:val="num" w:pos="3600"/>
        </w:tabs>
        <w:ind w:left="3600" w:hanging="360"/>
      </w:pPr>
      <w:rPr>
        <w:rFonts w:ascii="Courier New" w:hAnsi="Courier New" w:hint="default"/>
      </w:rPr>
    </w:lvl>
    <w:lvl w:ilvl="5" w:tplc="37DC43DE" w:tentative="1">
      <w:start w:val="1"/>
      <w:numFmt w:val="bullet"/>
      <w:lvlText w:val=""/>
      <w:lvlJc w:val="left"/>
      <w:pPr>
        <w:tabs>
          <w:tab w:val="num" w:pos="4320"/>
        </w:tabs>
        <w:ind w:left="4320" w:hanging="360"/>
      </w:pPr>
      <w:rPr>
        <w:rFonts w:ascii="Wingdings" w:hAnsi="Wingdings" w:hint="default"/>
      </w:rPr>
    </w:lvl>
    <w:lvl w:ilvl="6" w:tplc="1DBC2F2E" w:tentative="1">
      <w:start w:val="1"/>
      <w:numFmt w:val="bullet"/>
      <w:lvlText w:val=""/>
      <w:lvlJc w:val="left"/>
      <w:pPr>
        <w:tabs>
          <w:tab w:val="num" w:pos="5040"/>
        </w:tabs>
        <w:ind w:left="5040" w:hanging="360"/>
      </w:pPr>
      <w:rPr>
        <w:rFonts w:ascii="Symbol" w:hAnsi="Symbol" w:hint="default"/>
      </w:rPr>
    </w:lvl>
    <w:lvl w:ilvl="7" w:tplc="888852E0" w:tentative="1">
      <w:start w:val="1"/>
      <w:numFmt w:val="bullet"/>
      <w:lvlText w:val="o"/>
      <w:lvlJc w:val="left"/>
      <w:pPr>
        <w:tabs>
          <w:tab w:val="num" w:pos="5760"/>
        </w:tabs>
        <w:ind w:left="5760" w:hanging="360"/>
      </w:pPr>
      <w:rPr>
        <w:rFonts w:ascii="Courier New" w:hAnsi="Courier New" w:hint="default"/>
      </w:rPr>
    </w:lvl>
    <w:lvl w:ilvl="8" w:tplc="ACB2A426" w:tentative="1">
      <w:start w:val="1"/>
      <w:numFmt w:val="bullet"/>
      <w:lvlText w:val=""/>
      <w:lvlJc w:val="left"/>
      <w:pPr>
        <w:tabs>
          <w:tab w:val="num" w:pos="6480"/>
        </w:tabs>
        <w:ind w:left="6480" w:hanging="360"/>
      </w:pPr>
      <w:rPr>
        <w:rFonts w:ascii="Wingdings" w:hAnsi="Wingdings" w:hint="default"/>
      </w:rPr>
    </w:lvl>
  </w:abstractNum>
  <w:abstractNum w:abstractNumId="24">
    <w:nsid w:val="3BB263B8"/>
    <w:multiLevelType w:val="hybridMultilevel"/>
    <w:tmpl w:val="B6AC950C"/>
    <w:lvl w:ilvl="0" w:tplc="FFFFFFF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5">
    <w:nsid w:val="416E54EC"/>
    <w:multiLevelType w:val="multilevel"/>
    <w:tmpl w:val="B52E45BA"/>
    <w:lvl w:ilvl="0">
      <w:start w:val="2"/>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350"/>
        </w:tabs>
        <w:ind w:left="135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7">
    <w:nsid w:val="451A3FD1"/>
    <w:multiLevelType w:val="hybridMultilevel"/>
    <w:tmpl w:val="DA544748"/>
    <w:lvl w:ilvl="0" w:tplc="3EE2EF06">
      <w:start w:val="1"/>
      <w:numFmt w:val="decimal"/>
      <w:lvlText w:val="%1."/>
      <w:lvlJc w:val="left"/>
      <w:pPr>
        <w:tabs>
          <w:tab w:val="num" w:pos="720"/>
        </w:tabs>
        <w:ind w:left="720" w:hanging="360"/>
      </w:pPr>
    </w:lvl>
    <w:lvl w:ilvl="1" w:tplc="5276E88C" w:tentative="1">
      <w:start w:val="1"/>
      <w:numFmt w:val="lowerLetter"/>
      <w:lvlText w:val="%2."/>
      <w:lvlJc w:val="left"/>
      <w:pPr>
        <w:tabs>
          <w:tab w:val="num" w:pos="1440"/>
        </w:tabs>
        <w:ind w:left="1440" w:hanging="360"/>
      </w:pPr>
    </w:lvl>
    <w:lvl w:ilvl="2" w:tplc="C0809162" w:tentative="1">
      <w:start w:val="1"/>
      <w:numFmt w:val="lowerRoman"/>
      <w:lvlText w:val="%3."/>
      <w:lvlJc w:val="right"/>
      <w:pPr>
        <w:tabs>
          <w:tab w:val="num" w:pos="2160"/>
        </w:tabs>
        <w:ind w:left="2160" w:hanging="180"/>
      </w:pPr>
    </w:lvl>
    <w:lvl w:ilvl="3" w:tplc="D4147D22" w:tentative="1">
      <w:start w:val="1"/>
      <w:numFmt w:val="decimal"/>
      <w:lvlText w:val="%4."/>
      <w:lvlJc w:val="left"/>
      <w:pPr>
        <w:tabs>
          <w:tab w:val="num" w:pos="2880"/>
        </w:tabs>
        <w:ind w:left="2880" w:hanging="360"/>
      </w:pPr>
    </w:lvl>
    <w:lvl w:ilvl="4" w:tplc="0AA83B6E" w:tentative="1">
      <w:start w:val="1"/>
      <w:numFmt w:val="lowerLetter"/>
      <w:lvlText w:val="%5."/>
      <w:lvlJc w:val="left"/>
      <w:pPr>
        <w:tabs>
          <w:tab w:val="num" w:pos="3600"/>
        </w:tabs>
        <w:ind w:left="3600" w:hanging="360"/>
      </w:pPr>
    </w:lvl>
    <w:lvl w:ilvl="5" w:tplc="40FEE482" w:tentative="1">
      <w:start w:val="1"/>
      <w:numFmt w:val="lowerRoman"/>
      <w:lvlText w:val="%6."/>
      <w:lvlJc w:val="right"/>
      <w:pPr>
        <w:tabs>
          <w:tab w:val="num" w:pos="4320"/>
        </w:tabs>
        <w:ind w:left="4320" w:hanging="180"/>
      </w:pPr>
    </w:lvl>
    <w:lvl w:ilvl="6" w:tplc="D04ECF50" w:tentative="1">
      <w:start w:val="1"/>
      <w:numFmt w:val="decimal"/>
      <w:lvlText w:val="%7."/>
      <w:lvlJc w:val="left"/>
      <w:pPr>
        <w:tabs>
          <w:tab w:val="num" w:pos="5040"/>
        </w:tabs>
        <w:ind w:left="5040" w:hanging="360"/>
      </w:pPr>
    </w:lvl>
    <w:lvl w:ilvl="7" w:tplc="E1C857DE" w:tentative="1">
      <w:start w:val="1"/>
      <w:numFmt w:val="lowerLetter"/>
      <w:lvlText w:val="%8."/>
      <w:lvlJc w:val="left"/>
      <w:pPr>
        <w:tabs>
          <w:tab w:val="num" w:pos="5760"/>
        </w:tabs>
        <w:ind w:left="5760" w:hanging="360"/>
      </w:pPr>
    </w:lvl>
    <w:lvl w:ilvl="8" w:tplc="59686EFA" w:tentative="1">
      <w:start w:val="1"/>
      <w:numFmt w:val="lowerRoman"/>
      <w:lvlText w:val="%9."/>
      <w:lvlJc w:val="right"/>
      <w:pPr>
        <w:tabs>
          <w:tab w:val="num" w:pos="6480"/>
        </w:tabs>
        <w:ind w:left="6480" w:hanging="180"/>
      </w:pPr>
    </w:lvl>
  </w:abstractNum>
  <w:abstractNum w:abstractNumId="28">
    <w:nsid w:val="47D4437F"/>
    <w:multiLevelType w:val="hybridMultilevel"/>
    <w:tmpl w:val="1D1C2408"/>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29">
    <w:nsid w:val="4E9738F7"/>
    <w:multiLevelType w:val="hybridMultilevel"/>
    <w:tmpl w:val="18500BB0"/>
    <w:lvl w:ilvl="0" w:tplc="FFFFFFFF">
      <w:start w:val="1"/>
      <w:numFmt w:val="decimal"/>
      <w:lvlText w:val="%1."/>
      <w:lvlJc w:val="left"/>
      <w:pPr>
        <w:tabs>
          <w:tab w:val="num" w:pos="644"/>
        </w:tabs>
        <w:ind w:left="644" w:hanging="360"/>
      </w:pPr>
      <w:rPr>
        <w:rFonts w:hint="default"/>
      </w:rPr>
    </w:lvl>
    <w:lvl w:ilvl="1" w:tplc="FFFFFFFF">
      <w:start w:val="1"/>
      <w:numFmt w:val="upperLetter"/>
      <w:lvlText w:val="%2."/>
      <w:lvlJc w:val="left"/>
      <w:pPr>
        <w:tabs>
          <w:tab w:val="num" w:pos="1124"/>
        </w:tabs>
        <w:ind w:left="1124" w:hanging="400"/>
      </w:pPr>
    </w:lvl>
    <w:lvl w:ilvl="2" w:tplc="FFFFFFFF" w:tentative="1">
      <w:start w:val="1"/>
      <w:numFmt w:val="lowerRoman"/>
      <w:lvlText w:val="%3."/>
      <w:lvlJc w:val="right"/>
      <w:pPr>
        <w:tabs>
          <w:tab w:val="num" w:pos="1524"/>
        </w:tabs>
        <w:ind w:left="1524" w:hanging="400"/>
      </w:pPr>
    </w:lvl>
    <w:lvl w:ilvl="3" w:tplc="FFFFFFFF">
      <w:start w:val="1"/>
      <w:numFmt w:val="decimal"/>
      <w:lvlText w:val="%4."/>
      <w:lvlJc w:val="left"/>
      <w:pPr>
        <w:tabs>
          <w:tab w:val="num" w:pos="826"/>
        </w:tabs>
        <w:ind w:left="826" w:hanging="400"/>
      </w:pPr>
    </w:lvl>
    <w:lvl w:ilvl="4" w:tplc="FFFFFFFF" w:tentative="1">
      <w:start w:val="1"/>
      <w:numFmt w:val="upperLetter"/>
      <w:lvlText w:val="%5."/>
      <w:lvlJc w:val="left"/>
      <w:pPr>
        <w:tabs>
          <w:tab w:val="num" w:pos="2324"/>
        </w:tabs>
        <w:ind w:left="2324" w:hanging="400"/>
      </w:pPr>
    </w:lvl>
    <w:lvl w:ilvl="5" w:tplc="FFFFFFFF" w:tentative="1">
      <w:start w:val="1"/>
      <w:numFmt w:val="lowerRoman"/>
      <w:lvlText w:val="%6."/>
      <w:lvlJc w:val="right"/>
      <w:pPr>
        <w:tabs>
          <w:tab w:val="num" w:pos="2724"/>
        </w:tabs>
        <w:ind w:left="2724" w:hanging="400"/>
      </w:pPr>
    </w:lvl>
    <w:lvl w:ilvl="6" w:tplc="FFFFFFFF" w:tentative="1">
      <w:start w:val="1"/>
      <w:numFmt w:val="decimal"/>
      <w:lvlText w:val="%7."/>
      <w:lvlJc w:val="left"/>
      <w:pPr>
        <w:tabs>
          <w:tab w:val="num" w:pos="3124"/>
        </w:tabs>
        <w:ind w:left="3124" w:hanging="400"/>
      </w:pPr>
    </w:lvl>
    <w:lvl w:ilvl="7" w:tplc="FFFFFFFF" w:tentative="1">
      <w:start w:val="1"/>
      <w:numFmt w:val="upperLetter"/>
      <w:lvlText w:val="%8."/>
      <w:lvlJc w:val="left"/>
      <w:pPr>
        <w:tabs>
          <w:tab w:val="num" w:pos="3524"/>
        </w:tabs>
        <w:ind w:left="3524" w:hanging="400"/>
      </w:pPr>
    </w:lvl>
    <w:lvl w:ilvl="8" w:tplc="FFFFFFFF" w:tentative="1">
      <w:start w:val="1"/>
      <w:numFmt w:val="lowerRoman"/>
      <w:lvlText w:val="%9."/>
      <w:lvlJc w:val="right"/>
      <w:pPr>
        <w:tabs>
          <w:tab w:val="num" w:pos="3924"/>
        </w:tabs>
        <w:ind w:left="3924" w:hanging="400"/>
      </w:pPr>
    </w:lvl>
  </w:abstractNum>
  <w:abstractNum w:abstractNumId="3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1">
    <w:nsid w:val="53B4717D"/>
    <w:multiLevelType w:val="hybridMultilevel"/>
    <w:tmpl w:val="A6B28D42"/>
    <w:lvl w:ilvl="0" w:tplc="308E18EE">
      <w:start w:val="7"/>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nsid w:val="55950F1A"/>
    <w:multiLevelType w:val="hybridMultilevel"/>
    <w:tmpl w:val="06740EEE"/>
    <w:lvl w:ilvl="0" w:tplc="041AA054">
      <w:start w:val="1"/>
      <w:numFmt w:val="decimal"/>
      <w:lvlText w:val="%1."/>
      <w:lvlJc w:val="left"/>
      <w:pPr>
        <w:tabs>
          <w:tab w:val="num" w:pos="720"/>
        </w:tabs>
        <w:ind w:left="720" w:hanging="360"/>
      </w:pPr>
    </w:lvl>
    <w:lvl w:ilvl="1" w:tplc="59EE9C6C">
      <w:start w:val="1"/>
      <w:numFmt w:val="lowerLetter"/>
      <w:lvlText w:val="%2."/>
      <w:lvlJc w:val="left"/>
      <w:pPr>
        <w:tabs>
          <w:tab w:val="num" w:pos="1440"/>
        </w:tabs>
        <w:ind w:left="1440" w:hanging="360"/>
      </w:pPr>
    </w:lvl>
    <w:lvl w:ilvl="2" w:tplc="5F00D8A8" w:tentative="1">
      <w:start w:val="1"/>
      <w:numFmt w:val="lowerRoman"/>
      <w:lvlText w:val="%3."/>
      <w:lvlJc w:val="right"/>
      <w:pPr>
        <w:tabs>
          <w:tab w:val="num" w:pos="2160"/>
        </w:tabs>
        <w:ind w:left="2160" w:hanging="180"/>
      </w:pPr>
    </w:lvl>
    <w:lvl w:ilvl="3" w:tplc="47306368" w:tentative="1">
      <w:start w:val="1"/>
      <w:numFmt w:val="decimal"/>
      <w:lvlText w:val="%4."/>
      <w:lvlJc w:val="left"/>
      <w:pPr>
        <w:tabs>
          <w:tab w:val="num" w:pos="2880"/>
        </w:tabs>
        <w:ind w:left="2880" w:hanging="360"/>
      </w:pPr>
    </w:lvl>
    <w:lvl w:ilvl="4" w:tplc="F488CCE4" w:tentative="1">
      <w:start w:val="1"/>
      <w:numFmt w:val="lowerLetter"/>
      <w:lvlText w:val="%5."/>
      <w:lvlJc w:val="left"/>
      <w:pPr>
        <w:tabs>
          <w:tab w:val="num" w:pos="3600"/>
        </w:tabs>
        <w:ind w:left="3600" w:hanging="360"/>
      </w:pPr>
    </w:lvl>
    <w:lvl w:ilvl="5" w:tplc="047EC6B0" w:tentative="1">
      <w:start w:val="1"/>
      <w:numFmt w:val="lowerRoman"/>
      <w:lvlText w:val="%6."/>
      <w:lvlJc w:val="right"/>
      <w:pPr>
        <w:tabs>
          <w:tab w:val="num" w:pos="4320"/>
        </w:tabs>
        <w:ind w:left="4320" w:hanging="180"/>
      </w:pPr>
    </w:lvl>
    <w:lvl w:ilvl="6" w:tplc="FC68A3A0" w:tentative="1">
      <w:start w:val="1"/>
      <w:numFmt w:val="decimal"/>
      <w:lvlText w:val="%7."/>
      <w:lvlJc w:val="left"/>
      <w:pPr>
        <w:tabs>
          <w:tab w:val="num" w:pos="5040"/>
        </w:tabs>
        <w:ind w:left="5040" w:hanging="360"/>
      </w:pPr>
    </w:lvl>
    <w:lvl w:ilvl="7" w:tplc="BAC470E4" w:tentative="1">
      <w:start w:val="1"/>
      <w:numFmt w:val="lowerLetter"/>
      <w:lvlText w:val="%8."/>
      <w:lvlJc w:val="left"/>
      <w:pPr>
        <w:tabs>
          <w:tab w:val="num" w:pos="5760"/>
        </w:tabs>
        <w:ind w:left="5760" w:hanging="360"/>
      </w:pPr>
    </w:lvl>
    <w:lvl w:ilvl="8" w:tplc="68589748" w:tentative="1">
      <w:start w:val="1"/>
      <w:numFmt w:val="lowerRoman"/>
      <w:lvlText w:val="%9."/>
      <w:lvlJc w:val="right"/>
      <w:pPr>
        <w:tabs>
          <w:tab w:val="num" w:pos="6480"/>
        </w:tabs>
        <w:ind w:left="6480" w:hanging="180"/>
      </w:pPr>
    </w:lvl>
  </w:abstractNum>
  <w:abstractNum w:abstractNumId="34">
    <w:nsid w:val="58D2296A"/>
    <w:multiLevelType w:val="hybridMultilevel"/>
    <w:tmpl w:val="19ECE3AE"/>
    <w:lvl w:ilvl="0" w:tplc="FFFFFFFF">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nsid w:val="5F033F98"/>
    <w:multiLevelType w:val="hybridMultilevel"/>
    <w:tmpl w:val="2E303694"/>
    <w:lvl w:ilvl="0" w:tplc="BC3CD850">
      <w:start w:val="11"/>
      <w:numFmt w:val="decimal"/>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6">
    <w:nsid w:val="618A450B"/>
    <w:multiLevelType w:val="hybridMultilevel"/>
    <w:tmpl w:val="B2B65C10"/>
    <w:lvl w:ilvl="0" w:tplc="04090001">
      <w:start w:val="1"/>
      <w:numFmt w:val="bullet"/>
      <w:lvlText w:val=""/>
      <w:lvlJc w:val="left"/>
      <w:pPr>
        <w:tabs>
          <w:tab w:val="num" w:pos="720"/>
        </w:tabs>
        <w:ind w:left="720" w:hanging="360"/>
      </w:pPr>
      <w:rPr>
        <w:rFonts w:ascii="Symbol" w:hAnsi="Symbol" w:hint="default"/>
      </w:rPr>
    </w:lvl>
    <w:lvl w:ilvl="1" w:tplc="FD44AFE2">
      <w:start w:val="1"/>
      <w:numFmt w:val="bullet"/>
      <w:lvlText w:val=""/>
      <w:lvlJc w:val="left"/>
      <w:pPr>
        <w:tabs>
          <w:tab w:val="num" w:pos="1440"/>
        </w:tabs>
        <w:ind w:left="1440" w:hanging="360"/>
      </w:pPr>
      <w:rPr>
        <w:rFonts w:ascii="Wingdings" w:hAnsi="Wingdings" w:hint="default"/>
        <w:sz w:val="24"/>
        <w:szCs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267611C"/>
    <w:multiLevelType w:val="hybridMultilevel"/>
    <w:tmpl w:val="835A849C"/>
    <w:lvl w:ilvl="0" w:tplc="0409000F">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6B1D0D7A"/>
    <w:multiLevelType w:val="hybridMultilevel"/>
    <w:tmpl w:val="6F022EF2"/>
    <w:lvl w:ilvl="0" w:tplc="0409000F">
      <w:start w:val="1"/>
      <w:numFmt w:val="bullet"/>
      <w:lvlText w:val=""/>
      <w:lvlJc w:val="left"/>
      <w:pPr>
        <w:tabs>
          <w:tab w:val="num" w:pos="812"/>
        </w:tabs>
        <w:ind w:left="812" w:hanging="360"/>
      </w:pPr>
      <w:rPr>
        <w:rFonts w:ascii="Symbol" w:hAnsi="Symbol" w:hint="default"/>
      </w:rPr>
    </w:lvl>
    <w:lvl w:ilvl="1" w:tplc="04090019" w:tentative="1">
      <w:start w:val="1"/>
      <w:numFmt w:val="bullet"/>
      <w:lvlText w:val="o"/>
      <w:lvlJc w:val="left"/>
      <w:pPr>
        <w:tabs>
          <w:tab w:val="num" w:pos="1800"/>
        </w:tabs>
        <w:ind w:left="1800" w:hanging="360"/>
      </w:pPr>
      <w:rPr>
        <w:rFonts w:ascii="Courier New" w:hAnsi="Courier New" w:cs="Tahoma" w:hint="default"/>
      </w:rPr>
    </w:lvl>
    <w:lvl w:ilvl="2" w:tplc="0409001B" w:tentative="1">
      <w:start w:val="1"/>
      <w:numFmt w:val="bullet"/>
      <w:lvlText w:val=""/>
      <w:lvlJc w:val="left"/>
      <w:pPr>
        <w:tabs>
          <w:tab w:val="num" w:pos="2520"/>
        </w:tabs>
        <w:ind w:left="2520" w:hanging="360"/>
      </w:pPr>
      <w:rPr>
        <w:rFonts w:ascii="Wingdings" w:hAnsi="Wingdings" w:hint="default"/>
      </w:rPr>
    </w:lvl>
    <w:lvl w:ilvl="3" w:tplc="0409000F" w:tentative="1">
      <w:start w:val="1"/>
      <w:numFmt w:val="bullet"/>
      <w:lvlText w:val=""/>
      <w:lvlJc w:val="left"/>
      <w:pPr>
        <w:tabs>
          <w:tab w:val="num" w:pos="3240"/>
        </w:tabs>
        <w:ind w:left="3240" w:hanging="360"/>
      </w:pPr>
      <w:rPr>
        <w:rFonts w:ascii="Symbol" w:hAnsi="Symbol" w:hint="default"/>
      </w:rPr>
    </w:lvl>
    <w:lvl w:ilvl="4" w:tplc="04090019" w:tentative="1">
      <w:start w:val="1"/>
      <w:numFmt w:val="bullet"/>
      <w:lvlText w:val="o"/>
      <w:lvlJc w:val="left"/>
      <w:pPr>
        <w:tabs>
          <w:tab w:val="num" w:pos="3960"/>
        </w:tabs>
        <w:ind w:left="3960" w:hanging="360"/>
      </w:pPr>
      <w:rPr>
        <w:rFonts w:ascii="Courier New" w:hAnsi="Courier New" w:cs="Tahoma" w:hint="default"/>
      </w:rPr>
    </w:lvl>
    <w:lvl w:ilvl="5" w:tplc="0409001B" w:tentative="1">
      <w:start w:val="1"/>
      <w:numFmt w:val="bullet"/>
      <w:lvlText w:val=""/>
      <w:lvlJc w:val="left"/>
      <w:pPr>
        <w:tabs>
          <w:tab w:val="num" w:pos="4680"/>
        </w:tabs>
        <w:ind w:left="4680" w:hanging="360"/>
      </w:pPr>
      <w:rPr>
        <w:rFonts w:ascii="Wingdings" w:hAnsi="Wingdings" w:hint="default"/>
      </w:rPr>
    </w:lvl>
    <w:lvl w:ilvl="6" w:tplc="0409000F" w:tentative="1">
      <w:start w:val="1"/>
      <w:numFmt w:val="bullet"/>
      <w:lvlText w:val=""/>
      <w:lvlJc w:val="left"/>
      <w:pPr>
        <w:tabs>
          <w:tab w:val="num" w:pos="5400"/>
        </w:tabs>
        <w:ind w:left="5400" w:hanging="360"/>
      </w:pPr>
      <w:rPr>
        <w:rFonts w:ascii="Symbol" w:hAnsi="Symbol" w:hint="default"/>
      </w:rPr>
    </w:lvl>
    <w:lvl w:ilvl="7" w:tplc="04090019" w:tentative="1">
      <w:start w:val="1"/>
      <w:numFmt w:val="bullet"/>
      <w:lvlText w:val="o"/>
      <w:lvlJc w:val="left"/>
      <w:pPr>
        <w:tabs>
          <w:tab w:val="num" w:pos="6120"/>
        </w:tabs>
        <w:ind w:left="6120" w:hanging="360"/>
      </w:pPr>
      <w:rPr>
        <w:rFonts w:ascii="Courier New" w:hAnsi="Courier New" w:cs="Tahoma" w:hint="default"/>
      </w:rPr>
    </w:lvl>
    <w:lvl w:ilvl="8" w:tplc="0409001B" w:tentative="1">
      <w:start w:val="1"/>
      <w:numFmt w:val="bullet"/>
      <w:lvlText w:val=""/>
      <w:lvlJc w:val="left"/>
      <w:pPr>
        <w:tabs>
          <w:tab w:val="num" w:pos="6840"/>
        </w:tabs>
        <w:ind w:left="6840" w:hanging="360"/>
      </w:pPr>
      <w:rPr>
        <w:rFonts w:ascii="Wingdings" w:hAnsi="Wingdings" w:hint="default"/>
      </w:rPr>
    </w:lvl>
  </w:abstractNum>
  <w:abstractNum w:abstractNumId="41">
    <w:nsid w:val="797C54BC"/>
    <w:multiLevelType w:val="multilevel"/>
    <w:tmpl w:val="68AE3A8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lvlText w:val="%1.%2.%3.%4"/>
      <w:lvlJc w:val="left"/>
      <w:pPr>
        <w:tabs>
          <w:tab w:val="num" w:pos="1296"/>
        </w:tabs>
        <w:ind w:left="1296" w:hanging="1296"/>
      </w:pPr>
      <w:rPr>
        <w:rFonts w:hint="default"/>
        <w:i w:val="0"/>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2">
    <w:nsid w:val="7B536756"/>
    <w:multiLevelType w:val="hybridMultilevel"/>
    <w:tmpl w:val="90EE7720"/>
    <w:lvl w:ilvl="0" w:tplc="DB42F312">
      <w:start w:val="1"/>
      <w:numFmt w:val="bullet"/>
      <w:pStyle w:val="Bul1"/>
      <w:lvlText w:val=""/>
      <w:lvlJc w:val="left"/>
      <w:pPr>
        <w:tabs>
          <w:tab w:val="num" w:pos="1080"/>
        </w:tabs>
        <w:ind w:left="1080" w:hanging="360"/>
      </w:pPr>
      <w:rPr>
        <w:rFonts w:ascii="Symbol" w:hAnsi="Symbol" w:hint="default"/>
      </w:rPr>
    </w:lvl>
    <w:lvl w:ilvl="1" w:tplc="A7CCAD66" w:tentative="1">
      <w:start w:val="1"/>
      <w:numFmt w:val="bullet"/>
      <w:lvlText w:val="o"/>
      <w:lvlJc w:val="left"/>
      <w:pPr>
        <w:tabs>
          <w:tab w:val="num" w:pos="1800"/>
        </w:tabs>
        <w:ind w:left="1800" w:hanging="360"/>
      </w:pPr>
      <w:rPr>
        <w:rFonts w:ascii="Courier New" w:hAnsi="Courier New" w:hint="default"/>
      </w:rPr>
    </w:lvl>
    <w:lvl w:ilvl="2" w:tplc="91666E48" w:tentative="1">
      <w:start w:val="1"/>
      <w:numFmt w:val="bullet"/>
      <w:lvlText w:val=""/>
      <w:lvlJc w:val="left"/>
      <w:pPr>
        <w:tabs>
          <w:tab w:val="num" w:pos="2520"/>
        </w:tabs>
        <w:ind w:left="2520" w:hanging="360"/>
      </w:pPr>
      <w:rPr>
        <w:rFonts w:ascii="Wingdings" w:hAnsi="Wingdings" w:hint="default"/>
      </w:rPr>
    </w:lvl>
    <w:lvl w:ilvl="3" w:tplc="4D26FA82" w:tentative="1">
      <w:start w:val="1"/>
      <w:numFmt w:val="bullet"/>
      <w:lvlText w:val=""/>
      <w:lvlJc w:val="left"/>
      <w:pPr>
        <w:tabs>
          <w:tab w:val="num" w:pos="3240"/>
        </w:tabs>
        <w:ind w:left="3240" w:hanging="360"/>
      </w:pPr>
      <w:rPr>
        <w:rFonts w:ascii="Symbol" w:hAnsi="Symbol" w:hint="default"/>
      </w:rPr>
    </w:lvl>
    <w:lvl w:ilvl="4" w:tplc="014AF24A" w:tentative="1">
      <w:start w:val="1"/>
      <w:numFmt w:val="bullet"/>
      <w:lvlText w:val="o"/>
      <w:lvlJc w:val="left"/>
      <w:pPr>
        <w:tabs>
          <w:tab w:val="num" w:pos="3960"/>
        </w:tabs>
        <w:ind w:left="3960" w:hanging="360"/>
      </w:pPr>
      <w:rPr>
        <w:rFonts w:ascii="Courier New" w:hAnsi="Courier New" w:hint="default"/>
      </w:rPr>
    </w:lvl>
    <w:lvl w:ilvl="5" w:tplc="B4B2C90A" w:tentative="1">
      <w:start w:val="1"/>
      <w:numFmt w:val="bullet"/>
      <w:lvlText w:val=""/>
      <w:lvlJc w:val="left"/>
      <w:pPr>
        <w:tabs>
          <w:tab w:val="num" w:pos="4680"/>
        </w:tabs>
        <w:ind w:left="4680" w:hanging="360"/>
      </w:pPr>
      <w:rPr>
        <w:rFonts w:ascii="Wingdings" w:hAnsi="Wingdings" w:hint="default"/>
      </w:rPr>
    </w:lvl>
    <w:lvl w:ilvl="6" w:tplc="2332A7F2" w:tentative="1">
      <w:start w:val="1"/>
      <w:numFmt w:val="bullet"/>
      <w:lvlText w:val=""/>
      <w:lvlJc w:val="left"/>
      <w:pPr>
        <w:tabs>
          <w:tab w:val="num" w:pos="5400"/>
        </w:tabs>
        <w:ind w:left="5400" w:hanging="360"/>
      </w:pPr>
      <w:rPr>
        <w:rFonts w:ascii="Symbol" w:hAnsi="Symbol" w:hint="default"/>
      </w:rPr>
    </w:lvl>
    <w:lvl w:ilvl="7" w:tplc="7896A2E6" w:tentative="1">
      <w:start w:val="1"/>
      <w:numFmt w:val="bullet"/>
      <w:lvlText w:val="o"/>
      <w:lvlJc w:val="left"/>
      <w:pPr>
        <w:tabs>
          <w:tab w:val="num" w:pos="6120"/>
        </w:tabs>
        <w:ind w:left="6120" w:hanging="360"/>
      </w:pPr>
      <w:rPr>
        <w:rFonts w:ascii="Courier New" w:hAnsi="Courier New" w:hint="default"/>
      </w:rPr>
    </w:lvl>
    <w:lvl w:ilvl="8" w:tplc="F9886E08" w:tentative="1">
      <w:start w:val="1"/>
      <w:numFmt w:val="bullet"/>
      <w:lvlText w:val=""/>
      <w:lvlJc w:val="left"/>
      <w:pPr>
        <w:tabs>
          <w:tab w:val="num" w:pos="6840"/>
        </w:tabs>
        <w:ind w:left="6840" w:hanging="360"/>
      </w:pPr>
      <w:rPr>
        <w:rFonts w:ascii="Wingdings" w:hAnsi="Wingdings" w:hint="default"/>
      </w:rPr>
    </w:lvl>
  </w:abstractNum>
  <w:num w:numId="1">
    <w:abstractNumId w:val="38"/>
  </w:num>
  <w:num w:numId="2">
    <w:abstractNumId w:val="32"/>
  </w:num>
  <w:num w:numId="3">
    <w:abstractNumId w:val="26"/>
  </w:num>
  <w:num w:numId="4">
    <w:abstractNumId w:val="16"/>
  </w:num>
  <w:num w:numId="5">
    <w:abstractNumId w:val="23"/>
  </w:num>
  <w:num w:numId="6">
    <w:abstractNumId w:val="39"/>
  </w:num>
  <w:num w:numId="7">
    <w:abstractNumId w:val="42"/>
  </w:num>
  <w:num w:numId="8">
    <w:abstractNumId w:val="25"/>
  </w:num>
  <w:num w:numId="9">
    <w:abstractNumId w:val="10"/>
  </w:num>
  <w:num w:numId="10">
    <w:abstractNumId w:val="37"/>
  </w:num>
  <w:num w:numId="11">
    <w:abstractNumId w:val="37"/>
    <w:lvlOverride w:ilvl="0">
      <w:startOverride w:val="1"/>
    </w:lvlOverride>
  </w:num>
  <w:num w:numId="12">
    <w:abstractNumId w:val="15"/>
  </w:num>
  <w:num w:numId="13">
    <w:abstractNumId w:val="17"/>
  </w:num>
  <w:num w:numId="14">
    <w:abstractNumId w:val="30"/>
  </w:num>
  <w:num w:numId="15">
    <w:abstractNumId w:val="41"/>
  </w:num>
  <w:num w:numId="16">
    <w:abstractNumId w:val="34"/>
  </w:num>
  <w:num w:numId="17">
    <w:abstractNumId w:val="29"/>
  </w:num>
  <w:num w:numId="18">
    <w:abstractNumId w:val="12"/>
  </w:num>
  <w:num w:numId="19">
    <w:abstractNumId w:val="33"/>
  </w:num>
  <w:num w:numId="20">
    <w:abstractNumId w:val="19"/>
  </w:num>
  <w:num w:numId="21">
    <w:abstractNumId w:val="27"/>
  </w:num>
  <w:num w:numId="22">
    <w:abstractNumId w:val="13"/>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0"/>
  </w:num>
  <w:num w:numId="35">
    <w:abstractNumId w:val="22"/>
  </w:num>
  <w:num w:numId="36">
    <w:abstractNumId w:val="40"/>
  </w:num>
  <w:num w:numId="37">
    <w:abstractNumId w:val="24"/>
  </w:num>
  <w:num w:numId="38">
    <w:abstractNumId w:val="28"/>
  </w:num>
  <w:num w:numId="39">
    <w:abstractNumId w:val="11"/>
  </w:num>
  <w:num w:numId="40">
    <w:abstractNumId w:val="14"/>
  </w:num>
  <w:num w:numId="41">
    <w:abstractNumId w:val="21"/>
  </w:num>
  <w:num w:numId="42">
    <w:abstractNumId w:val="18"/>
  </w:num>
  <w:num w:numId="43">
    <w:abstractNumId w:val="31"/>
  </w:num>
  <w:num w:numId="44">
    <w:abstractNumId w:val="3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62"/>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6E8"/>
    <w:rsid w:val="0000561F"/>
    <w:rsid w:val="000114EF"/>
    <w:rsid w:val="00012335"/>
    <w:rsid w:val="00012EA0"/>
    <w:rsid w:val="000139F9"/>
    <w:rsid w:val="00015AFE"/>
    <w:rsid w:val="0002791F"/>
    <w:rsid w:val="00033DDA"/>
    <w:rsid w:val="00042FAA"/>
    <w:rsid w:val="000461D8"/>
    <w:rsid w:val="00047905"/>
    <w:rsid w:val="000700B5"/>
    <w:rsid w:val="00080EAA"/>
    <w:rsid w:val="00084603"/>
    <w:rsid w:val="00085C3E"/>
    <w:rsid w:val="00091460"/>
    <w:rsid w:val="000B0FB8"/>
    <w:rsid w:val="000B7681"/>
    <w:rsid w:val="000D40C6"/>
    <w:rsid w:val="000E3175"/>
    <w:rsid w:val="000E4E64"/>
    <w:rsid w:val="000E6282"/>
    <w:rsid w:val="000E70F7"/>
    <w:rsid w:val="000F07F7"/>
    <w:rsid w:val="000F28EF"/>
    <w:rsid w:val="00100836"/>
    <w:rsid w:val="00111FF5"/>
    <w:rsid w:val="00112F84"/>
    <w:rsid w:val="00112FE3"/>
    <w:rsid w:val="00115081"/>
    <w:rsid w:val="001231D2"/>
    <w:rsid w:val="00123CDF"/>
    <w:rsid w:val="00130B9A"/>
    <w:rsid w:val="001312C5"/>
    <w:rsid w:val="00141DF4"/>
    <w:rsid w:val="00143969"/>
    <w:rsid w:val="00146AA2"/>
    <w:rsid w:val="00146B69"/>
    <w:rsid w:val="00157180"/>
    <w:rsid w:val="00157B54"/>
    <w:rsid w:val="00162362"/>
    <w:rsid w:val="00175A94"/>
    <w:rsid w:val="0017752B"/>
    <w:rsid w:val="0018517D"/>
    <w:rsid w:val="001858B5"/>
    <w:rsid w:val="00186EC3"/>
    <w:rsid w:val="0019075B"/>
    <w:rsid w:val="00194BDA"/>
    <w:rsid w:val="00196ACA"/>
    <w:rsid w:val="001970FD"/>
    <w:rsid w:val="001971AD"/>
    <w:rsid w:val="00197F8A"/>
    <w:rsid w:val="001A7321"/>
    <w:rsid w:val="001B2241"/>
    <w:rsid w:val="001B391C"/>
    <w:rsid w:val="001B6256"/>
    <w:rsid w:val="001C2055"/>
    <w:rsid w:val="001C32BC"/>
    <w:rsid w:val="001C6E7D"/>
    <w:rsid w:val="001C7016"/>
    <w:rsid w:val="001D03B3"/>
    <w:rsid w:val="001D0BC7"/>
    <w:rsid w:val="001D3AA1"/>
    <w:rsid w:val="001D4C23"/>
    <w:rsid w:val="001E5956"/>
    <w:rsid w:val="001E5C43"/>
    <w:rsid w:val="001F4037"/>
    <w:rsid w:val="0020240B"/>
    <w:rsid w:val="00204DE7"/>
    <w:rsid w:val="00205506"/>
    <w:rsid w:val="00205A9C"/>
    <w:rsid w:val="00206F9C"/>
    <w:rsid w:val="0020758C"/>
    <w:rsid w:val="00207BF1"/>
    <w:rsid w:val="002168EF"/>
    <w:rsid w:val="00222FB8"/>
    <w:rsid w:val="00223537"/>
    <w:rsid w:val="0023169A"/>
    <w:rsid w:val="002406E0"/>
    <w:rsid w:val="00250AC1"/>
    <w:rsid w:val="00264587"/>
    <w:rsid w:val="002708EA"/>
    <w:rsid w:val="00274851"/>
    <w:rsid w:val="00277AE0"/>
    <w:rsid w:val="0028221F"/>
    <w:rsid w:val="0028552D"/>
    <w:rsid w:val="00291402"/>
    <w:rsid w:val="002929D5"/>
    <w:rsid w:val="002947A9"/>
    <w:rsid w:val="002B7E5F"/>
    <w:rsid w:val="002C28CA"/>
    <w:rsid w:val="002D0E98"/>
    <w:rsid w:val="002D4A55"/>
    <w:rsid w:val="002D7247"/>
    <w:rsid w:val="002E20B6"/>
    <w:rsid w:val="002E4592"/>
    <w:rsid w:val="00304A1F"/>
    <w:rsid w:val="003067C8"/>
    <w:rsid w:val="00310214"/>
    <w:rsid w:val="00312673"/>
    <w:rsid w:val="00312921"/>
    <w:rsid w:val="00312CB8"/>
    <w:rsid w:val="0031464E"/>
    <w:rsid w:val="003224D9"/>
    <w:rsid w:val="003227E4"/>
    <w:rsid w:val="00326AE4"/>
    <w:rsid w:val="003277D4"/>
    <w:rsid w:val="003356AC"/>
    <w:rsid w:val="00336BA9"/>
    <w:rsid w:val="0033751E"/>
    <w:rsid w:val="003424F3"/>
    <w:rsid w:val="003460F1"/>
    <w:rsid w:val="00347A24"/>
    <w:rsid w:val="003528DC"/>
    <w:rsid w:val="003565E4"/>
    <w:rsid w:val="00357E3E"/>
    <w:rsid w:val="00363AF9"/>
    <w:rsid w:val="00365ABC"/>
    <w:rsid w:val="0036760C"/>
    <w:rsid w:val="00367C86"/>
    <w:rsid w:val="0037641B"/>
    <w:rsid w:val="003805BD"/>
    <w:rsid w:val="00382031"/>
    <w:rsid w:val="0038729E"/>
    <w:rsid w:val="003952E0"/>
    <w:rsid w:val="0039567D"/>
    <w:rsid w:val="003A1EB7"/>
    <w:rsid w:val="003B411C"/>
    <w:rsid w:val="003B599C"/>
    <w:rsid w:val="003C0F2B"/>
    <w:rsid w:val="003C4100"/>
    <w:rsid w:val="003C714D"/>
    <w:rsid w:val="003D07FF"/>
    <w:rsid w:val="003D0DA8"/>
    <w:rsid w:val="003D7509"/>
    <w:rsid w:val="003E2E7D"/>
    <w:rsid w:val="003E70A7"/>
    <w:rsid w:val="003F6C58"/>
    <w:rsid w:val="00403DD4"/>
    <w:rsid w:val="00405033"/>
    <w:rsid w:val="004059AA"/>
    <w:rsid w:val="00411A36"/>
    <w:rsid w:val="004164ED"/>
    <w:rsid w:val="004177FF"/>
    <w:rsid w:val="00423479"/>
    <w:rsid w:val="00424942"/>
    <w:rsid w:val="00426FFC"/>
    <w:rsid w:val="00435E9B"/>
    <w:rsid w:val="0043662C"/>
    <w:rsid w:val="004448D6"/>
    <w:rsid w:val="00444D73"/>
    <w:rsid w:val="0045764C"/>
    <w:rsid w:val="0046189C"/>
    <w:rsid w:val="004637DE"/>
    <w:rsid w:val="00467585"/>
    <w:rsid w:val="00474A96"/>
    <w:rsid w:val="00477CA1"/>
    <w:rsid w:val="00481A77"/>
    <w:rsid w:val="00487E9B"/>
    <w:rsid w:val="00491DD5"/>
    <w:rsid w:val="004925CC"/>
    <w:rsid w:val="00495B83"/>
    <w:rsid w:val="004B0614"/>
    <w:rsid w:val="004B0B17"/>
    <w:rsid w:val="004B5233"/>
    <w:rsid w:val="004B6F4A"/>
    <w:rsid w:val="004D271C"/>
    <w:rsid w:val="004D4B68"/>
    <w:rsid w:val="004E3B75"/>
    <w:rsid w:val="004E405F"/>
    <w:rsid w:val="004E45D9"/>
    <w:rsid w:val="004E68E8"/>
    <w:rsid w:val="00523B54"/>
    <w:rsid w:val="00531094"/>
    <w:rsid w:val="005314A3"/>
    <w:rsid w:val="00532D61"/>
    <w:rsid w:val="005355D7"/>
    <w:rsid w:val="00552149"/>
    <w:rsid w:val="0055657B"/>
    <w:rsid w:val="00561B21"/>
    <w:rsid w:val="00566C17"/>
    <w:rsid w:val="00577209"/>
    <w:rsid w:val="005776C8"/>
    <w:rsid w:val="00581753"/>
    <w:rsid w:val="00584962"/>
    <w:rsid w:val="00585AF6"/>
    <w:rsid w:val="00591853"/>
    <w:rsid w:val="005B79A8"/>
    <w:rsid w:val="005C7101"/>
    <w:rsid w:val="005D48FA"/>
    <w:rsid w:val="005E74AD"/>
    <w:rsid w:val="005E7A78"/>
    <w:rsid w:val="005F09EC"/>
    <w:rsid w:val="005F6127"/>
    <w:rsid w:val="005F7AB4"/>
    <w:rsid w:val="00607D58"/>
    <w:rsid w:val="00613DB3"/>
    <w:rsid w:val="00616BD7"/>
    <w:rsid w:val="00627867"/>
    <w:rsid w:val="006314C9"/>
    <w:rsid w:val="00634911"/>
    <w:rsid w:val="006434F0"/>
    <w:rsid w:val="00643ADB"/>
    <w:rsid w:val="0065567C"/>
    <w:rsid w:val="006751DC"/>
    <w:rsid w:val="00682239"/>
    <w:rsid w:val="00682578"/>
    <w:rsid w:val="00686E67"/>
    <w:rsid w:val="006A3515"/>
    <w:rsid w:val="006A5097"/>
    <w:rsid w:val="006A7725"/>
    <w:rsid w:val="006B5D78"/>
    <w:rsid w:val="006B786F"/>
    <w:rsid w:val="006C4892"/>
    <w:rsid w:val="006C7861"/>
    <w:rsid w:val="006E37E7"/>
    <w:rsid w:val="006F3DB9"/>
    <w:rsid w:val="00701953"/>
    <w:rsid w:val="00704CD5"/>
    <w:rsid w:val="007078FA"/>
    <w:rsid w:val="00707A74"/>
    <w:rsid w:val="00711C2E"/>
    <w:rsid w:val="0073428F"/>
    <w:rsid w:val="00741F10"/>
    <w:rsid w:val="00741F73"/>
    <w:rsid w:val="00750378"/>
    <w:rsid w:val="00754253"/>
    <w:rsid w:val="00762DDA"/>
    <w:rsid w:val="00764BFE"/>
    <w:rsid w:val="00764C08"/>
    <w:rsid w:val="00765113"/>
    <w:rsid w:val="0077641D"/>
    <w:rsid w:val="0078150F"/>
    <w:rsid w:val="007831E1"/>
    <w:rsid w:val="00790F8D"/>
    <w:rsid w:val="007923D3"/>
    <w:rsid w:val="007A346E"/>
    <w:rsid w:val="007A419D"/>
    <w:rsid w:val="007B66E3"/>
    <w:rsid w:val="007C4D2B"/>
    <w:rsid w:val="007C61D0"/>
    <w:rsid w:val="007C6D02"/>
    <w:rsid w:val="007D0102"/>
    <w:rsid w:val="007E5DAB"/>
    <w:rsid w:val="007E7848"/>
    <w:rsid w:val="007F375F"/>
    <w:rsid w:val="007F5BF2"/>
    <w:rsid w:val="00807896"/>
    <w:rsid w:val="00812705"/>
    <w:rsid w:val="00814C27"/>
    <w:rsid w:val="00816A8E"/>
    <w:rsid w:val="00817873"/>
    <w:rsid w:val="00826F64"/>
    <w:rsid w:val="008317F6"/>
    <w:rsid w:val="0085692D"/>
    <w:rsid w:val="0086681F"/>
    <w:rsid w:val="008806C2"/>
    <w:rsid w:val="00897165"/>
    <w:rsid w:val="008A5729"/>
    <w:rsid w:val="008B0FF1"/>
    <w:rsid w:val="008B2E2B"/>
    <w:rsid w:val="008B5B41"/>
    <w:rsid w:val="008B6434"/>
    <w:rsid w:val="008D3DB5"/>
    <w:rsid w:val="008D6B4B"/>
    <w:rsid w:val="008F033D"/>
    <w:rsid w:val="00903358"/>
    <w:rsid w:val="0090592F"/>
    <w:rsid w:val="0090601C"/>
    <w:rsid w:val="009067C2"/>
    <w:rsid w:val="009077F0"/>
    <w:rsid w:val="00936D18"/>
    <w:rsid w:val="009379CF"/>
    <w:rsid w:val="00953182"/>
    <w:rsid w:val="00953AD4"/>
    <w:rsid w:val="00964BC7"/>
    <w:rsid w:val="00965A61"/>
    <w:rsid w:val="00974350"/>
    <w:rsid w:val="00980350"/>
    <w:rsid w:val="00987FDC"/>
    <w:rsid w:val="00995577"/>
    <w:rsid w:val="00997759"/>
    <w:rsid w:val="009C0ED3"/>
    <w:rsid w:val="009C56DB"/>
    <w:rsid w:val="009C5FB4"/>
    <w:rsid w:val="009E40E8"/>
    <w:rsid w:val="009E42DC"/>
    <w:rsid w:val="009E7279"/>
    <w:rsid w:val="009F762D"/>
    <w:rsid w:val="00A00AAD"/>
    <w:rsid w:val="00A14B56"/>
    <w:rsid w:val="00A14BC2"/>
    <w:rsid w:val="00A213B0"/>
    <w:rsid w:val="00A21CFC"/>
    <w:rsid w:val="00A233C0"/>
    <w:rsid w:val="00A23531"/>
    <w:rsid w:val="00A25AA5"/>
    <w:rsid w:val="00A32B8E"/>
    <w:rsid w:val="00A34A7C"/>
    <w:rsid w:val="00A34BD7"/>
    <w:rsid w:val="00A35B2D"/>
    <w:rsid w:val="00A3605C"/>
    <w:rsid w:val="00A515E3"/>
    <w:rsid w:val="00A718F0"/>
    <w:rsid w:val="00A71A17"/>
    <w:rsid w:val="00A76B53"/>
    <w:rsid w:val="00A87B0C"/>
    <w:rsid w:val="00A91E59"/>
    <w:rsid w:val="00A9268D"/>
    <w:rsid w:val="00AA3141"/>
    <w:rsid w:val="00AB1F16"/>
    <w:rsid w:val="00AB2D4E"/>
    <w:rsid w:val="00AB394D"/>
    <w:rsid w:val="00AB5425"/>
    <w:rsid w:val="00AD35A9"/>
    <w:rsid w:val="00AD4071"/>
    <w:rsid w:val="00AD523C"/>
    <w:rsid w:val="00AD58EA"/>
    <w:rsid w:val="00AD7285"/>
    <w:rsid w:val="00AE1D5C"/>
    <w:rsid w:val="00AE5A23"/>
    <w:rsid w:val="00AE7849"/>
    <w:rsid w:val="00AF47CE"/>
    <w:rsid w:val="00AF5A21"/>
    <w:rsid w:val="00AF6919"/>
    <w:rsid w:val="00B01ACB"/>
    <w:rsid w:val="00B14386"/>
    <w:rsid w:val="00B15050"/>
    <w:rsid w:val="00B156B9"/>
    <w:rsid w:val="00B16457"/>
    <w:rsid w:val="00B16BA2"/>
    <w:rsid w:val="00B17151"/>
    <w:rsid w:val="00B17EA9"/>
    <w:rsid w:val="00B216AC"/>
    <w:rsid w:val="00B23A66"/>
    <w:rsid w:val="00B2745F"/>
    <w:rsid w:val="00B41BC6"/>
    <w:rsid w:val="00B41F4F"/>
    <w:rsid w:val="00B43191"/>
    <w:rsid w:val="00B51F6A"/>
    <w:rsid w:val="00B5341A"/>
    <w:rsid w:val="00B65F49"/>
    <w:rsid w:val="00B70D70"/>
    <w:rsid w:val="00B7530D"/>
    <w:rsid w:val="00B85C61"/>
    <w:rsid w:val="00B85D25"/>
    <w:rsid w:val="00B9369A"/>
    <w:rsid w:val="00B948CF"/>
    <w:rsid w:val="00B9618A"/>
    <w:rsid w:val="00BA5C0B"/>
    <w:rsid w:val="00BA7419"/>
    <w:rsid w:val="00BB097F"/>
    <w:rsid w:val="00BB4979"/>
    <w:rsid w:val="00BC0B1C"/>
    <w:rsid w:val="00BC4D2E"/>
    <w:rsid w:val="00BD32E8"/>
    <w:rsid w:val="00BD7FE2"/>
    <w:rsid w:val="00BE33DD"/>
    <w:rsid w:val="00BE5316"/>
    <w:rsid w:val="00BF4878"/>
    <w:rsid w:val="00C035CD"/>
    <w:rsid w:val="00C07504"/>
    <w:rsid w:val="00C14E0B"/>
    <w:rsid w:val="00C16388"/>
    <w:rsid w:val="00C20ED6"/>
    <w:rsid w:val="00C2114F"/>
    <w:rsid w:val="00C2186F"/>
    <w:rsid w:val="00C32A06"/>
    <w:rsid w:val="00C35307"/>
    <w:rsid w:val="00C364D4"/>
    <w:rsid w:val="00C50384"/>
    <w:rsid w:val="00C61C8D"/>
    <w:rsid w:val="00C6273E"/>
    <w:rsid w:val="00C7093F"/>
    <w:rsid w:val="00C76343"/>
    <w:rsid w:val="00C87510"/>
    <w:rsid w:val="00C919A9"/>
    <w:rsid w:val="00C97004"/>
    <w:rsid w:val="00CA4E0C"/>
    <w:rsid w:val="00CA5639"/>
    <w:rsid w:val="00CA573A"/>
    <w:rsid w:val="00CB7041"/>
    <w:rsid w:val="00CD3FDD"/>
    <w:rsid w:val="00CD4ED9"/>
    <w:rsid w:val="00CD6DFC"/>
    <w:rsid w:val="00CE0F81"/>
    <w:rsid w:val="00CE3E18"/>
    <w:rsid w:val="00CF0207"/>
    <w:rsid w:val="00D00EB6"/>
    <w:rsid w:val="00D05EE3"/>
    <w:rsid w:val="00D05F72"/>
    <w:rsid w:val="00D07662"/>
    <w:rsid w:val="00D13844"/>
    <w:rsid w:val="00D16441"/>
    <w:rsid w:val="00D316C6"/>
    <w:rsid w:val="00D37BCF"/>
    <w:rsid w:val="00D421EB"/>
    <w:rsid w:val="00D44387"/>
    <w:rsid w:val="00D45494"/>
    <w:rsid w:val="00D46AC7"/>
    <w:rsid w:val="00D47086"/>
    <w:rsid w:val="00D572A8"/>
    <w:rsid w:val="00D66A8D"/>
    <w:rsid w:val="00D727F6"/>
    <w:rsid w:val="00D74D47"/>
    <w:rsid w:val="00D836B3"/>
    <w:rsid w:val="00D86885"/>
    <w:rsid w:val="00D93BEE"/>
    <w:rsid w:val="00D94A49"/>
    <w:rsid w:val="00D95543"/>
    <w:rsid w:val="00DA088C"/>
    <w:rsid w:val="00DA5965"/>
    <w:rsid w:val="00DA6020"/>
    <w:rsid w:val="00DA6F6E"/>
    <w:rsid w:val="00DB63BE"/>
    <w:rsid w:val="00DC03F2"/>
    <w:rsid w:val="00DC1EF7"/>
    <w:rsid w:val="00DC2490"/>
    <w:rsid w:val="00DC7026"/>
    <w:rsid w:val="00DD3650"/>
    <w:rsid w:val="00DF0221"/>
    <w:rsid w:val="00DF281F"/>
    <w:rsid w:val="00E0374B"/>
    <w:rsid w:val="00E048DD"/>
    <w:rsid w:val="00E07553"/>
    <w:rsid w:val="00E15272"/>
    <w:rsid w:val="00E26834"/>
    <w:rsid w:val="00E36DBE"/>
    <w:rsid w:val="00E36DD2"/>
    <w:rsid w:val="00E401C2"/>
    <w:rsid w:val="00E430B8"/>
    <w:rsid w:val="00E431F4"/>
    <w:rsid w:val="00E5668A"/>
    <w:rsid w:val="00E60077"/>
    <w:rsid w:val="00E70A4B"/>
    <w:rsid w:val="00E714BF"/>
    <w:rsid w:val="00E74B5A"/>
    <w:rsid w:val="00E75034"/>
    <w:rsid w:val="00E758EC"/>
    <w:rsid w:val="00E77BFB"/>
    <w:rsid w:val="00E809CD"/>
    <w:rsid w:val="00E83500"/>
    <w:rsid w:val="00E83EE6"/>
    <w:rsid w:val="00E846E0"/>
    <w:rsid w:val="00E91CA9"/>
    <w:rsid w:val="00EA1FD5"/>
    <w:rsid w:val="00EA29B5"/>
    <w:rsid w:val="00EA6D56"/>
    <w:rsid w:val="00EB7A78"/>
    <w:rsid w:val="00EC5721"/>
    <w:rsid w:val="00EC636A"/>
    <w:rsid w:val="00EC7291"/>
    <w:rsid w:val="00ED33CA"/>
    <w:rsid w:val="00ED75E7"/>
    <w:rsid w:val="00EE1BDE"/>
    <w:rsid w:val="00EE31F8"/>
    <w:rsid w:val="00EE4CE5"/>
    <w:rsid w:val="00EF2539"/>
    <w:rsid w:val="00EF52B2"/>
    <w:rsid w:val="00EF614E"/>
    <w:rsid w:val="00F040F3"/>
    <w:rsid w:val="00F042E1"/>
    <w:rsid w:val="00F060CB"/>
    <w:rsid w:val="00F1189A"/>
    <w:rsid w:val="00F26B5F"/>
    <w:rsid w:val="00F276FF"/>
    <w:rsid w:val="00F33513"/>
    <w:rsid w:val="00F33CF0"/>
    <w:rsid w:val="00F34E3D"/>
    <w:rsid w:val="00F45223"/>
    <w:rsid w:val="00F4625C"/>
    <w:rsid w:val="00F5556B"/>
    <w:rsid w:val="00F570D6"/>
    <w:rsid w:val="00F57E62"/>
    <w:rsid w:val="00F60DE1"/>
    <w:rsid w:val="00F61163"/>
    <w:rsid w:val="00F6293A"/>
    <w:rsid w:val="00F64008"/>
    <w:rsid w:val="00F65CB9"/>
    <w:rsid w:val="00F71A19"/>
    <w:rsid w:val="00F74740"/>
    <w:rsid w:val="00F82859"/>
    <w:rsid w:val="00F9242D"/>
    <w:rsid w:val="00F95845"/>
    <w:rsid w:val="00F972E7"/>
    <w:rsid w:val="00FA7347"/>
    <w:rsid w:val="00FB08EE"/>
    <w:rsid w:val="00FB60B1"/>
    <w:rsid w:val="00FC1633"/>
    <w:rsid w:val="00FC79FC"/>
    <w:rsid w:val="00FD3332"/>
    <w:rsid w:val="00FD791F"/>
    <w:rsid w:val="00FD7C08"/>
    <w:rsid w:val="00FE023A"/>
    <w:rsid w:val="00FE187A"/>
    <w:rsid w:val="00FE4E5E"/>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921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lang/>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link w:val="RefLabel0"/>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NormalIndent">
    <w:name w:val="Normal Indent"/>
    <w:basedOn w:val="Normal"/>
    <w:next w:val="Normal"/>
    <w:rsid w:val="00AF6919"/>
    <w:pPr>
      <w:spacing w:before="60" w:after="120"/>
      <w:ind w:left="567"/>
    </w:pPr>
    <w:rPr>
      <w:rFonts w:eastAsia="SimSun"/>
    </w:rPr>
  </w:style>
  <w:style w:type="paragraph" w:customStyle="1" w:styleId="App1">
    <w:name w:val="App1"/>
    <w:basedOn w:val="Normal"/>
    <w:next w:val="Normal"/>
    <w:link w:val="App1CharChar"/>
    <w:autoRedefine/>
    <w:rsid w:val="00467585"/>
    <w:pPr>
      <w:keepNext/>
      <w:pageBreakBefore/>
      <w:numPr>
        <w:numId w:val="15"/>
      </w:numPr>
      <w:tabs>
        <w:tab w:val="right" w:pos="10080"/>
      </w:tabs>
      <w:spacing w:before="0" w:after="60"/>
      <w:outlineLvl w:val="0"/>
    </w:pPr>
    <w:rPr>
      <w:rFonts w:ascii="Arial Narrow" w:eastAsia="SimSun" w:hAnsi="Arial Narrow"/>
      <w:b/>
      <w:sz w:val="36"/>
      <w:lang/>
    </w:rPr>
  </w:style>
  <w:style w:type="paragraph" w:customStyle="1" w:styleId="App2">
    <w:name w:val="App2"/>
    <w:basedOn w:val="App1"/>
    <w:next w:val="Normal"/>
    <w:rsid w:val="0046758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1"/>
    <w:rsid w:val="00467585"/>
    <w:pPr>
      <w:numPr>
        <w:ilvl w:val="2"/>
      </w:numPr>
      <w:spacing w:before="120" w:after="40"/>
      <w:outlineLvl w:val="2"/>
    </w:pPr>
    <w:rPr>
      <w:sz w:val="28"/>
    </w:rPr>
  </w:style>
  <w:style w:type="character" w:customStyle="1" w:styleId="App3Char1">
    <w:name w:val="App3 Char1"/>
    <w:basedOn w:val="DefaultParagraphFont"/>
    <w:link w:val="App3"/>
    <w:rsid w:val="00467585"/>
    <w:rPr>
      <w:rFonts w:ascii="Arial" w:eastAsia="SimSun" w:hAnsi="Arial" w:cs="Arial"/>
      <w:b/>
      <w:sz w:val="28"/>
      <w:lang w:val="en-GB"/>
    </w:rPr>
  </w:style>
  <w:style w:type="character" w:customStyle="1" w:styleId="ZDONTMODIFY">
    <w:name w:val="ZDONTMODIFY"/>
    <w:basedOn w:val="DefaultParagraphFont"/>
    <w:rsid w:val="00CD4ED9"/>
  </w:style>
  <w:style w:type="character" w:customStyle="1" w:styleId="CommentTextChar">
    <w:name w:val="Comment Text Char"/>
    <w:basedOn w:val="DefaultParagraphFont"/>
    <w:link w:val="CommentText"/>
    <w:semiHidden/>
    <w:rsid w:val="00B01ACB"/>
    <w:rPr>
      <w:rFonts w:ascii="Arial" w:hAnsi="Arial"/>
      <w:lang w:val="en-GB"/>
    </w:rPr>
  </w:style>
  <w:style w:type="character" w:customStyle="1" w:styleId="NOChar2">
    <w:name w:val="NO Char2"/>
    <w:basedOn w:val="DefaultParagraphFont"/>
    <w:locked/>
    <w:rsid w:val="00F1189A"/>
    <w:rPr>
      <w:rFonts w:eastAsia="Batang"/>
      <w:lang w:val="en-GB"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17EA9"/>
    <w:rPr>
      <w:rFonts w:ascii="Arial" w:hAnsi="Arial"/>
      <w:b/>
      <w:sz w:val="32"/>
    </w:rPr>
  </w:style>
  <w:style w:type="character" w:customStyle="1" w:styleId="App1CharChar">
    <w:name w:val="App1 Char Char"/>
    <w:link w:val="App1"/>
    <w:rsid w:val="00E048DD"/>
    <w:rPr>
      <w:rFonts w:ascii="Arial Narrow" w:eastAsia="SimSun" w:hAnsi="Arial Narrow"/>
      <w:b/>
      <w:sz w:val="36"/>
      <w:lang w:val="en-GB"/>
    </w:rPr>
  </w:style>
  <w:style w:type="paragraph" w:customStyle="1" w:styleId="App4">
    <w:name w:val="App4"/>
    <w:basedOn w:val="App3"/>
    <w:next w:val="Normal"/>
    <w:rsid w:val="00E048DD"/>
    <w:pPr>
      <w:numPr>
        <w:ilvl w:val="0"/>
        <w:numId w:val="0"/>
      </w:numPr>
      <w:tabs>
        <w:tab w:val="num" w:pos="1296"/>
      </w:tabs>
      <w:ind w:left="1296" w:hanging="1296"/>
      <w:outlineLvl w:val="3"/>
    </w:pPr>
    <w:rPr>
      <w:rFonts w:eastAsia="Times New Roman"/>
      <w:sz w:val="24"/>
      <w:szCs w:val="24"/>
      <w:lang w:eastAsia="ja-JP"/>
    </w:rPr>
  </w:style>
  <w:style w:type="paragraph" w:customStyle="1" w:styleId="AbbrLabel">
    <w:name w:val="AbbrLabel"/>
    <w:basedOn w:val="Normal"/>
    <w:rsid w:val="00C50384"/>
    <w:pPr>
      <w:spacing w:before="60" w:after="60"/>
    </w:pPr>
    <w:rPr>
      <w:b/>
      <w:bCs/>
      <w:sz w:val="18"/>
    </w:rPr>
  </w:style>
  <w:style w:type="paragraph" w:customStyle="1" w:styleId="AbbrDesc">
    <w:name w:val="AbbrDesc"/>
    <w:basedOn w:val="AbbrLabel"/>
    <w:rsid w:val="00C50384"/>
    <w:rPr>
      <w:b w:val="0"/>
      <w:bCs w:val="0"/>
    </w:rPr>
  </w:style>
  <w:style w:type="character" w:customStyle="1" w:styleId="RefLabel0">
    <w:name w:val="RefLabel (文字)"/>
    <w:basedOn w:val="DefaultParagraphFont"/>
    <w:link w:val="RefLabel"/>
    <w:rsid w:val="00BA7419"/>
    <w:rPr>
      <w:rFonts w:eastAsia="SimSun"/>
      <w:b/>
      <w:lang w:val="en-GB"/>
    </w:rPr>
  </w:style>
  <w:style w:type="paragraph" w:customStyle="1" w:styleId="DefLabel">
    <w:name w:val="DefLabel"/>
    <w:basedOn w:val="TableHead"/>
    <w:rsid w:val="007A419D"/>
    <w:pPr>
      <w:keepNext w:val="0"/>
      <w:spacing w:before="60" w:after="60"/>
      <w:jc w:val="left"/>
    </w:pPr>
    <w:rPr>
      <w:rFonts w:eastAsia="MS Mincho"/>
    </w:rPr>
  </w:style>
  <w:style w:type="paragraph" w:customStyle="1" w:styleId="ZDISCLAIMER">
    <w:name w:val="ZDISCLAIMER"/>
    <w:basedOn w:val="Normal"/>
    <w:rsid w:val="007E5DAB"/>
    <w:pPr>
      <w:spacing w:before="0" w:after="60"/>
    </w:pPr>
    <w:rPr>
      <w:rFonts w:eastAsia="MS Mincho"/>
    </w:rPr>
  </w:style>
  <w:style w:type="paragraph" w:customStyle="1" w:styleId="ComBullet">
    <w:name w:val="ComBullet"/>
    <w:basedOn w:val="Normal"/>
    <w:rsid w:val="007E5DAB"/>
    <w:pPr>
      <w:numPr>
        <w:numId w:val="42"/>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eastAsia="MS Mincho" w:hAnsi="Comic Sans MS"/>
      <w:color w:val="800000"/>
    </w:rPr>
  </w:style>
  <w:style w:type="paragraph" w:customStyle="1" w:styleId="Term">
    <w:name w:val="Term"/>
    <w:basedOn w:val="Normal"/>
    <w:next w:val="Normal"/>
    <w:rsid w:val="00826F64"/>
    <w:pPr>
      <w:keepNext/>
      <w:spacing w:after="20"/>
    </w:pPr>
    <w:rPr>
      <w:rFonts w:eastAsia="MS Mincho"/>
      <w:b/>
    </w:rPr>
  </w:style>
  <w:style w:type="paragraph" w:customStyle="1" w:styleId="TermDefinition">
    <w:name w:val="Term Definition"/>
    <w:basedOn w:val="Normal"/>
    <w:next w:val="Term"/>
    <w:rsid w:val="00826F64"/>
    <w:pPr>
      <w:keepLines/>
      <w:spacing w:before="0" w:after="40"/>
      <w:ind w:left="576"/>
    </w:pPr>
    <w:rPr>
      <w:rFonts w:eastAsia="MS Mincho"/>
    </w:rPr>
  </w:style>
  <w:style w:type="paragraph" w:customStyle="1" w:styleId="TermItalic">
    <w:name w:val="Term Italic"/>
    <w:basedOn w:val="Term"/>
    <w:rsid w:val="00826F64"/>
    <w:pPr>
      <w:spacing w:line="480" w:lineRule="auto"/>
    </w:pPr>
    <w:rPr>
      <w:b w:val="0"/>
      <w:i/>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8012D3-94AC-4AD4-ADB2-EF3538F72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1418</Words>
  <Characters>8085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9485</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cbf011-1</cp:lastModifiedBy>
  <cp:revision>6</cp:revision>
  <cp:lastPrinted>2014-08-24T02:30:00Z</cp:lastPrinted>
  <dcterms:created xsi:type="dcterms:W3CDTF">2014-09-24T22:15:00Z</dcterms:created>
  <dcterms:modified xsi:type="dcterms:W3CDTF">2014-09-24T22:19:00Z</dcterms:modified>
</cp:coreProperties>
</file>