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1F75B0">
            <w:pPr>
              <w:pStyle w:val="FrontMatter"/>
              <w:tabs>
                <w:tab w:val="clear" w:pos="1710"/>
                <w:tab w:val="clear" w:pos="3780"/>
              </w:tabs>
              <w:ind w:left="0" w:firstLine="0"/>
              <w:rPr>
                <w:lang w:val="en-US"/>
              </w:rPr>
            </w:pPr>
            <w:r>
              <w:t>CR_TS</w:t>
            </w:r>
            <w:r w:rsidR="00AD58EA">
              <w:t>_</w:t>
            </w:r>
            <w:r w:rsidR="001F75B0" w:rsidRPr="001F75B0">
              <w:rPr>
                <w:lang w:val="en-US"/>
              </w:rPr>
              <w:t>Multicast_OMA_Ref_Updates</w:t>
            </w:r>
            <w:r w:rsidR="003F3380">
              <w:rPr>
                <w:lang w:val="en-US"/>
              </w:rPr>
              <w:t>_1to5_7</w:t>
            </w:r>
          </w:p>
        </w:tc>
        <w:tc>
          <w:tcPr>
            <w:tcW w:w="2880" w:type="dxa"/>
          </w:tcPr>
          <w:p w:rsidR="00E15272" w:rsidRPr="00C97004" w:rsidRDefault="00D332DC">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1F75B0" w:rsidP="00F276FF">
            <w:pPr>
              <w:pStyle w:val="FrontMatter"/>
              <w:tabs>
                <w:tab w:val="clear" w:pos="1710"/>
                <w:tab w:val="clear" w:pos="3780"/>
              </w:tabs>
              <w:ind w:left="0" w:firstLine="0"/>
              <w:rPr>
                <w:lang w:val="fr-FR"/>
              </w:rPr>
            </w:pPr>
            <w:r w:rsidRPr="001F75B0">
              <w:rPr>
                <w:lang w:val="fi-FI"/>
              </w:rPr>
              <w:t>OMA-PCPS-TS-Multicast-V1.0-20140922-D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3F3380" w:rsidP="00AF5A21">
            <w:pPr>
              <w:pStyle w:val="FrontMatter"/>
              <w:tabs>
                <w:tab w:val="clear" w:pos="1710"/>
                <w:tab w:val="clear" w:pos="3780"/>
              </w:tabs>
              <w:ind w:left="0" w:firstLine="0"/>
            </w:pPr>
            <w:del w:id="0" w:author="cbf011-4" w:date="2014-09-30T17:02:00Z">
              <w:r w:rsidDel="00D433C5">
                <w:delText>28</w:delText>
              </w:r>
              <w:r w:rsidR="00AD7285" w:rsidDel="00D433C5">
                <w:delText xml:space="preserve"> </w:delText>
              </w:r>
            </w:del>
            <w:ins w:id="1" w:author="cbf011-4" w:date="2014-09-30T17:02:00Z">
              <w:r w:rsidR="00D433C5">
                <w:t>30</w:t>
              </w:r>
              <w:r w:rsidR="00D433C5">
                <w:t xml:space="preserve"> </w:t>
              </w:r>
            </w:ins>
            <w:r w:rsidR="00AD7285">
              <w:t>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D332DC"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64C08" w:rsidRPr="00764C08">
        <w:rPr>
          <w:lang w:eastAsia="zh-CN"/>
        </w:rPr>
        <w:t xml:space="preserve">the </w:t>
      </w:r>
      <w:r w:rsidR="006A26AA">
        <w:rPr>
          <w:lang w:eastAsia="zh-CN"/>
        </w:rPr>
        <w:t>OMA references used by the document, including the AD as well as the CP and UP TSs</w:t>
      </w:r>
      <w:r w:rsidR="00F95845">
        <w:rPr>
          <w:lang w:eastAsia="zh-CN"/>
        </w:rPr>
        <w:t>.</w:t>
      </w:r>
      <w:r w:rsidR="006A26AA">
        <w:rPr>
          <w:lang w:eastAsia="zh-CN"/>
        </w:rPr>
        <w:t xml:space="preserve"> The informative Broadcast Distribution reference is updated as well.</w:t>
      </w:r>
      <w:r w:rsidR="00042507">
        <w:rPr>
          <w:lang w:eastAsia="zh-CN"/>
        </w:rPr>
        <w:t xml:space="preserve"> Section</w:t>
      </w:r>
      <w:r w:rsidR="00F102FF">
        <w:rPr>
          <w:lang w:eastAsia="zh-CN"/>
        </w:rPr>
        <w:t>s 1 through 5.7 of the document are covered in this CR.</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974350" w:rsidP="00E91CA9">
      <w:pPr>
        <w:pStyle w:val="AltChangeList"/>
        <w:numPr>
          <w:ilvl w:val="0"/>
          <w:numId w:val="11"/>
        </w:numPr>
        <w:rPr>
          <w:lang w:eastAsia="zh-CN"/>
        </w:rPr>
      </w:pPr>
      <w:r>
        <w:rPr>
          <w:lang w:eastAsia="zh-CN"/>
        </w:rPr>
        <w:lastRenderedPageBreak/>
        <w:t xml:space="preserve">Updates </w:t>
      </w:r>
      <w:r w:rsidR="006A26AA" w:rsidRPr="006A26AA">
        <w:rPr>
          <w:lang w:eastAsia="zh-CN"/>
        </w:rPr>
        <w:t xml:space="preserve">the OMA references used by the </w:t>
      </w:r>
      <w:r w:rsidR="006A26AA">
        <w:rPr>
          <w:lang w:eastAsia="zh-CN"/>
        </w:rPr>
        <w:t>Multicast TS</w:t>
      </w:r>
      <w:r w:rsidR="006A26AA" w:rsidRPr="006A26AA">
        <w:rPr>
          <w:lang w:eastAsia="zh-CN"/>
        </w:rPr>
        <w:t>, including the AD as well as the CP and UP TSs. The informative Broadcast Distribution reference is updated as well.</w:t>
      </w:r>
      <w:r w:rsidR="00F102FF">
        <w:rPr>
          <w:lang w:eastAsia="zh-CN"/>
        </w:rPr>
        <w:t xml:space="preserve"> </w:t>
      </w:r>
      <w:r w:rsidR="00042507">
        <w:rPr>
          <w:lang w:eastAsia="zh-CN"/>
        </w:rPr>
        <w:t>Section</w:t>
      </w:r>
      <w:r w:rsidR="00F102FF">
        <w:rPr>
          <w:lang w:eastAsia="zh-CN"/>
        </w:rPr>
        <w:t>s 1 through 5.7 of the document are covered in this CR.</w:t>
      </w:r>
    </w:p>
    <w:p w:rsidR="00B216AC" w:rsidRDefault="00B216AC" w:rsidP="00B216AC">
      <w:pPr>
        <w:pStyle w:val="AltNormal"/>
        <w:rPr>
          <w:lang w:val="en-US" w:eastAsia="zh-CN"/>
        </w:rPr>
      </w:pPr>
    </w:p>
    <w:p w:rsidR="00B216AC" w:rsidRDefault="00B216AC" w:rsidP="00B216AC">
      <w:pPr>
        <w:pStyle w:val="AltNormal"/>
        <w:rPr>
          <w:lang w:val="en-US" w:eastAsia="zh-CN"/>
        </w:rPr>
      </w:pPr>
    </w:p>
    <w:p w:rsidR="00F1189A" w:rsidRDefault="00F1189A" w:rsidP="00B216AC">
      <w:pPr>
        <w:pStyle w:val="AltNormal"/>
        <w:rPr>
          <w:lang w:val="en-US" w:eastAsia="zh-CN"/>
        </w:rPr>
      </w:pPr>
      <w:r>
        <w:rPr>
          <w:lang w:val="en-US" w:eastAsia="zh-CN"/>
        </w:rPr>
        <w:t>.</w:t>
      </w:r>
    </w:p>
    <w:p w:rsidR="00F1189A" w:rsidRDefault="00F1189A" w:rsidP="00B216AC">
      <w:pPr>
        <w:pStyle w:val="AltNormal"/>
        <w:rPr>
          <w:lang w:val="en-US" w:eastAsia="zh-CN"/>
        </w:rPr>
      </w:pPr>
      <w:r>
        <w:rPr>
          <w:lang w:val="en-US" w:eastAsia="zh-CN"/>
        </w:rPr>
        <w:t>.</w:t>
      </w:r>
    </w:p>
    <w:p w:rsidR="007A419D" w:rsidRDefault="00F1189A" w:rsidP="00B216AC">
      <w:pPr>
        <w:pStyle w:val="AltNormal"/>
        <w:rPr>
          <w:lang w:val="en-US" w:eastAsia="zh-CN"/>
        </w:rPr>
      </w:pPr>
      <w:r>
        <w:rPr>
          <w:lang w:val="en-US" w:eastAsia="zh-CN"/>
        </w:rPr>
        <w:t>.</w:t>
      </w:r>
    </w:p>
    <w:p w:rsidR="00D45162" w:rsidRDefault="008E5D05" w:rsidP="008E5D05">
      <w:pPr>
        <w:pStyle w:val="Heading1"/>
        <w:numPr>
          <w:ilvl w:val="0"/>
          <w:numId w:val="0"/>
        </w:numPr>
        <w:spacing w:after="160"/>
      </w:pPr>
      <w:bookmarkStart w:id="2" w:name="_Ref511812747"/>
      <w:bookmarkStart w:id="3" w:name="_Toc51149231"/>
      <w:bookmarkStart w:id="4" w:name="_Toc399093218"/>
      <w:r>
        <w:lastRenderedPageBreak/>
        <w:t>From 1. “</w:t>
      </w:r>
      <w:r w:rsidR="00D45162">
        <w:t>Scope</w:t>
      </w:r>
      <w:bookmarkEnd w:id="2"/>
      <w:bookmarkEnd w:id="3"/>
      <w:bookmarkEnd w:id="4"/>
      <w:r>
        <w:t>”</w:t>
      </w:r>
    </w:p>
    <w:p w:rsidR="00D45162" w:rsidRDefault="00D45162" w:rsidP="00D45162">
      <w:r w:rsidRPr="00FA1EB2">
        <w:t xml:space="preserve">This document defines the procedures of </w:t>
      </w:r>
      <w:r>
        <w:t>a</w:t>
      </w:r>
      <w:r>
        <w:rPr>
          <w:rFonts w:hint="eastAsia"/>
          <w:lang w:eastAsia="ko-KR"/>
        </w:rPr>
        <w:t xml:space="preserve"> PoC</w:t>
      </w:r>
      <w:r>
        <w:t xml:space="preserve"> </w:t>
      </w:r>
      <w:r w:rsidRPr="00FA1EB2">
        <w:t>Client</w:t>
      </w:r>
      <w:r>
        <w:t xml:space="preserve"> </w:t>
      </w:r>
      <w:r w:rsidRPr="00FA1EB2">
        <w:t xml:space="preserve">and </w:t>
      </w:r>
      <w:r>
        <w:t>a</w:t>
      </w:r>
      <w:r w:rsidRPr="00FA1EB2">
        <w:t xml:space="preserve"> </w:t>
      </w:r>
      <w:r>
        <w:rPr>
          <w:rFonts w:hint="eastAsia"/>
          <w:lang w:eastAsia="ko-KR"/>
        </w:rPr>
        <w:t xml:space="preserve">PoC </w:t>
      </w:r>
      <w:r w:rsidRPr="00FA1EB2">
        <w:t>Server</w:t>
      </w:r>
      <w:r>
        <w:t xml:space="preserve"> when using multicast</w:t>
      </w:r>
      <w:r w:rsidRPr="00D536AD">
        <w:t>/broadcast access technology</w:t>
      </w:r>
      <w:r>
        <w:t xml:space="preserve"> in a Push to talk over Cellular (PoC) session</w:t>
      </w:r>
      <w:r>
        <w:rPr>
          <w:rFonts w:hint="eastAsia"/>
          <w:lang w:eastAsia="ko-KR"/>
        </w:rPr>
        <w:t xml:space="preserve"> </w:t>
      </w:r>
      <w:r w:rsidRPr="00D536AD">
        <w:rPr>
          <w:lang w:eastAsia="ko-KR"/>
        </w:rPr>
        <w:t>to distribute Media</w:t>
      </w:r>
      <w:r w:rsidRPr="00FA1EB2">
        <w:t xml:space="preserve">. </w:t>
      </w:r>
    </w:p>
    <w:p w:rsidR="00D45162" w:rsidRPr="00FA1EB2" w:rsidRDefault="00D45162" w:rsidP="00D45162">
      <w:r w:rsidRPr="00FA1EB2">
        <w:t>Example detailed signaling flows for the reference points POC-1, POC-2</w:t>
      </w:r>
      <w:r>
        <w:t xml:space="preserve">, </w:t>
      </w:r>
      <w:r w:rsidRPr="00466624">
        <w:t>POC-3</w:t>
      </w:r>
      <w:r>
        <w:rPr>
          <w:rFonts w:hint="eastAsia"/>
          <w:lang w:eastAsia="ko-KR"/>
        </w:rPr>
        <w:t xml:space="preserve">, </w:t>
      </w:r>
      <w:r>
        <w:t>POC-16 and POC-17 defined in [</w:t>
      </w:r>
      <w:del w:id="5" w:author="cbf011-1" w:date="2014-09-27T19:03:00Z">
        <w:r w:rsidDel="008E5D05">
          <w:delText>OMA-POC-AD</w:delText>
        </w:r>
      </w:del>
      <w:ins w:id="6" w:author="cbf011-1" w:date="2014-09-27T19:03:00Z">
        <w:r w:rsidR="008E5D05">
          <w:t>OMA-PCPS-AD</w:t>
        </w:r>
      </w:ins>
      <w:r>
        <w:t>] are included in appendix C "</w:t>
      </w:r>
      <w:r w:rsidRPr="00C2479B">
        <w:rPr>
          <w:i/>
        </w:rPr>
        <w:t>E</w:t>
      </w:r>
      <w:r w:rsidRPr="00C2479B">
        <w:rPr>
          <w:i/>
          <w:iCs/>
        </w:rPr>
        <w:t>xamples</w:t>
      </w:r>
      <w:r w:rsidRPr="009B3E00">
        <w:rPr>
          <w:i/>
          <w:iCs/>
        </w:rPr>
        <w:t xml:space="preserve"> of signalling flows</w:t>
      </w:r>
      <w:r>
        <w:t>".</w:t>
      </w:r>
    </w:p>
    <w:p w:rsidR="00D45162" w:rsidRDefault="00D45162" w:rsidP="00D45162">
      <w:pPr>
        <w:rPr>
          <w:iCs/>
        </w:rPr>
      </w:pPr>
      <w:r w:rsidRPr="00FA1EB2">
        <w:t xml:space="preserve">This </w:t>
      </w:r>
      <w:r>
        <w:t>Multicast</w:t>
      </w:r>
      <w:r w:rsidRPr="00FA1EB2">
        <w:t xml:space="preserve"> specification is based on the procedures specified in [</w:t>
      </w:r>
      <w:del w:id="7" w:author="cbf011-1" w:date="2014-09-27T19:03:00Z">
        <w:r w:rsidRPr="00FA1EB2" w:rsidDel="008E5D05">
          <w:delText>OMA-PoC-SD</w:delText>
        </w:r>
      </w:del>
      <w:ins w:id="8" w:author="cbf011-1" w:date="2014-09-27T19:03:00Z">
        <w:r w:rsidR="008E5D05">
          <w:t>OMA-PCPS-SD</w:t>
        </w:r>
      </w:ins>
      <w:r w:rsidRPr="00FA1EB2">
        <w:t>]</w:t>
      </w:r>
      <w:r w:rsidRPr="00FA1EB2">
        <w:rPr>
          <w:i/>
        </w:rPr>
        <w:t>.</w:t>
      </w:r>
    </w:p>
    <w:p w:rsidR="00D45162" w:rsidRDefault="00D45162" w:rsidP="00D45162">
      <w:pPr>
        <w:jc w:val="both"/>
        <w:rPr>
          <w:lang w:eastAsia="ko-KR"/>
        </w:rPr>
      </w:pPr>
      <w:r>
        <w:t xml:space="preserve">The SIP Session handling, such as SIP Session </w:t>
      </w:r>
      <w:r>
        <w:rPr>
          <w:rFonts w:hint="eastAsia"/>
          <w:lang w:eastAsia="ko-KR"/>
        </w:rPr>
        <w:t xml:space="preserve">establishment </w:t>
      </w:r>
      <w:r>
        <w:t xml:space="preserve">and release are described in </w:t>
      </w:r>
      <w:r w:rsidRPr="0054780E">
        <w:t>[</w:t>
      </w:r>
      <w:ins w:id="9" w:author="cbf011-1" w:date="2014-09-27T19:03:00Z">
        <w:r w:rsidR="008E5D05">
          <w:t>OMA-PCPS-CP</w:t>
        </w:r>
      </w:ins>
      <w:del w:id="10" w:author="cbf011-1" w:date="2014-09-27T19:03:00Z">
        <w:r w:rsidRPr="0054780E" w:rsidDel="008E5D05">
          <w:delText>OMA-POC-CP</w:delText>
        </w:r>
      </w:del>
      <w:r w:rsidRPr="0054780E">
        <w:t>]</w:t>
      </w:r>
      <w:r>
        <w:t>.</w:t>
      </w:r>
    </w:p>
    <w:p w:rsidR="00D45162" w:rsidRPr="004566F4" w:rsidRDefault="00D45162" w:rsidP="00D45162">
      <w:pPr>
        <w:jc w:val="both"/>
        <w:rPr>
          <w:lang w:eastAsia="ko-KR"/>
        </w:rPr>
      </w:pPr>
      <w:r w:rsidRPr="004566F4">
        <w:rPr>
          <w:lang w:eastAsia="ko-KR"/>
        </w:rPr>
        <w:t>Signalling procedures for Multicast PoC over the PoC-3 are partly described in this document and partly described in [</w:t>
      </w:r>
      <w:ins w:id="11" w:author="cbf011-1" w:date="2014-09-27T19:03:00Z">
        <w:r w:rsidR="008E5D05">
          <w:t>OMA-PCPS-</w:t>
        </w:r>
      </w:ins>
      <w:ins w:id="12" w:author="cbf011-1" w:date="2014-09-27T19:04:00Z">
        <w:r w:rsidR="008E5D05">
          <w:t>UP</w:t>
        </w:r>
      </w:ins>
      <w:del w:id="13" w:author="cbf011-1" w:date="2014-09-27T19:03:00Z">
        <w:r w:rsidRPr="004566F4" w:rsidDel="008E5D05">
          <w:rPr>
            <w:lang w:eastAsia="ko-KR"/>
          </w:rPr>
          <w:delText>OMA-POC-UP</w:delText>
        </w:r>
      </w:del>
      <w:r w:rsidRPr="004566F4">
        <w:rPr>
          <w:lang w:eastAsia="ko-KR"/>
        </w:rPr>
        <w:t>].</w:t>
      </w:r>
    </w:p>
    <w:p w:rsidR="00D45162" w:rsidRDefault="00140707" w:rsidP="00B216AC">
      <w:pPr>
        <w:pStyle w:val="AltNormal"/>
        <w:rPr>
          <w:lang w:val="en-US" w:eastAsia="zh-CN"/>
        </w:rPr>
      </w:pPr>
      <w:r>
        <w:rPr>
          <w:lang w:val="en-US" w:eastAsia="zh-CN"/>
        </w:rPr>
        <w:t>.</w:t>
      </w:r>
    </w:p>
    <w:p w:rsidR="00140707" w:rsidRDefault="00140707" w:rsidP="00B216AC">
      <w:pPr>
        <w:pStyle w:val="AltNormal"/>
        <w:rPr>
          <w:lang w:val="en-US" w:eastAsia="zh-CN"/>
        </w:rPr>
      </w:pPr>
      <w:r>
        <w:rPr>
          <w:lang w:val="en-US" w:eastAsia="zh-CN"/>
        </w:rPr>
        <w:t>.</w:t>
      </w:r>
    </w:p>
    <w:p w:rsidR="00140707" w:rsidRDefault="00140707" w:rsidP="00B216AC">
      <w:pPr>
        <w:pStyle w:val="AltNormal"/>
        <w:rPr>
          <w:lang w:val="en-US" w:eastAsia="zh-CN"/>
        </w:rPr>
      </w:pPr>
      <w:r>
        <w:rPr>
          <w:lang w:val="en-US" w:eastAsia="zh-CN"/>
        </w:rPr>
        <w:t>.</w:t>
      </w:r>
    </w:p>
    <w:p w:rsidR="00E41CD8" w:rsidRDefault="00E41CD8" w:rsidP="00E41CD8">
      <w:pPr>
        <w:pStyle w:val="Heading2"/>
        <w:numPr>
          <w:ilvl w:val="0"/>
          <w:numId w:val="0"/>
        </w:numPr>
        <w:ind w:left="270"/>
      </w:pPr>
      <w:bookmarkStart w:id="14" w:name="_Toc51147377"/>
      <w:bookmarkStart w:id="15" w:name="_Toc399093220"/>
      <w:r>
        <w:t>From 2.1 “Normative References</w:t>
      </w:r>
      <w:bookmarkEnd w:id="14"/>
      <w:bookmarkEnd w:id="15"/>
      <w:r>
        <w:t>”</w:t>
      </w:r>
    </w:p>
    <w:tbl>
      <w:tblPr>
        <w:tblW w:w="10087" w:type="dxa"/>
        <w:jc w:val="center"/>
        <w:tblLayout w:type="fixed"/>
        <w:tblCellMar>
          <w:left w:w="115" w:type="dxa"/>
          <w:right w:w="115" w:type="dxa"/>
        </w:tblCellMar>
        <w:tblLook w:val="0000"/>
      </w:tblPr>
      <w:tblGrid>
        <w:gridCol w:w="7"/>
        <w:gridCol w:w="2154"/>
        <w:gridCol w:w="6"/>
        <w:gridCol w:w="7913"/>
        <w:gridCol w:w="7"/>
      </w:tblGrid>
      <w:tr w:rsidR="00E41CD8" w:rsidTr="002056F1">
        <w:trPr>
          <w:gridAfter w:val="1"/>
          <w:wAfter w:w="7" w:type="dxa"/>
          <w:jc w:val="center"/>
        </w:trPr>
        <w:tc>
          <w:tcPr>
            <w:tcW w:w="2161" w:type="dxa"/>
            <w:gridSpan w:val="2"/>
          </w:tcPr>
          <w:p w:rsidR="00E41CD8" w:rsidRDefault="00E41CD8" w:rsidP="002056F1">
            <w:pPr>
              <w:pStyle w:val="RefLabel"/>
            </w:pPr>
            <w:r>
              <w:t>[RFC2119]</w:t>
            </w:r>
          </w:p>
        </w:tc>
        <w:tc>
          <w:tcPr>
            <w:tcW w:w="7919" w:type="dxa"/>
            <w:gridSpan w:val="2"/>
          </w:tcPr>
          <w:p w:rsidR="00E41CD8" w:rsidRDefault="00E41CD8" w:rsidP="002056F1">
            <w:pPr>
              <w:pStyle w:val="RefDesc"/>
            </w:pPr>
            <w:r>
              <w:t xml:space="preserve">“Key words for use in RFCs to Indicate Requirement Levels”, S. Bradner, March 1997,                       </w:t>
            </w:r>
            <w:r w:rsidRPr="009F094D">
              <w:t>URL:</w:t>
            </w:r>
            <w:r>
              <w:t xml:space="preserve"> </w:t>
            </w:r>
            <w:hyperlink r:id="rId8" w:history="1">
              <w:r w:rsidRPr="009F094D">
                <w:rPr>
                  <w:rStyle w:val="Hyperlink"/>
                </w:rPr>
                <w:t>http://www.ietf.org/rfc/rfc2119.txt</w:t>
              </w:r>
            </w:hyperlink>
          </w:p>
        </w:tc>
      </w:tr>
      <w:tr w:rsidR="00E41CD8" w:rsidRPr="00006B63" w:rsidTr="002056F1">
        <w:trPr>
          <w:gridAfter w:val="1"/>
          <w:wAfter w:w="7" w:type="dxa"/>
          <w:jc w:val="center"/>
        </w:trPr>
        <w:tc>
          <w:tcPr>
            <w:tcW w:w="2161" w:type="dxa"/>
            <w:gridSpan w:val="2"/>
          </w:tcPr>
          <w:p w:rsidR="00E41CD8" w:rsidRDefault="0077679D" w:rsidP="002056F1">
            <w:pPr>
              <w:pStyle w:val="RefLabel"/>
            </w:pPr>
            <w:r>
              <w:t>.</w:t>
            </w:r>
          </w:p>
          <w:p w:rsidR="0077679D" w:rsidRDefault="0077679D" w:rsidP="002056F1">
            <w:pPr>
              <w:pStyle w:val="RefLabel"/>
            </w:pPr>
            <w:r>
              <w:t>.</w:t>
            </w:r>
          </w:p>
          <w:p w:rsidR="0077679D" w:rsidRPr="003F5789" w:rsidRDefault="0077679D" w:rsidP="002056F1">
            <w:pPr>
              <w:pStyle w:val="RefLabel"/>
            </w:pPr>
            <w:r>
              <w:t>.</w:t>
            </w:r>
          </w:p>
        </w:tc>
        <w:tc>
          <w:tcPr>
            <w:tcW w:w="7919" w:type="dxa"/>
            <w:gridSpan w:val="2"/>
          </w:tcPr>
          <w:p w:rsidR="00E41CD8" w:rsidRPr="00232AAA" w:rsidRDefault="00E41CD8" w:rsidP="002056F1">
            <w:pPr>
              <w:pStyle w:val="RefDesc"/>
            </w:pPr>
          </w:p>
        </w:tc>
      </w:tr>
      <w:tr w:rsidR="00E41CD8" w:rsidTr="002056F1">
        <w:tblPrEx>
          <w:tblCellMar>
            <w:left w:w="108" w:type="dxa"/>
            <w:right w:w="108" w:type="dxa"/>
          </w:tblCellMar>
        </w:tblPrEx>
        <w:trPr>
          <w:gridBefore w:val="1"/>
          <w:wBefore w:w="7" w:type="dxa"/>
          <w:jc w:val="center"/>
        </w:trPr>
        <w:tc>
          <w:tcPr>
            <w:tcW w:w="2160" w:type="dxa"/>
            <w:gridSpan w:val="2"/>
          </w:tcPr>
          <w:p w:rsidR="00E41CD8" w:rsidRDefault="00E41CD8" w:rsidP="002056F1">
            <w:pPr>
              <w:pStyle w:val="RefLabel"/>
            </w:pPr>
            <w:r>
              <w:t>[</w:t>
            </w:r>
            <w:r w:rsidRPr="001973A2">
              <w:t>OMA_SCR_Rules</w:t>
            </w:r>
            <w:r>
              <w:t>]</w:t>
            </w:r>
          </w:p>
        </w:tc>
        <w:tc>
          <w:tcPr>
            <w:tcW w:w="7920" w:type="dxa"/>
            <w:gridSpan w:val="2"/>
          </w:tcPr>
          <w:p w:rsidR="00283531" w:rsidRDefault="00E41CD8" w:rsidP="00283531">
            <w:pPr>
              <w:pStyle w:val="NoSpacing"/>
            </w:pPr>
            <w:r>
              <w:t>“SCR Rules and Procedures”, Open Mobile Alliance</w:t>
            </w:r>
            <w:r>
              <w:rPr>
                <w:rFonts w:cs="Arial"/>
              </w:rPr>
              <w:t xml:space="preserve">™, </w:t>
            </w:r>
            <w:r>
              <w:t xml:space="preserve">OMA-ORG-SCR_Rules_and_Procedures,        </w:t>
            </w:r>
          </w:p>
          <w:p w:rsidR="00E41CD8" w:rsidRDefault="00E41CD8" w:rsidP="00283531">
            <w:pPr>
              <w:pStyle w:val="NoSpacing"/>
              <w:rPr>
                <w:i/>
                <w:iCs/>
              </w:rPr>
            </w:pPr>
            <w:r w:rsidRPr="00BA5A3E">
              <w:rPr>
                <w:lang w:val="sv-SE"/>
              </w:rPr>
              <w:t xml:space="preserve">URL: </w:t>
            </w:r>
            <w:hyperlink r:id="rId9" w:history="1">
              <w:r w:rsidRPr="00B54F46">
                <w:rPr>
                  <w:rStyle w:val="Hyperlink"/>
                  <w:lang w:val="sv-SE"/>
                </w:rPr>
                <w:t>http://www.openmobilealliance.org/</w:t>
              </w:r>
            </w:hyperlink>
          </w:p>
        </w:tc>
      </w:tr>
      <w:tr w:rsidR="00283531" w:rsidTr="002056F1">
        <w:tblPrEx>
          <w:tblCellMar>
            <w:left w:w="108" w:type="dxa"/>
            <w:right w:w="108" w:type="dxa"/>
          </w:tblCellMar>
        </w:tblPrEx>
        <w:trPr>
          <w:gridBefore w:val="1"/>
          <w:wBefore w:w="7" w:type="dxa"/>
          <w:jc w:val="center"/>
        </w:trPr>
        <w:tc>
          <w:tcPr>
            <w:tcW w:w="2160" w:type="dxa"/>
            <w:gridSpan w:val="2"/>
          </w:tcPr>
          <w:p w:rsidR="00283531" w:rsidRDefault="00283531" w:rsidP="002056F1">
            <w:pPr>
              <w:pStyle w:val="RefLabel"/>
            </w:pPr>
            <w:ins w:id="16" w:author="cbf011-1" w:date="2014-09-27T18:58:00Z">
              <w:r>
                <w:t>[OMA-PCPS-AD]</w:t>
              </w:r>
            </w:ins>
          </w:p>
        </w:tc>
        <w:tc>
          <w:tcPr>
            <w:tcW w:w="7920" w:type="dxa"/>
            <w:gridSpan w:val="2"/>
          </w:tcPr>
          <w:p w:rsidR="00283531" w:rsidRDefault="00283531" w:rsidP="00283531">
            <w:pPr>
              <w:pStyle w:val="NoSpacing"/>
              <w:rPr>
                <w:ins w:id="17" w:author="cbf011-1" w:date="2014-09-27T19:00:00Z"/>
              </w:rPr>
            </w:pPr>
            <w:ins w:id="18" w:author="cbf011-1" w:date="2014-09-27T18:58:00Z">
              <w:r>
                <w:t>“</w:t>
              </w:r>
            </w:ins>
            <w:ins w:id="19" w:author="cbf011-1" w:date="2014-09-27T18:59:00Z">
              <w:r>
                <w:t>OMA PCPS Architecture”, Version 1.0, Open Mobile Alliance,</w:t>
              </w:r>
            </w:ins>
            <w:ins w:id="20" w:author="cbf011-1" w:date="2014-09-27T19:00:00Z">
              <w:r>
                <w:t xml:space="preserve"> OMA-AD-PCPS-V1_0</w:t>
              </w:r>
            </w:ins>
          </w:p>
          <w:p w:rsidR="00283531" w:rsidRDefault="00283531" w:rsidP="00283531">
            <w:pPr>
              <w:pStyle w:val="NoSpacing"/>
            </w:pPr>
            <w:ins w:id="21" w:author="cbf011-1" w:date="2014-09-27T19:00:00Z">
              <w:r w:rsidRPr="00BA5A3E">
                <w:rPr>
                  <w:lang w:val="sv-SE"/>
                </w:rPr>
                <w:t xml:space="preserve">URL: </w:t>
              </w:r>
              <w:r w:rsidR="00D332DC">
                <w:fldChar w:fldCharType="begin"/>
              </w:r>
              <w:r>
                <w:instrText>HYPERLINK "http://www.openmobilealliance.org/"</w:instrText>
              </w:r>
              <w:r w:rsidR="00D332DC">
                <w:fldChar w:fldCharType="separate"/>
              </w:r>
              <w:r w:rsidRPr="00B54F46">
                <w:rPr>
                  <w:rStyle w:val="Hyperlink"/>
                  <w:lang w:val="sv-SE"/>
                </w:rPr>
                <w:t>http://www.openmobilealliance.org/</w:t>
              </w:r>
              <w:r w:rsidR="00D332DC">
                <w:fldChar w:fldCharType="end"/>
              </w:r>
            </w:ins>
          </w:p>
        </w:tc>
      </w:tr>
      <w:tr w:rsidR="00E41CD8" w:rsidRPr="00BA5A3E" w:rsidTr="002056F1">
        <w:tblPrEx>
          <w:tblCellMar>
            <w:left w:w="108" w:type="dxa"/>
            <w:right w:w="108" w:type="dxa"/>
          </w:tblCellMar>
        </w:tblPrEx>
        <w:trPr>
          <w:gridBefore w:val="1"/>
          <w:wBefore w:w="7" w:type="dxa"/>
          <w:jc w:val="center"/>
        </w:trPr>
        <w:tc>
          <w:tcPr>
            <w:tcW w:w="2160" w:type="dxa"/>
            <w:gridSpan w:val="2"/>
          </w:tcPr>
          <w:p w:rsidR="00E41CD8" w:rsidRPr="00555072" w:rsidRDefault="00E41CD8" w:rsidP="00042507">
            <w:pPr>
              <w:pStyle w:val="RefLabel"/>
            </w:pPr>
            <w:r w:rsidRPr="00555072">
              <w:t>[</w:t>
            </w:r>
            <w:del w:id="22" w:author="cbf011-1" w:date="2014-09-28T09:24:00Z">
              <w:r w:rsidRPr="00555072" w:rsidDel="00042507">
                <w:delText>OMA-PoC-CP</w:delText>
              </w:r>
            </w:del>
            <w:ins w:id="23" w:author="cbf011-1" w:date="2014-09-28T09:24:00Z">
              <w:r w:rsidR="00042507">
                <w:t>OMA-PCPS-CP</w:t>
              </w:r>
            </w:ins>
            <w:r w:rsidRPr="00555072">
              <w:t>]</w:t>
            </w:r>
          </w:p>
        </w:tc>
        <w:tc>
          <w:tcPr>
            <w:tcW w:w="7920" w:type="dxa"/>
            <w:gridSpan w:val="2"/>
          </w:tcPr>
          <w:p w:rsidR="00283531" w:rsidRDefault="00E41CD8" w:rsidP="00283531">
            <w:pPr>
              <w:pStyle w:val="NoSpacing"/>
              <w:rPr>
                <w:lang w:val="es-ES"/>
              </w:rPr>
            </w:pPr>
            <w:r>
              <w:t xml:space="preserve">"OMA </w:t>
            </w:r>
            <w:del w:id="24" w:author="cbf011-1" w:date="2014-09-27T18:49:00Z">
              <w:r w:rsidDel="0077679D">
                <w:delText xml:space="preserve">PoC </w:delText>
              </w:r>
            </w:del>
            <w:ins w:id="25" w:author="cbf011-1" w:date="2014-09-27T18:49:00Z">
              <w:r w:rsidR="0077679D">
                <w:t xml:space="preserve">PCPS </w:t>
              </w:r>
            </w:ins>
            <w:r>
              <w:t xml:space="preserve">Control Plane", Version </w:t>
            </w:r>
            <w:del w:id="26" w:author="cbf011-1" w:date="2014-09-27T18:47:00Z">
              <w:r w:rsidDel="00E41CD8">
                <w:delText>2.1</w:delText>
              </w:r>
            </w:del>
            <w:ins w:id="27" w:author="cbf011-1" w:date="2014-09-27T18:47:00Z">
              <w:r>
                <w:t>1.0</w:t>
              </w:r>
            </w:ins>
            <w:r>
              <w:t xml:space="preserve">, Open Mobile Alliance, </w:t>
            </w:r>
            <w:ins w:id="28" w:author="cbf011-1" w:date="2014-09-27T18:47:00Z">
              <w:r>
                <w:t>OMA-PCPS-TS-Control_Plane-V1_0</w:t>
              </w:r>
            </w:ins>
            <w:del w:id="29" w:author="cbf011-1" w:date="2014-09-27T18:47:00Z">
              <w:r w:rsidRPr="00B85388" w:rsidDel="00E41CD8">
                <w:rPr>
                  <w:lang w:val="es-ES"/>
                </w:rPr>
                <w:delText>OMA-TS-PoC_ControlPlane-V2_1</w:delText>
              </w:r>
            </w:del>
            <w:r w:rsidRPr="00B85388">
              <w:rPr>
                <w:lang w:val="es-ES"/>
              </w:rPr>
              <w:t xml:space="preserve">, </w:t>
            </w:r>
          </w:p>
          <w:p w:rsidR="00E41CD8" w:rsidRPr="00232AAA" w:rsidRDefault="00E41CD8" w:rsidP="00283531">
            <w:pPr>
              <w:pStyle w:val="NoSpacing"/>
              <w:rPr>
                <w:lang w:val="es-ES"/>
              </w:rPr>
            </w:pPr>
            <w:r w:rsidRPr="00BA5A3E">
              <w:rPr>
                <w:lang w:val="sv-SE"/>
              </w:rPr>
              <w:t xml:space="preserve">URL: </w:t>
            </w:r>
            <w:hyperlink r:id="rId10" w:history="1">
              <w:r w:rsidRPr="00B54F46">
                <w:rPr>
                  <w:rStyle w:val="Hyperlink"/>
                  <w:lang w:val="sv-SE"/>
                </w:rPr>
                <w:t>http://www.openmobilealliance.org/</w:t>
              </w:r>
            </w:hyperlink>
          </w:p>
        </w:tc>
      </w:tr>
      <w:tr w:rsidR="004863CA" w:rsidRPr="00BA5A3E" w:rsidTr="002056F1">
        <w:tblPrEx>
          <w:tblCellMar>
            <w:left w:w="108" w:type="dxa"/>
            <w:right w:w="108" w:type="dxa"/>
          </w:tblCellMar>
        </w:tblPrEx>
        <w:trPr>
          <w:gridBefore w:val="1"/>
          <w:wBefore w:w="7" w:type="dxa"/>
          <w:jc w:val="center"/>
        </w:trPr>
        <w:tc>
          <w:tcPr>
            <w:tcW w:w="2160" w:type="dxa"/>
            <w:gridSpan w:val="2"/>
          </w:tcPr>
          <w:p w:rsidR="004863CA" w:rsidRPr="00555072" w:rsidRDefault="004863CA" w:rsidP="002056F1">
            <w:pPr>
              <w:pStyle w:val="RefLabel"/>
            </w:pPr>
            <w:ins w:id="30" w:author="cbf011-1" w:date="2014-09-27T19:30:00Z">
              <w:r>
                <w:t>[OMA-PCPS-IM]</w:t>
              </w:r>
            </w:ins>
          </w:p>
        </w:tc>
        <w:tc>
          <w:tcPr>
            <w:tcW w:w="7920" w:type="dxa"/>
            <w:gridSpan w:val="2"/>
          </w:tcPr>
          <w:p w:rsidR="004863CA" w:rsidRDefault="004863CA" w:rsidP="004863CA">
            <w:pPr>
              <w:pStyle w:val="NoSpacing"/>
            </w:pPr>
            <w:ins w:id="31" w:author="cbf011-1" w:date="2014-09-27T19:32:00Z">
              <w:r w:rsidRPr="004863CA">
                <w:rPr>
                  <w:rFonts w:eastAsia="SimSun"/>
                  <w:sz w:val="18"/>
                  <w:szCs w:val="18"/>
                </w:rPr>
                <w:t xml:space="preserve">"OMA </w:t>
              </w:r>
            </w:ins>
            <w:ins w:id="32" w:author="cbf011-1" w:date="2014-09-27T19:33:00Z">
              <w:r>
                <w:rPr>
                  <w:rFonts w:eastAsia="SimSun"/>
                  <w:sz w:val="18"/>
                  <w:szCs w:val="18"/>
                </w:rPr>
                <w:t>PCPS</w:t>
              </w:r>
            </w:ins>
            <w:ins w:id="33" w:author="cbf011-1" w:date="2014-09-27T19:32:00Z">
              <w:r w:rsidRPr="004863CA">
                <w:rPr>
                  <w:rFonts w:eastAsia="SimSun"/>
                  <w:sz w:val="18"/>
                  <w:szCs w:val="18"/>
                </w:rPr>
                <w:t xml:space="preserve"> Endorsement of OMA IM TS", Version 2.</w:t>
              </w:r>
              <w:r w:rsidRPr="004863CA">
                <w:rPr>
                  <w:rFonts w:eastAsia="SimSun"/>
                  <w:sz w:val="18"/>
                  <w:szCs w:val="18"/>
                  <w:lang w:eastAsia="zh-CN"/>
                </w:rPr>
                <w:t>1</w:t>
              </w:r>
              <w:r w:rsidRPr="004863CA">
                <w:rPr>
                  <w:rFonts w:eastAsia="SimSun"/>
                  <w:sz w:val="18"/>
                  <w:szCs w:val="18"/>
                </w:rPr>
                <w:t>, Open Mobile Alliance</w:t>
              </w:r>
              <w:r w:rsidRPr="004863CA">
                <w:rPr>
                  <w:rFonts w:eastAsia="SimSun" w:cs="Arial"/>
                  <w:sz w:val="18"/>
                  <w:szCs w:val="18"/>
                </w:rPr>
                <w:t>™</w:t>
              </w:r>
              <w:r w:rsidRPr="004863CA">
                <w:rPr>
                  <w:rFonts w:eastAsia="SimSun"/>
                  <w:sz w:val="18"/>
                  <w:szCs w:val="18"/>
                </w:rPr>
                <w:t xml:space="preserve">, </w:t>
              </w:r>
              <w:r w:rsidRPr="004863CA">
                <w:rPr>
                  <w:rFonts w:eastAsia="SimSun"/>
                  <w:sz w:val="18"/>
                  <w:szCs w:val="18"/>
                </w:rPr>
                <w:br/>
                <w:t>OMA-</w:t>
              </w:r>
            </w:ins>
            <w:ins w:id="34" w:author="cbf011-1" w:date="2014-09-27T19:34:00Z">
              <w:r>
                <w:rPr>
                  <w:rFonts w:eastAsia="SimSun"/>
                  <w:sz w:val="18"/>
                  <w:szCs w:val="18"/>
                </w:rPr>
                <w:t>PCPS-</w:t>
              </w:r>
            </w:ins>
            <w:ins w:id="35" w:author="cbf011-1" w:date="2014-09-27T19:32:00Z">
              <w:r w:rsidRPr="004863CA">
                <w:rPr>
                  <w:rFonts w:eastAsia="SimSun"/>
                  <w:sz w:val="18"/>
                  <w:szCs w:val="18"/>
                </w:rPr>
                <w:t>TS-</w:t>
              </w:r>
            </w:ins>
            <w:ins w:id="36" w:author="cbf011-1" w:date="2014-09-27T19:35:00Z">
              <w:r>
                <w:rPr>
                  <w:rFonts w:eastAsia="SimSun"/>
                  <w:sz w:val="18"/>
                  <w:szCs w:val="18"/>
                </w:rPr>
                <w:t>PCPS</w:t>
              </w:r>
            </w:ins>
            <w:ins w:id="37" w:author="cbf011-1" w:date="2014-09-27T19:32:00Z">
              <w:r w:rsidRPr="004863CA">
                <w:rPr>
                  <w:rFonts w:eastAsia="SimSun"/>
                  <w:sz w:val="18"/>
                  <w:szCs w:val="18"/>
                </w:rPr>
                <w:t>_Endorsement_OMA_IM_TS-V2_</w:t>
              </w:r>
              <w:r w:rsidRPr="004863CA">
                <w:rPr>
                  <w:rFonts w:eastAsia="SimSun"/>
                  <w:sz w:val="18"/>
                  <w:szCs w:val="18"/>
                  <w:lang w:eastAsia="zh-CN"/>
                </w:rPr>
                <w:t>1</w:t>
              </w:r>
              <w:r w:rsidRPr="004863CA">
                <w:rPr>
                  <w:rFonts w:eastAsia="SimSun"/>
                  <w:sz w:val="18"/>
                  <w:szCs w:val="18"/>
                </w:rPr>
                <w:t>,</w:t>
              </w:r>
              <w:r w:rsidRPr="004863CA">
                <w:rPr>
                  <w:rFonts w:eastAsia="SimSun"/>
                  <w:sz w:val="18"/>
                  <w:szCs w:val="18"/>
                </w:rPr>
                <w:br/>
                <w:t xml:space="preserve">URL: </w:t>
              </w:r>
              <w:r w:rsidR="00D332DC" w:rsidRPr="004863CA">
                <w:rPr>
                  <w:rFonts w:eastAsia="SimSun"/>
                </w:rPr>
                <w:fldChar w:fldCharType="begin"/>
              </w:r>
              <w:r w:rsidRPr="004863CA">
                <w:rPr>
                  <w:rFonts w:eastAsia="SimSun"/>
                </w:rPr>
                <w:instrText>HYPERLINK "http://www.openmobilealliance.org/"</w:instrText>
              </w:r>
              <w:r w:rsidR="00D332DC" w:rsidRPr="004863CA">
                <w:rPr>
                  <w:rFonts w:eastAsia="SimSun"/>
                </w:rPr>
                <w:fldChar w:fldCharType="separate"/>
              </w:r>
              <w:r w:rsidRPr="004863CA">
                <w:rPr>
                  <w:rFonts w:eastAsia="SimSun"/>
                  <w:color w:val="0000FF"/>
                  <w:sz w:val="18"/>
                  <w:u w:val="single"/>
                </w:rPr>
                <w:t>http://www.openmobilealliance.org/</w:t>
              </w:r>
              <w:r w:rsidR="00D332DC" w:rsidRPr="004863CA">
                <w:rPr>
                  <w:rFonts w:eastAsia="SimSun"/>
                </w:rPr>
                <w:fldChar w:fldCharType="end"/>
              </w:r>
            </w:ins>
          </w:p>
        </w:tc>
      </w:tr>
      <w:tr w:rsidR="004863CA" w:rsidRPr="009B3E00" w:rsidTr="002056F1">
        <w:trPr>
          <w:gridAfter w:val="1"/>
          <w:wAfter w:w="7" w:type="dxa"/>
          <w:jc w:val="center"/>
        </w:trPr>
        <w:tc>
          <w:tcPr>
            <w:tcW w:w="2161" w:type="dxa"/>
            <w:gridSpan w:val="2"/>
          </w:tcPr>
          <w:p w:rsidR="004863CA" w:rsidRPr="00FA1EB2" w:rsidRDefault="004863CA" w:rsidP="00D45162">
            <w:pPr>
              <w:pStyle w:val="RefLabel"/>
              <w:rPr>
                <w:bCs/>
                <w:snapToGrid w:val="0"/>
              </w:rPr>
            </w:pPr>
            <w:r w:rsidRPr="00FA1EB2">
              <w:t>[</w:t>
            </w:r>
            <w:ins w:id="38" w:author="cbf011-1" w:date="2014-09-28T09:25:00Z">
              <w:r w:rsidR="00946167">
                <w:t>OMA-PCPS-SD</w:t>
              </w:r>
            </w:ins>
            <w:del w:id="39" w:author="cbf011-1" w:date="2014-09-28T09:25:00Z">
              <w:r w:rsidRPr="00FA1EB2" w:rsidDel="00946167">
                <w:delText>OMA-PoC-SD</w:delText>
              </w:r>
            </w:del>
            <w:r w:rsidRPr="00FA1EB2">
              <w:t>]</w:t>
            </w:r>
          </w:p>
        </w:tc>
        <w:tc>
          <w:tcPr>
            <w:tcW w:w="7919" w:type="dxa"/>
            <w:gridSpan w:val="2"/>
          </w:tcPr>
          <w:p w:rsidR="004863CA" w:rsidRPr="009B3E00" w:rsidRDefault="004863CA" w:rsidP="0077679D">
            <w:pPr>
              <w:pStyle w:val="RefDesc"/>
              <w:rPr>
                <w:lang w:val="sv-SE"/>
              </w:rPr>
            </w:pPr>
            <w:r w:rsidRPr="00FA1EB2">
              <w:rPr>
                <w:lang w:val="en-GB"/>
              </w:rPr>
              <w:t xml:space="preserve">"OMA </w:t>
            </w:r>
            <w:del w:id="40" w:author="cbf011-1" w:date="2014-09-27T18:49:00Z">
              <w:r w:rsidRPr="00FA1EB2" w:rsidDel="0077679D">
                <w:rPr>
                  <w:lang w:val="en-GB"/>
                </w:rPr>
                <w:delText xml:space="preserve">PoC </w:delText>
              </w:r>
            </w:del>
            <w:ins w:id="41" w:author="cbf011-1" w:date="2014-09-27T18:49:00Z">
              <w:r>
                <w:rPr>
                  <w:lang w:val="en-GB"/>
                </w:rPr>
                <w:t>PCPS</w:t>
              </w:r>
              <w:r w:rsidRPr="00FA1EB2">
                <w:rPr>
                  <w:lang w:val="en-GB"/>
                </w:rPr>
                <w:t xml:space="preserve"> </w:t>
              </w:r>
            </w:ins>
            <w:r w:rsidRPr="00FA1EB2">
              <w:rPr>
                <w:lang w:val="en-GB"/>
              </w:rPr>
              <w:t xml:space="preserve">System Description", Version </w:t>
            </w:r>
            <w:del w:id="42" w:author="cbf011-1" w:date="2014-09-27T18:48:00Z">
              <w:r w:rsidRPr="00FA1EB2" w:rsidDel="00FB57A7">
                <w:rPr>
                  <w:lang w:val="en-GB"/>
                </w:rPr>
                <w:delText>2.</w:delText>
              </w:r>
              <w:r w:rsidDel="00FB57A7">
                <w:rPr>
                  <w:rFonts w:hint="eastAsia"/>
                  <w:lang w:val="en-GB" w:eastAsia="ko-KR"/>
                </w:rPr>
                <w:delText>1</w:delText>
              </w:r>
            </w:del>
            <w:ins w:id="43" w:author="cbf011-1" w:date="2014-09-27T18:48:00Z">
              <w:r>
                <w:rPr>
                  <w:lang w:val="en-GB"/>
                </w:rPr>
                <w:t>1.0</w:t>
              </w:r>
            </w:ins>
            <w:r w:rsidRPr="00FA1EB2">
              <w:rPr>
                <w:lang w:val="en-GB"/>
              </w:rPr>
              <w:t>, Open Mobile Alliance</w:t>
            </w:r>
            <w:r w:rsidRPr="00FA1EB2">
              <w:rPr>
                <w:lang w:val="en-GB"/>
              </w:rPr>
              <w:sym w:font="Symbol" w:char="F0D4"/>
            </w:r>
            <w:r w:rsidRPr="00FA1EB2">
              <w:rPr>
                <w:lang w:val="en-GB"/>
              </w:rPr>
              <w:t xml:space="preserve">, </w:t>
            </w:r>
            <w:r w:rsidRPr="00FA1EB2">
              <w:rPr>
                <w:lang w:val="en-GB"/>
              </w:rPr>
              <w:br/>
            </w:r>
            <w:ins w:id="44" w:author="cbf011-1" w:date="2014-09-27T18:48:00Z">
              <w:r w:rsidRPr="003F1DE2">
                <w:rPr>
                  <w:lang w:val="en-GB"/>
                </w:rPr>
                <w:t>OMA-PCPS-TS-System_Description-V1_0</w:t>
              </w:r>
            </w:ins>
            <w:del w:id="45" w:author="cbf011-1" w:date="2014-09-27T18:48:00Z">
              <w:r w:rsidRPr="00FA1EB2" w:rsidDel="003F1DE2">
                <w:rPr>
                  <w:lang w:val="en-GB"/>
                </w:rPr>
                <w:delText>OMA-TS-PoC_System_Description-V2_</w:delText>
              </w:r>
              <w:r w:rsidDel="003F1DE2">
                <w:rPr>
                  <w:rFonts w:hint="eastAsia"/>
                  <w:lang w:val="en-GB" w:eastAsia="ko-KR"/>
                </w:rPr>
                <w:delText>1</w:delText>
              </w:r>
            </w:del>
            <w:r w:rsidRPr="00FA1EB2">
              <w:rPr>
                <w:lang w:val="en-GB"/>
              </w:rPr>
              <w:t xml:space="preserve">, </w:t>
            </w:r>
            <w:r w:rsidRPr="00FA1EB2">
              <w:rPr>
                <w:lang w:val="en-GB"/>
              </w:rPr>
              <w:br/>
            </w:r>
            <w:r w:rsidRPr="009B3E00">
              <w:rPr>
                <w:lang w:val="sv-SE"/>
              </w:rPr>
              <w:t xml:space="preserve">URL: </w:t>
            </w:r>
            <w:hyperlink r:id="rId11" w:history="1">
              <w:r w:rsidRPr="009B3E00">
                <w:rPr>
                  <w:rStyle w:val="Hyperlink"/>
                  <w:lang w:val="sv-SE"/>
                </w:rPr>
                <w:t>http://www.openmobilealliance.org/</w:t>
              </w:r>
            </w:hyperlink>
            <w:r w:rsidRPr="009B3E00">
              <w:rPr>
                <w:lang w:val="sv-SE"/>
              </w:rPr>
              <w:t xml:space="preserve">  </w:t>
            </w:r>
          </w:p>
        </w:tc>
      </w:tr>
      <w:tr w:rsidR="004863CA" w:rsidRPr="009B3E00" w:rsidTr="002056F1">
        <w:trPr>
          <w:gridAfter w:val="1"/>
          <w:wAfter w:w="7" w:type="dxa"/>
          <w:jc w:val="center"/>
        </w:trPr>
        <w:tc>
          <w:tcPr>
            <w:tcW w:w="2161" w:type="dxa"/>
            <w:gridSpan w:val="2"/>
          </w:tcPr>
          <w:p w:rsidR="004863CA" w:rsidRPr="006A471F" w:rsidRDefault="004863CA" w:rsidP="003673A7">
            <w:pPr>
              <w:pStyle w:val="RefLabel"/>
            </w:pPr>
            <w:r w:rsidRPr="006A471F">
              <w:t>[</w:t>
            </w:r>
            <w:ins w:id="46" w:author="cbf011-1" w:date="2014-09-28T09:25:00Z">
              <w:r w:rsidR="00946167">
                <w:t>OMA-PCPS-</w:t>
              </w:r>
              <w:del w:id="47" w:author="cbf011-4" w:date="2014-09-30T12:19:00Z">
                <w:r w:rsidR="00946167" w:rsidDel="003673A7">
                  <w:delText>IM</w:delText>
                </w:r>
              </w:del>
            </w:ins>
            <w:ins w:id="48" w:author="cbf011-4" w:date="2014-09-30T12:19:00Z">
              <w:r w:rsidR="003673A7">
                <w:t>UP</w:t>
              </w:r>
            </w:ins>
            <w:del w:id="49" w:author="cbf011-1" w:date="2014-09-28T09:25:00Z">
              <w:r w:rsidRPr="006A471F" w:rsidDel="00946167">
                <w:delText>OMA-PoC-UP</w:delText>
              </w:r>
            </w:del>
            <w:r w:rsidRPr="006A471F">
              <w:t>]</w:t>
            </w:r>
          </w:p>
        </w:tc>
        <w:tc>
          <w:tcPr>
            <w:tcW w:w="7919" w:type="dxa"/>
            <w:gridSpan w:val="2"/>
          </w:tcPr>
          <w:p w:rsidR="004863CA" w:rsidRDefault="004863CA" w:rsidP="00283531">
            <w:pPr>
              <w:pStyle w:val="NoSpacing"/>
            </w:pPr>
            <w:r w:rsidRPr="002F24B5">
              <w:t xml:space="preserve">"OMA </w:t>
            </w:r>
            <w:del w:id="50" w:author="cbf011-1" w:date="2014-09-27T18:49:00Z">
              <w:r w:rsidRPr="002F24B5" w:rsidDel="0077679D">
                <w:delText xml:space="preserve">PoC </w:delText>
              </w:r>
            </w:del>
            <w:ins w:id="51" w:author="cbf011-1" w:date="2014-09-27T18:49:00Z">
              <w:r>
                <w:t>PCPS</w:t>
              </w:r>
              <w:r w:rsidRPr="002F24B5">
                <w:t xml:space="preserve"> </w:t>
              </w:r>
            </w:ins>
            <w:r w:rsidRPr="002F24B5">
              <w:t xml:space="preserve">User Plane", Version </w:t>
            </w:r>
            <w:del w:id="52" w:author="cbf011-1" w:date="2014-09-27T18:50:00Z">
              <w:r w:rsidRPr="002F24B5" w:rsidDel="0077679D">
                <w:delText>2.1</w:delText>
              </w:r>
            </w:del>
            <w:ins w:id="53" w:author="cbf011-1" w:date="2014-09-27T18:50:00Z">
              <w:r>
                <w:t>1.0</w:t>
              </w:r>
            </w:ins>
            <w:r w:rsidRPr="002F24B5">
              <w:t xml:space="preserve">, Open Mobile Alliance, </w:t>
            </w:r>
            <w:ins w:id="54" w:author="cbf011-1" w:date="2014-09-27T18:50:00Z">
              <w:r w:rsidRPr="0077679D">
                <w:t>OMA-PCPS-TS-User_Plane-V1_0</w:t>
              </w:r>
            </w:ins>
            <w:del w:id="55" w:author="cbf011-1" w:date="2014-09-27T18:50:00Z">
              <w:r w:rsidRPr="002F24B5" w:rsidDel="0077679D">
                <w:delText>OMA-TS-PoC_UserPlane-V2_1</w:delText>
              </w:r>
            </w:del>
            <w:r w:rsidRPr="002F24B5">
              <w:t xml:space="preserve">, </w:t>
            </w:r>
            <w:r>
              <w:t xml:space="preserve">              </w:t>
            </w:r>
          </w:p>
          <w:p w:rsidR="004863CA" w:rsidRPr="00232AAA" w:rsidRDefault="004863CA" w:rsidP="00283531">
            <w:pPr>
              <w:pStyle w:val="NoSpacing"/>
            </w:pPr>
            <w:r w:rsidRPr="002F24B5">
              <w:rPr>
                <w:lang w:val="sv-SE"/>
              </w:rPr>
              <w:t xml:space="preserve">URL: </w:t>
            </w:r>
            <w:hyperlink r:id="rId12" w:history="1">
              <w:r w:rsidRPr="00E241B6">
                <w:rPr>
                  <w:rStyle w:val="Hyperlink"/>
                  <w:lang w:val="sv-SE"/>
                </w:rPr>
                <w:t>http://www.openmobilealliance.org/</w:t>
              </w:r>
            </w:hyperlink>
          </w:p>
        </w:tc>
      </w:tr>
      <w:tr w:rsidR="004863CA" w:rsidRPr="00006B63" w:rsidTr="002056F1">
        <w:trPr>
          <w:jc w:val="center"/>
        </w:trPr>
        <w:tc>
          <w:tcPr>
            <w:tcW w:w="2161" w:type="dxa"/>
            <w:gridSpan w:val="2"/>
          </w:tcPr>
          <w:p w:rsidR="004863CA" w:rsidRPr="00594AC6" w:rsidRDefault="004863CA" w:rsidP="002056F1">
            <w:pPr>
              <w:pStyle w:val="RefLabel"/>
              <w:rPr>
                <w:lang w:val="sv-SE"/>
              </w:rPr>
            </w:pPr>
            <w:r>
              <w:rPr>
                <w:lang w:val="sv-SE"/>
              </w:rPr>
              <w:t>[3GPP TS 36</w:t>
            </w:r>
            <w:r w:rsidRPr="00705F0B">
              <w:rPr>
                <w:lang w:val="sv-SE"/>
              </w:rPr>
              <w:t>.</w:t>
            </w:r>
            <w:r>
              <w:rPr>
                <w:lang w:val="sv-SE"/>
              </w:rPr>
              <w:t>331</w:t>
            </w:r>
            <w:r w:rsidRPr="00705F0B">
              <w:rPr>
                <w:lang w:val="sv-SE"/>
              </w:rPr>
              <w:t>]</w:t>
            </w:r>
          </w:p>
        </w:tc>
        <w:tc>
          <w:tcPr>
            <w:tcW w:w="7926" w:type="dxa"/>
            <w:gridSpan w:val="3"/>
          </w:tcPr>
          <w:p w:rsidR="004863CA" w:rsidRDefault="004863CA" w:rsidP="002056F1">
            <w:pPr>
              <w:pStyle w:val="RefDesc"/>
            </w:pPr>
            <w:r>
              <w:t xml:space="preserve">3GPP TS 36.331 "Technical Specification Group Radio Access Network; Evolved Universal Terrestrial Radio Access (E-UTRA); Radio Resource Control (RRC);Protocol specification ".                            </w:t>
            </w:r>
            <w:r>
              <w:br/>
            </w:r>
            <w:r w:rsidRPr="00607EC1">
              <w:rPr>
                <w:lang w:val="sv-SE"/>
              </w:rPr>
              <w:t xml:space="preserve">URL: </w:t>
            </w:r>
            <w:hyperlink r:id="rId13" w:history="1">
              <w:r w:rsidRPr="00B54F46">
                <w:rPr>
                  <w:rStyle w:val="Hyperlink"/>
                  <w:lang w:val="sv-SE"/>
                </w:rPr>
                <w:t>http://www.3gpp.org/</w:t>
              </w:r>
            </w:hyperlink>
          </w:p>
        </w:tc>
      </w:tr>
      <w:tr w:rsidR="004863CA" w:rsidRPr="002A0C7E" w:rsidTr="002056F1">
        <w:tblPrEx>
          <w:tblCellMar>
            <w:left w:w="108" w:type="dxa"/>
            <w:right w:w="108" w:type="dxa"/>
          </w:tblCellMar>
        </w:tblPrEx>
        <w:trPr>
          <w:gridBefore w:val="1"/>
          <w:wBefore w:w="7" w:type="dxa"/>
          <w:jc w:val="center"/>
        </w:trPr>
        <w:tc>
          <w:tcPr>
            <w:tcW w:w="2160" w:type="dxa"/>
            <w:gridSpan w:val="2"/>
          </w:tcPr>
          <w:p w:rsidR="004863CA" w:rsidRDefault="004863CA" w:rsidP="002056F1">
            <w:pPr>
              <w:pStyle w:val="RefLabel"/>
              <w:rPr>
                <w:lang w:val="sv-SE"/>
              </w:rPr>
            </w:pPr>
            <w:r>
              <w:rPr>
                <w:lang w:val="sv-SE"/>
              </w:rPr>
              <w:t>.</w:t>
            </w:r>
          </w:p>
          <w:p w:rsidR="004863CA" w:rsidRDefault="004863CA" w:rsidP="002056F1">
            <w:pPr>
              <w:pStyle w:val="RefLabel"/>
              <w:rPr>
                <w:lang w:val="sv-SE"/>
              </w:rPr>
            </w:pPr>
            <w:r>
              <w:rPr>
                <w:lang w:val="sv-SE"/>
              </w:rPr>
              <w:t>.</w:t>
            </w:r>
          </w:p>
          <w:p w:rsidR="004863CA" w:rsidRPr="003C524E" w:rsidRDefault="004863CA" w:rsidP="002056F1">
            <w:pPr>
              <w:pStyle w:val="RefLabel"/>
              <w:rPr>
                <w:lang w:val="sv-SE"/>
              </w:rPr>
            </w:pPr>
            <w:r>
              <w:rPr>
                <w:lang w:val="sv-SE"/>
              </w:rPr>
              <w:t>.</w:t>
            </w:r>
          </w:p>
        </w:tc>
        <w:tc>
          <w:tcPr>
            <w:tcW w:w="7920" w:type="dxa"/>
            <w:gridSpan w:val="2"/>
          </w:tcPr>
          <w:p w:rsidR="003673A7" w:rsidRDefault="003673A7" w:rsidP="002056F1">
            <w:pPr>
              <w:pStyle w:val="NO"/>
              <w:jc w:val="both"/>
            </w:pPr>
          </w:p>
          <w:p w:rsidR="004863CA" w:rsidRPr="003673A7" w:rsidRDefault="003673A7" w:rsidP="003673A7">
            <w:pPr>
              <w:tabs>
                <w:tab w:val="left" w:pos="4736"/>
              </w:tabs>
            </w:pPr>
            <w:r>
              <w:tab/>
            </w:r>
          </w:p>
        </w:tc>
      </w:tr>
      <w:tr w:rsidR="004863CA" w:rsidRPr="009A6DBA" w:rsidTr="002056F1">
        <w:tblPrEx>
          <w:tblCellMar>
            <w:left w:w="108" w:type="dxa"/>
            <w:right w:w="108" w:type="dxa"/>
          </w:tblCellMar>
        </w:tblPrEx>
        <w:trPr>
          <w:gridBefore w:val="1"/>
          <w:wBefore w:w="7" w:type="dxa"/>
          <w:jc w:val="center"/>
        </w:trPr>
        <w:tc>
          <w:tcPr>
            <w:tcW w:w="2160" w:type="dxa"/>
            <w:gridSpan w:val="2"/>
          </w:tcPr>
          <w:p w:rsidR="004863CA" w:rsidRPr="0006635F" w:rsidRDefault="004863CA" w:rsidP="002056F1">
            <w:pPr>
              <w:pStyle w:val="RefLabel"/>
              <w:rPr>
                <w:lang w:val="sv-SE"/>
              </w:rPr>
            </w:pPr>
            <w:r w:rsidRPr="0006635F">
              <w:rPr>
                <w:lang w:val="sv-SE"/>
              </w:rPr>
              <w:t xml:space="preserve">[BCAST </w:t>
            </w:r>
            <w:r w:rsidRPr="0006635F">
              <w:rPr>
                <w:lang w:val="sv-SE"/>
              </w:rPr>
              <w:lastRenderedPageBreak/>
              <w:t>XMLSchema-FD-FDT]</w:t>
            </w:r>
          </w:p>
        </w:tc>
        <w:tc>
          <w:tcPr>
            <w:tcW w:w="7920" w:type="dxa"/>
            <w:gridSpan w:val="2"/>
          </w:tcPr>
          <w:p w:rsidR="004863CA" w:rsidRPr="00232AAA" w:rsidRDefault="004863CA" w:rsidP="002056F1">
            <w:pPr>
              <w:pStyle w:val="RefDesc"/>
            </w:pPr>
            <w:r w:rsidRPr="00B85388">
              <w:lastRenderedPageBreak/>
              <w:t xml:space="preserve">"Mobile Broadcast Services – XML Schema for File Description Table", Open Mobile </w:t>
            </w:r>
            <w:r w:rsidRPr="00B85388">
              <w:lastRenderedPageBreak/>
              <w:t xml:space="preserve">Alliance™, OMA-SUP-XSD_bcast_fd_fdt-V1_0, </w:t>
            </w:r>
            <w:r>
              <w:t xml:space="preserve">                                                                                                                       </w:t>
            </w:r>
            <w:r w:rsidRPr="009B3E00">
              <w:rPr>
                <w:lang w:val="sv-SE"/>
              </w:rPr>
              <w:t xml:space="preserve">URL: </w:t>
            </w:r>
            <w:hyperlink r:id="rId14" w:history="1">
              <w:r w:rsidRPr="009B3E00">
                <w:rPr>
                  <w:rStyle w:val="Hyperlink"/>
                  <w:lang w:val="sv-SE"/>
                </w:rPr>
                <w:t>http://www.openmobilealliance.org/</w:t>
              </w:r>
            </w:hyperlink>
            <w:r w:rsidRPr="009B3E00">
              <w:rPr>
                <w:lang w:val="sv-SE"/>
              </w:rPr>
              <w:t xml:space="preserve">  </w:t>
            </w:r>
          </w:p>
        </w:tc>
      </w:tr>
      <w:tr w:rsidR="004863CA" w:rsidRPr="00F64B18" w:rsidTr="002056F1">
        <w:tblPrEx>
          <w:tblCellMar>
            <w:left w:w="108" w:type="dxa"/>
            <w:right w:w="108" w:type="dxa"/>
          </w:tblCellMar>
        </w:tblPrEx>
        <w:trPr>
          <w:gridBefore w:val="1"/>
          <w:wBefore w:w="7" w:type="dxa"/>
          <w:jc w:val="center"/>
        </w:trPr>
        <w:tc>
          <w:tcPr>
            <w:tcW w:w="2160" w:type="dxa"/>
            <w:gridSpan w:val="2"/>
          </w:tcPr>
          <w:p w:rsidR="004863CA" w:rsidRPr="00BA6B31" w:rsidRDefault="004863CA" w:rsidP="002056F1">
            <w:pPr>
              <w:pStyle w:val="RefLabel"/>
              <w:rPr>
                <w:lang w:val="sv-SE"/>
              </w:rPr>
            </w:pPr>
            <w:r w:rsidRPr="00BA6B31">
              <w:rPr>
                <w:lang w:val="sv-SE"/>
              </w:rPr>
              <w:lastRenderedPageBreak/>
              <w:t>[BCAST Distribution]</w:t>
            </w:r>
          </w:p>
        </w:tc>
        <w:tc>
          <w:tcPr>
            <w:tcW w:w="7920" w:type="dxa"/>
            <w:gridSpan w:val="2"/>
          </w:tcPr>
          <w:p w:rsidR="004863CA" w:rsidRDefault="004863CA" w:rsidP="002056F1">
            <w:pPr>
              <w:pStyle w:val="RefDesc"/>
            </w:pPr>
            <w:r w:rsidRPr="00F64B18">
              <w:t>"File and Stream Distribution for Mobile Broadcast Services", OMA-TS-BCAST_Distribution-V1_</w:t>
            </w:r>
            <w:ins w:id="56" w:author="cbf011-1" w:date="2014-09-27T18:52:00Z">
              <w:r>
                <w:t>1</w:t>
              </w:r>
            </w:ins>
            <w:del w:id="57" w:author="cbf011-1" w:date="2014-09-27T18:52:00Z">
              <w:r w:rsidRPr="00F64B18" w:rsidDel="00283531">
                <w:delText>0</w:delText>
              </w:r>
            </w:del>
            <w:r w:rsidRPr="00F64B18">
              <w:t>.</w:t>
            </w:r>
            <w:r w:rsidRPr="009B3E00">
              <w:rPr>
                <w:lang w:val="sv-SE"/>
              </w:rPr>
              <w:t xml:space="preserve"> URL: </w:t>
            </w:r>
            <w:hyperlink r:id="rId15" w:history="1">
              <w:r w:rsidRPr="009B3E00">
                <w:rPr>
                  <w:rStyle w:val="Hyperlink"/>
                  <w:lang w:val="sv-SE"/>
                </w:rPr>
                <w:t>http://www.openmobilealliance.org/</w:t>
              </w:r>
            </w:hyperlink>
            <w:r w:rsidRPr="009B3E00">
              <w:rPr>
                <w:lang w:val="sv-SE"/>
              </w:rPr>
              <w:t xml:space="preserve">  </w:t>
            </w:r>
          </w:p>
          <w:p w:rsidR="004863CA" w:rsidRPr="00F64B18" w:rsidRDefault="004863CA" w:rsidP="002056F1">
            <w:pPr>
              <w:pStyle w:val="RefDesc"/>
            </w:pPr>
          </w:p>
        </w:tc>
      </w:tr>
    </w:tbl>
    <w:p w:rsidR="00E41CD8" w:rsidRDefault="00047C55" w:rsidP="00B216AC">
      <w:pPr>
        <w:pStyle w:val="AltNormal"/>
        <w:rPr>
          <w:lang w:val="en-US" w:eastAsia="zh-CN"/>
        </w:rPr>
      </w:pPr>
      <w:r>
        <w:rPr>
          <w:lang w:val="en-US" w:eastAsia="zh-CN"/>
        </w:rPr>
        <w:t>.</w:t>
      </w:r>
    </w:p>
    <w:p w:rsidR="00047C55" w:rsidRDefault="00047C55" w:rsidP="00B216AC">
      <w:pPr>
        <w:pStyle w:val="AltNormal"/>
        <w:rPr>
          <w:lang w:val="en-US" w:eastAsia="zh-CN"/>
        </w:rPr>
      </w:pPr>
      <w:r>
        <w:rPr>
          <w:lang w:val="en-US" w:eastAsia="zh-CN"/>
        </w:rPr>
        <w:t>.</w:t>
      </w:r>
    </w:p>
    <w:p w:rsidR="00047C55" w:rsidRDefault="00047C55" w:rsidP="00B216AC">
      <w:pPr>
        <w:pStyle w:val="AltNormal"/>
        <w:rPr>
          <w:lang w:val="en-US" w:eastAsia="zh-CN"/>
        </w:rPr>
      </w:pPr>
      <w:r>
        <w:rPr>
          <w:lang w:val="en-US" w:eastAsia="zh-CN"/>
        </w:rPr>
        <w:t>.</w:t>
      </w:r>
    </w:p>
    <w:p w:rsidR="00047C55" w:rsidRDefault="00047C55" w:rsidP="00047C55">
      <w:pPr>
        <w:pStyle w:val="Heading2"/>
        <w:numPr>
          <w:ilvl w:val="0"/>
          <w:numId w:val="0"/>
        </w:numPr>
        <w:tabs>
          <w:tab w:val="left" w:pos="900"/>
        </w:tabs>
      </w:pPr>
      <w:r>
        <w:t>From 3.3 “Abbreviations”</w:t>
      </w:r>
    </w:p>
    <w:tbl>
      <w:tblPr>
        <w:tblW w:w="10080" w:type="dxa"/>
        <w:jc w:val="center"/>
        <w:tblLayout w:type="fixed"/>
        <w:tblLook w:val="0000"/>
      </w:tblPr>
      <w:tblGrid>
        <w:gridCol w:w="1440"/>
        <w:gridCol w:w="8640"/>
      </w:tblGrid>
      <w:tr w:rsidR="00047C55" w:rsidTr="002056F1">
        <w:trPr>
          <w:jc w:val="center"/>
        </w:trPr>
        <w:tc>
          <w:tcPr>
            <w:tcW w:w="1440" w:type="dxa"/>
          </w:tcPr>
          <w:p w:rsidR="00047C55" w:rsidRPr="006F2AEB" w:rsidRDefault="00047C55" w:rsidP="002056F1">
            <w:pPr>
              <w:pStyle w:val="AbbrLabel"/>
            </w:pPr>
            <w:r>
              <w:t>ALC</w:t>
            </w:r>
          </w:p>
        </w:tc>
        <w:tc>
          <w:tcPr>
            <w:tcW w:w="8640" w:type="dxa"/>
            <w:vAlign w:val="center"/>
          </w:tcPr>
          <w:p w:rsidR="00047C55" w:rsidRDefault="00047C55" w:rsidP="002056F1">
            <w:pPr>
              <w:pStyle w:val="AbbrDesc"/>
            </w:pPr>
            <w:r>
              <w:t>Asynchronous Layered Coding</w:t>
            </w:r>
          </w:p>
          <w:p w:rsidR="00047C55" w:rsidRPr="000A2FF2" w:rsidRDefault="00047C55" w:rsidP="002056F1">
            <w:pPr>
              <w:pStyle w:val="AbbrDesc"/>
              <w:ind w:firstLineChars="200" w:firstLine="360"/>
            </w:pPr>
            <w:r>
              <w:t>NOTE: Asynchronous Layered Coding is defined in [RFC3450].</w:t>
            </w:r>
          </w:p>
        </w:tc>
      </w:tr>
      <w:tr w:rsidR="00047C55" w:rsidTr="002056F1">
        <w:trPr>
          <w:jc w:val="center"/>
        </w:trPr>
        <w:tc>
          <w:tcPr>
            <w:tcW w:w="1440" w:type="dxa"/>
          </w:tcPr>
          <w:p w:rsidR="00047C55" w:rsidRPr="006F2AEB" w:rsidRDefault="00047C55" w:rsidP="002056F1">
            <w:pPr>
              <w:pStyle w:val="AbbrLabel"/>
            </w:pPr>
            <w:r w:rsidRPr="006F2AEB">
              <w:t>AVP</w:t>
            </w:r>
          </w:p>
        </w:tc>
        <w:tc>
          <w:tcPr>
            <w:tcW w:w="8640" w:type="dxa"/>
            <w:vAlign w:val="center"/>
          </w:tcPr>
          <w:p w:rsidR="00047C55" w:rsidRPr="000A2FF2" w:rsidRDefault="00047C55" w:rsidP="002056F1">
            <w:pPr>
              <w:pStyle w:val="AbbrDesc"/>
            </w:pPr>
            <w:r w:rsidRPr="000A2FF2">
              <w:t>Attribute-Value Pair</w:t>
            </w:r>
          </w:p>
        </w:tc>
      </w:tr>
      <w:tr w:rsidR="00EF33D7" w:rsidTr="002056F1">
        <w:trPr>
          <w:jc w:val="center"/>
        </w:trPr>
        <w:tc>
          <w:tcPr>
            <w:tcW w:w="1440" w:type="dxa"/>
          </w:tcPr>
          <w:p w:rsidR="00EF33D7" w:rsidRDefault="00EF33D7" w:rsidP="002056F1">
            <w:pPr>
              <w:pStyle w:val="AbbrLabel"/>
            </w:pPr>
            <w:r>
              <w:t>.</w:t>
            </w:r>
          </w:p>
          <w:p w:rsidR="00EF33D7" w:rsidRDefault="00EF33D7" w:rsidP="002056F1">
            <w:pPr>
              <w:pStyle w:val="AbbrLabel"/>
            </w:pPr>
            <w:r>
              <w:t>.</w:t>
            </w:r>
          </w:p>
          <w:p w:rsidR="00EF33D7" w:rsidRPr="006F2AEB" w:rsidRDefault="00EF33D7" w:rsidP="002056F1">
            <w:pPr>
              <w:pStyle w:val="AbbrLabel"/>
            </w:pPr>
            <w:r>
              <w:t>.</w:t>
            </w:r>
          </w:p>
        </w:tc>
        <w:tc>
          <w:tcPr>
            <w:tcW w:w="8640" w:type="dxa"/>
            <w:vAlign w:val="center"/>
          </w:tcPr>
          <w:p w:rsidR="00EF33D7" w:rsidRPr="000A2FF2" w:rsidRDefault="00EF33D7" w:rsidP="002056F1">
            <w:pPr>
              <w:pStyle w:val="AbbrDesc"/>
            </w:pPr>
          </w:p>
        </w:tc>
      </w:tr>
      <w:tr w:rsidR="00047C55" w:rsidTr="002056F1">
        <w:trPr>
          <w:jc w:val="center"/>
        </w:trPr>
        <w:tc>
          <w:tcPr>
            <w:tcW w:w="1440" w:type="dxa"/>
          </w:tcPr>
          <w:p w:rsidR="00047C55" w:rsidRPr="00137A79" w:rsidRDefault="00047C55" w:rsidP="002056F1">
            <w:pPr>
              <w:pStyle w:val="AbbrLabel"/>
              <w:rPr>
                <w:bCs w:val="0"/>
                <w:lang w:val="en-US"/>
              </w:rPr>
            </w:pPr>
            <w:r w:rsidRPr="00137A79">
              <w:rPr>
                <w:bCs w:val="0"/>
                <w:lang w:val="en-US"/>
              </w:rPr>
              <w:t>LCT</w:t>
            </w:r>
          </w:p>
        </w:tc>
        <w:tc>
          <w:tcPr>
            <w:tcW w:w="8640" w:type="dxa"/>
            <w:vAlign w:val="center"/>
          </w:tcPr>
          <w:p w:rsidR="00047C55" w:rsidRPr="00795FD3" w:rsidRDefault="00047C55" w:rsidP="002056F1">
            <w:pPr>
              <w:pStyle w:val="AbbrDesc"/>
              <w:rPr>
                <w:lang w:val="en-US"/>
              </w:rPr>
            </w:pPr>
            <w:r w:rsidRPr="00795FD3">
              <w:rPr>
                <w:lang w:val="en-US"/>
              </w:rPr>
              <w:t>Layered Coding Transport</w:t>
            </w:r>
          </w:p>
          <w:p w:rsidR="00047C55" w:rsidRPr="00795FD3" w:rsidRDefault="00047C55" w:rsidP="002056F1">
            <w:pPr>
              <w:pStyle w:val="AbbrDesc"/>
              <w:ind w:firstLineChars="200" w:firstLine="360"/>
              <w:rPr>
                <w:lang w:val="en-US"/>
              </w:rPr>
            </w:pPr>
            <w:r w:rsidRPr="00795FD3">
              <w:rPr>
                <w:lang w:val="en-US"/>
              </w:rPr>
              <w:t>NOTE:</w:t>
            </w:r>
            <w:r>
              <w:rPr>
                <w:rFonts w:hint="eastAsia"/>
                <w:lang w:val="en-US" w:eastAsia="ko-KR"/>
              </w:rPr>
              <w:t xml:space="preserve"> </w:t>
            </w:r>
            <w:r w:rsidRPr="00795FD3">
              <w:rPr>
                <w:lang w:val="en-US"/>
              </w:rPr>
              <w:t>Layered Coding Transport is defined in [RFC3451].</w:t>
            </w:r>
          </w:p>
        </w:tc>
      </w:tr>
      <w:tr w:rsidR="00047C55" w:rsidRPr="00661192" w:rsidTr="002056F1">
        <w:trPr>
          <w:jc w:val="center"/>
        </w:trPr>
        <w:tc>
          <w:tcPr>
            <w:tcW w:w="1440" w:type="dxa"/>
          </w:tcPr>
          <w:p w:rsidR="00047C55" w:rsidRDefault="00047C55" w:rsidP="002056F1">
            <w:pPr>
              <w:pStyle w:val="AbbrLabel"/>
            </w:pPr>
            <w:r w:rsidRPr="00EA375A">
              <w:rPr>
                <w:bCs w:val="0"/>
                <w:lang w:val="en-US"/>
              </w:rPr>
              <w:t>MBCP</w:t>
            </w:r>
          </w:p>
        </w:tc>
        <w:tc>
          <w:tcPr>
            <w:tcW w:w="8640" w:type="dxa"/>
            <w:vAlign w:val="center"/>
          </w:tcPr>
          <w:p w:rsidR="00047C55" w:rsidRPr="00661192" w:rsidRDefault="00047C55" w:rsidP="00047C55">
            <w:pPr>
              <w:pStyle w:val="AbbrDesc"/>
              <w:rPr>
                <w:lang w:val="it-IT"/>
              </w:rPr>
            </w:pPr>
            <w:r w:rsidRPr="00EA375A">
              <w:rPr>
                <w:lang w:val="it-IT"/>
              </w:rPr>
              <w:t>Media Burst Control Protocol, see [</w:t>
            </w:r>
            <w:del w:id="58" w:author="cbf011-1" w:date="2014-09-27T19:10:00Z">
              <w:r w:rsidRPr="00EA375A" w:rsidDel="00047C55">
                <w:rPr>
                  <w:lang w:val="it-IT"/>
                </w:rPr>
                <w:delText>OMA-PoC-UP</w:delText>
              </w:r>
            </w:del>
            <w:ins w:id="59" w:author="cbf011-1" w:date="2014-09-27T19:10:00Z">
              <w:r>
                <w:rPr>
                  <w:lang w:val="it-IT"/>
                </w:rPr>
                <w:t>OMA-PCPS-UP</w:t>
              </w:r>
            </w:ins>
            <w:r w:rsidRPr="00EA375A">
              <w:rPr>
                <w:lang w:val="it-IT"/>
              </w:rPr>
              <w:t>].</w:t>
            </w:r>
          </w:p>
        </w:tc>
      </w:tr>
      <w:tr w:rsidR="00047C55" w:rsidTr="002056F1">
        <w:trPr>
          <w:jc w:val="center"/>
        </w:trPr>
        <w:tc>
          <w:tcPr>
            <w:tcW w:w="1440" w:type="dxa"/>
          </w:tcPr>
          <w:p w:rsidR="00047C55" w:rsidRPr="00404B2E" w:rsidRDefault="00047C55" w:rsidP="002056F1">
            <w:pPr>
              <w:pStyle w:val="AbbrLabel"/>
              <w:rPr>
                <w:bCs w:val="0"/>
                <w:lang w:val="en-US"/>
              </w:rPr>
            </w:pPr>
            <w:r w:rsidRPr="00404B2E">
              <w:rPr>
                <w:bCs w:val="0"/>
                <w:lang w:val="en-US"/>
              </w:rPr>
              <w:t>MBMS</w:t>
            </w:r>
          </w:p>
        </w:tc>
        <w:tc>
          <w:tcPr>
            <w:tcW w:w="8640" w:type="dxa"/>
            <w:vAlign w:val="center"/>
          </w:tcPr>
          <w:p w:rsidR="00047C55" w:rsidRPr="00917E75" w:rsidRDefault="00047C55" w:rsidP="002056F1">
            <w:pPr>
              <w:pStyle w:val="AbbrDesc"/>
              <w:rPr>
                <w:lang w:val="en-US"/>
              </w:rPr>
            </w:pPr>
            <w:r w:rsidRPr="00917E75">
              <w:rPr>
                <w:lang w:val="en-US"/>
              </w:rPr>
              <w:t>Multimedia Broadcast/Multicast Service</w:t>
            </w:r>
          </w:p>
        </w:tc>
      </w:tr>
      <w:tr w:rsidR="00EF33D7" w:rsidTr="002056F1">
        <w:trPr>
          <w:jc w:val="center"/>
        </w:trPr>
        <w:tc>
          <w:tcPr>
            <w:tcW w:w="1440" w:type="dxa"/>
          </w:tcPr>
          <w:p w:rsidR="00EF33D7" w:rsidRDefault="00EF33D7" w:rsidP="002056F1">
            <w:pPr>
              <w:pStyle w:val="AbbrLabel"/>
              <w:rPr>
                <w:bCs w:val="0"/>
                <w:lang w:val="en-US"/>
              </w:rPr>
            </w:pPr>
            <w:r>
              <w:rPr>
                <w:bCs w:val="0"/>
                <w:lang w:val="en-US"/>
              </w:rPr>
              <w:t>.</w:t>
            </w:r>
          </w:p>
          <w:p w:rsidR="00EF33D7" w:rsidRDefault="00EF33D7" w:rsidP="002056F1">
            <w:pPr>
              <w:pStyle w:val="AbbrLabel"/>
              <w:rPr>
                <w:bCs w:val="0"/>
                <w:lang w:val="en-US"/>
              </w:rPr>
            </w:pPr>
            <w:r>
              <w:rPr>
                <w:bCs w:val="0"/>
                <w:lang w:val="en-US"/>
              </w:rPr>
              <w:t>.</w:t>
            </w:r>
          </w:p>
          <w:p w:rsidR="00EF33D7" w:rsidRPr="00404B2E" w:rsidRDefault="00EF33D7" w:rsidP="002056F1">
            <w:pPr>
              <w:pStyle w:val="AbbrLabel"/>
              <w:rPr>
                <w:bCs w:val="0"/>
                <w:lang w:val="en-US"/>
              </w:rPr>
            </w:pPr>
            <w:r>
              <w:rPr>
                <w:bCs w:val="0"/>
                <w:lang w:val="en-US"/>
              </w:rPr>
              <w:t>.</w:t>
            </w:r>
          </w:p>
        </w:tc>
        <w:tc>
          <w:tcPr>
            <w:tcW w:w="8640" w:type="dxa"/>
            <w:vAlign w:val="center"/>
          </w:tcPr>
          <w:p w:rsidR="00EF33D7" w:rsidRPr="00917E75" w:rsidRDefault="00EF33D7" w:rsidP="002056F1">
            <w:pPr>
              <w:pStyle w:val="AbbrDesc"/>
              <w:rPr>
                <w:lang w:val="en-US"/>
              </w:rPr>
            </w:pPr>
          </w:p>
        </w:tc>
      </w:tr>
      <w:tr w:rsidR="00047C55" w:rsidRPr="00CC1971" w:rsidTr="002056F1">
        <w:trPr>
          <w:jc w:val="center"/>
        </w:trPr>
        <w:tc>
          <w:tcPr>
            <w:tcW w:w="1440" w:type="dxa"/>
          </w:tcPr>
          <w:p w:rsidR="00047C55" w:rsidRPr="00CC1971" w:rsidRDefault="00047C55" w:rsidP="002056F1">
            <w:pPr>
              <w:spacing w:before="60"/>
              <w:rPr>
                <w:b/>
                <w:sz w:val="18"/>
                <w:lang w:val="en-US"/>
              </w:rPr>
            </w:pPr>
            <w:r>
              <w:rPr>
                <w:b/>
                <w:sz w:val="18"/>
                <w:lang w:val="en-US"/>
              </w:rPr>
              <w:t>SGW</w:t>
            </w:r>
          </w:p>
        </w:tc>
        <w:tc>
          <w:tcPr>
            <w:tcW w:w="8640" w:type="dxa"/>
            <w:vAlign w:val="center"/>
          </w:tcPr>
          <w:p w:rsidR="00047C55" w:rsidRPr="00CC1971" w:rsidRDefault="00047C55" w:rsidP="002056F1">
            <w:pPr>
              <w:spacing w:before="60"/>
              <w:rPr>
                <w:sz w:val="18"/>
                <w:lang w:val="en-US"/>
              </w:rPr>
            </w:pPr>
            <w:r>
              <w:rPr>
                <w:sz w:val="18"/>
                <w:lang w:val="en-US"/>
              </w:rPr>
              <w:t>Serving Gateway</w:t>
            </w:r>
          </w:p>
        </w:tc>
      </w:tr>
      <w:tr w:rsidR="00047C55" w:rsidTr="002056F1">
        <w:trPr>
          <w:jc w:val="center"/>
        </w:trPr>
        <w:tc>
          <w:tcPr>
            <w:tcW w:w="1440" w:type="dxa"/>
          </w:tcPr>
          <w:p w:rsidR="00047C55" w:rsidRPr="00F54D1E" w:rsidRDefault="00047C55" w:rsidP="002056F1">
            <w:pPr>
              <w:pStyle w:val="AbbrLabel"/>
              <w:rPr>
                <w:bCs w:val="0"/>
                <w:lang w:val="en-US"/>
              </w:rPr>
            </w:pPr>
            <w:r w:rsidRPr="00680EB8">
              <w:rPr>
                <w:bCs w:val="0"/>
                <w:lang w:val="en-US"/>
              </w:rPr>
              <w:t>TBCP</w:t>
            </w:r>
          </w:p>
        </w:tc>
        <w:tc>
          <w:tcPr>
            <w:tcW w:w="8640" w:type="dxa"/>
            <w:vAlign w:val="center"/>
          </w:tcPr>
          <w:p w:rsidR="00047C55" w:rsidRPr="0004014A" w:rsidRDefault="00047C55" w:rsidP="002056F1">
            <w:pPr>
              <w:pStyle w:val="AbbrDesc"/>
              <w:rPr>
                <w:lang w:val="en-US"/>
              </w:rPr>
            </w:pPr>
            <w:r w:rsidRPr="0019394B">
              <w:rPr>
                <w:lang w:val="en-US"/>
              </w:rPr>
              <w:t>Talk Burst Control Protocol, see [</w:t>
            </w:r>
            <w:ins w:id="60" w:author="cbf011-1" w:date="2014-09-27T19:10:00Z">
              <w:r w:rsidR="00FD3959">
                <w:rPr>
                  <w:lang w:val="it-IT"/>
                </w:rPr>
                <w:t>OMA-PCPS-UP</w:t>
              </w:r>
            </w:ins>
            <w:del w:id="61" w:author="cbf011-1" w:date="2014-09-27T19:10:00Z">
              <w:r w:rsidRPr="0019394B" w:rsidDel="00FD3959">
                <w:rPr>
                  <w:lang w:val="en-US"/>
                </w:rPr>
                <w:delText>OMA-PoC-UP</w:delText>
              </w:r>
            </w:del>
            <w:r w:rsidRPr="0019394B">
              <w:rPr>
                <w:lang w:val="en-US"/>
              </w:rPr>
              <w:t>].</w:t>
            </w:r>
          </w:p>
        </w:tc>
      </w:tr>
      <w:tr w:rsidR="00047C55" w:rsidTr="002056F1">
        <w:trPr>
          <w:jc w:val="center"/>
        </w:trPr>
        <w:tc>
          <w:tcPr>
            <w:tcW w:w="1440" w:type="dxa"/>
          </w:tcPr>
          <w:p w:rsidR="00047C55" w:rsidRPr="00B00279" w:rsidRDefault="00047C55" w:rsidP="002056F1">
            <w:pPr>
              <w:pStyle w:val="AbbrLabel"/>
              <w:rPr>
                <w:bCs w:val="0"/>
                <w:lang w:val="en-US"/>
              </w:rPr>
            </w:pPr>
            <w:r w:rsidRPr="00B00279">
              <w:rPr>
                <w:bCs w:val="0"/>
                <w:lang w:val="en-US"/>
              </w:rPr>
              <w:t>TCP</w:t>
            </w:r>
          </w:p>
        </w:tc>
        <w:tc>
          <w:tcPr>
            <w:tcW w:w="8640" w:type="dxa"/>
            <w:vAlign w:val="center"/>
          </w:tcPr>
          <w:p w:rsidR="00047C55" w:rsidRPr="00B32DC0" w:rsidRDefault="00047C55" w:rsidP="002056F1">
            <w:pPr>
              <w:pStyle w:val="AbbrDesc"/>
              <w:rPr>
                <w:lang w:val="en-US"/>
              </w:rPr>
            </w:pPr>
            <w:r w:rsidRPr="00B32DC0">
              <w:rPr>
                <w:lang w:val="en-US"/>
              </w:rPr>
              <w:t>Transmission Control Protocol</w:t>
            </w:r>
          </w:p>
        </w:tc>
      </w:tr>
      <w:tr w:rsidR="00047C55" w:rsidTr="002056F1">
        <w:trPr>
          <w:jc w:val="center"/>
        </w:trPr>
        <w:tc>
          <w:tcPr>
            <w:tcW w:w="1440" w:type="dxa"/>
          </w:tcPr>
          <w:p w:rsidR="00047C55" w:rsidRPr="0065736D" w:rsidRDefault="00047C55" w:rsidP="002056F1">
            <w:pPr>
              <w:pStyle w:val="AbbrLabel"/>
              <w:rPr>
                <w:bCs w:val="0"/>
                <w:lang w:val="en-US"/>
              </w:rPr>
            </w:pPr>
            <w:r w:rsidRPr="0065736D">
              <w:rPr>
                <w:bCs w:val="0"/>
                <w:lang w:val="en-US"/>
              </w:rPr>
              <w:t>T</w:t>
            </w:r>
            <w:r>
              <w:rPr>
                <w:bCs w:val="0"/>
                <w:lang w:val="en-US"/>
              </w:rPr>
              <w:t>MGI</w:t>
            </w:r>
          </w:p>
        </w:tc>
        <w:tc>
          <w:tcPr>
            <w:tcW w:w="8640" w:type="dxa"/>
            <w:vAlign w:val="center"/>
          </w:tcPr>
          <w:p w:rsidR="00047C55" w:rsidRPr="0013239A" w:rsidRDefault="00047C55" w:rsidP="002056F1">
            <w:pPr>
              <w:pStyle w:val="AbbrDesc"/>
              <w:rPr>
                <w:lang w:val="en-US"/>
              </w:rPr>
            </w:pPr>
            <w:r w:rsidRPr="0013239A">
              <w:rPr>
                <w:lang w:val="en-US"/>
              </w:rPr>
              <w:t>Temporary Mobile Group Identifier, see [</w:t>
            </w:r>
            <w:r>
              <w:rPr>
                <w:lang w:val="en-US"/>
              </w:rPr>
              <w:t xml:space="preserve">3GPP </w:t>
            </w:r>
            <w:r w:rsidRPr="0013239A">
              <w:rPr>
                <w:lang w:val="en-US"/>
              </w:rPr>
              <w:t>TS 26.346].</w:t>
            </w:r>
          </w:p>
        </w:tc>
      </w:tr>
      <w:tr w:rsidR="00047C55" w:rsidTr="002056F1">
        <w:trPr>
          <w:jc w:val="center"/>
        </w:trPr>
        <w:tc>
          <w:tcPr>
            <w:tcW w:w="1440" w:type="dxa"/>
          </w:tcPr>
          <w:p w:rsidR="00047C55" w:rsidRPr="001E0FC7" w:rsidRDefault="00047C55" w:rsidP="002056F1">
            <w:pPr>
              <w:pStyle w:val="AbbrLabel"/>
              <w:rPr>
                <w:bCs w:val="0"/>
                <w:lang w:val="en-US"/>
              </w:rPr>
            </w:pPr>
            <w:r w:rsidRPr="001E0FC7">
              <w:rPr>
                <w:bCs w:val="0"/>
                <w:lang w:val="en-US"/>
              </w:rPr>
              <w:t>TOI</w:t>
            </w:r>
          </w:p>
        </w:tc>
        <w:tc>
          <w:tcPr>
            <w:tcW w:w="8640" w:type="dxa"/>
            <w:vAlign w:val="center"/>
          </w:tcPr>
          <w:p w:rsidR="00047C55" w:rsidRPr="00787631" w:rsidRDefault="00047C55" w:rsidP="002056F1">
            <w:pPr>
              <w:pStyle w:val="AbbrDesc"/>
              <w:rPr>
                <w:lang w:val="en-US"/>
              </w:rPr>
            </w:pPr>
            <w:r w:rsidRPr="00787631">
              <w:rPr>
                <w:lang w:val="en-US"/>
              </w:rPr>
              <w:t>Transport Object Identifier</w:t>
            </w:r>
          </w:p>
        </w:tc>
      </w:tr>
      <w:tr w:rsidR="00047C55" w:rsidTr="002056F1">
        <w:trPr>
          <w:jc w:val="center"/>
        </w:trPr>
        <w:tc>
          <w:tcPr>
            <w:tcW w:w="1440" w:type="dxa"/>
          </w:tcPr>
          <w:p w:rsidR="00047C55" w:rsidRPr="004E47C2" w:rsidRDefault="00047C55" w:rsidP="002056F1">
            <w:pPr>
              <w:pStyle w:val="AbbrLabel"/>
              <w:rPr>
                <w:bCs w:val="0"/>
                <w:lang w:val="en-US"/>
              </w:rPr>
            </w:pPr>
            <w:r w:rsidRPr="004E47C2">
              <w:rPr>
                <w:bCs w:val="0"/>
                <w:lang w:val="en-US"/>
              </w:rPr>
              <w:t>UE</w:t>
            </w:r>
          </w:p>
        </w:tc>
        <w:tc>
          <w:tcPr>
            <w:tcW w:w="8640" w:type="dxa"/>
            <w:vAlign w:val="center"/>
          </w:tcPr>
          <w:p w:rsidR="00047C55" w:rsidRPr="008170F4" w:rsidRDefault="00047C55" w:rsidP="002056F1">
            <w:pPr>
              <w:pStyle w:val="AbbrDesc"/>
              <w:rPr>
                <w:lang w:val="en-US"/>
              </w:rPr>
            </w:pPr>
            <w:r w:rsidRPr="008170F4">
              <w:rPr>
                <w:lang w:val="en-US"/>
              </w:rPr>
              <w:t>User Equipment</w:t>
            </w:r>
          </w:p>
        </w:tc>
      </w:tr>
      <w:tr w:rsidR="00047C55" w:rsidRPr="0006183F" w:rsidTr="002056F1">
        <w:trPr>
          <w:jc w:val="center"/>
        </w:trPr>
        <w:tc>
          <w:tcPr>
            <w:tcW w:w="1440" w:type="dxa"/>
          </w:tcPr>
          <w:p w:rsidR="00047C55" w:rsidRPr="0006183F" w:rsidRDefault="00047C55" w:rsidP="002056F1">
            <w:pPr>
              <w:spacing w:before="60"/>
              <w:rPr>
                <w:b/>
                <w:sz w:val="18"/>
                <w:lang w:val="en-US"/>
              </w:rPr>
            </w:pPr>
            <w:r>
              <w:rPr>
                <w:b/>
                <w:sz w:val="18"/>
                <w:lang w:val="en-US"/>
              </w:rPr>
              <w:t>UTRAN</w:t>
            </w:r>
          </w:p>
        </w:tc>
        <w:tc>
          <w:tcPr>
            <w:tcW w:w="8640" w:type="dxa"/>
            <w:vAlign w:val="center"/>
          </w:tcPr>
          <w:p w:rsidR="00047C55" w:rsidRPr="0006183F" w:rsidRDefault="00047C55" w:rsidP="002056F1">
            <w:pPr>
              <w:spacing w:before="60"/>
              <w:rPr>
                <w:sz w:val="18"/>
                <w:lang w:val="en-US"/>
              </w:rPr>
            </w:pPr>
            <w:r w:rsidRPr="00917971">
              <w:rPr>
                <w:sz w:val="18"/>
                <w:lang w:val="en-US"/>
              </w:rPr>
              <w:t>Universal Terrestrial Radio Access Network</w:t>
            </w:r>
          </w:p>
        </w:tc>
      </w:tr>
      <w:tr w:rsidR="00047C55" w:rsidTr="002056F1">
        <w:trPr>
          <w:jc w:val="center"/>
        </w:trPr>
        <w:tc>
          <w:tcPr>
            <w:tcW w:w="1440" w:type="dxa"/>
          </w:tcPr>
          <w:p w:rsidR="00047C55" w:rsidRPr="00552491" w:rsidRDefault="00047C55" w:rsidP="002056F1">
            <w:pPr>
              <w:pStyle w:val="AbbrLabel"/>
              <w:rPr>
                <w:bCs w:val="0"/>
                <w:lang w:val="en-US"/>
              </w:rPr>
            </w:pPr>
            <w:r w:rsidRPr="00552491">
              <w:rPr>
                <w:bCs w:val="0"/>
                <w:lang w:val="en-US"/>
              </w:rPr>
              <w:t>3GPP</w:t>
            </w:r>
          </w:p>
        </w:tc>
        <w:tc>
          <w:tcPr>
            <w:tcW w:w="8640" w:type="dxa"/>
            <w:vAlign w:val="center"/>
          </w:tcPr>
          <w:p w:rsidR="00047C55" w:rsidRPr="00B74259" w:rsidRDefault="00047C55" w:rsidP="002056F1">
            <w:pPr>
              <w:pStyle w:val="AbbrDesc"/>
              <w:rPr>
                <w:lang w:val="en-US"/>
              </w:rPr>
            </w:pPr>
            <w:r w:rsidRPr="00B74259">
              <w:rPr>
                <w:lang w:val="en-US"/>
              </w:rPr>
              <w:t>3rd Generation Partnership Project</w:t>
            </w:r>
          </w:p>
        </w:tc>
      </w:tr>
    </w:tbl>
    <w:p w:rsidR="00047C55" w:rsidRDefault="00394156" w:rsidP="00B216AC">
      <w:pPr>
        <w:pStyle w:val="AltNormal"/>
        <w:rPr>
          <w:lang w:val="en-US" w:eastAsia="zh-CN"/>
        </w:rPr>
      </w:pPr>
      <w:r>
        <w:rPr>
          <w:lang w:val="en-US" w:eastAsia="zh-CN"/>
        </w:rPr>
        <w:t>.</w:t>
      </w:r>
    </w:p>
    <w:p w:rsidR="00394156" w:rsidRDefault="00394156" w:rsidP="00B216AC">
      <w:pPr>
        <w:pStyle w:val="AltNormal"/>
        <w:rPr>
          <w:lang w:val="en-US" w:eastAsia="zh-CN"/>
        </w:rPr>
      </w:pPr>
      <w:r>
        <w:rPr>
          <w:lang w:val="en-US" w:eastAsia="zh-CN"/>
        </w:rPr>
        <w:t>.</w:t>
      </w:r>
    </w:p>
    <w:p w:rsidR="00394156" w:rsidRDefault="00394156" w:rsidP="00B216AC">
      <w:pPr>
        <w:pStyle w:val="AltNormal"/>
        <w:rPr>
          <w:lang w:val="en-US" w:eastAsia="zh-CN"/>
        </w:rPr>
      </w:pPr>
      <w:r>
        <w:rPr>
          <w:lang w:val="en-US" w:eastAsia="zh-CN"/>
        </w:rPr>
        <w:t>.</w:t>
      </w:r>
    </w:p>
    <w:p w:rsidR="00605527" w:rsidRDefault="00605527" w:rsidP="00B216AC">
      <w:pPr>
        <w:pStyle w:val="AltNormal"/>
        <w:rPr>
          <w:lang w:val="en-US" w:eastAsia="zh-CN"/>
        </w:rPr>
      </w:pPr>
      <w:r>
        <w:rPr>
          <w:lang w:val="en-US" w:eastAsia="zh-CN"/>
        </w:rPr>
        <w:t>From 4.1.1 “Overview”</w:t>
      </w:r>
    </w:p>
    <w:p w:rsidR="00605527" w:rsidRDefault="00605527" w:rsidP="00B216AC">
      <w:pPr>
        <w:pStyle w:val="AltNormal"/>
        <w:rPr>
          <w:lang w:val="en-US" w:eastAsia="zh-CN"/>
        </w:rPr>
      </w:pPr>
      <w:r>
        <w:rPr>
          <w:lang w:val="en-US" w:eastAsia="zh-CN"/>
        </w:rPr>
        <w:t>.</w:t>
      </w:r>
    </w:p>
    <w:p w:rsidR="00605527" w:rsidRDefault="00605527" w:rsidP="00B216AC">
      <w:pPr>
        <w:pStyle w:val="AltNormal"/>
        <w:rPr>
          <w:lang w:val="en-US" w:eastAsia="zh-CN"/>
        </w:rPr>
      </w:pPr>
      <w:r>
        <w:rPr>
          <w:lang w:val="en-US" w:eastAsia="zh-CN"/>
        </w:rPr>
        <w:t>.</w:t>
      </w:r>
    </w:p>
    <w:p w:rsidR="00605527" w:rsidRDefault="00605527" w:rsidP="00B216AC">
      <w:pPr>
        <w:pStyle w:val="AltNormal"/>
        <w:rPr>
          <w:lang w:val="en-US" w:eastAsia="zh-CN"/>
        </w:rPr>
      </w:pPr>
      <w:r>
        <w:rPr>
          <w:lang w:val="en-US" w:eastAsia="zh-CN"/>
        </w:rPr>
        <w:t>.</w:t>
      </w:r>
    </w:p>
    <w:p w:rsidR="00605527" w:rsidRDefault="00605527" w:rsidP="00605527">
      <w:pPr>
        <w:jc w:val="both"/>
        <w:rPr>
          <w:lang w:eastAsia="ko-KR"/>
        </w:rPr>
      </w:pPr>
      <w:r>
        <w:rPr>
          <w:lang w:eastAsia="ko-KR"/>
        </w:rPr>
        <w:lastRenderedPageBreak/>
        <w:t>In the figure the PoC Server performing the Participating PoC Function is using a Multicast PoC Channel towards a group of PoC Clients in the PoC Session while two of the PoC Clients are connected via a unicast connection. The PoC Server performing the Participating PoC Function can use</w:t>
      </w:r>
      <w:r>
        <w:rPr>
          <w:rFonts w:hint="eastAsia"/>
          <w:lang w:eastAsia="ko-KR"/>
        </w:rPr>
        <w:t xml:space="preserve"> </w:t>
      </w:r>
      <w:r>
        <w:rPr>
          <w:lang w:eastAsia="ko-KR"/>
        </w:rPr>
        <w:t xml:space="preserve">the Traffic Optimisation function </w:t>
      </w:r>
      <w:r w:rsidRPr="00006CB4">
        <w:rPr>
          <w:lang w:eastAsia="ko-KR"/>
        </w:rPr>
        <w:t>as described in [</w:t>
      </w:r>
      <w:del w:id="62" w:author="cbf011-1" w:date="2014-09-27T19:14:00Z">
        <w:r w:rsidRPr="00006CB4" w:rsidDel="00605527">
          <w:rPr>
            <w:lang w:eastAsia="ko-KR"/>
          </w:rPr>
          <w:delText>OMA-PoC-CP</w:delText>
        </w:r>
      </w:del>
      <w:ins w:id="63" w:author="cbf011-1" w:date="2014-09-27T19:14:00Z">
        <w:r>
          <w:rPr>
            <w:lang w:eastAsia="ko-KR"/>
          </w:rPr>
          <w:t>OMA-PCPS-CP</w:t>
        </w:r>
      </w:ins>
      <w:r w:rsidRPr="00006CB4">
        <w:rPr>
          <w:lang w:eastAsia="ko-KR"/>
        </w:rPr>
        <w:t>]</w:t>
      </w:r>
      <w:r>
        <w:rPr>
          <w:lang w:eastAsia="ko-KR"/>
        </w:rPr>
        <w:t xml:space="preserve"> towards the PoC Server performing the Controlling PoC Function in order to reduce the Media Streams between the PoC Servers.</w:t>
      </w:r>
    </w:p>
    <w:p w:rsidR="00605527" w:rsidRDefault="00605527" w:rsidP="00605527">
      <w:pPr>
        <w:rPr>
          <w:lang w:eastAsia="ko-KR"/>
        </w:rPr>
      </w:pPr>
      <w:r>
        <w:rPr>
          <w:lang w:eastAsia="ko-KR"/>
        </w:rPr>
        <w:t>The steps to establish a Multicast PoC Channel are as follows:</w:t>
      </w:r>
    </w:p>
    <w:p w:rsidR="00605527" w:rsidRDefault="00605527" w:rsidP="00605527">
      <w:pPr>
        <w:ind w:firstLine="426"/>
        <w:jc w:val="both"/>
        <w:rPr>
          <w:lang w:eastAsia="ko-KR"/>
        </w:rPr>
      </w:pPr>
      <w:r>
        <w:rPr>
          <w:rFonts w:hint="eastAsia"/>
          <w:lang w:eastAsia="ko-KR"/>
        </w:rPr>
        <w:t xml:space="preserve">1. </w:t>
      </w:r>
      <w:r>
        <w:rPr>
          <w:lang w:eastAsia="ko-KR"/>
        </w:rPr>
        <w:t>A PoC Session is established as described in the [</w:t>
      </w:r>
      <w:del w:id="64" w:author="cbf011-1" w:date="2014-09-27T19:15:00Z">
        <w:r w:rsidDel="00386071">
          <w:rPr>
            <w:lang w:eastAsia="ko-KR"/>
          </w:rPr>
          <w:delText>OMA-PoC-CP</w:delText>
        </w:r>
      </w:del>
      <w:ins w:id="65" w:author="cbf011-1" w:date="2014-09-27T19:15:00Z">
        <w:r w:rsidR="00386071">
          <w:rPr>
            <w:lang w:eastAsia="ko-KR"/>
          </w:rPr>
          <w:t>OMA-PCPS-CP</w:t>
        </w:r>
      </w:ins>
      <w:r>
        <w:rPr>
          <w:lang w:eastAsia="ko-KR"/>
        </w:rPr>
        <w:t>];</w:t>
      </w:r>
    </w:p>
    <w:p w:rsidR="00605527" w:rsidRDefault="00605527" w:rsidP="00605527">
      <w:pPr>
        <w:ind w:left="426"/>
        <w:jc w:val="both"/>
        <w:rPr>
          <w:lang w:eastAsia="ko-KR"/>
        </w:rPr>
      </w:pPr>
      <w:r>
        <w:rPr>
          <w:lang w:eastAsia="ko-KR"/>
        </w:rPr>
        <w:t>2.</w:t>
      </w:r>
      <w:r>
        <w:rPr>
          <w:rFonts w:hint="eastAsia"/>
          <w:lang w:eastAsia="ko-KR"/>
        </w:rPr>
        <w:t xml:space="preserve"> </w:t>
      </w:r>
      <w:r>
        <w:rPr>
          <w:lang w:eastAsia="ko-KR"/>
        </w:rPr>
        <w:t>The PoC Server performing the Participating PoC Function starts the Multicast PoC Channel as described in this document;</w:t>
      </w:r>
    </w:p>
    <w:p w:rsidR="00605527" w:rsidRPr="006B1F51" w:rsidRDefault="00605527" w:rsidP="00605527">
      <w:pPr>
        <w:ind w:left="426"/>
        <w:jc w:val="both"/>
        <w:rPr>
          <w:lang w:eastAsia="ko-KR"/>
        </w:rPr>
      </w:pPr>
      <w:r>
        <w:rPr>
          <w:rFonts w:hint="eastAsia"/>
          <w:lang w:eastAsia="ko-KR"/>
        </w:rPr>
        <w:t xml:space="preserve">3. </w:t>
      </w:r>
      <w:r w:rsidRPr="006B1F51">
        <w:rPr>
          <w:lang w:eastAsia="ko-KR"/>
        </w:rPr>
        <w:t>The PoC Server performing the Participating PoC Function announces the Multicast PoC Channel to the PoC Clients as described in this document;</w:t>
      </w:r>
    </w:p>
    <w:p w:rsidR="00605527" w:rsidRPr="007C638C" w:rsidRDefault="00605527" w:rsidP="00605527">
      <w:pPr>
        <w:ind w:left="426"/>
        <w:jc w:val="both"/>
        <w:rPr>
          <w:lang w:eastAsia="ko-KR"/>
        </w:rPr>
      </w:pPr>
      <w:r>
        <w:rPr>
          <w:rFonts w:hint="eastAsia"/>
          <w:lang w:eastAsia="ko-KR"/>
        </w:rPr>
        <w:t>4</w:t>
      </w:r>
      <w:r w:rsidRPr="007C638C">
        <w:rPr>
          <w:lang w:eastAsia="ko-KR"/>
        </w:rPr>
        <w:t>. The PoC Client connects to the Multicast PoC Channel when it is available in the radio network</w:t>
      </w:r>
      <w:r w:rsidRPr="004E7A47">
        <w:rPr>
          <w:lang w:eastAsia="ko-KR"/>
        </w:rPr>
        <w:t xml:space="preserve"> </w:t>
      </w:r>
      <w:r>
        <w:rPr>
          <w:lang w:eastAsia="ko-KR"/>
        </w:rPr>
        <w:t>as described in this document</w:t>
      </w:r>
      <w:r w:rsidRPr="007C638C">
        <w:rPr>
          <w:lang w:eastAsia="ko-KR"/>
        </w:rPr>
        <w:t>; and,</w:t>
      </w:r>
    </w:p>
    <w:p w:rsidR="00605527" w:rsidRDefault="00605527" w:rsidP="00605527">
      <w:pPr>
        <w:ind w:left="426"/>
        <w:jc w:val="both"/>
        <w:rPr>
          <w:lang w:eastAsia="ko-KR"/>
        </w:rPr>
      </w:pPr>
      <w:r>
        <w:rPr>
          <w:rFonts w:hint="eastAsia"/>
          <w:lang w:eastAsia="ko-KR"/>
        </w:rPr>
        <w:t>5</w:t>
      </w:r>
      <w:r>
        <w:rPr>
          <w:lang w:eastAsia="ko-KR"/>
        </w:rPr>
        <w:t>.</w:t>
      </w:r>
      <w:r>
        <w:rPr>
          <w:rFonts w:hint="eastAsia"/>
          <w:lang w:eastAsia="ko-KR"/>
        </w:rPr>
        <w:t xml:space="preserve"> </w:t>
      </w:r>
      <w:r w:rsidRPr="00806086">
        <w:rPr>
          <w:lang w:eastAsia="ko-KR"/>
        </w:rPr>
        <w:t xml:space="preserve">The PoC Client and </w:t>
      </w:r>
      <w:r>
        <w:rPr>
          <w:rFonts w:hint="eastAsia"/>
          <w:lang w:eastAsia="ko-KR"/>
        </w:rPr>
        <w:t>t</w:t>
      </w:r>
      <w:r>
        <w:rPr>
          <w:lang w:eastAsia="ko-KR"/>
        </w:rPr>
        <w:t>he PoC Server performing the Participating PoC Function negotiates the use of the Multicast PoC Channel as described [</w:t>
      </w:r>
      <w:ins w:id="66" w:author="cbf011-1" w:date="2014-09-27T19:15:00Z">
        <w:r w:rsidR="00305EE7">
          <w:rPr>
            <w:lang w:eastAsia="ko-KR"/>
          </w:rPr>
          <w:t>OMA-PCPS-CP</w:t>
        </w:r>
      </w:ins>
      <w:del w:id="67" w:author="cbf011-1" w:date="2014-09-27T19:15:00Z">
        <w:r w:rsidDel="00305EE7">
          <w:rPr>
            <w:lang w:eastAsia="ko-KR"/>
          </w:rPr>
          <w:delText>OMA-PoC-CP</w:delText>
        </w:r>
      </w:del>
      <w:r>
        <w:rPr>
          <w:lang w:eastAsia="ko-KR"/>
        </w:rPr>
        <w:t>] with the Media Parameters described in this document</w:t>
      </w:r>
      <w:r>
        <w:rPr>
          <w:rFonts w:hint="eastAsia"/>
          <w:lang w:eastAsia="ko-KR"/>
        </w:rPr>
        <w:t>.</w:t>
      </w:r>
    </w:p>
    <w:p w:rsidR="00605527" w:rsidRDefault="00605527" w:rsidP="00B216AC">
      <w:pPr>
        <w:pStyle w:val="AltNormal"/>
        <w:rPr>
          <w:lang w:val="en-US" w:eastAsia="zh-CN"/>
        </w:rPr>
      </w:pPr>
      <w:r>
        <w:rPr>
          <w:lang w:val="en-US" w:eastAsia="zh-CN"/>
        </w:rPr>
        <w:t>.</w:t>
      </w:r>
    </w:p>
    <w:p w:rsidR="00605527" w:rsidRDefault="00605527" w:rsidP="00B216AC">
      <w:pPr>
        <w:pStyle w:val="AltNormal"/>
        <w:rPr>
          <w:lang w:val="en-US" w:eastAsia="zh-CN"/>
        </w:rPr>
      </w:pPr>
      <w:r>
        <w:rPr>
          <w:lang w:val="en-US" w:eastAsia="zh-CN"/>
        </w:rPr>
        <w:t>.</w:t>
      </w:r>
    </w:p>
    <w:p w:rsidR="00605527" w:rsidRDefault="00605527" w:rsidP="00B216AC">
      <w:pPr>
        <w:pStyle w:val="AltNormal"/>
        <w:rPr>
          <w:lang w:val="en-US" w:eastAsia="zh-CN"/>
        </w:rPr>
      </w:pPr>
      <w:r>
        <w:rPr>
          <w:lang w:val="en-US" w:eastAsia="zh-CN"/>
        </w:rPr>
        <w:t>.</w:t>
      </w:r>
    </w:p>
    <w:p w:rsidR="0070376F" w:rsidRPr="0070376F" w:rsidRDefault="0070376F" w:rsidP="0070376F">
      <w:pPr>
        <w:keepNext/>
        <w:tabs>
          <w:tab w:val="right" w:pos="9634"/>
        </w:tabs>
        <w:spacing w:after="120"/>
        <w:outlineLvl w:val="1"/>
        <w:rPr>
          <w:rFonts w:ascii="Arial" w:eastAsia="Batang" w:hAnsi="Arial"/>
          <w:b/>
          <w:sz w:val="32"/>
          <w:lang w:eastAsia="ko-KR"/>
        </w:rPr>
      </w:pPr>
      <w:bookmarkStart w:id="68" w:name="_Toc399093236"/>
      <w:r>
        <w:rPr>
          <w:rFonts w:ascii="Arial" w:eastAsia="Batang" w:hAnsi="Arial"/>
          <w:b/>
          <w:sz w:val="32"/>
        </w:rPr>
        <w:t>From 5.3 “</w:t>
      </w:r>
      <w:r w:rsidRPr="0070376F">
        <w:rPr>
          <w:rFonts w:ascii="Arial" w:eastAsia="Batang" w:hAnsi="Arial"/>
          <w:b/>
          <w:sz w:val="32"/>
        </w:rPr>
        <w:t>Transport</w:t>
      </w:r>
      <w:bookmarkEnd w:id="68"/>
      <w:r>
        <w:rPr>
          <w:rFonts w:ascii="Arial" w:eastAsia="Batang" w:hAnsi="Arial"/>
          <w:b/>
          <w:sz w:val="32"/>
        </w:rPr>
        <w:t>”</w:t>
      </w:r>
    </w:p>
    <w:p w:rsidR="0070376F" w:rsidRDefault="0070376F" w:rsidP="0070376F">
      <w:pPr>
        <w:spacing w:after="60"/>
        <w:jc w:val="both"/>
        <w:rPr>
          <w:rFonts w:eastAsia="Batang"/>
          <w:lang w:eastAsia="ko-KR"/>
        </w:rPr>
      </w:pPr>
      <w:r w:rsidRPr="0070376F">
        <w:rPr>
          <w:rFonts w:eastAsia="Batang"/>
          <w:lang w:eastAsia="ko-KR"/>
        </w:rPr>
        <w:t>The transport is specified in [</w:t>
      </w:r>
      <w:del w:id="69" w:author="cbf011-1" w:date="2014-09-27T19:16:00Z">
        <w:r w:rsidRPr="0070376F" w:rsidDel="0070376F">
          <w:rPr>
            <w:rFonts w:eastAsia="Batang"/>
            <w:lang w:eastAsia="ko-KR"/>
          </w:rPr>
          <w:delText>OMA-PoC-UP</w:delText>
        </w:r>
      </w:del>
      <w:ins w:id="70" w:author="cbf011-1" w:date="2014-09-27T19:16:00Z">
        <w:r>
          <w:rPr>
            <w:rFonts w:eastAsia="Batang"/>
            <w:lang w:eastAsia="ko-KR"/>
          </w:rPr>
          <w:t>OMA-PCPS-</w:t>
        </w:r>
      </w:ins>
      <w:ins w:id="71" w:author="cbf011-1" w:date="2014-09-27T19:17:00Z">
        <w:r>
          <w:rPr>
            <w:rFonts w:eastAsia="Batang"/>
            <w:lang w:eastAsia="ko-KR"/>
          </w:rPr>
          <w:t>UP</w:t>
        </w:r>
      </w:ins>
      <w:r w:rsidRPr="0070376F">
        <w:rPr>
          <w:rFonts w:eastAsia="Batang"/>
          <w:lang w:eastAsia="ko-KR"/>
        </w:rPr>
        <w:t>] "</w:t>
      </w:r>
      <w:r w:rsidRPr="0070376F">
        <w:rPr>
          <w:rFonts w:eastAsia="Batang"/>
          <w:i/>
          <w:lang w:eastAsia="ko-KR"/>
        </w:rPr>
        <w:t>Transport</w:t>
      </w:r>
      <w:r w:rsidRPr="0070376F">
        <w:rPr>
          <w:rFonts w:eastAsia="Batang"/>
          <w:lang w:eastAsia="ko-KR"/>
        </w:rPr>
        <w:t>". Additional Multicast PoC specific transport procedures are described in this subclause.</w:t>
      </w:r>
    </w:p>
    <w:p w:rsidR="0070376F" w:rsidRDefault="0070376F" w:rsidP="0070376F">
      <w:pPr>
        <w:spacing w:after="60"/>
        <w:jc w:val="both"/>
        <w:rPr>
          <w:rFonts w:eastAsia="Batang"/>
          <w:lang w:eastAsia="ko-KR"/>
        </w:rPr>
      </w:pPr>
      <w:r>
        <w:rPr>
          <w:rFonts w:eastAsia="Batang"/>
          <w:lang w:eastAsia="ko-KR"/>
        </w:rPr>
        <w:t>.</w:t>
      </w:r>
    </w:p>
    <w:p w:rsidR="0070376F" w:rsidRDefault="0070376F" w:rsidP="0070376F">
      <w:pPr>
        <w:spacing w:after="60"/>
        <w:jc w:val="both"/>
        <w:rPr>
          <w:rFonts w:eastAsia="Batang"/>
          <w:lang w:eastAsia="ko-KR"/>
        </w:rPr>
      </w:pPr>
      <w:r>
        <w:rPr>
          <w:rFonts w:eastAsia="Batang"/>
          <w:lang w:eastAsia="ko-KR"/>
        </w:rPr>
        <w:t>.</w:t>
      </w:r>
    </w:p>
    <w:p w:rsidR="0070376F" w:rsidRDefault="0070376F" w:rsidP="0070376F">
      <w:pPr>
        <w:spacing w:after="60"/>
        <w:jc w:val="both"/>
        <w:rPr>
          <w:rFonts w:eastAsia="Batang"/>
          <w:lang w:eastAsia="ko-KR"/>
        </w:rPr>
      </w:pPr>
      <w:r>
        <w:rPr>
          <w:rFonts w:eastAsia="Batang"/>
          <w:lang w:eastAsia="ko-KR"/>
        </w:rPr>
        <w:t>.</w:t>
      </w:r>
    </w:p>
    <w:p w:rsidR="0039062C" w:rsidRDefault="0039062C" w:rsidP="0039062C">
      <w:pPr>
        <w:pStyle w:val="Heading2"/>
        <w:numPr>
          <w:ilvl w:val="0"/>
          <w:numId w:val="0"/>
        </w:numPr>
        <w:rPr>
          <w:lang w:eastAsia="ko-KR"/>
        </w:rPr>
      </w:pPr>
      <w:bookmarkStart w:id="72" w:name="_Toc399093241"/>
      <w:r>
        <w:rPr>
          <w:lang w:eastAsia="ko-KR"/>
        </w:rPr>
        <w:t>From 5.5 “</w:t>
      </w:r>
      <w:r w:rsidRPr="00456B10">
        <w:rPr>
          <w:lang w:eastAsia="ko-KR"/>
        </w:rPr>
        <w:t>Media Control</w:t>
      </w:r>
      <w:bookmarkEnd w:id="72"/>
      <w:r>
        <w:rPr>
          <w:lang w:eastAsia="ko-KR"/>
        </w:rPr>
        <w:t>”</w:t>
      </w:r>
    </w:p>
    <w:p w:rsidR="0039062C" w:rsidRDefault="0039062C" w:rsidP="0039062C">
      <w:pPr>
        <w:jc w:val="both"/>
        <w:rPr>
          <w:lang w:eastAsia="ko-KR"/>
        </w:rPr>
      </w:pPr>
      <w:r w:rsidRPr="00041D9B">
        <w:rPr>
          <w:lang w:eastAsia="ko-KR"/>
        </w:rPr>
        <w:t>The Media control is specified in [</w:t>
      </w:r>
      <w:ins w:id="73" w:author="cbf011-1" w:date="2014-09-27T19:18:00Z">
        <w:r>
          <w:rPr>
            <w:rFonts w:eastAsia="Batang"/>
            <w:lang w:eastAsia="ko-KR"/>
          </w:rPr>
          <w:t>OMA-PCPS-UP</w:t>
        </w:r>
      </w:ins>
      <w:del w:id="74" w:author="cbf011-1" w:date="2014-09-27T19:18:00Z">
        <w:r w:rsidRPr="00041D9B" w:rsidDel="0039062C">
          <w:rPr>
            <w:lang w:eastAsia="ko-KR"/>
          </w:rPr>
          <w:delText>OMA-PoC-UP</w:delText>
        </w:r>
      </w:del>
      <w:r w:rsidRPr="00041D9B">
        <w:rPr>
          <w:lang w:eastAsia="ko-KR"/>
        </w:rPr>
        <w:t>] "</w:t>
      </w:r>
      <w:r w:rsidRPr="001D5A73">
        <w:rPr>
          <w:i/>
          <w:lang w:eastAsia="ko-KR"/>
        </w:rPr>
        <w:t>Media Control</w:t>
      </w:r>
      <w:r w:rsidRPr="00041D9B">
        <w:rPr>
          <w:lang w:eastAsia="ko-KR"/>
        </w:rPr>
        <w:t>".</w:t>
      </w:r>
      <w:r>
        <w:rPr>
          <w:rFonts w:hint="eastAsia"/>
          <w:lang w:eastAsia="ko-KR"/>
        </w:rPr>
        <w:t xml:space="preserve"> </w:t>
      </w:r>
      <w:r w:rsidRPr="00EA06AA">
        <w:rPr>
          <w:lang w:eastAsia="ko-KR"/>
        </w:rPr>
        <w:t>Additional Multicast PoC specific Media control procedures are described in this subclause.</w:t>
      </w:r>
    </w:p>
    <w:p w:rsidR="0070376F" w:rsidRDefault="00A31106" w:rsidP="0070376F">
      <w:pPr>
        <w:spacing w:after="60"/>
        <w:jc w:val="both"/>
        <w:rPr>
          <w:rFonts w:eastAsia="Batang"/>
          <w:lang w:eastAsia="ko-KR"/>
        </w:rPr>
      </w:pPr>
      <w:r>
        <w:rPr>
          <w:rFonts w:eastAsia="Batang"/>
          <w:lang w:eastAsia="ko-KR"/>
        </w:rPr>
        <w:t>.</w:t>
      </w:r>
    </w:p>
    <w:p w:rsidR="00A31106" w:rsidRDefault="00A31106" w:rsidP="0070376F">
      <w:pPr>
        <w:spacing w:after="60"/>
        <w:jc w:val="both"/>
        <w:rPr>
          <w:rFonts w:eastAsia="Batang"/>
          <w:lang w:eastAsia="ko-KR"/>
        </w:rPr>
      </w:pPr>
      <w:r>
        <w:rPr>
          <w:rFonts w:eastAsia="Batang"/>
          <w:lang w:eastAsia="ko-KR"/>
        </w:rPr>
        <w:t>.</w:t>
      </w:r>
    </w:p>
    <w:p w:rsidR="00A31106" w:rsidRDefault="00A31106" w:rsidP="0070376F">
      <w:pPr>
        <w:spacing w:after="60"/>
        <w:jc w:val="both"/>
        <w:rPr>
          <w:rFonts w:eastAsia="Batang"/>
          <w:lang w:eastAsia="ko-KR"/>
        </w:rPr>
      </w:pPr>
      <w:r>
        <w:rPr>
          <w:rFonts w:eastAsia="Batang"/>
          <w:lang w:eastAsia="ko-KR"/>
        </w:rPr>
        <w:t>.</w:t>
      </w:r>
    </w:p>
    <w:p w:rsidR="00A31106" w:rsidRDefault="00A31106" w:rsidP="00A31106">
      <w:pPr>
        <w:pStyle w:val="Heading3"/>
        <w:numPr>
          <w:ilvl w:val="0"/>
          <w:numId w:val="0"/>
        </w:numPr>
        <w:spacing w:before="120" w:after="80"/>
        <w:rPr>
          <w:lang w:eastAsia="ko-KR"/>
        </w:rPr>
      </w:pPr>
      <w:bookmarkStart w:id="75" w:name="_Toc399093242"/>
      <w:r>
        <w:rPr>
          <w:lang w:eastAsia="ko-KR"/>
        </w:rPr>
        <w:t>From 5.5.1 “</w:t>
      </w:r>
      <w:r w:rsidRPr="00AD3FB4">
        <w:rPr>
          <w:lang w:eastAsia="ko-KR"/>
        </w:rPr>
        <w:t>Discrete Media Transfer Final Report</w:t>
      </w:r>
      <w:bookmarkEnd w:id="75"/>
      <w:r>
        <w:rPr>
          <w:lang w:eastAsia="ko-KR"/>
        </w:rPr>
        <w:t>”</w:t>
      </w:r>
    </w:p>
    <w:p w:rsidR="00A31106" w:rsidRPr="00DE303D" w:rsidRDefault="00A31106" w:rsidP="00A31106">
      <w:pPr>
        <w:jc w:val="both"/>
        <w:rPr>
          <w:lang w:val="en-US"/>
        </w:rPr>
      </w:pPr>
      <w:r w:rsidRPr="00DE303D">
        <w:rPr>
          <w:lang w:val="en-US"/>
        </w:rPr>
        <w:t xml:space="preserve">The PoC Server </w:t>
      </w:r>
      <w:r>
        <w:rPr>
          <w:lang w:val="en-US"/>
        </w:rPr>
        <w:t xml:space="preserve">performing the Participating PoC Function </w:t>
      </w:r>
      <w:r w:rsidRPr="00DE303D">
        <w:rPr>
          <w:lang w:val="en-US"/>
        </w:rPr>
        <w:t>SHALL support the Discrete Media Transfer Final Report functionality when Discrete Media is sent over the Multicast PoC Channel as specified in</w:t>
      </w:r>
      <w:r>
        <w:rPr>
          <w:rFonts w:hint="eastAsia"/>
          <w:lang w:val="en-US" w:eastAsia="ko-KR"/>
        </w:rPr>
        <w:t xml:space="preserve"> subclause 5.4</w:t>
      </w:r>
      <w:r>
        <w:rPr>
          <w:lang w:val="en-US"/>
        </w:rPr>
        <w:t xml:space="preserve"> </w:t>
      </w:r>
      <w:r w:rsidRPr="00DE303D">
        <w:rPr>
          <w:lang w:val="en-US"/>
        </w:rPr>
        <w:t>"</w:t>
      </w:r>
      <w:r>
        <w:rPr>
          <w:i/>
          <w:lang w:val="en-US"/>
        </w:rPr>
        <w:t>File Distribution</w:t>
      </w:r>
      <w:r w:rsidRPr="00DE303D">
        <w:rPr>
          <w:lang w:val="en-US"/>
        </w:rPr>
        <w:t>".</w:t>
      </w:r>
    </w:p>
    <w:p w:rsidR="00A31106" w:rsidRPr="00241FF4" w:rsidRDefault="00A31106" w:rsidP="00A31106">
      <w:pPr>
        <w:pStyle w:val="NO"/>
        <w:rPr>
          <w:lang w:val="en-US"/>
        </w:rPr>
      </w:pPr>
      <w:r w:rsidRPr="00241FF4">
        <w:rPr>
          <w:lang w:val="en-US"/>
        </w:rPr>
        <w:t>NOTE 1:</w:t>
      </w:r>
      <w:r w:rsidRPr="00241FF4">
        <w:rPr>
          <w:lang w:val="en-US"/>
        </w:rPr>
        <w:tab/>
        <w:t>The components of a Discrete Media Final Report are described in [</w:t>
      </w:r>
      <w:del w:id="76" w:author="cbf011-4" w:date="2014-09-30T12:38:00Z">
        <w:r w:rsidR="0004047A" w:rsidDel="0004047A">
          <w:rPr>
            <w:rFonts w:eastAsia="Batang"/>
            <w:lang w:eastAsia="ko-KR"/>
          </w:rPr>
          <w:delText>OMA-PoC</w:delText>
        </w:r>
        <w:r w:rsidDel="0004047A">
          <w:rPr>
            <w:rFonts w:eastAsia="Batang"/>
            <w:lang w:eastAsia="ko-KR"/>
          </w:rPr>
          <w:delText>-UP</w:delText>
        </w:r>
      </w:del>
      <w:ins w:id="77" w:author="cbf011-4" w:date="2014-09-30T12:38:00Z">
        <w:r w:rsidR="0004047A">
          <w:rPr>
            <w:rFonts w:eastAsia="Batang"/>
            <w:lang w:eastAsia="ko-KR"/>
          </w:rPr>
          <w:t>OMA-PCPS-UP</w:t>
        </w:r>
      </w:ins>
      <w:r w:rsidRPr="00241FF4">
        <w:rPr>
          <w:lang w:val="en-US"/>
        </w:rPr>
        <w:t>] "</w:t>
      </w:r>
      <w:r w:rsidRPr="00241FF4">
        <w:rPr>
          <w:i/>
          <w:lang w:val="en-US"/>
        </w:rPr>
        <w:t>Discrete Media Transfer Final Report</w:t>
      </w:r>
      <w:r w:rsidRPr="00241FF4">
        <w:rPr>
          <w:lang w:val="en-US"/>
        </w:rPr>
        <w:t>".</w:t>
      </w:r>
    </w:p>
    <w:p w:rsidR="00A31106" w:rsidRPr="00903628" w:rsidRDefault="00A31106" w:rsidP="00A31106">
      <w:pPr>
        <w:jc w:val="both"/>
        <w:rPr>
          <w:iCs/>
          <w:lang w:val="en-US" w:eastAsia="ko-KR"/>
        </w:rPr>
      </w:pPr>
      <w:r w:rsidRPr="00DE303D">
        <w:rPr>
          <w:lang w:val="en-US"/>
        </w:rPr>
        <w:t>Upon receiving a MSRP SEND request and if a MSRP REPORT have been requested when Discrete Media is sent over the Multicast PoC Channel as specified in</w:t>
      </w:r>
      <w:r>
        <w:rPr>
          <w:rFonts w:hint="eastAsia"/>
          <w:lang w:val="en-US" w:eastAsia="ko-KR"/>
        </w:rPr>
        <w:t xml:space="preserve"> subclause 5.4</w:t>
      </w:r>
      <w:r w:rsidRPr="00DE303D">
        <w:rPr>
          <w:lang w:val="en-US"/>
        </w:rPr>
        <w:t xml:space="preserve"> "</w:t>
      </w:r>
      <w:r>
        <w:rPr>
          <w:i/>
          <w:lang w:val="en-US"/>
        </w:rPr>
        <w:t>File Distribution</w:t>
      </w:r>
      <w:r w:rsidRPr="00DE303D">
        <w:rPr>
          <w:lang w:val="en-US"/>
        </w:rPr>
        <w:t>"</w:t>
      </w:r>
      <w:r>
        <w:rPr>
          <w:rFonts w:hint="eastAsia"/>
          <w:lang w:val="en-US" w:eastAsia="zh-CN"/>
        </w:rPr>
        <w:t xml:space="preserve">, the PoC Server performing </w:t>
      </w:r>
      <w:r>
        <w:rPr>
          <w:lang w:val="en-US"/>
        </w:rPr>
        <w:t xml:space="preserve">the Participating PoC </w:t>
      </w:r>
      <w:r>
        <w:rPr>
          <w:lang w:val="en-US"/>
        </w:rPr>
        <w:lastRenderedPageBreak/>
        <w:t>Function</w:t>
      </w:r>
      <w:r>
        <w:rPr>
          <w:rFonts w:hint="eastAsia"/>
          <w:lang w:val="en-US" w:eastAsia="zh-CN"/>
        </w:rPr>
        <w:t xml:space="preserve"> based on local policy either </w:t>
      </w:r>
      <w:r>
        <w:rPr>
          <w:rFonts w:hint="eastAsia"/>
          <w:lang w:val="en-US"/>
        </w:rPr>
        <w:t>SHALL send the MSRP SEND request towards the PoC Client over the Multicast PoC Channel</w:t>
      </w:r>
      <w:r>
        <w:rPr>
          <w:rFonts w:hint="eastAsia"/>
          <w:lang w:val="en-US" w:eastAsia="zh-CN"/>
        </w:rPr>
        <w:t xml:space="preserve"> </w:t>
      </w:r>
      <w:r w:rsidRPr="00903628">
        <w:rPr>
          <w:rFonts w:hint="eastAsia"/>
          <w:iCs/>
          <w:lang w:val="en-US" w:eastAsia="zh-CN"/>
        </w:rPr>
        <w:t>or</w:t>
      </w:r>
      <w:r>
        <w:rPr>
          <w:rFonts w:hint="eastAsia"/>
          <w:iCs/>
          <w:lang w:val="en-US" w:eastAsia="zh-CN"/>
        </w:rPr>
        <w:t xml:space="preserve"> the PoC Server</w:t>
      </w:r>
      <w:r>
        <w:rPr>
          <w:rFonts w:hint="eastAsia"/>
          <w:iCs/>
          <w:lang w:val="en-US" w:eastAsia="ko-KR"/>
        </w:rPr>
        <w:t>:</w:t>
      </w:r>
    </w:p>
    <w:p w:rsidR="00A31106" w:rsidRDefault="00A31106" w:rsidP="00A07571">
      <w:pPr>
        <w:pStyle w:val="TOC4"/>
        <w:numPr>
          <w:ilvl w:val="0"/>
          <w:numId w:val="22"/>
        </w:numPr>
        <w:spacing w:before="60" w:after="120"/>
        <w:jc w:val="both"/>
        <w:rPr>
          <w:i w:val="0"/>
          <w:iCs/>
          <w:lang w:val="en-US"/>
        </w:rPr>
      </w:pPr>
      <w:r>
        <w:rPr>
          <w:rFonts w:hint="eastAsia"/>
          <w:i w:val="0"/>
          <w:iCs/>
          <w:lang w:val="en-US"/>
        </w:rPr>
        <w:t xml:space="preserve">SHALL remove the request for </w:t>
      </w:r>
      <w:r w:rsidRPr="007E7D9D">
        <w:rPr>
          <w:i w:val="0"/>
          <w:iCs/>
          <w:lang w:val="en-US"/>
        </w:rPr>
        <w:t>Discrete Media Final Report</w:t>
      </w:r>
      <w:r w:rsidDel="007E7D9D">
        <w:rPr>
          <w:rFonts w:hint="eastAsia"/>
          <w:i w:val="0"/>
          <w:iCs/>
          <w:lang w:val="en-US"/>
        </w:rPr>
        <w:t xml:space="preserve"> </w:t>
      </w:r>
      <w:r>
        <w:rPr>
          <w:rFonts w:hint="eastAsia"/>
          <w:i w:val="0"/>
          <w:iCs/>
          <w:lang w:val="en-US"/>
        </w:rPr>
        <w:t>from the SEND request;</w:t>
      </w:r>
    </w:p>
    <w:p w:rsidR="00A31106" w:rsidRDefault="00A31106" w:rsidP="00A07571">
      <w:pPr>
        <w:pStyle w:val="TOC4"/>
        <w:numPr>
          <w:ilvl w:val="0"/>
          <w:numId w:val="22"/>
        </w:numPr>
        <w:spacing w:before="60" w:after="120"/>
        <w:jc w:val="both"/>
        <w:rPr>
          <w:i w:val="0"/>
          <w:iCs/>
          <w:lang w:val="en-US"/>
        </w:rPr>
      </w:pPr>
      <w:r>
        <w:rPr>
          <w:rFonts w:hint="eastAsia"/>
          <w:i w:val="0"/>
          <w:iCs/>
          <w:lang w:val="en-US"/>
        </w:rPr>
        <w:t>SHALL send the MSRP SEND request towards the PoC Client over the Multicast PoC Channel</w:t>
      </w:r>
      <w:r>
        <w:rPr>
          <w:rFonts w:eastAsia="SimSun" w:hint="eastAsia"/>
          <w:i w:val="0"/>
          <w:iCs/>
          <w:lang w:val="en-US" w:eastAsia="zh-CN"/>
        </w:rPr>
        <w:t>;</w:t>
      </w:r>
    </w:p>
    <w:p w:rsidR="00A31106" w:rsidRPr="00903628" w:rsidRDefault="00A31106" w:rsidP="00A07571">
      <w:pPr>
        <w:pStyle w:val="TOC4"/>
        <w:numPr>
          <w:ilvl w:val="0"/>
          <w:numId w:val="22"/>
        </w:numPr>
        <w:spacing w:before="60" w:after="120"/>
        <w:jc w:val="both"/>
        <w:rPr>
          <w:i w:val="0"/>
          <w:iCs/>
          <w:lang w:val="en-US"/>
        </w:rPr>
      </w:pPr>
      <w:r>
        <w:rPr>
          <w:rFonts w:hint="eastAsia"/>
          <w:i w:val="0"/>
          <w:iCs/>
          <w:lang w:val="en-US"/>
        </w:rPr>
        <w:t xml:space="preserve">SHALL </w:t>
      </w:r>
      <w:r w:rsidRPr="00903628">
        <w:rPr>
          <w:i w:val="0"/>
          <w:iCs/>
          <w:lang w:val="en-US"/>
        </w:rPr>
        <w:t>generate</w:t>
      </w:r>
      <w:r w:rsidRPr="00903628">
        <w:rPr>
          <w:rFonts w:hint="eastAsia"/>
          <w:i w:val="0"/>
          <w:iCs/>
          <w:lang w:val="en-US"/>
        </w:rPr>
        <w:t xml:space="preserve"> an</w:t>
      </w:r>
      <w:r w:rsidRPr="00903628">
        <w:rPr>
          <w:i w:val="0"/>
          <w:iCs/>
          <w:lang w:val="en-US"/>
        </w:rPr>
        <w:t xml:space="preserve"> MSRP REPORT requests according to rules and procedures of [RFC4975]</w:t>
      </w:r>
      <w:r w:rsidRPr="00903628">
        <w:rPr>
          <w:rFonts w:hint="eastAsia"/>
          <w:i w:val="0"/>
          <w:iCs/>
          <w:lang w:val="en-US"/>
        </w:rPr>
        <w:t xml:space="preserve">; </w:t>
      </w:r>
    </w:p>
    <w:p w:rsidR="00A31106" w:rsidRPr="002C0C10" w:rsidRDefault="00A31106" w:rsidP="00A07571">
      <w:pPr>
        <w:pStyle w:val="TOC4"/>
        <w:numPr>
          <w:ilvl w:val="0"/>
          <w:numId w:val="22"/>
        </w:numPr>
        <w:spacing w:before="60" w:after="120"/>
        <w:jc w:val="both"/>
        <w:rPr>
          <w:i w:val="0"/>
          <w:lang w:val="en-US"/>
        </w:rPr>
      </w:pPr>
      <w:r w:rsidRPr="002C0C10">
        <w:rPr>
          <w:rFonts w:hint="eastAsia"/>
          <w:i w:val="0"/>
          <w:lang w:val="en-US"/>
        </w:rPr>
        <w:t xml:space="preserve">SHALL </w:t>
      </w:r>
      <w:r w:rsidRPr="002C0C10">
        <w:rPr>
          <w:i w:val="0"/>
          <w:lang w:val="en-US"/>
        </w:rPr>
        <w:t xml:space="preserve">include in the leg element </w:t>
      </w:r>
      <w:r w:rsidRPr="002C0C10">
        <w:rPr>
          <w:rFonts w:hint="eastAsia"/>
          <w:i w:val="0"/>
          <w:lang w:val="en-US"/>
        </w:rPr>
        <w:t>specified in [</w:t>
      </w:r>
      <w:ins w:id="78" w:author="cbf011-1" w:date="2014-09-27T19:20:00Z">
        <w:r w:rsidRPr="00A31106">
          <w:rPr>
            <w:i w:val="0"/>
            <w:lang w:val="en-US"/>
          </w:rPr>
          <w:t>OMA-PCPS-UP</w:t>
        </w:r>
      </w:ins>
      <w:del w:id="79" w:author="cbf011-1" w:date="2014-09-27T19:20:00Z">
        <w:r w:rsidRPr="002C0C10" w:rsidDel="00A31106">
          <w:rPr>
            <w:rFonts w:hint="eastAsia"/>
            <w:i w:val="0"/>
            <w:lang w:val="en-US"/>
          </w:rPr>
          <w:delText>OMA-PoC-UP</w:delText>
        </w:r>
      </w:del>
      <w:r w:rsidRPr="002C0C10">
        <w:rPr>
          <w:rFonts w:hint="eastAsia"/>
          <w:i w:val="0"/>
          <w:lang w:val="en-US"/>
        </w:rPr>
        <w:t xml:space="preserve">] </w:t>
      </w:r>
      <w:r w:rsidRPr="002C0C10">
        <w:rPr>
          <w:i w:val="0"/>
          <w:lang w:val="en-US"/>
        </w:rPr>
        <w:t>the attribute status="202" for each PoC User that receives the Discrete Media over the Multicast PoC Channel; and,</w:t>
      </w:r>
    </w:p>
    <w:p w:rsidR="00A31106" w:rsidRPr="002C0C10" w:rsidRDefault="00A31106" w:rsidP="00A07571">
      <w:pPr>
        <w:pStyle w:val="TOC4"/>
        <w:numPr>
          <w:ilvl w:val="0"/>
          <w:numId w:val="22"/>
        </w:numPr>
        <w:spacing w:before="60" w:after="120"/>
        <w:jc w:val="both"/>
        <w:rPr>
          <w:i w:val="0"/>
          <w:lang w:val="en-US"/>
        </w:rPr>
      </w:pPr>
      <w:r w:rsidRPr="002C0C10">
        <w:rPr>
          <w:rFonts w:eastAsia="SimSun" w:hint="eastAsia"/>
          <w:i w:val="0"/>
          <w:lang w:val="en-US" w:eastAsia="zh-CN"/>
        </w:rPr>
        <w:t xml:space="preserve">SHALL </w:t>
      </w:r>
      <w:r w:rsidRPr="002C0C10">
        <w:rPr>
          <w:i w:val="0"/>
          <w:lang w:val="en-US"/>
        </w:rPr>
        <w:t>send the MSRP REPORT requests according to rules and procedures of [RFC4975].:</w:t>
      </w:r>
    </w:p>
    <w:p w:rsidR="00A31106" w:rsidRPr="00DE303D" w:rsidRDefault="00A31106" w:rsidP="00A31106">
      <w:pPr>
        <w:pStyle w:val="NO"/>
        <w:jc w:val="both"/>
        <w:rPr>
          <w:lang w:val="en-US"/>
        </w:rPr>
      </w:pPr>
      <w:r w:rsidRPr="00DE303D">
        <w:rPr>
          <w:lang w:val="en-US"/>
        </w:rPr>
        <w:t xml:space="preserve">NOTE 2: </w:t>
      </w:r>
      <w:r w:rsidRPr="00DE303D">
        <w:rPr>
          <w:lang w:val="en-US"/>
        </w:rPr>
        <w:tab/>
        <w:t xml:space="preserve">The PoC Server </w:t>
      </w:r>
      <w:r w:rsidRPr="00DF5B03">
        <w:rPr>
          <w:lang w:val="en-US"/>
        </w:rPr>
        <w:t xml:space="preserve">performing the Participating PoC Function </w:t>
      </w:r>
      <w:r w:rsidRPr="00DE303D">
        <w:rPr>
          <w:lang w:val="en-US"/>
        </w:rPr>
        <w:t xml:space="preserve">can respond with </w:t>
      </w:r>
      <w:r>
        <w:rPr>
          <w:lang w:val="en-US"/>
        </w:rPr>
        <w:t xml:space="preserve">a </w:t>
      </w:r>
      <w:r w:rsidRPr="00DE303D">
        <w:rPr>
          <w:lang w:val="en-US"/>
        </w:rPr>
        <w:t xml:space="preserve">MSRP </w:t>
      </w:r>
      <w:r>
        <w:rPr>
          <w:rFonts w:hint="eastAsia"/>
          <w:lang w:val="en-US" w:eastAsia="ko-KR"/>
        </w:rPr>
        <w:t xml:space="preserve">413 </w:t>
      </w:r>
      <w:r w:rsidRPr="00DE303D">
        <w:rPr>
          <w:lang w:val="en-US"/>
        </w:rPr>
        <w:t>response if the PoC Server wishes the PoC Server performing the Controlling PoC Function to stop sending the particular message for any reason.</w:t>
      </w:r>
    </w:p>
    <w:p w:rsidR="00A31106" w:rsidRDefault="00A31106" w:rsidP="0070376F">
      <w:pPr>
        <w:spacing w:after="60"/>
        <w:jc w:val="both"/>
        <w:rPr>
          <w:rFonts w:eastAsia="Batang"/>
          <w:lang w:eastAsia="ko-KR"/>
        </w:rPr>
      </w:pPr>
      <w:r>
        <w:rPr>
          <w:rFonts w:eastAsia="Batang"/>
          <w:lang w:eastAsia="ko-KR"/>
        </w:rPr>
        <w:t>.</w:t>
      </w:r>
    </w:p>
    <w:p w:rsidR="00A31106" w:rsidRDefault="00A31106" w:rsidP="0070376F">
      <w:pPr>
        <w:spacing w:after="60"/>
        <w:jc w:val="both"/>
        <w:rPr>
          <w:rFonts w:eastAsia="Batang"/>
          <w:lang w:eastAsia="ko-KR"/>
        </w:rPr>
      </w:pPr>
      <w:r>
        <w:rPr>
          <w:rFonts w:eastAsia="Batang"/>
          <w:lang w:eastAsia="ko-KR"/>
        </w:rPr>
        <w:t>.</w:t>
      </w:r>
    </w:p>
    <w:p w:rsidR="00A31106" w:rsidRDefault="00A31106" w:rsidP="0070376F">
      <w:pPr>
        <w:spacing w:after="60"/>
        <w:jc w:val="both"/>
        <w:rPr>
          <w:rFonts w:eastAsia="Batang"/>
          <w:lang w:eastAsia="ko-KR"/>
        </w:rPr>
      </w:pPr>
      <w:r>
        <w:rPr>
          <w:rFonts w:eastAsia="Batang"/>
          <w:lang w:eastAsia="ko-KR"/>
        </w:rPr>
        <w:t>.</w:t>
      </w:r>
    </w:p>
    <w:p w:rsidR="00A31106" w:rsidRDefault="00A31106" w:rsidP="00A31106">
      <w:pPr>
        <w:pStyle w:val="Heading3"/>
        <w:numPr>
          <w:ilvl w:val="0"/>
          <w:numId w:val="0"/>
        </w:numPr>
        <w:spacing w:before="120" w:after="80"/>
        <w:rPr>
          <w:rStyle w:val="Heading2Char"/>
          <w:lang w:val="es-ES" w:eastAsia="ko-KR"/>
        </w:rPr>
      </w:pPr>
      <w:bookmarkStart w:id="80" w:name="_Toc399093243"/>
      <w:r>
        <w:rPr>
          <w:rStyle w:val="Heading2Char"/>
          <w:lang w:val="es-ES"/>
        </w:rPr>
        <w:t>From 5.5.2 “</w:t>
      </w:r>
      <w:r w:rsidRPr="004A382B">
        <w:rPr>
          <w:rStyle w:val="Heading2Char"/>
          <w:lang w:val="es-ES"/>
        </w:rPr>
        <w:t>Discrete Media Transfer Progress Report</w:t>
      </w:r>
      <w:bookmarkEnd w:id="80"/>
      <w:r>
        <w:rPr>
          <w:rStyle w:val="Heading2Char"/>
          <w:lang w:val="es-ES"/>
        </w:rPr>
        <w:t>”</w:t>
      </w:r>
    </w:p>
    <w:p w:rsidR="00A31106" w:rsidRPr="00DE303D" w:rsidRDefault="00A31106" w:rsidP="00A31106">
      <w:pPr>
        <w:rPr>
          <w:lang w:val="en-US"/>
        </w:rPr>
      </w:pPr>
      <w:r w:rsidRPr="00DE303D">
        <w:rPr>
          <w:lang w:val="en-US"/>
        </w:rPr>
        <w:t>The PoC Server SHALL support the Discrete Media Transfer Progress Report functionality when Discrete Media is sent over the Multicast PoC Channel as specified in</w:t>
      </w:r>
      <w:r>
        <w:rPr>
          <w:rFonts w:hint="eastAsia"/>
          <w:lang w:val="en-US" w:eastAsia="ko-KR"/>
        </w:rPr>
        <w:t xml:space="preserve"> subclause 5.4</w:t>
      </w:r>
      <w:r w:rsidRPr="00DE303D">
        <w:rPr>
          <w:lang w:val="en-US"/>
        </w:rPr>
        <w:t xml:space="preserve">  "</w:t>
      </w:r>
      <w:r>
        <w:rPr>
          <w:i/>
          <w:lang w:val="en-US"/>
        </w:rPr>
        <w:t>File Distribution</w:t>
      </w:r>
      <w:r w:rsidRPr="00DE303D">
        <w:rPr>
          <w:lang w:val="en-US"/>
        </w:rPr>
        <w:t>".</w:t>
      </w:r>
    </w:p>
    <w:p w:rsidR="00A31106" w:rsidRPr="00DE303D" w:rsidRDefault="00A31106" w:rsidP="00A31106">
      <w:pPr>
        <w:pStyle w:val="NO"/>
        <w:rPr>
          <w:lang w:val="en-US"/>
        </w:rPr>
      </w:pPr>
      <w:r w:rsidRPr="00DE303D">
        <w:rPr>
          <w:lang w:val="en-US"/>
        </w:rPr>
        <w:t>NOTE 1:</w:t>
      </w:r>
      <w:r w:rsidRPr="00DE303D">
        <w:rPr>
          <w:lang w:val="en-US"/>
        </w:rPr>
        <w:tab/>
        <w:t>The components of a Discrete Media Transfer Progress Report are described in [</w:t>
      </w:r>
      <w:ins w:id="81" w:author="cbf011-1" w:date="2014-09-27T19:22:00Z">
        <w:r w:rsidRPr="00A31106">
          <w:rPr>
            <w:lang w:val="en-US"/>
          </w:rPr>
          <w:t>OMA-PCPS-UP</w:t>
        </w:r>
      </w:ins>
      <w:del w:id="82" w:author="cbf011-1" w:date="2014-09-27T19:22:00Z">
        <w:r w:rsidRPr="00DE303D" w:rsidDel="00A31106">
          <w:rPr>
            <w:lang w:val="en-US"/>
          </w:rPr>
          <w:delText>OMA-PoC-UP</w:delText>
        </w:r>
      </w:del>
      <w:r w:rsidRPr="00DE303D">
        <w:rPr>
          <w:lang w:val="en-US"/>
        </w:rPr>
        <w:t>] "</w:t>
      </w:r>
      <w:r w:rsidRPr="00DE303D">
        <w:rPr>
          <w:i/>
          <w:lang w:val="en-US"/>
        </w:rPr>
        <w:t>Discrete Media Transfer Progress Report</w:t>
      </w:r>
      <w:r w:rsidRPr="00DE303D">
        <w:rPr>
          <w:lang w:val="en-US"/>
        </w:rPr>
        <w:t>".</w:t>
      </w:r>
    </w:p>
    <w:p w:rsidR="00A31106" w:rsidRPr="00903628" w:rsidRDefault="00A31106" w:rsidP="00A31106">
      <w:pPr>
        <w:rPr>
          <w:iCs/>
          <w:lang w:val="en-US" w:eastAsia="zh-CN"/>
        </w:rPr>
      </w:pPr>
      <w:r w:rsidRPr="00DE303D">
        <w:rPr>
          <w:lang w:val="en-US"/>
        </w:rPr>
        <w:t xml:space="preserve">Upon receiving the MSRP SEND request and if a MSRP REPORT have been requested when Discrete Media is sent over the Multicast PoC Channel as specified in </w:t>
      </w:r>
      <w:r>
        <w:rPr>
          <w:lang w:val="en-US"/>
        </w:rPr>
        <w:t>the</w:t>
      </w:r>
      <w:r>
        <w:rPr>
          <w:rFonts w:hint="eastAsia"/>
          <w:lang w:val="en-US" w:eastAsia="ko-KR"/>
        </w:rPr>
        <w:t xml:space="preserve"> subclause 5.4</w:t>
      </w:r>
      <w:r w:rsidRPr="00DE303D">
        <w:rPr>
          <w:lang w:val="en-US"/>
        </w:rPr>
        <w:t xml:space="preserve"> "</w:t>
      </w:r>
      <w:r>
        <w:rPr>
          <w:i/>
          <w:lang w:val="en-US"/>
        </w:rPr>
        <w:t>File distribution</w:t>
      </w:r>
      <w:r w:rsidRPr="0057196D">
        <w:rPr>
          <w:rFonts w:hint="eastAsia"/>
          <w:lang w:val="en-US" w:eastAsia="zh-CN"/>
        </w:rPr>
        <w:t xml:space="preserve"> </w:t>
      </w:r>
      <w:r>
        <w:rPr>
          <w:rFonts w:hint="eastAsia"/>
          <w:lang w:val="en-US" w:eastAsia="zh-CN"/>
        </w:rPr>
        <w:t xml:space="preserve">the PoC Server performing </w:t>
      </w:r>
      <w:r>
        <w:rPr>
          <w:lang w:val="en-US"/>
        </w:rPr>
        <w:t>the Participating PoC Function</w:t>
      </w:r>
      <w:r>
        <w:rPr>
          <w:rFonts w:hint="eastAsia"/>
          <w:lang w:val="en-US" w:eastAsia="zh-CN"/>
        </w:rPr>
        <w:t xml:space="preserve"> based on local policy either </w:t>
      </w:r>
      <w:r>
        <w:rPr>
          <w:rFonts w:hint="eastAsia"/>
          <w:lang w:val="en-US"/>
        </w:rPr>
        <w:t>SHALL send the MSRP SEND request towards the PoC Client over the Multicast PoC Channel</w:t>
      </w:r>
      <w:r>
        <w:rPr>
          <w:rFonts w:hint="eastAsia"/>
          <w:lang w:val="en-US" w:eastAsia="zh-CN"/>
        </w:rPr>
        <w:t xml:space="preserve"> </w:t>
      </w:r>
      <w:r w:rsidRPr="00903628">
        <w:rPr>
          <w:rFonts w:hint="eastAsia"/>
          <w:iCs/>
          <w:lang w:val="en-US" w:eastAsia="zh-CN"/>
        </w:rPr>
        <w:t>or</w:t>
      </w:r>
      <w:r>
        <w:rPr>
          <w:rFonts w:hint="eastAsia"/>
          <w:iCs/>
          <w:lang w:val="en-US" w:eastAsia="zh-CN"/>
        </w:rPr>
        <w:t xml:space="preserve"> the PoC Server,</w:t>
      </w:r>
    </w:p>
    <w:p w:rsidR="00A31106" w:rsidRDefault="00A31106" w:rsidP="00A07571">
      <w:pPr>
        <w:pStyle w:val="TOC4"/>
        <w:numPr>
          <w:ilvl w:val="0"/>
          <w:numId w:val="23"/>
        </w:numPr>
        <w:spacing w:before="60" w:after="120"/>
        <w:jc w:val="both"/>
        <w:rPr>
          <w:i w:val="0"/>
          <w:iCs/>
          <w:lang w:val="en-US"/>
        </w:rPr>
      </w:pPr>
      <w:r>
        <w:rPr>
          <w:rFonts w:hint="eastAsia"/>
          <w:i w:val="0"/>
          <w:iCs/>
          <w:lang w:val="en-US"/>
        </w:rPr>
        <w:t xml:space="preserve">SHALL remove the request for </w:t>
      </w:r>
      <w:r w:rsidRPr="004612A2">
        <w:rPr>
          <w:i w:val="0"/>
          <w:iCs/>
          <w:lang w:val="en-US"/>
        </w:rPr>
        <w:t>Discrete Media Transfer Progress Report</w:t>
      </w:r>
      <w:r>
        <w:rPr>
          <w:rFonts w:hint="eastAsia"/>
          <w:i w:val="0"/>
          <w:iCs/>
          <w:lang w:val="en-US"/>
        </w:rPr>
        <w:t xml:space="preserve"> from the SEND request;</w:t>
      </w:r>
    </w:p>
    <w:p w:rsidR="00A31106" w:rsidRDefault="00A31106" w:rsidP="00A07571">
      <w:pPr>
        <w:pStyle w:val="TOC4"/>
        <w:numPr>
          <w:ilvl w:val="0"/>
          <w:numId w:val="23"/>
        </w:numPr>
        <w:spacing w:before="60" w:after="120"/>
        <w:jc w:val="both"/>
        <w:rPr>
          <w:rFonts w:eastAsia="SimSun"/>
          <w:i w:val="0"/>
          <w:iCs/>
          <w:lang w:val="en-US" w:eastAsia="zh-CN"/>
        </w:rPr>
      </w:pPr>
      <w:r>
        <w:rPr>
          <w:rFonts w:hint="eastAsia"/>
          <w:i w:val="0"/>
          <w:iCs/>
          <w:lang w:val="en-US"/>
        </w:rPr>
        <w:t>SHALL send the MSRP SEND request towards the PoC Client over the Multicast PoC Channel</w:t>
      </w:r>
      <w:r>
        <w:rPr>
          <w:rFonts w:eastAsia="SimSun" w:hint="eastAsia"/>
          <w:i w:val="0"/>
          <w:iCs/>
          <w:lang w:val="en-US" w:eastAsia="zh-CN"/>
        </w:rPr>
        <w:t>;</w:t>
      </w:r>
    </w:p>
    <w:p w:rsidR="00A31106" w:rsidRPr="007C2AC3" w:rsidRDefault="00A31106" w:rsidP="00A07571">
      <w:pPr>
        <w:pStyle w:val="TOC4"/>
        <w:numPr>
          <w:ilvl w:val="0"/>
          <w:numId w:val="23"/>
        </w:numPr>
        <w:spacing w:before="60" w:after="120"/>
        <w:jc w:val="both"/>
        <w:rPr>
          <w:i w:val="0"/>
          <w:iCs/>
          <w:lang w:val="en-US"/>
        </w:rPr>
      </w:pPr>
      <w:r w:rsidRPr="007C2AC3">
        <w:rPr>
          <w:rFonts w:hint="eastAsia"/>
          <w:i w:val="0"/>
          <w:iCs/>
          <w:lang w:val="en-US"/>
        </w:rPr>
        <w:t xml:space="preserve">SHALL </w:t>
      </w:r>
      <w:r w:rsidRPr="007C2AC3">
        <w:rPr>
          <w:i w:val="0"/>
          <w:iCs/>
          <w:lang w:val="en-US"/>
        </w:rPr>
        <w:t>generate</w:t>
      </w:r>
      <w:r w:rsidRPr="007C2AC3">
        <w:rPr>
          <w:rFonts w:hint="eastAsia"/>
          <w:i w:val="0"/>
          <w:iCs/>
          <w:lang w:val="en-US"/>
        </w:rPr>
        <w:t xml:space="preserve"> an</w:t>
      </w:r>
      <w:r w:rsidRPr="007C2AC3">
        <w:rPr>
          <w:i w:val="0"/>
          <w:iCs/>
          <w:lang w:val="en-US"/>
        </w:rPr>
        <w:t xml:space="preserve"> MSRP REPORT requests according to rules and procedures of [RFC4975]</w:t>
      </w:r>
      <w:r w:rsidRPr="007C2AC3">
        <w:rPr>
          <w:rFonts w:hint="eastAsia"/>
          <w:i w:val="0"/>
          <w:iCs/>
          <w:lang w:val="en-US"/>
        </w:rPr>
        <w:t>;</w:t>
      </w:r>
    </w:p>
    <w:p w:rsidR="00A31106" w:rsidRPr="00903628" w:rsidRDefault="00A31106" w:rsidP="00A07571">
      <w:pPr>
        <w:pStyle w:val="TOC4"/>
        <w:numPr>
          <w:ilvl w:val="0"/>
          <w:numId w:val="23"/>
        </w:numPr>
        <w:spacing w:before="60" w:after="120"/>
        <w:jc w:val="both"/>
        <w:rPr>
          <w:i w:val="0"/>
          <w:iCs/>
          <w:lang w:val="en-US"/>
        </w:rPr>
      </w:pPr>
      <w:r>
        <w:rPr>
          <w:rFonts w:eastAsia="SimSun" w:hint="eastAsia"/>
          <w:i w:val="0"/>
          <w:iCs/>
          <w:lang w:val="en-US" w:eastAsia="zh-CN"/>
        </w:rPr>
        <w:t xml:space="preserve">SHALL </w:t>
      </w:r>
      <w:r w:rsidRPr="00903628">
        <w:rPr>
          <w:i w:val="0"/>
          <w:iCs/>
          <w:lang w:val="en-US"/>
        </w:rPr>
        <w:t xml:space="preserve">include in the leg element the attribute </w:t>
      </w:r>
      <w:r w:rsidRPr="00903628">
        <w:rPr>
          <w:rFonts w:hint="eastAsia"/>
          <w:i w:val="0"/>
          <w:iCs/>
          <w:lang w:val="en-US"/>
        </w:rPr>
        <w:t>specified in [</w:t>
      </w:r>
      <w:ins w:id="83" w:author="cbf011-1" w:date="2014-09-27T19:22:00Z">
        <w:r w:rsidRPr="00A31106">
          <w:rPr>
            <w:i w:val="0"/>
            <w:lang w:val="en-US"/>
          </w:rPr>
          <w:t>OMA-PCPS-UP</w:t>
        </w:r>
      </w:ins>
      <w:del w:id="84" w:author="cbf011-1" w:date="2014-09-27T19:22:00Z">
        <w:r w:rsidRPr="00903628" w:rsidDel="00A31106">
          <w:rPr>
            <w:rFonts w:hint="eastAsia"/>
            <w:i w:val="0"/>
            <w:iCs/>
            <w:lang w:val="en-US"/>
          </w:rPr>
          <w:delText>OMA-PoC-UP</w:delText>
        </w:r>
      </w:del>
      <w:r w:rsidRPr="00903628">
        <w:rPr>
          <w:rFonts w:hint="eastAsia"/>
          <w:i w:val="0"/>
          <w:iCs/>
          <w:lang w:val="en-US"/>
        </w:rPr>
        <w:t xml:space="preserve">] </w:t>
      </w:r>
      <w:r w:rsidRPr="00903628">
        <w:rPr>
          <w:i w:val="0"/>
          <w:iCs/>
          <w:lang w:val="en-US"/>
        </w:rPr>
        <w:t>status="202" for each PoC User that receives the Discrete Media over the Multicast PoC Channel; and,</w:t>
      </w:r>
    </w:p>
    <w:p w:rsidR="00A31106" w:rsidRPr="006274C2" w:rsidRDefault="00A31106" w:rsidP="00A07571">
      <w:pPr>
        <w:pStyle w:val="TOC4"/>
        <w:numPr>
          <w:ilvl w:val="0"/>
          <w:numId w:val="23"/>
        </w:numPr>
        <w:spacing w:before="60" w:after="120"/>
        <w:jc w:val="both"/>
        <w:rPr>
          <w:i w:val="0"/>
          <w:iCs/>
          <w:lang w:val="en-US"/>
        </w:rPr>
      </w:pPr>
      <w:r>
        <w:rPr>
          <w:rFonts w:eastAsia="SimSun" w:hint="eastAsia"/>
          <w:i w:val="0"/>
          <w:iCs/>
          <w:lang w:val="en-US" w:eastAsia="zh-CN"/>
        </w:rPr>
        <w:t xml:space="preserve">SHALL </w:t>
      </w:r>
      <w:r w:rsidRPr="00903628">
        <w:rPr>
          <w:i w:val="0"/>
          <w:iCs/>
          <w:lang w:val="en-US"/>
        </w:rPr>
        <w:t>send the MSRP REPORT requests according to rules and procedures of [RFC4975].</w:t>
      </w:r>
    </w:p>
    <w:p w:rsidR="00A31106" w:rsidRDefault="00A31106" w:rsidP="00A31106">
      <w:pPr>
        <w:pStyle w:val="NO"/>
        <w:rPr>
          <w:lang w:val="en-US" w:eastAsia="ko-KR"/>
        </w:rPr>
      </w:pPr>
      <w:r w:rsidRPr="00DE303D">
        <w:rPr>
          <w:lang w:val="en-US"/>
        </w:rPr>
        <w:t xml:space="preserve">NOTE 2: </w:t>
      </w:r>
      <w:r w:rsidRPr="00DE303D">
        <w:rPr>
          <w:lang w:val="en-US"/>
        </w:rPr>
        <w:tab/>
        <w:t xml:space="preserve">The PoC Server </w:t>
      </w:r>
      <w:r w:rsidRPr="00A91F38">
        <w:rPr>
          <w:lang w:val="en-US"/>
        </w:rPr>
        <w:t xml:space="preserve">performing the Participating PoC Function </w:t>
      </w:r>
      <w:r w:rsidRPr="00DE303D">
        <w:rPr>
          <w:lang w:val="en-US"/>
        </w:rPr>
        <w:t xml:space="preserve">can respond with </w:t>
      </w:r>
      <w:r>
        <w:rPr>
          <w:lang w:val="en-US"/>
        </w:rPr>
        <w:t xml:space="preserve">a </w:t>
      </w:r>
      <w:r w:rsidRPr="00DE303D">
        <w:rPr>
          <w:lang w:val="en-US"/>
        </w:rPr>
        <w:t xml:space="preserve">MSRP </w:t>
      </w:r>
      <w:r>
        <w:rPr>
          <w:rFonts w:hint="eastAsia"/>
          <w:lang w:val="en-US" w:eastAsia="ko-KR"/>
        </w:rPr>
        <w:t xml:space="preserve">413 </w:t>
      </w:r>
      <w:r w:rsidRPr="00DE303D">
        <w:rPr>
          <w:lang w:val="en-US"/>
        </w:rPr>
        <w:t>response if the PoC Server wishes the PoC Server performing the Controlling PoC Function to stop sending the particular message for any reason.</w:t>
      </w:r>
    </w:p>
    <w:p w:rsidR="00A31106" w:rsidRDefault="00A31106" w:rsidP="0070376F">
      <w:pPr>
        <w:spacing w:after="60"/>
        <w:jc w:val="both"/>
        <w:rPr>
          <w:rFonts w:eastAsia="Batang"/>
          <w:lang w:eastAsia="ko-KR"/>
        </w:rPr>
      </w:pPr>
      <w:r>
        <w:rPr>
          <w:rFonts w:eastAsia="Batang"/>
          <w:lang w:eastAsia="ko-KR"/>
        </w:rPr>
        <w:t>.</w:t>
      </w:r>
    </w:p>
    <w:p w:rsidR="00A31106" w:rsidRDefault="00A31106" w:rsidP="0070376F">
      <w:pPr>
        <w:spacing w:after="60"/>
        <w:jc w:val="both"/>
        <w:rPr>
          <w:rFonts w:eastAsia="Batang"/>
          <w:lang w:eastAsia="ko-KR"/>
        </w:rPr>
      </w:pPr>
      <w:r>
        <w:rPr>
          <w:rFonts w:eastAsia="Batang"/>
          <w:lang w:eastAsia="ko-KR"/>
        </w:rPr>
        <w:t>.</w:t>
      </w:r>
    </w:p>
    <w:p w:rsidR="00A31106" w:rsidRDefault="00A31106" w:rsidP="0070376F">
      <w:pPr>
        <w:spacing w:after="60"/>
        <w:jc w:val="both"/>
        <w:rPr>
          <w:rFonts w:eastAsia="Batang"/>
          <w:lang w:eastAsia="ko-KR"/>
        </w:rPr>
      </w:pPr>
      <w:r>
        <w:rPr>
          <w:rFonts w:eastAsia="Batang"/>
          <w:lang w:eastAsia="ko-KR"/>
        </w:rPr>
        <w:t>.</w:t>
      </w:r>
    </w:p>
    <w:p w:rsidR="00A31106" w:rsidRDefault="00A31106" w:rsidP="00A31106">
      <w:pPr>
        <w:pStyle w:val="Heading3"/>
        <w:numPr>
          <w:ilvl w:val="0"/>
          <w:numId w:val="0"/>
        </w:numPr>
        <w:spacing w:before="120" w:after="80"/>
        <w:rPr>
          <w:lang w:eastAsia="ko-KR"/>
        </w:rPr>
      </w:pPr>
      <w:bookmarkStart w:id="85" w:name="_Toc399093247"/>
      <w:r>
        <w:rPr>
          <w:lang w:eastAsia="ko-KR"/>
        </w:rPr>
        <w:lastRenderedPageBreak/>
        <w:t>From 5.6.1 “</w:t>
      </w:r>
      <w:r w:rsidRPr="00987286">
        <w:rPr>
          <w:lang w:eastAsia="ko-KR"/>
        </w:rPr>
        <w:t xml:space="preserve">Sending and receiving </w:t>
      </w:r>
      <w:r>
        <w:rPr>
          <w:rFonts w:hint="eastAsia"/>
          <w:lang w:eastAsia="ko-KR"/>
        </w:rPr>
        <w:t xml:space="preserve">of </w:t>
      </w:r>
      <w:r w:rsidRPr="00915D97">
        <w:rPr>
          <w:lang w:eastAsia="ko-KR"/>
        </w:rPr>
        <w:t>MBCP Message</w:t>
      </w:r>
      <w:r>
        <w:rPr>
          <w:rFonts w:hint="eastAsia"/>
          <w:lang w:eastAsia="ko-KR"/>
        </w:rPr>
        <w:t>s</w:t>
      </w:r>
      <w:bookmarkEnd w:id="85"/>
      <w:r>
        <w:rPr>
          <w:lang w:eastAsia="ko-KR"/>
        </w:rPr>
        <w:t>”</w:t>
      </w:r>
    </w:p>
    <w:p w:rsidR="00A31106" w:rsidRDefault="00A31106" w:rsidP="00A31106">
      <w:pPr>
        <w:jc w:val="both"/>
        <w:rPr>
          <w:lang w:val="en-US" w:eastAsia="ko-KR"/>
        </w:rPr>
      </w:pPr>
      <w:r>
        <w:rPr>
          <w:lang w:val="en-US"/>
        </w:rPr>
        <w:t xml:space="preserve">During </w:t>
      </w:r>
      <w:r>
        <w:rPr>
          <w:rFonts w:hint="eastAsia"/>
          <w:lang w:val="en-US" w:eastAsia="ko-KR"/>
        </w:rPr>
        <w:t>a PoC Session</w:t>
      </w:r>
      <w:r>
        <w:rPr>
          <w:lang w:val="en-US"/>
        </w:rPr>
        <w:t xml:space="preserve"> PoC Server performing the Controlling PoC Functions sends MBCP messages according to rules and procedures of [</w:t>
      </w:r>
      <w:ins w:id="86" w:author="cbf011-1" w:date="2014-09-27T19:52:00Z">
        <w:r w:rsidR="00F55F5D">
          <w:rPr>
            <w:lang w:val="en-US"/>
          </w:rPr>
          <w:t>OMA-PCPS-UP</w:t>
        </w:r>
      </w:ins>
      <w:del w:id="87" w:author="cbf011-1" w:date="2014-09-27T19:52:00Z">
        <w:r w:rsidDel="00F55F5D">
          <w:rPr>
            <w:lang w:val="en-US"/>
          </w:rPr>
          <w:delText>OMA-PoC-UP</w:delText>
        </w:r>
      </w:del>
      <w:r>
        <w:rPr>
          <w:lang w:val="en-US"/>
        </w:rPr>
        <w:t xml:space="preserve">] towards all PoC Clients in the PoC Session. </w:t>
      </w:r>
    </w:p>
    <w:p w:rsidR="00A31106" w:rsidRDefault="00A31106" w:rsidP="00A31106">
      <w:pPr>
        <w:jc w:val="both"/>
        <w:rPr>
          <w:lang w:val="en-US"/>
        </w:rPr>
      </w:pPr>
      <w:r>
        <w:rPr>
          <w:lang w:val="en-US"/>
        </w:rPr>
        <w:t xml:space="preserve">On receipt of a MBCP Media Burst Taken message, a TBCP </w:t>
      </w:r>
      <w:r>
        <w:rPr>
          <w:rFonts w:hint="eastAsia"/>
          <w:lang w:val="en-US" w:eastAsia="ko-KR"/>
        </w:rPr>
        <w:t xml:space="preserve">Talk </w:t>
      </w:r>
      <w:r>
        <w:rPr>
          <w:lang w:val="en-US"/>
        </w:rPr>
        <w:t xml:space="preserve">Burst Taken message, a MBCP Media Burst Idle message or a </w:t>
      </w:r>
      <w:r>
        <w:rPr>
          <w:rFonts w:hint="eastAsia"/>
          <w:lang w:val="en-US" w:eastAsia="ko-KR"/>
        </w:rPr>
        <w:t>TBCP</w:t>
      </w:r>
      <w:r>
        <w:rPr>
          <w:lang w:val="en-US"/>
        </w:rPr>
        <w:t xml:space="preserve"> Talk Burst Idle message from the Controlling PoC Server towards a PoC Client in a PoC Session where a Multicast PoC Channel, controlled by the PoC Server, is used, the PoC Server performing the Participating function:</w:t>
      </w:r>
    </w:p>
    <w:p w:rsidR="00A31106" w:rsidRPr="004E3F7D" w:rsidRDefault="00A31106" w:rsidP="00A31106">
      <w:pPr>
        <w:pStyle w:val="NO"/>
        <w:jc w:val="both"/>
        <w:rPr>
          <w:lang w:val="en-US"/>
        </w:rPr>
      </w:pPr>
      <w:r w:rsidRPr="004E3F7D">
        <w:rPr>
          <w:lang w:val="en-US"/>
        </w:rPr>
        <w:t>NOTE:</w:t>
      </w:r>
      <w:r w:rsidRPr="004E3F7D">
        <w:rPr>
          <w:lang w:val="en-US"/>
        </w:rPr>
        <w:tab/>
        <w:t xml:space="preserve">Other MBCP/TBCP messages are sent as specified by </w:t>
      </w:r>
      <w:r w:rsidRPr="004E3F7D">
        <w:t>[</w:t>
      </w:r>
      <w:ins w:id="88" w:author="cbf011-1" w:date="2014-09-27T19:25:00Z">
        <w:r w:rsidR="004863CA" w:rsidRPr="004E3F7D">
          <w:t>OMA-</w:t>
        </w:r>
        <w:del w:id="89" w:author="cbf011-4" w:date="2014-09-30T13:39:00Z">
          <w:r w:rsidR="004863CA" w:rsidRPr="004E3F7D" w:rsidDel="00150C78">
            <w:delText>PoC</w:delText>
          </w:r>
        </w:del>
      </w:ins>
      <w:ins w:id="90" w:author="cbf011-4" w:date="2014-09-30T13:39:00Z">
        <w:r w:rsidR="00150C78">
          <w:t>PCPS</w:t>
        </w:r>
      </w:ins>
      <w:ins w:id="91" w:author="cbf011-1" w:date="2014-09-27T19:25:00Z">
        <w:r w:rsidR="004863CA" w:rsidRPr="004E3F7D">
          <w:t>-UP</w:t>
        </w:r>
      </w:ins>
      <w:del w:id="92" w:author="cbf011-1" w:date="2014-09-27T19:25:00Z">
        <w:r w:rsidRPr="004E3F7D" w:rsidDel="004863CA">
          <w:delText>OMA-PoC-UP</w:delText>
        </w:r>
      </w:del>
      <w:r w:rsidRPr="004E3F7D">
        <w:t>] independent on if a Multicast PoC Channel is used or not.</w:t>
      </w:r>
    </w:p>
    <w:p w:rsidR="00A31106" w:rsidRPr="004E3F7D" w:rsidRDefault="00A31106" w:rsidP="00A07571">
      <w:pPr>
        <w:numPr>
          <w:ilvl w:val="0"/>
          <w:numId w:val="24"/>
        </w:numPr>
        <w:jc w:val="both"/>
        <w:rPr>
          <w:lang w:val="en-US"/>
        </w:rPr>
      </w:pPr>
      <w:r w:rsidRPr="009F07C4">
        <w:rPr>
          <w:lang w:val="en-US"/>
        </w:rPr>
        <w:t xml:space="preserve">SHALL check the value of MBCP-sequence-number field if it is included in the received MBCP/TBCP message. If the value is bigger than the cached value, then SHALL cache it and SHALL </w:t>
      </w:r>
      <w:r w:rsidRPr="004E3F7D">
        <w:rPr>
          <w:lang w:val="en-US"/>
        </w:rPr>
        <w:t xml:space="preserve"> send the MBCP/TBCP message over the Multicast PoC Channel</w:t>
      </w:r>
      <w:r>
        <w:rPr>
          <w:lang w:val="en-US"/>
        </w:rPr>
        <w:t xml:space="preserve"> with </w:t>
      </w:r>
      <w:r w:rsidRPr="004E3F7D">
        <w:rPr>
          <w:lang w:val="en-US"/>
        </w:rPr>
        <w:t xml:space="preserve">the content </w:t>
      </w:r>
      <w:r>
        <w:rPr>
          <w:lang w:val="en-US"/>
        </w:rPr>
        <w:t xml:space="preserve">encrypted </w:t>
      </w:r>
      <w:r w:rsidRPr="004E3F7D">
        <w:rPr>
          <w:lang w:val="en-US"/>
        </w:rPr>
        <w:t>as specified in the subclause 5.1</w:t>
      </w:r>
      <w:r>
        <w:rPr>
          <w:rFonts w:hint="eastAsia"/>
          <w:lang w:val="en-US" w:eastAsia="ko-KR"/>
        </w:rPr>
        <w:t>.4</w:t>
      </w:r>
      <w:r w:rsidRPr="004E3F7D">
        <w:rPr>
          <w:lang w:val="en-US"/>
        </w:rPr>
        <w:t xml:space="preserve"> "</w:t>
      </w:r>
      <w:r>
        <w:rPr>
          <w:i/>
          <w:lang w:val="en-US"/>
        </w:rPr>
        <w:t>Media encryption and decryption</w:t>
      </w:r>
      <w:r w:rsidRPr="004E3F7D">
        <w:rPr>
          <w:lang w:val="en-US"/>
        </w:rPr>
        <w:t>"</w:t>
      </w:r>
      <w:r>
        <w:rPr>
          <w:lang w:val="en-US"/>
        </w:rPr>
        <w:t xml:space="preserve"> </w:t>
      </w:r>
      <w:r>
        <w:rPr>
          <w:rFonts w:hint="eastAsia"/>
          <w:lang w:val="en-US" w:eastAsia="ko-KR"/>
        </w:rPr>
        <w:t xml:space="preserve">with </w:t>
      </w:r>
      <w:r>
        <w:rPr>
          <w:lang w:val="en-US"/>
        </w:rPr>
        <w:t xml:space="preserve">the multicast IP address and the same port number for Media-floor Control Entity to which corresponding Multicast Media Streams are bound. The </w:t>
      </w:r>
      <w:r w:rsidRPr="004E3F7D">
        <w:rPr>
          <w:lang w:val="en-US"/>
        </w:rPr>
        <w:t>MBCP/TBCP message</w:t>
      </w:r>
      <w:r>
        <w:rPr>
          <w:lang w:val="en-US"/>
        </w:rPr>
        <w:t xml:space="preserve"> SHALL NOT include a request for a MBCP Acknowledgment message.</w:t>
      </w:r>
    </w:p>
    <w:p w:rsidR="00A31106" w:rsidRDefault="00A31106" w:rsidP="00A07571">
      <w:pPr>
        <w:numPr>
          <w:ilvl w:val="0"/>
          <w:numId w:val="24"/>
        </w:numPr>
        <w:jc w:val="both"/>
        <w:rPr>
          <w:lang w:eastAsia="ko-KR"/>
        </w:rPr>
      </w:pPr>
      <w:r>
        <w:rPr>
          <w:lang w:val="en-US"/>
        </w:rPr>
        <w:t xml:space="preserve">SHALL send the MBCP/TBCP message unencrypted toward the PoC Client if the PoC Client is not listening to the Multicast PoC Channel according to rules and procedures of </w:t>
      </w:r>
      <w:r>
        <w:t>[</w:t>
      </w:r>
      <w:ins w:id="93" w:author="cbf011-1" w:date="2014-09-27T19:25:00Z">
        <w:r w:rsidR="004863CA" w:rsidRPr="004E3F7D">
          <w:t>OMA-</w:t>
        </w:r>
        <w:del w:id="94" w:author="cbf011-4" w:date="2014-09-30T13:39:00Z">
          <w:r w:rsidR="004863CA" w:rsidRPr="004E3F7D" w:rsidDel="00150C78">
            <w:delText>PoC</w:delText>
          </w:r>
        </w:del>
      </w:ins>
      <w:ins w:id="95" w:author="cbf011-4" w:date="2014-09-30T13:39:00Z">
        <w:r w:rsidR="00150C78">
          <w:t>PCPS</w:t>
        </w:r>
      </w:ins>
      <w:ins w:id="96" w:author="cbf011-1" w:date="2014-09-27T19:25:00Z">
        <w:r w:rsidR="004863CA" w:rsidRPr="004E3F7D">
          <w:t>-UP</w:t>
        </w:r>
      </w:ins>
      <w:del w:id="97" w:author="cbf011-1" w:date="2014-09-27T19:25:00Z">
        <w:r w:rsidDel="004863CA">
          <w:delText>OMA-PoC-UP</w:delText>
        </w:r>
      </w:del>
      <w:r>
        <w:t>] "</w:t>
      </w:r>
      <w:r w:rsidRPr="0062274B">
        <w:rPr>
          <w:i/>
        </w:rPr>
        <w:t>Procedures at the PoC Server performing the Participating PoC Function</w:t>
      </w:r>
      <w:r>
        <w:t>".</w:t>
      </w:r>
    </w:p>
    <w:p w:rsidR="00A31106" w:rsidRDefault="00A31106" w:rsidP="00A31106">
      <w:pPr>
        <w:jc w:val="both"/>
        <w:rPr>
          <w:lang w:val="en-US" w:eastAsia="ko-KR"/>
        </w:rPr>
      </w:pPr>
      <w:r>
        <w:rPr>
          <w:lang w:val="en-US"/>
        </w:rPr>
        <w:t>On receipt</w:t>
      </w:r>
      <w:r w:rsidRPr="00393CDE">
        <w:rPr>
          <w:lang w:val="en-US"/>
        </w:rPr>
        <w:t xml:space="preserve"> </w:t>
      </w:r>
      <w:r>
        <w:rPr>
          <w:lang w:val="en-US"/>
        </w:rPr>
        <w:t xml:space="preserve">of the MBCP Media Burst Taken, the TBCP </w:t>
      </w:r>
      <w:r>
        <w:rPr>
          <w:rFonts w:hint="eastAsia"/>
          <w:lang w:val="en-US" w:eastAsia="ko-KR"/>
        </w:rPr>
        <w:t>Talk</w:t>
      </w:r>
      <w:r>
        <w:rPr>
          <w:lang w:val="en-US"/>
        </w:rPr>
        <w:t xml:space="preserve"> Burst Taken, the MBCP Media Burst Idle or the </w:t>
      </w:r>
      <w:r>
        <w:rPr>
          <w:rFonts w:hint="eastAsia"/>
          <w:lang w:val="en-US" w:eastAsia="ko-KR"/>
        </w:rPr>
        <w:t>TBCP</w:t>
      </w:r>
      <w:r>
        <w:rPr>
          <w:lang w:val="en-US"/>
        </w:rPr>
        <w:t xml:space="preserve"> Talk Burst Idle message from the PoC Server Performing the Participating PoC Function over the Multicast PoC Function the PoC Client</w:t>
      </w:r>
      <w:r>
        <w:rPr>
          <w:rFonts w:hint="eastAsia"/>
          <w:lang w:val="en-US" w:eastAsia="ko-KR"/>
        </w:rPr>
        <w:t>:</w:t>
      </w:r>
    </w:p>
    <w:p w:rsidR="00A31106" w:rsidRDefault="00A31106" w:rsidP="00A07571">
      <w:pPr>
        <w:numPr>
          <w:ilvl w:val="0"/>
          <w:numId w:val="27"/>
        </w:numPr>
        <w:tabs>
          <w:tab w:val="left" w:pos="5103"/>
        </w:tabs>
        <w:jc w:val="both"/>
        <w:rPr>
          <w:lang w:val="en-US"/>
        </w:rPr>
      </w:pPr>
      <w:r>
        <w:rPr>
          <w:lang w:val="en-US"/>
        </w:rPr>
        <w:t xml:space="preserve">SHALL check that the TBCP/MBCP message is intended for this PoC Session by means of the port number in the </w:t>
      </w:r>
      <w:r w:rsidRPr="00FD2D51">
        <w:rPr>
          <w:lang w:val="en-US"/>
        </w:rPr>
        <w:t>destination</w:t>
      </w:r>
      <w:r>
        <w:rPr>
          <w:rFonts w:hint="eastAsia"/>
          <w:lang w:val="en-US" w:eastAsia="ko-KR"/>
        </w:rPr>
        <w:t xml:space="preserve"> </w:t>
      </w:r>
      <w:r>
        <w:rPr>
          <w:lang w:val="en-US"/>
        </w:rPr>
        <w:t>address and if that is not the case do not continue with the rest of the steps; and,</w:t>
      </w:r>
    </w:p>
    <w:p w:rsidR="00A31106" w:rsidRDefault="00A31106" w:rsidP="00A07571">
      <w:pPr>
        <w:numPr>
          <w:ilvl w:val="0"/>
          <w:numId w:val="27"/>
        </w:numPr>
        <w:jc w:val="both"/>
        <w:rPr>
          <w:lang w:val="en-US"/>
        </w:rPr>
      </w:pPr>
      <w:r>
        <w:rPr>
          <w:lang w:val="en-US"/>
        </w:rPr>
        <w:t>SHALL act according to rules and procedures of [</w:t>
      </w:r>
      <w:ins w:id="98" w:author="cbf011-1" w:date="2014-09-27T19:25:00Z">
        <w:r w:rsidR="004863CA" w:rsidRPr="004E3F7D">
          <w:t>OMA-</w:t>
        </w:r>
      </w:ins>
      <w:ins w:id="99" w:author="cbf011-4" w:date="2014-09-30T13:39:00Z">
        <w:r w:rsidR="00150C78">
          <w:t>PCPS</w:t>
        </w:r>
      </w:ins>
      <w:ins w:id="100" w:author="cbf011-1" w:date="2014-09-27T19:25:00Z">
        <w:del w:id="101" w:author="cbf011-4" w:date="2014-09-30T13:39:00Z">
          <w:r w:rsidR="004863CA" w:rsidRPr="004E3F7D" w:rsidDel="00150C78">
            <w:delText>PoC</w:delText>
          </w:r>
        </w:del>
        <w:r w:rsidR="004863CA" w:rsidRPr="004E3F7D">
          <w:t>-UP</w:t>
        </w:r>
      </w:ins>
      <w:del w:id="102" w:author="cbf011-1" w:date="2014-09-27T19:25:00Z">
        <w:r w:rsidDel="004863CA">
          <w:rPr>
            <w:lang w:val="en-US"/>
          </w:rPr>
          <w:delText>OMA-POC-UP</w:delText>
        </w:r>
      </w:del>
      <w:r>
        <w:rPr>
          <w:lang w:val="en-US"/>
        </w:rPr>
        <w:t>] "</w:t>
      </w:r>
      <w:r w:rsidRPr="004E3F7D">
        <w:rPr>
          <w:i/>
          <w:lang w:val="en-US"/>
        </w:rPr>
        <w:t>Procedures at the PoC Client</w:t>
      </w:r>
      <w:r>
        <w:rPr>
          <w:lang w:val="en-US"/>
        </w:rPr>
        <w:t xml:space="preserve">" as if the MBCP/TBCP message was received </w:t>
      </w:r>
      <w:r>
        <w:rPr>
          <w:rFonts w:hint="eastAsia"/>
          <w:lang w:eastAsia="ko-KR"/>
        </w:rPr>
        <w:t xml:space="preserve">over </w:t>
      </w:r>
      <w:r>
        <w:rPr>
          <w:lang w:eastAsia="ko-KR"/>
        </w:rPr>
        <w:t>the normal unicast MBCP session</w:t>
      </w:r>
      <w:r>
        <w:rPr>
          <w:lang w:val="en-US"/>
        </w:rPr>
        <w:t xml:space="preserve">. </w:t>
      </w:r>
    </w:p>
    <w:p w:rsidR="00A31106" w:rsidRDefault="00A31106" w:rsidP="00A31106">
      <w:pPr>
        <w:pStyle w:val="Heading3"/>
        <w:numPr>
          <w:ilvl w:val="0"/>
          <w:numId w:val="0"/>
        </w:numPr>
        <w:spacing w:before="120" w:after="80"/>
      </w:pPr>
      <w:bookmarkStart w:id="103" w:name="_Toc399093248"/>
      <w:r>
        <w:t>From 5.6.2 “</w:t>
      </w:r>
      <w:r w:rsidRPr="006530B0">
        <w:t xml:space="preserve">Sending and receiving </w:t>
      </w:r>
      <w:r>
        <w:t>Continuous Media</w:t>
      </w:r>
      <w:bookmarkEnd w:id="103"/>
      <w:r>
        <w:t>”</w:t>
      </w:r>
    </w:p>
    <w:p w:rsidR="00A31106" w:rsidRDefault="00A31106" w:rsidP="00A31106">
      <w:pPr>
        <w:jc w:val="both"/>
      </w:pPr>
      <w:r>
        <w:rPr>
          <w:rFonts w:hint="eastAsia"/>
          <w:lang w:val="en-US" w:eastAsia="ko-KR"/>
        </w:rPr>
        <w:t>T</w:t>
      </w:r>
      <w:r>
        <w:rPr>
          <w:lang w:val="en-US"/>
        </w:rPr>
        <w:t>he PoC Server performing the Controlling PoC Functions sends Continuous Media in the form of RTP Media packets according to rules and procedures of the [</w:t>
      </w:r>
      <w:ins w:id="104" w:author="cbf011-1" w:date="2014-09-27T19:26:00Z">
        <w:r w:rsidR="004863CA" w:rsidRPr="004E3F7D">
          <w:t>OMA-</w:t>
        </w:r>
        <w:del w:id="105" w:author="cbf011-4" w:date="2014-09-30T13:39:00Z">
          <w:r w:rsidR="004863CA" w:rsidRPr="004E3F7D" w:rsidDel="00150C78">
            <w:delText>PoC</w:delText>
          </w:r>
        </w:del>
      </w:ins>
      <w:ins w:id="106" w:author="cbf011-4" w:date="2014-09-30T13:39:00Z">
        <w:r w:rsidR="00150C78">
          <w:t>PCPS</w:t>
        </w:r>
      </w:ins>
      <w:ins w:id="107" w:author="cbf011-1" w:date="2014-09-27T19:26:00Z">
        <w:r w:rsidR="004863CA" w:rsidRPr="004E3F7D">
          <w:t>-UP</w:t>
        </w:r>
      </w:ins>
      <w:del w:id="108" w:author="cbf011-1" w:date="2014-09-27T19:26:00Z">
        <w:r w:rsidDel="004863CA">
          <w:rPr>
            <w:lang w:val="en-US"/>
          </w:rPr>
          <w:delText>OMA-PoC-UP</w:delText>
        </w:r>
      </w:del>
      <w:r>
        <w:rPr>
          <w:lang w:val="en-US"/>
        </w:rPr>
        <w:t>] towards all PoC Clients</w:t>
      </w:r>
      <w:r w:rsidRPr="0062274B">
        <w:rPr>
          <w:lang w:val="en-US"/>
        </w:rPr>
        <w:t xml:space="preserve"> </w:t>
      </w:r>
      <w:r>
        <w:rPr>
          <w:lang w:val="en-US"/>
        </w:rPr>
        <w:t xml:space="preserve">that has negotiated </w:t>
      </w:r>
      <w:r>
        <w:rPr>
          <w:rFonts w:hint="eastAsia"/>
          <w:lang w:val="en-US" w:eastAsia="ko-KR"/>
        </w:rPr>
        <w:t xml:space="preserve">Continuous </w:t>
      </w:r>
      <w:r>
        <w:rPr>
          <w:lang w:val="en-US"/>
        </w:rPr>
        <w:t xml:space="preserve">Media in the PoC Session unless the PoC Server Participating PoC Function are using </w:t>
      </w:r>
      <w:bookmarkStart w:id="109" w:name="_Toc217667635"/>
      <w:r w:rsidRPr="00893C6E">
        <w:t>PoC Media Traffic Optimisation</w:t>
      </w:r>
      <w:bookmarkEnd w:id="109"/>
      <w:r>
        <w:t xml:space="preserve"> as specified in [</w:t>
      </w:r>
      <w:ins w:id="110" w:author="cbf011-1" w:date="2014-09-27T19:26:00Z">
        <w:r w:rsidR="004863CA" w:rsidRPr="004E3F7D">
          <w:t>OMA-</w:t>
        </w:r>
        <w:del w:id="111" w:author="cbf011-4" w:date="2014-09-30T13:39:00Z">
          <w:r w:rsidR="004863CA" w:rsidRPr="004E3F7D" w:rsidDel="00150C78">
            <w:delText>PoC</w:delText>
          </w:r>
        </w:del>
      </w:ins>
      <w:ins w:id="112" w:author="cbf011-4" w:date="2014-09-30T13:39:00Z">
        <w:r w:rsidR="00150C78">
          <w:t>PCPS</w:t>
        </w:r>
      </w:ins>
      <w:ins w:id="113" w:author="cbf011-1" w:date="2014-09-27T19:26:00Z">
        <w:r w:rsidR="004863CA" w:rsidRPr="004E3F7D">
          <w:t>-UP</w:t>
        </w:r>
      </w:ins>
      <w:del w:id="114" w:author="cbf011-1" w:date="2014-09-27T19:26:00Z">
        <w:r w:rsidDel="004863CA">
          <w:delText>OMA-PoC-UP</w:delText>
        </w:r>
      </w:del>
      <w:r>
        <w:t>] "</w:t>
      </w:r>
      <w:r w:rsidRPr="00CD12FB">
        <w:rPr>
          <w:i/>
        </w:rPr>
        <w:t>PoC Media Traffic Optimisation</w:t>
      </w:r>
      <w:r>
        <w:t>".</w:t>
      </w:r>
    </w:p>
    <w:p w:rsidR="00A31106" w:rsidRDefault="00A31106" w:rsidP="00A31106">
      <w:pPr>
        <w:pStyle w:val="NO"/>
        <w:jc w:val="both"/>
        <w:rPr>
          <w:lang w:val="en-US" w:eastAsia="ko-KR"/>
        </w:rPr>
      </w:pPr>
      <w:r>
        <w:rPr>
          <w:rFonts w:hint="eastAsia"/>
          <w:lang w:eastAsia="ko-KR"/>
        </w:rPr>
        <w:t xml:space="preserve">NOTE 1: </w:t>
      </w:r>
      <w:r>
        <w:t xml:space="preserve">If the </w:t>
      </w:r>
      <w:r w:rsidRPr="00893C6E">
        <w:t>PoC Media Traffic Optimisation</w:t>
      </w:r>
      <w:r>
        <w:t xml:space="preserve"> is used the PoC Server performing the Controlling PoC Function only sends one RTP Media packets to the PoC Server performing the Participating PoC Function</w:t>
      </w:r>
      <w:r w:rsidRPr="00C63477">
        <w:rPr>
          <w:lang w:val="en-US"/>
        </w:rPr>
        <w:t xml:space="preserve"> </w:t>
      </w:r>
      <w:r>
        <w:rPr>
          <w:lang w:val="en-US"/>
        </w:rPr>
        <w:t>instead of sending one RTP Media packet to each PoC User handled by the PoC</w:t>
      </w:r>
      <w:r w:rsidRPr="00311045">
        <w:rPr>
          <w:lang w:val="en-US"/>
        </w:rPr>
        <w:t xml:space="preserve"> </w:t>
      </w:r>
      <w:r>
        <w:rPr>
          <w:lang w:val="en-US"/>
        </w:rPr>
        <w:t>Server performing the Participating PoC Function</w:t>
      </w:r>
      <w:r w:rsidRPr="00393CDE">
        <w:rPr>
          <w:lang w:val="en-US"/>
        </w:rPr>
        <w:t>.</w:t>
      </w:r>
      <w:r>
        <w:rPr>
          <w:lang w:val="en-US"/>
        </w:rPr>
        <w:t xml:space="preserve"> </w:t>
      </w:r>
    </w:p>
    <w:p w:rsidR="00A31106" w:rsidRDefault="00A31106" w:rsidP="00A31106">
      <w:pPr>
        <w:jc w:val="both"/>
        <w:rPr>
          <w:lang w:val="en-US"/>
        </w:rPr>
      </w:pPr>
      <w:r>
        <w:rPr>
          <w:lang w:val="en-US"/>
        </w:rPr>
        <w:t>On receipt of a RTP Media packet from the Controlling PoC Server towards a PoC Client in a PoC Session where a Multicast PoC Channel, controlled by the PoC Server, is used, the PoC Server performing the Participating PoC Function:</w:t>
      </w:r>
    </w:p>
    <w:p w:rsidR="00A31106" w:rsidRDefault="00A31106" w:rsidP="00A07571">
      <w:pPr>
        <w:numPr>
          <w:ilvl w:val="0"/>
          <w:numId w:val="25"/>
        </w:numPr>
        <w:jc w:val="both"/>
        <w:rPr>
          <w:lang w:val="en-US"/>
        </w:rPr>
      </w:pPr>
      <w:r>
        <w:rPr>
          <w:lang w:val="en-US"/>
        </w:rPr>
        <w:t xml:space="preserve">SHALL, if not already sent, send the RTP Media packet over the Multicast PoC Channel with the </w:t>
      </w:r>
      <w:r w:rsidRPr="004E3F7D">
        <w:rPr>
          <w:lang w:val="en-US"/>
        </w:rPr>
        <w:t xml:space="preserve">content </w:t>
      </w:r>
      <w:r>
        <w:rPr>
          <w:lang w:val="en-US"/>
        </w:rPr>
        <w:t xml:space="preserve">encrypted </w:t>
      </w:r>
      <w:r w:rsidRPr="004E3F7D">
        <w:rPr>
          <w:lang w:val="en-US"/>
        </w:rPr>
        <w:t>as specified in the subclause 5.1</w:t>
      </w:r>
      <w:r>
        <w:rPr>
          <w:rFonts w:hint="eastAsia"/>
          <w:lang w:val="en-US" w:eastAsia="ko-KR"/>
        </w:rPr>
        <w:t>.4</w:t>
      </w:r>
      <w:r w:rsidRPr="004E3F7D">
        <w:rPr>
          <w:lang w:val="en-US"/>
        </w:rPr>
        <w:t xml:space="preserve"> "</w:t>
      </w:r>
      <w:r>
        <w:rPr>
          <w:i/>
          <w:lang w:val="en-US"/>
        </w:rPr>
        <w:t>Media encryption and decryption</w:t>
      </w:r>
      <w:r w:rsidRPr="004E3F7D">
        <w:rPr>
          <w:lang w:val="en-US"/>
        </w:rPr>
        <w:t>"</w:t>
      </w:r>
      <w:r>
        <w:rPr>
          <w:lang w:val="en-US"/>
        </w:rPr>
        <w:t xml:space="preserve"> towards the multicast IP address and port negotiated for </w:t>
      </w:r>
      <w:r>
        <w:rPr>
          <w:rFonts w:hint="eastAsia"/>
          <w:lang w:val="en-US" w:eastAsia="ko-KR"/>
        </w:rPr>
        <w:t xml:space="preserve">the </w:t>
      </w:r>
      <w:r>
        <w:rPr>
          <w:lang w:val="en-US"/>
        </w:rPr>
        <w:t>Continuous Media;</w:t>
      </w:r>
    </w:p>
    <w:p w:rsidR="00A31106" w:rsidRDefault="00A31106" w:rsidP="00A31106">
      <w:pPr>
        <w:pStyle w:val="NO"/>
        <w:jc w:val="both"/>
        <w:rPr>
          <w:lang w:val="en-US"/>
        </w:rPr>
      </w:pPr>
      <w:r>
        <w:rPr>
          <w:lang w:val="en-US"/>
        </w:rPr>
        <w:t>NOTE</w:t>
      </w:r>
      <w:r>
        <w:rPr>
          <w:rFonts w:hint="eastAsia"/>
          <w:lang w:val="en-US" w:eastAsia="ko-KR"/>
        </w:rPr>
        <w:t xml:space="preserve"> 2</w:t>
      </w:r>
      <w:r>
        <w:rPr>
          <w:lang w:val="en-US"/>
        </w:rPr>
        <w:t>:</w:t>
      </w:r>
      <w:r>
        <w:rPr>
          <w:lang w:val="en-US"/>
        </w:rPr>
        <w:tab/>
        <w:t>The PoC Server is using RTP header information to determine whether the Packet is already sent or not.</w:t>
      </w:r>
    </w:p>
    <w:p w:rsidR="00A31106" w:rsidRPr="00DE5367" w:rsidRDefault="00A31106" w:rsidP="00A07571">
      <w:pPr>
        <w:numPr>
          <w:ilvl w:val="0"/>
          <w:numId w:val="25"/>
        </w:numPr>
        <w:jc w:val="both"/>
        <w:rPr>
          <w:lang w:val="en-US"/>
        </w:rPr>
      </w:pPr>
      <w:r>
        <w:rPr>
          <w:lang w:val="en-US"/>
        </w:rPr>
        <w:t xml:space="preserve">SHALL send the RTP Media packet unencrypted towards the PoC Client if the PoC Client is not listening to the Multicast PoC Channel according to rules and procedures of </w:t>
      </w:r>
      <w:r>
        <w:t>[</w:t>
      </w:r>
      <w:ins w:id="115" w:author="cbf011-1" w:date="2014-09-27T19:26:00Z">
        <w:r w:rsidR="004863CA" w:rsidRPr="004E3F7D">
          <w:t>OMA-</w:t>
        </w:r>
        <w:del w:id="116" w:author="cbf011-4" w:date="2014-09-30T13:39:00Z">
          <w:r w:rsidR="004863CA" w:rsidRPr="004E3F7D" w:rsidDel="00150C78">
            <w:delText>PoC</w:delText>
          </w:r>
        </w:del>
      </w:ins>
      <w:ins w:id="117" w:author="cbf011-4" w:date="2014-09-30T13:39:00Z">
        <w:r w:rsidR="00150C78">
          <w:t>PCPS</w:t>
        </w:r>
      </w:ins>
      <w:ins w:id="118" w:author="cbf011-1" w:date="2014-09-27T19:26:00Z">
        <w:r w:rsidR="004863CA" w:rsidRPr="004E3F7D">
          <w:t>-UP</w:t>
        </w:r>
      </w:ins>
      <w:del w:id="119" w:author="cbf011-1" w:date="2014-09-27T19:26:00Z">
        <w:r w:rsidDel="004863CA">
          <w:delText>OMA-PoC-UP</w:delText>
        </w:r>
      </w:del>
      <w:r>
        <w:t>] "</w:t>
      </w:r>
      <w:r w:rsidRPr="0062274B">
        <w:rPr>
          <w:i/>
        </w:rPr>
        <w:t>Procedures at the PoC Server performing the Participating PoC Function</w:t>
      </w:r>
      <w:r>
        <w:t xml:space="preserve">" </w:t>
      </w:r>
      <w:r>
        <w:rPr>
          <w:rFonts w:hint="eastAsia"/>
          <w:lang w:val="en-US" w:eastAsia="ko-KR"/>
        </w:rPr>
        <w:t xml:space="preserve">if </w:t>
      </w:r>
      <w:r w:rsidRPr="00893C6E">
        <w:t>PoC Media Traffic Optimisation</w:t>
      </w:r>
      <w:r>
        <w:t xml:space="preserve"> is not used; and,</w:t>
      </w:r>
    </w:p>
    <w:p w:rsidR="00A31106" w:rsidRDefault="00A31106" w:rsidP="00A07571">
      <w:pPr>
        <w:numPr>
          <w:ilvl w:val="0"/>
          <w:numId w:val="25"/>
        </w:numPr>
        <w:tabs>
          <w:tab w:val="left" w:pos="5103"/>
        </w:tabs>
        <w:jc w:val="both"/>
        <w:rPr>
          <w:lang w:val="en-US"/>
        </w:rPr>
      </w:pPr>
      <w:r>
        <w:rPr>
          <w:lang w:val="en-US"/>
        </w:rPr>
        <w:t>SHALL send the RTP Media packet unencrypted towards all PoC Clients not listening to the Multicast PoC Channel according to rules and procedures of [</w:t>
      </w:r>
      <w:ins w:id="120" w:author="cbf011-1" w:date="2014-09-27T19:26:00Z">
        <w:r w:rsidR="004863CA" w:rsidRPr="004E3F7D">
          <w:t>OMA-</w:t>
        </w:r>
      </w:ins>
      <w:ins w:id="121" w:author="cbf011-4" w:date="2014-09-30T13:40:00Z">
        <w:r w:rsidR="00150C78">
          <w:t>PCPS</w:t>
        </w:r>
      </w:ins>
      <w:ins w:id="122" w:author="cbf011-1" w:date="2014-09-27T19:26:00Z">
        <w:del w:id="123" w:author="cbf011-4" w:date="2014-09-30T13:39:00Z">
          <w:r w:rsidR="004863CA" w:rsidRPr="004E3F7D" w:rsidDel="00150C78">
            <w:delText>PoC</w:delText>
          </w:r>
        </w:del>
        <w:r w:rsidR="004863CA" w:rsidRPr="004E3F7D">
          <w:t>-UP</w:t>
        </w:r>
      </w:ins>
      <w:del w:id="124" w:author="cbf011-1" w:date="2014-09-27T19:26:00Z">
        <w:r w:rsidDel="004863CA">
          <w:rPr>
            <w:lang w:val="en-US"/>
          </w:rPr>
          <w:delText>OMA-PoC-UP</w:delText>
        </w:r>
      </w:del>
      <w:r>
        <w:rPr>
          <w:lang w:val="en-US"/>
        </w:rPr>
        <w:t>] "</w:t>
      </w:r>
      <w:r w:rsidRPr="00DE5367">
        <w:rPr>
          <w:i/>
        </w:rPr>
        <w:t xml:space="preserve">PoC Media Traffic </w:t>
      </w:r>
      <w:r w:rsidRPr="00DE5367">
        <w:rPr>
          <w:i/>
        </w:rPr>
        <w:lastRenderedPageBreak/>
        <w:t>Optimisation</w:t>
      </w:r>
      <w:r>
        <w:rPr>
          <w:lang w:val="en-US"/>
        </w:rPr>
        <w:t xml:space="preserve">" and </w:t>
      </w:r>
      <w:r>
        <w:t>[</w:t>
      </w:r>
      <w:ins w:id="125" w:author="cbf011-1" w:date="2014-09-27T19:26:00Z">
        <w:r w:rsidR="004863CA" w:rsidRPr="004E3F7D">
          <w:t>OMA-</w:t>
        </w:r>
        <w:del w:id="126" w:author="cbf011-4" w:date="2014-09-30T13:40:00Z">
          <w:r w:rsidR="004863CA" w:rsidRPr="004E3F7D" w:rsidDel="00150C78">
            <w:delText>PoC</w:delText>
          </w:r>
        </w:del>
      </w:ins>
      <w:ins w:id="127" w:author="cbf011-4" w:date="2014-09-30T13:40:00Z">
        <w:r w:rsidR="00150C78">
          <w:t>PCPS</w:t>
        </w:r>
      </w:ins>
      <w:ins w:id="128" w:author="cbf011-1" w:date="2014-09-27T19:26:00Z">
        <w:r w:rsidR="004863CA" w:rsidRPr="004E3F7D">
          <w:t>-UP</w:t>
        </w:r>
      </w:ins>
      <w:del w:id="129" w:author="cbf011-1" w:date="2014-09-27T19:26:00Z">
        <w:r w:rsidDel="004863CA">
          <w:delText>OMA-PoC-UP</w:delText>
        </w:r>
      </w:del>
      <w:r>
        <w:t>] "</w:t>
      </w:r>
      <w:r w:rsidRPr="0062274B">
        <w:rPr>
          <w:i/>
        </w:rPr>
        <w:t>Procedures at the PoC Server performing the Participating PoC Function</w:t>
      </w:r>
      <w:r>
        <w:t>"</w:t>
      </w:r>
      <w:r w:rsidRPr="00EC0A8B">
        <w:rPr>
          <w:lang w:val="en-US"/>
        </w:rPr>
        <w:t xml:space="preserve"> </w:t>
      </w:r>
      <w:r>
        <w:rPr>
          <w:lang w:val="en-US"/>
        </w:rPr>
        <w:t>if</w:t>
      </w:r>
      <w:r w:rsidRPr="00393CDE">
        <w:rPr>
          <w:lang w:val="en-US"/>
        </w:rPr>
        <w:t xml:space="preserve"> PoC Media Traffic Optimisation is used.</w:t>
      </w:r>
      <w:r>
        <w:rPr>
          <w:lang w:val="en-US"/>
        </w:rPr>
        <w:t>.</w:t>
      </w:r>
    </w:p>
    <w:p w:rsidR="00A31106" w:rsidRDefault="00A31106" w:rsidP="00A31106">
      <w:pPr>
        <w:jc w:val="both"/>
        <w:rPr>
          <w:lang w:val="en-US" w:eastAsia="ko-KR"/>
        </w:rPr>
      </w:pPr>
      <w:r>
        <w:rPr>
          <w:rFonts w:hint="eastAsia"/>
          <w:lang w:val="en-US" w:eastAsia="ko-KR"/>
        </w:rPr>
        <w:t>O</w:t>
      </w:r>
      <w:r>
        <w:rPr>
          <w:lang w:val="en-US"/>
        </w:rPr>
        <w:t>n receipt of a RTP Media packet from the PoC Server performing the Participating PoC Function over the Multicast PoC Function the PoC Client</w:t>
      </w:r>
      <w:r>
        <w:rPr>
          <w:rFonts w:hint="eastAsia"/>
          <w:lang w:val="en-US" w:eastAsia="ko-KR"/>
        </w:rPr>
        <w:t>:</w:t>
      </w:r>
    </w:p>
    <w:p w:rsidR="00A31106" w:rsidRDefault="00A31106" w:rsidP="00A07571">
      <w:pPr>
        <w:numPr>
          <w:ilvl w:val="0"/>
          <w:numId w:val="28"/>
        </w:numPr>
        <w:jc w:val="both"/>
        <w:rPr>
          <w:lang w:val="en-US"/>
        </w:rPr>
      </w:pPr>
      <w:r w:rsidRPr="00F30623">
        <w:rPr>
          <w:lang w:val="en-US"/>
        </w:rPr>
        <w:t xml:space="preserve">SHALL check that the RTP Media packet is intended for this PoC Session by means of the port number in the </w:t>
      </w:r>
      <w:r w:rsidRPr="00FD2D51">
        <w:rPr>
          <w:lang w:val="en-US"/>
        </w:rPr>
        <w:t>destination</w:t>
      </w:r>
      <w:r>
        <w:rPr>
          <w:rFonts w:hint="eastAsia"/>
          <w:lang w:val="en-US" w:eastAsia="ko-KR"/>
        </w:rPr>
        <w:t xml:space="preserve"> </w:t>
      </w:r>
      <w:r w:rsidRPr="00F30623">
        <w:rPr>
          <w:lang w:val="en-US"/>
        </w:rPr>
        <w:t>address and if that is not the case do not continue with the rest of the steps; and,</w:t>
      </w:r>
    </w:p>
    <w:p w:rsidR="00A31106" w:rsidRDefault="00A31106" w:rsidP="00A07571">
      <w:pPr>
        <w:numPr>
          <w:ilvl w:val="0"/>
          <w:numId w:val="28"/>
        </w:numPr>
        <w:jc w:val="both"/>
        <w:rPr>
          <w:lang w:val="en-US"/>
        </w:rPr>
      </w:pPr>
      <w:r>
        <w:rPr>
          <w:lang w:val="en-US"/>
        </w:rPr>
        <w:t>SHALL act according to rules and procedures of [</w:t>
      </w:r>
      <w:ins w:id="130" w:author="cbf011-1" w:date="2014-09-27T19:26:00Z">
        <w:r w:rsidR="004863CA" w:rsidRPr="004E3F7D">
          <w:t>OMA-</w:t>
        </w:r>
      </w:ins>
      <w:ins w:id="131" w:author="cbf011-4" w:date="2014-09-30T13:40:00Z">
        <w:r w:rsidR="00150C78">
          <w:t>PCPS</w:t>
        </w:r>
      </w:ins>
      <w:ins w:id="132" w:author="cbf011-1" w:date="2014-09-27T19:26:00Z">
        <w:del w:id="133" w:author="cbf011-4" w:date="2014-09-30T13:40:00Z">
          <w:r w:rsidR="004863CA" w:rsidRPr="004E3F7D" w:rsidDel="00150C78">
            <w:delText>PoC</w:delText>
          </w:r>
        </w:del>
        <w:r w:rsidR="004863CA" w:rsidRPr="004E3F7D">
          <w:t>-UP</w:t>
        </w:r>
        <w:r w:rsidR="004863CA" w:rsidDel="004863CA">
          <w:rPr>
            <w:lang w:val="en-US"/>
          </w:rPr>
          <w:t xml:space="preserve"> </w:t>
        </w:r>
      </w:ins>
      <w:del w:id="134" w:author="cbf011-1" w:date="2014-09-27T19:26:00Z">
        <w:r w:rsidDel="004863CA">
          <w:rPr>
            <w:lang w:val="en-US"/>
          </w:rPr>
          <w:delText xml:space="preserve">OMA-POC-UP] </w:delText>
        </w:r>
      </w:del>
      <w:r>
        <w:rPr>
          <w:lang w:val="en-US"/>
        </w:rPr>
        <w:t>"</w:t>
      </w:r>
      <w:r w:rsidRPr="004E3F7D">
        <w:rPr>
          <w:i/>
          <w:lang w:val="en-US"/>
        </w:rPr>
        <w:t>Procedures at the PoC Client</w:t>
      </w:r>
      <w:r>
        <w:rPr>
          <w:lang w:val="en-US"/>
        </w:rPr>
        <w:t xml:space="preserve">" as if the RTP Media packet was received </w:t>
      </w:r>
      <w:r>
        <w:rPr>
          <w:rFonts w:hint="eastAsia"/>
          <w:lang w:eastAsia="ko-KR"/>
        </w:rPr>
        <w:t xml:space="preserve">over </w:t>
      </w:r>
      <w:r>
        <w:rPr>
          <w:lang w:eastAsia="ko-KR"/>
        </w:rPr>
        <w:t>the normal unicast RTP Session</w:t>
      </w:r>
      <w:r>
        <w:rPr>
          <w:lang w:val="en-US"/>
        </w:rPr>
        <w:t>.</w:t>
      </w:r>
    </w:p>
    <w:p w:rsidR="00A31106" w:rsidRDefault="00A31106" w:rsidP="00A07571">
      <w:pPr>
        <w:numPr>
          <w:ilvl w:val="0"/>
          <w:numId w:val="28"/>
        </w:numPr>
        <w:jc w:val="both"/>
        <w:rPr>
          <w:lang w:val="en-US"/>
        </w:rPr>
      </w:pPr>
      <w:r w:rsidRPr="007A5315">
        <w:rPr>
          <w:lang w:val="en-US"/>
        </w:rPr>
        <w:t xml:space="preserve">SHALL by itself discard Media for keeping conversation uninterrupted if a PoC Client is listening to more than one Multicast PoC Channels or unicast Media </w:t>
      </w:r>
      <w:r>
        <w:rPr>
          <w:rFonts w:hint="eastAsia"/>
          <w:lang w:val="en-US" w:eastAsia="ko-KR"/>
        </w:rPr>
        <w:t>Stream</w:t>
      </w:r>
      <w:r w:rsidRPr="007A5315">
        <w:rPr>
          <w:lang w:val="en-US"/>
        </w:rPr>
        <w:t>.</w:t>
      </w:r>
    </w:p>
    <w:p w:rsidR="00A31106" w:rsidRDefault="00A31106" w:rsidP="00A31106">
      <w:pPr>
        <w:pStyle w:val="NO"/>
        <w:rPr>
          <w:lang w:val="en-US"/>
        </w:rPr>
      </w:pPr>
      <w:r>
        <w:rPr>
          <w:rFonts w:hint="eastAsia"/>
          <w:lang w:val="en-US" w:eastAsia="ko-KR"/>
        </w:rPr>
        <w:t>NOTE</w:t>
      </w:r>
      <w:r>
        <w:rPr>
          <w:lang w:val="en-US" w:eastAsia="ko-KR"/>
        </w:rPr>
        <w:t xml:space="preserve"> 3</w:t>
      </w:r>
      <w:r>
        <w:rPr>
          <w:rFonts w:hint="eastAsia"/>
          <w:lang w:val="en-US" w:eastAsia="ko-KR"/>
        </w:rPr>
        <w:t>: The Simultaneous PoC Session is not supported in the Multicast PoC.</w:t>
      </w:r>
    </w:p>
    <w:p w:rsidR="00A31106" w:rsidRDefault="00A31106" w:rsidP="00A31106">
      <w:pPr>
        <w:pStyle w:val="Heading3"/>
        <w:numPr>
          <w:ilvl w:val="0"/>
          <w:numId w:val="0"/>
        </w:numPr>
        <w:spacing w:before="120" w:after="80"/>
      </w:pPr>
      <w:bookmarkStart w:id="135" w:name="_Toc399093249"/>
      <w:r>
        <w:t>From 5.6.3 “</w:t>
      </w:r>
      <w:r w:rsidRPr="006628EA">
        <w:t xml:space="preserve">Sending and receiving </w:t>
      </w:r>
      <w:r>
        <w:rPr>
          <w:rFonts w:hint="eastAsia"/>
          <w:lang w:eastAsia="ko-KR"/>
        </w:rPr>
        <w:t xml:space="preserve">of </w:t>
      </w:r>
      <w:r>
        <w:t>Discrete Media</w:t>
      </w:r>
      <w:bookmarkEnd w:id="135"/>
      <w:r>
        <w:t>”</w:t>
      </w:r>
    </w:p>
    <w:p w:rsidR="00A31106" w:rsidRDefault="00A31106" w:rsidP="00A31106">
      <w:pPr>
        <w:jc w:val="both"/>
        <w:rPr>
          <w:lang w:val="en-US"/>
        </w:rPr>
      </w:pPr>
      <w:r>
        <w:rPr>
          <w:lang w:val="en-US"/>
        </w:rPr>
        <w:t>During the PoC Server performing the Controlling PoC Functions sends Discrete Media using MSRP SEND requests according to rules and procedures of the [</w:t>
      </w:r>
      <w:ins w:id="136" w:author="cbf011-1" w:date="2014-09-27T19:26:00Z">
        <w:r w:rsidR="004863CA" w:rsidRPr="004E3F7D">
          <w:t>OMA-</w:t>
        </w:r>
        <w:del w:id="137" w:author="cbf011-4" w:date="2014-09-30T13:40:00Z">
          <w:r w:rsidR="004863CA" w:rsidRPr="004E3F7D" w:rsidDel="00150C78">
            <w:delText>PoC-</w:delText>
          </w:r>
        </w:del>
      </w:ins>
      <w:ins w:id="138" w:author="cbf011-4" w:date="2014-09-30T13:40:00Z">
        <w:r w:rsidR="00150C78">
          <w:t>PCPS-</w:t>
        </w:r>
      </w:ins>
      <w:ins w:id="139" w:author="cbf011-1" w:date="2014-09-27T19:26:00Z">
        <w:r w:rsidR="004863CA" w:rsidRPr="004E3F7D">
          <w:t>UP</w:t>
        </w:r>
      </w:ins>
      <w:del w:id="140" w:author="cbf011-1" w:date="2014-09-27T19:26:00Z">
        <w:r w:rsidDel="004863CA">
          <w:rPr>
            <w:lang w:val="en-US"/>
          </w:rPr>
          <w:delText>OMA-PoC-UP</w:delText>
        </w:r>
      </w:del>
      <w:r>
        <w:rPr>
          <w:lang w:val="en-US"/>
        </w:rPr>
        <w:t>] towards each PoC Client that has negotiated Discrete Media.</w:t>
      </w:r>
    </w:p>
    <w:p w:rsidR="00A31106" w:rsidRPr="00893C6E" w:rsidRDefault="00A31106" w:rsidP="00A31106">
      <w:pPr>
        <w:jc w:val="both"/>
      </w:pPr>
      <w:r>
        <w:t>On</w:t>
      </w:r>
      <w:r w:rsidRPr="00893C6E">
        <w:t xml:space="preserve"> </w:t>
      </w:r>
      <w:r>
        <w:t>receipt of</w:t>
      </w:r>
      <w:r w:rsidRPr="00893C6E">
        <w:t xml:space="preserve"> an MSRP SEND request </w:t>
      </w:r>
      <w:r>
        <w:t>from the PoC Server performing the Controlling PoC Function</w:t>
      </w:r>
      <w:r w:rsidRPr="00590E7E">
        <w:rPr>
          <w:lang w:val="en-US"/>
        </w:rPr>
        <w:t xml:space="preserve"> </w:t>
      </w:r>
      <w:r>
        <w:rPr>
          <w:lang w:val="en-US"/>
        </w:rPr>
        <w:t>towards a PoC Client in a PoC Session where a Multicast PoC Channel controlled by the PoC Server is used, the PoC Server performing the Participating PoC Function</w:t>
      </w:r>
      <w:r w:rsidRPr="00893C6E">
        <w:t>:</w:t>
      </w:r>
    </w:p>
    <w:p w:rsidR="00A31106" w:rsidRDefault="00A31106" w:rsidP="00A07571">
      <w:pPr>
        <w:pStyle w:val="List"/>
        <w:numPr>
          <w:ilvl w:val="0"/>
          <w:numId w:val="26"/>
        </w:numPr>
        <w:spacing w:before="60" w:after="120"/>
        <w:ind w:leftChars="0" w:firstLineChars="0"/>
        <w:jc w:val="both"/>
      </w:pPr>
      <w:r>
        <w:t>SHALL if the target PoC Client is a PoC Client listening to the Multicast PoC Channel:</w:t>
      </w:r>
    </w:p>
    <w:p w:rsidR="00A31106" w:rsidRDefault="00A31106" w:rsidP="00A07571">
      <w:pPr>
        <w:pStyle w:val="List"/>
        <w:numPr>
          <w:ilvl w:val="1"/>
          <w:numId w:val="26"/>
        </w:numPr>
        <w:spacing w:before="60" w:after="120"/>
        <w:ind w:leftChars="0" w:firstLineChars="0"/>
        <w:jc w:val="both"/>
      </w:pPr>
      <w:r w:rsidRPr="00893C6E">
        <w:t>generate and send a MSRP 200 "OK" response according to rules and procedures of [</w:t>
      </w:r>
      <w:ins w:id="141" w:author="cbf011-1" w:date="2014-09-27T19:26:00Z">
        <w:r w:rsidR="004863CA">
          <w:t>OMA-</w:t>
        </w:r>
        <w:del w:id="142" w:author="cbf011-4" w:date="2014-09-30T13:36:00Z">
          <w:r w:rsidR="004863CA" w:rsidDel="00150C78">
            <w:delText>PoC</w:delText>
          </w:r>
        </w:del>
      </w:ins>
      <w:ins w:id="143" w:author="cbf011-4" w:date="2014-09-30T13:36:00Z">
        <w:r w:rsidR="00150C78">
          <w:t>PCPS</w:t>
        </w:r>
      </w:ins>
      <w:ins w:id="144" w:author="cbf011-1" w:date="2014-09-27T19:26:00Z">
        <w:r w:rsidR="004863CA">
          <w:t>-</w:t>
        </w:r>
      </w:ins>
      <w:ins w:id="145" w:author="cbf011-1" w:date="2014-09-27T19:27:00Z">
        <w:r w:rsidR="004863CA">
          <w:t>IM</w:t>
        </w:r>
      </w:ins>
      <w:del w:id="146" w:author="cbf011-1" w:date="2014-09-27T19:26:00Z">
        <w:r w:rsidRPr="00893C6E" w:rsidDel="004863CA">
          <w:delText>OMA-PoC-IM];</w:delText>
        </w:r>
      </w:del>
    </w:p>
    <w:p w:rsidR="00A31106" w:rsidRDefault="00A31106" w:rsidP="00A07571">
      <w:pPr>
        <w:pStyle w:val="List"/>
        <w:numPr>
          <w:ilvl w:val="1"/>
          <w:numId w:val="26"/>
        </w:numPr>
        <w:spacing w:before="60" w:after="120"/>
        <w:ind w:leftChars="0" w:firstLineChars="0"/>
        <w:jc w:val="both"/>
      </w:pPr>
      <w:r>
        <w:t xml:space="preserve">generate a </w:t>
      </w:r>
      <w:r w:rsidRPr="004A382B">
        <w:t>Discrete Media Transfer Progress Report</w:t>
      </w:r>
      <w:r>
        <w:t xml:space="preserve"> as specified in subclause </w:t>
      </w:r>
      <w:r>
        <w:rPr>
          <w:rFonts w:hint="eastAsia"/>
          <w:lang w:eastAsia="ko-KR"/>
        </w:rPr>
        <w:t xml:space="preserve">5.5.2 </w:t>
      </w:r>
      <w:r>
        <w:t>"</w:t>
      </w:r>
      <w:r w:rsidRPr="004A382B">
        <w:rPr>
          <w:i/>
        </w:rPr>
        <w:t>Discrete Media Transfer Progress Report</w:t>
      </w:r>
      <w:r>
        <w:t>"</w:t>
      </w:r>
      <w:r w:rsidRPr="004A382B">
        <w:t xml:space="preserve"> </w:t>
      </w:r>
      <w:r>
        <w:t xml:space="preserve">if </w:t>
      </w:r>
      <w:r w:rsidRPr="004A382B">
        <w:t>Discrete Media Transfer Progress Report</w:t>
      </w:r>
      <w:r>
        <w:t xml:space="preserve"> is requested; and,</w:t>
      </w:r>
    </w:p>
    <w:p w:rsidR="00A31106" w:rsidRDefault="00A31106" w:rsidP="00A07571">
      <w:pPr>
        <w:pStyle w:val="List"/>
        <w:numPr>
          <w:ilvl w:val="1"/>
          <w:numId w:val="26"/>
        </w:numPr>
        <w:spacing w:before="60" w:after="120"/>
        <w:ind w:leftChars="0" w:firstLineChars="0"/>
        <w:jc w:val="both"/>
      </w:pPr>
      <w:r>
        <w:t xml:space="preserve">generate a </w:t>
      </w:r>
      <w:r w:rsidRPr="004A382B">
        <w:t xml:space="preserve">Discrete Media Transfer </w:t>
      </w:r>
      <w:r>
        <w:t>Final</w:t>
      </w:r>
      <w:r w:rsidRPr="004A382B">
        <w:t xml:space="preserve"> Report</w:t>
      </w:r>
      <w:r>
        <w:t xml:space="preserve"> as specified in subclause</w:t>
      </w:r>
      <w:r>
        <w:rPr>
          <w:rFonts w:hint="eastAsia"/>
          <w:lang w:eastAsia="ko-KR"/>
        </w:rPr>
        <w:t xml:space="preserve"> 5.5.1</w:t>
      </w:r>
      <w:r>
        <w:t xml:space="preserve"> "</w:t>
      </w:r>
      <w:r w:rsidRPr="004A382B">
        <w:rPr>
          <w:i/>
        </w:rPr>
        <w:t xml:space="preserve">Discrete Media Transfer </w:t>
      </w:r>
      <w:r>
        <w:rPr>
          <w:i/>
        </w:rPr>
        <w:t>Final</w:t>
      </w:r>
      <w:r w:rsidRPr="004A382B">
        <w:rPr>
          <w:i/>
        </w:rPr>
        <w:t xml:space="preserve"> Report</w:t>
      </w:r>
      <w:r>
        <w:t>"</w:t>
      </w:r>
      <w:r w:rsidRPr="004A382B">
        <w:t xml:space="preserve"> </w:t>
      </w:r>
      <w:r>
        <w:t xml:space="preserve">if </w:t>
      </w:r>
      <w:r w:rsidRPr="004A382B">
        <w:t xml:space="preserve">Discrete Media Transfer </w:t>
      </w:r>
      <w:r>
        <w:t>Final</w:t>
      </w:r>
      <w:r w:rsidRPr="004A382B">
        <w:t xml:space="preserve"> Report</w:t>
      </w:r>
      <w:r>
        <w:t xml:space="preserve"> is requested;</w:t>
      </w:r>
      <w:r w:rsidRPr="004A382B">
        <w:t xml:space="preserve"> </w:t>
      </w:r>
    </w:p>
    <w:p w:rsidR="00A31106" w:rsidRDefault="00A31106" w:rsidP="00A07571">
      <w:pPr>
        <w:pStyle w:val="List"/>
        <w:numPr>
          <w:ilvl w:val="0"/>
          <w:numId w:val="26"/>
        </w:numPr>
        <w:spacing w:before="60" w:after="120"/>
        <w:ind w:leftChars="0" w:firstLineChars="0"/>
        <w:jc w:val="both"/>
      </w:pPr>
      <w:r>
        <w:t>SHALL send the file contained in the SEND request over the Multicast PoC Channel using the procedures described in</w:t>
      </w:r>
      <w:r>
        <w:rPr>
          <w:rFonts w:hint="eastAsia"/>
          <w:lang w:eastAsia="ko-KR"/>
        </w:rPr>
        <w:t xml:space="preserve"> subclause 5.4</w:t>
      </w:r>
      <w:r>
        <w:rPr>
          <w:lang w:val="en-US"/>
        </w:rPr>
        <w:t xml:space="preserve"> </w:t>
      </w:r>
      <w:r>
        <w:t>"</w:t>
      </w:r>
      <w:r w:rsidRPr="00590E7E">
        <w:rPr>
          <w:i/>
        </w:rPr>
        <w:t>File distribution</w:t>
      </w:r>
      <w:r>
        <w:t>".</w:t>
      </w:r>
    </w:p>
    <w:p w:rsidR="00A31106" w:rsidRPr="002F756E" w:rsidRDefault="00A31106" w:rsidP="00A31106">
      <w:pPr>
        <w:pStyle w:val="NO"/>
        <w:jc w:val="both"/>
        <w:rPr>
          <w:lang w:eastAsia="ko-KR"/>
        </w:rPr>
      </w:pPr>
      <w:r>
        <w:rPr>
          <w:rFonts w:hint="eastAsia"/>
          <w:lang w:eastAsia="ko-KR"/>
        </w:rPr>
        <w:t xml:space="preserve">NOTE: </w:t>
      </w:r>
      <w:r>
        <w:t>If the MSRP SEND request contains only a part of the final file the PoC Server collects all parts prior to sending the file over the Multicast PoC Channel.</w:t>
      </w:r>
      <w:r>
        <w:rPr>
          <w:rFonts w:hint="eastAsia"/>
          <w:lang w:eastAsia="ko-KR"/>
        </w:rPr>
        <w:t xml:space="preserve"> </w:t>
      </w:r>
      <w:r w:rsidRPr="002F756E">
        <w:rPr>
          <w:lang w:eastAsia="ko-KR"/>
        </w:rPr>
        <w:t>When sending the file, the PoC Server needs to control the sending rate in order not to cause congestion in the access network.</w:t>
      </w:r>
    </w:p>
    <w:p w:rsidR="00A31106" w:rsidRPr="00893C6E" w:rsidRDefault="00A31106" w:rsidP="00A07571">
      <w:pPr>
        <w:pStyle w:val="List"/>
        <w:numPr>
          <w:ilvl w:val="0"/>
          <w:numId w:val="26"/>
        </w:numPr>
        <w:spacing w:before="60" w:after="120"/>
        <w:ind w:leftChars="0" w:firstLineChars="0"/>
        <w:jc w:val="both"/>
      </w:pPr>
      <w:r>
        <w:t>SHALL, if the target PoC Client is a PoC Client not listening to the Multicast PoC Channel send the MSRP SEND request according to the rules and procedures of [</w:t>
      </w:r>
      <w:ins w:id="147" w:author="cbf011-1" w:date="2014-09-27T19:27:00Z">
        <w:r w:rsidR="004863CA" w:rsidRPr="004E3F7D">
          <w:t>OMA-</w:t>
        </w:r>
        <w:del w:id="148" w:author="cbf011-4" w:date="2014-09-30T13:36:00Z">
          <w:r w:rsidR="004863CA" w:rsidRPr="004E3F7D" w:rsidDel="00150C78">
            <w:delText>PoC</w:delText>
          </w:r>
        </w:del>
      </w:ins>
      <w:ins w:id="149" w:author="cbf011-4" w:date="2014-09-30T13:36:00Z">
        <w:r w:rsidR="00150C78">
          <w:t>PCPS</w:t>
        </w:r>
      </w:ins>
      <w:ins w:id="150" w:author="cbf011-1" w:date="2014-09-27T19:27:00Z">
        <w:r w:rsidR="004863CA" w:rsidRPr="004E3F7D">
          <w:t>-UP</w:t>
        </w:r>
        <w:r w:rsidR="004863CA" w:rsidDel="004863CA">
          <w:t xml:space="preserve"> </w:t>
        </w:r>
      </w:ins>
      <w:del w:id="151" w:author="cbf011-1" w:date="2014-09-27T19:27:00Z">
        <w:r w:rsidDel="004863CA">
          <w:delText xml:space="preserve">OMA-PoC-UP] </w:delText>
        </w:r>
      </w:del>
      <w:r>
        <w:t>"</w:t>
      </w:r>
      <w:bookmarkStart w:id="152" w:name="_Toc98923999"/>
      <w:bookmarkStart w:id="153" w:name="_Toc217667216"/>
      <w:r w:rsidRPr="0062274B">
        <w:rPr>
          <w:i/>
        </w:rPr>
        <w:t>Procedures at the PoC Server performing the Participating PoC Function</w:t>
      </w:r>
      <w:bookmarkEnd w:id="152"/>
      <w:bookmarkEnd w:id="153"/>
      <w:r>
        <w:t>".</w:t>
      </w:r>
    </w:p>
    <w:p w:rsidR="00A31106" w:rsidRDefault="00A31106" w:rsidP="00A31106">
      <w:pPr>
        <w:jc w:val="both"/>
        <w:rPr>
          <w:lang w:val="en-US" w:eastAsia="ko-KR"/>
        </w:rPr>
      </w:pPr>
      <w:r>
        <w:t>On</w:t>
      </w:r>
      <w:r w:rsidRPr="00893C6E">
        <w:t xml:space="preserve"> </w:t>
      </w:r>
      <w:r>
        <w:t>receipt of</w:t>
      </w:r>
      <w:r w:rsidRPr="00893C6E">
        <w:t xml:space="preserve"> </w:t>
      </w:r>
      <w:r>
        <w:t xml:space="preserve">a file </w:t>
      </w:r>
      <w:r>
        <w:rPr>
          <w:lang w:val="en-US"/>
        </w:rPr>
        <w:t>as specified in</w:t>
      </w:r>
      <w:r>
        <w:rPr>
          <w:rFonts w:hint="eastAsia"/>
          <w:lang w:val="en-US" w:eastAsia="ko-KR"/>
        </w:rPr>
        <w:t xml:space="preserve"> subclause 5.4</w:t>
      </w:r>
      <w:r>
        <w:rPr>
          <w:lang w:val="en-US"/>
        </w:rPr>
        <w:t xml:space="preserve"> "</w:t>
      </w:r>
      <w:r w:rsidRPr="00F673D6">
        <w:rPr>
          <w:i/>
          <w:lang w:val="en-US"/>
        </w:rPr>
        <w:t>File distribution</w:t>
      </w:r>
      <w:r>
        <w:rPr>
          <w:lang w:val="en-US"/>
        </w:rPr>
        <w:t xml:space="preserve">" </w:t>
      </w:r>
      <w:r>
        <w:t>from the PoC Server performing the Participating PoC Function</w:t>
      </w:r>
      <w:r w:rsidRPr="00590E7E">
        <w:rPr>
          <w:lang w:val="en-US"/>
        </w:rPr>
        <w:t xml:space="preserve"> </w:t>
      </w:r>
      <w:r>
        <w:rPr>
          <w:lang w:val="en-US"/>
        </w:rPr>
        <w:t>over the Multicast PoC Channel, the PoC Client</w:t>
      </w:r>
      <w:r>
        <w:rPr>
          <w:rFonts w:hint="eastAsia"/>
          <w:lang w:val="en-US" w:eastAsia="ko-KR"/>
        </w:rPr>
        <w:t>:</w:t>
      </w:r>
    </w:p>
    <w:p w:rsidR="00A31106" w:rsidRDefault="00A31106" w:rsidP="00A07571">
      <w:pPr>
        <w:pStyle w:val="List"/>
        <w:numPr>
          <w:ilvl w:val="0"/>
          <w:numId w:val="29"/>
        </w:numPr>
        <w:tabs>
          <w:tab w:val="left" w:pos="5103"/>
        </w:tabs>
        <w:spacing w:before="60" w:after="120"/>
        <w:ind w:leftChars="0" w:firstLineChars="0"/>
        <w:jc w:val="both"/>
        <w:rPr>
          <w:lang w:val="en-US"/>
        </w:rPr>
      </w:pPr>
      <w:r>
        <w:rPr>
          <w:lang w:val="en-US"/>
        </w:rPr>
        <w:t xml:space="preserve">SHALL check that the Discrete Media is intended for this PoC Session by means of the port number in the </w:t>
      </w:r>
      <w:r w:rsidRPr="00723E35">
        <w:rPr>
          <w:lang w:val="en-US"/>
        </w:rPr>
        <w:t>destination</w:t>
      </w:r>
      <w:r>
        <w:rPr>
          <w:rFonts w:hint="eastAsia"/>
          <w:lang w:val="en-US" w:eastAsia="ko-KR"/>
        </w:rPr>
        <w:t xml:space="preserve"> </w:t>
      </w:r>
      <w:r>
        <w:rPr>
          <w:lang w:val="en-US"/>
        </w:rPr>
        <w:t>address and if that is not the case do not continue with the rest of the steps;</w:t>
      </w:r>
    </w:p>
    <w:p w:rsidR="00A31106" w:rsidRDefault="00A31106" w:rsidP="00A07571">
      <w:pPr>
        <w:pStyle w:val="List"/>
        <w:numPr>
          <w:ilvl w:val="0"/>
          <w:numId w:val="29"/>
        </w:numPr>
        <w:spacing w:before="60" w:after="120"/>
        <w:ind w:leftChars="0" w:firstLineChars="0"/>
        <w:jc w:val="both"/>
        <w:rPr>
          <w:lang w:val="en-US"/>
        </w:rPr>
      </w:pPr>
      <w:r>
        <w:t xml:space="preserve">SHALL </w:t>
      </w:r>
      <w:r w:rsidRPr="00F673D6">
        <w:rPr>
          <w:lang w:val="en-US"/>
        </w:rPr>
        <w:t>act</w:t>
      </w:r>
      <w:r>
        <w:t xml:space="preserve"> as if a MSRP SEND request with a complete file is received and follow the rules and procedures of </w:t>
      </w:r>
      <w:r>
        <w:rPr>
          <w:lang w:val="en-US"/>
        </w:rPr>
        <w:t>[</w:t>
      </w:r>
      <w:ins w:id="154" w:author="cbf011-1" w:date="2014-09-27T19:27:00Z">
        <w:r w:rsidR="004863CA" w:rsidRPr="004E3F7D">
          <w:t>OMA-</w:t>
        </w:r>
        <w:del w:id="155" w:author="cbf011-4" w:date="2014-09-30T13:37:00Z">
          <w:r w:rsidR="004863CA" w:rsidRPr="004E3F7D" w:rsidDel="00150C78">
            <w:delText>PoC</w:delText>
          </w:r>
        </w:del>
      </w:ins>
      <w:ins w:id="156" w:author="cbf011-4" w:date="2014-09-30T13:37:00Z">
        <w:r w:rsidR="00150C78">
          <w:t>PCPS</w:t>
        </w:r>
      </w:ins>
      <w:ins w:id="157" w:author="cbf011-1" w:date="2014-09-27T19:27:00Z">
        <w:r w:rsidR="004863CA" w:rsidRPr="004E3F7D">
          <w:t>-UP</w:t>
        </w:r>
      </w:ins>
      <w:del w:id="158" w:author="cbf011-1" w:date="2014-09-27T19:27:00Z">
        <w:r w:rsidDel="004863CA">
          <w:rPr>
            <w:lang w:val="en-US"/>
          </w:rPr>
          <w:delText>OMA-POC-UP</w:delText>
        </w:r>
      </w:del>
      <w:r>
        <w:rPr>
          <w:lang w:val="en-US"/>
        </w:rPr>
        <w:t>] "</w:t>
      </w:r>
      <w:r w:rsidRPr="004E3F7D">
        <w:rPr>
          <w:i/>
          <w:lang w:val="en-US"/>
        </w:rPr>
        <w:t>Procedures at the PoC Client</w:t>
      </w:r>
      <w:r>
        <w:rPr>
          <w:lang w:val="en-US"/>
        </w:rPr>
        <w:t>"</w:t>
      </w:r>
      <w:r>
        <w:rPr>
          <w:rFonts w:hint="eastAsia"/>
          <w:lang w:val="en-US" w:eastAsia="ko-KR"/>
        </w:rPr>
        <w:t>;</w:t>
      </w:r>
    </w:p>
    <w:p w:rsidR="00A31106" w:rsidRDefault="00A31106" w:rsidP="00A07571">
      <w:pPr>
        <w:pStyle w:val="List"/>
        <w:numPr>
          <w:ilvl w:val="0"/>
          <w:numId w:val="29"/>
        </w:numPr>
        <w:spacing w:before="60" w:after="120"/>
        <w:ind w:leftChars="0" w:firstLineChars="0"/>
        <w:jc w:val="both"/>
        <w:rPr>
          <w:lang w:val="en-US"/>
        </w:rPr>
      </w:pPr>
      <w:r>
        <w:rPr>
          <w:lang w:val="en-US"/>
        </w:rPr>
        <w:t>SHALL NOT generate any Discrete Media Transfer Progress Report; and,</w:t>
      </w:r>
    </w:p>
    <w:p w:rsidR="00A31106" w:rsidRPr="00A8624D" w:rsidRDefault="00A31106" w:rsidP="00A07571">
      <w:pPr>
        <w:pStyle w:val="List"/>
        <w:numPr>
          <w:ilvl w:val="0"/>
          <w:numId w:val="29"/>
        </w:numPr>
        <w:spacing w:before="60" w:after="120"/>
        <w:ind w:leftChars="0" w:firstLineChars="0"/>
        <w:jc w:val="both"/>
        <w:rPr>
          <w:lang w:eastAsia="ko-KR"/>
        </w:rPr>
      </w:pPr>
      <w:r>
        <w:rPr>
          <w:lang w:val="en-US"/>
        </w:rPr>
        <w:t>SHALL NOT generate any Discrete Media Transfer Final Report.</w:t>
      </w:r>
    </w:p>
    <w:p w:rsidR="00A31106" w:rsidRDefault="004863CA" w:rsidP="0070376F">
      <w:pPr>
        <w:spacing w:after="60"/>
        <w:jc w:val="both"/>
        <w:rPr>
          <w:rFonts w:eastAsia="Batang"/>
          <w:lang w:eastAsia="ko-KR"/>
        </w:rPr>
      </w:pPr>
      <w:r>
        <w:rPr>
          <w:rFonts w:eastAsia="Batang"/>
          <w:lang w:eastAsia="ko-KR"/>
        </w:rPr>
        <w:lastRenderedPageBreak/>
        <w:t>.</w:t>
      </w:r>
    </w:p>
    <w:p w:rsidR="004863CA" w:rsidRDefault="004863CA" w:rsidP="0070376F">
      <w:pPr>
        <w:spacing w:after="60"/>
        <w:jc w:val="both"/>
        <w:rPr>
          <w:rFonts w:eastAsia="Batang"/>
          <w:lang w:eastAsia="ko-KR"/>
        </w:rPr>
      </w:pPr>
      <w:r>
        <w:rPr>
          <w:rFonts w:eastAsia="Batang"/>
          <w:lang w:eastAsia="ko-KR"/>
        </w:rPr>
        <w:t>.</w:t>
      </w:r>
    </w:p>
    <w:p w:rsidR="004863CA" w:rsidRDefault="004863CA" w:rsidP="0070376F">
      <w:pPr>
        <w:spacing w:after="60"/>
        <w:jc w:val="both"/>
        <w:rPr>
          <w:rFonts w:eastAsia="Batang"/>
          <w:lang w:eastAsia="ko-KR"/>
        </w:rPr>
      </w:pPr>
      <w:r>
        <w:rPr>
          <w:rFonts w:eastAsia="Batang"/>
          <w:lang w:eastAsia="ko-KR"/>
        </w:rPr>
        <w:t>.</w:t>
      </w:r>
    </w:p>
    <w:p w:rsidR="00287828" w:rsidRDefault="00287828" w:rsidP="00287828">
      <w:pPr>
        <w:pStyle w:val="Heading2"/>
        <w:numPr>
          <w:ilvl w:val="0"/>
          <w:numId w:val="0"/>
        </w:numPr>
        <w:ind w:left="270"/>
        <w:rPr>
          <w:lang w:eastAsia="ko-KR"/>
        </w:rPr>
      </w:pPr>
      <w:bookmarkStart w:id="159" w:name="_Toc399093251"/>
      <w:r>
        <w:rPr>
          <w:lang w:eastAsia="ko-KR"/>
        </w:rPr>
        <w:t>From 5.7 “</w:t>
      </w:r>
      <w:r w:rsidRPr="003E1E77">
        <w:rPr>
          <w:lang w:eastAsia="ko-KR"/>
        </w:rPr>
        <w:t>Media Burst Control</w:t>
      </w:r>
      <w:bookmarkEnd w:id="159"/>
      <w:r>
        <w:rPr>
          <w:lang w:eastAsia="ko-KR"/>
        </w:rPr>
        <w:t>”</w:t>
      </w:r>
    </w:p>
    <w:p w:rsidR="00287828" w:rsidRDefault="00287828" w:rsidP="00287828">
      <w:pPr>
        <w:rPr>
          <w:lang w:eastAsia="ko-KR"/>
        </w:rPr>
      </w:pPr>
      <w:r w:rsidRPr="005C4187">
        <w:rPr>
          <w:lang w:eastAsia="ko-KR"/>
        </w:rPr>
        <w:t>The Media Burst Control is specified in [</w:t>
      </w:r>
      <w:del w:id="160" w:author="cbf011-1" w:date="2014-09-27T19:40:00Z">
        <w:r w:rsidRPr="005C4187" w:rsidDel="00287828">
          <w:rPr>
            <w:lang w:eastAsia="ko-KR"/>
          </w:rPr>
          <w:delText>OMA-PoC-UP</w:delText>
        </w:r>
      </w:del>
      <w:ins w:id="161" w:author="cbf011-1" w:date="2014-09-27T19:40:00Z">
        <w:r>
          <w:rPr>
            <w:lang w:eastAsia="ko-KR"/>
          </w:rPr>
          <w:t>OMA-PCPS-UP</w:t>
        </w:r>
      </w:ins>
      <w:r w:rsidRPr="005C4187">
        <w:rPr>
          <w:lang w:eastAsia="ko-KR"/>
        </w:rPr>
        <w:t>] "</w:t>
      </w:r>
      <w:r w:rsidRPr="009C6B7B">
        <w:rPr>
          <w:i/>
          <w:lang w:eastAsia="ko-KR"/>
        </w:rPr>
        <w:t>Media Burst Control</w:t>
      </w:r>
      <w:r w:rsidRPr="005C4187">
        <w:rPr>
          <w:lang w:eastAsia="ko-KR"/>
        </w:rPr>
        <w:t>".</w:t>
      </w:r>
    </w:p>
    <w:sectPr w:rsidR="00287828" w:rsidSect="00123CDF">
      <w:headerReference w:type="default" r:id="rId16"/>
      <w:footerReference w:type="default" r:id="rId17"/>
      <w:headerReference w:type="first" r:id="rId18"/>
      <w:footerReference w:type="first" r:id="rId19"/>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D30" w:rsidRDefault="00C62D30">
      <w:r>
        <w:separator/>
      </w:r>
    </w:p>
  </w:endnote>
  <w:endnote w:type="continuationSeparator" w:id="0">
    <w:p w:rsidR="00C62D30" w:rsidRDefault="00C62D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Default="002056F1">
    <w:pPr>
      <w:pStyle w:val="Footer"/>
      <w:tabs>
        <w:tab w:val="clear" w:pos="9900"/>
        <w:tab w:val="right" w:pos="10080"/>
      </w:tabs>
      <w:spacing w:line="180" w:lineRule="exact"/>
    </w:pPr>
    <w:r>
      <w:rPr>
        <w:sz w:val="18"/>
      </w:rPr>
      <w:t>© 2014 Open Mobile Alliance Ltd.  All Rights Reserved.</w:t>
    </w:r>
    <w:r>
      <w:rPr>
        <w:sz w:val="18"/>
      </w:rPr>
      <w:tab/>
      <w:t xml:space="preserve">Page </w:t>
    </w:r>
    <w:r w:rsidR="00D332DC">
      <w:rPr>
        <w:rStyle w:val="PageNumber"/>
        <w:sz w:val="18"/>
      </w:rPr>
      <w:fldChar w:fldCharType="begin"/>
    </w:r>
    <w:r>
      <w:rPr>
        <w:rStyle w:val="PageNumber"/>
        <w:sz w:val="18"/>
      </w:rPr>
      <w:instrText xml:space="preserve"> PAGE </w:instrText>
    </w:r>
    <w:r w:rsidR="00D332DC">
      <w:rPr>
        <w:rStyle w:val="PageNumber"/>
        <w:sz w:val="18"/>
      </w:rPr>
      <w:fldChar w:fldCharType="separate"/>
    </w:r>
    <w:r w:rsidR="00D433C5">
      <w:rPr>
        <w:rStyle w:val="PageNumber"/>
        <w:noProof/>
        <w:sz w:val="18"/>
      </w:rPr>
      <w:t>2</w:t>
    </w:r>
    <w:r w:rsidR="00D332DC">
      <w:rPr>
        <w:rStyle w:val="PageNumber"/>
        <w:sz w:val="18"/>
      </w:rPr>
      <w:fldChar w:fldCharType="end"/>
    </w:r>
    <w:r>
      <w:rPr>
        <w:rStyle w:val="PageNumber"/>
        <w:sz w:val="18"/>
      </w:rPr>
      <w:t xml:space="preserve"> (of </w:t>
    </w:r>
    <w:r w:rsidR="00D332DC">
      <w:rPr>
        <w:rStyle w:val="PageNumber"/>
        <w:sz w:val="18"/>
      </w:rPr>
      <w:fldChar w:fldCharType="begin"/>
    </w:r>
    <w:r>
      <w:rPr>
        <w:rStyle w:val="PageNumber"/>
        <w:sz w:val="18"/>
      </w:rPr>
      <w:instrText xml:space="preserve"> NUMPAGES </w:instrText>
    </w:r>
    <w:r w:rsidR="00D332DC">
      <w:rPr>
        <w:rStyle w:val="PageNumber"/>
        <w:sz w:val="18"/>
      </w:rPr>
      <w:fldChar w:fldCharType="separate"/>
    </w:r>
    <w:r w:rsidR="00D433C5">
      <w:rPr>
        <w:rStyle w:val="PageNumber"/>
        <w:noProof/>
        <w:sz w:val="18"/>
      </w:rPr>
      <w:t>9</w:t>
    </w:r>
    <w:r w:rsidR="00D332DC">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D332DC">
      <w:rPr>
        <w:sz w:val="18"/>
      </w:rPr>
      <w:fldChar w:fldCharType="begin"/>
    </w:r>
    <w:r>
      <w:rPr>
        <w:rStyle w:val="PageNumber"/>
        <w:sz w:val="18"/>
      </w:rPr>
      <w:instrText xml:space="preserve"> REF Template \h </w:instrText>
    </w:r>
    <w:r w:rsidR="00D332DC">
      <w:rPr>
        <w:sz w:val="18"/>
      </w:rPr>
    </w:r>
    <w:r w:rsidR="00D332DC">
      <w:rPr>
        <w:sz w:val="18"/>
      </w:rPr>
      <w:fldChar w:fldCharType="separate"/>
    </w:r>
    <w:r>
      <w:rPr>
        <w:color w:val="999999"/>
        <w:sz w:val="10"/>
      </w:rPr>
      <w:t>[OMA-Template-ChangeRequest-20140101-I]</w:t>
    </w:r>
    <w:r w:rsidR="00D332DC">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Default="002056F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056F1" w:rsidRDefault="002056F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056F1" w:rsidRDefault="002056F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056F1" w:rsidRDefault="002056F1">
    <w:pPr>
      <w:pStyle w:val="FtDisclaimer"/>
      <w:ind w:left="144"/>
    </w:pPr>
    <w:r>
      <w:t>THIS DOCUMENT IS PROVIDED ON AN "AS IS" "AS AVAILABLE" AND "WITH ALL FAULTS" BASIS.</w:t>
    </w:r>
  </w:p>
  <w:p w:rsidR="002056F1" w:rsidRDefault="002056F1">
    <w:pPr>
      <w:pStyle w:val="Footer"/>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sidR="00D332DC">
      <w:rPr>
        <w:rStyle w:val="PageNumber"/>
        <w:sz w:val="18"/>
      </w:rPr>
      <w:fldChar w:fldCharType="begin"/>
    </w:r>
    <w:r>
      <w:rPr>
        <w:rStyle w:val="PageNumber"/>
        <w:sz w:val="18"/>
      </w:rPr>
      <w:instrText xml:space="preserve"> PAGE </w:instrText>
    </w:r>
    <w:r w:rsidR="00D332DC">
      <w:rPr>
        <w:rStyle w:val="PageNumber"/>
        <w:sz w:val="18"/>
      </w:rPr>
      <w:fldChar w:fldCharType="separate"/>
    </w:r>
    <w:r w:rsidR="00D433C5">
      <w:rPr>
        <w:rStyle w:val="PageNumber"/>
        <w:noProof/>
        <w:sz w:val="18"/>
      </w:rPr>
      <w:t>1</w:t>
    </w:r>
    <w:r w:rsidR="00D332DC">
      <w:rPr>
        <w:rStyle w:val="PageNumber"/>
        <w:sz w:val="18"/>
      </w:rPr>
      <w:fldChar w:fldCharType="end"/>
    </w:r>
    <w:r>
      <w:rPr>
        <w:rStyle w:val="PageNumber"/>
        <w:sz w:val="18"/>
      </w:rPr>
      <w:t xml:space="preserve"> (of </w:t>
    </w:r>
    <w:r w:rsidR="00D332DC">
      <w:rPr>
        <w:rStyle w:val="PageNumber"/>
        <w:sz w:val="18"/>
      </w:rPr>
      <w:fldChar w:fldCharType="begin"/>
    </w:r>
    <w:r>
      <w:rPr>
        <w:rStyle w:val="PageNumber"/>
        <w:sz w:val="18"/>
      </w:rPr>
      <w:instrText xml:space="preserve"> NUMPAGES </w:instrText>
    </w:r>
    <w:r w:rsidR="00D332DC">
      <w:rPr>
        <w:rStyle w:val="PageNumber"/>
        <w:sz w:val="18"/>
      </w:rPr>
      <w:fldChar w:fldCharType="separate"/>
    </w:r>
    <w:r w:rsidR="00D433C5">
      <w:rPr>
        <w:rStyle w:val="PageNumber"/>
        <w:noProof/>
        <w:sz w:val="18"/>
      </w:rPr>
      <w:t>9</w:t>
    </w:r>
    <w:r w:rsidR="00D332DC">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64" w:name="Template"/>
    <w:r>
      <w:rPr>
        <w:color w:val="999999"/>
        <w:sz w:val="10"/>
      </w:rPr>
      <w:t>[OMA-Template-ChangeRequest-20140101-I]</w:t>
    </w:r>
    <w:bookmarkEnd w:id="16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D30" w:rsidRDefault="00C62D30">
      <w:r>
        <w:separator/>
      </w:r>
    </w:p>
  </w:footnote>
  <w:footnote w:type="continuationSeparator" w:id="0">
    <w:p w:rsidR="00C62D30" w:rsidRDefault="00C62D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Pr="00741F73" w:rsidRDefault="002056F1" w:rsidP="00C16388">
    <w:pPr>
      <w:pStyle w:val="Header"/>
      <w:rPr>
        <w:sz w:val="18"/>
        <w:lang w:val="en-US"/>
      </w:rPr>
    </w:pPr>
    <w:r w:rsidRPr="00741F73">
      <w:rPr>
        <w:sz w:val="18"/>
        <w:lang w:val="en-US"/>
      </w:rPr>
      <w:t>Doc#</w:t>
    </w:r>
    <w:r w:rsidRPr="00741F73">
      <w:rPr>
        <w:color w:val="000000"/>
        <w:sz w:val="14"/>
        <w:szCs w:val="14"/>
        <w:lang w:val="en-US"/>
      </w:rPr>
      <w:t xml:space="preserve"> </w:t>
    </w:r>
    <w:r w:rsidRPr="00AD58EA">
      <w:rPr>
        <w:color w:val="000000"/>
        <w:sz w:val="14"/>
        <w:szCs w:val="14"/>
        <w:lang w:val="en-US"/>
      </w:rPr>
      <w:t>OMA-COM-PCPS-2014-</w:t>
    </w:r>
    <w:r w:rsidR="00AB6ECE">
      <w:rPr>
        <w:color w:val="000000"/>
        <w:sz w:val="14"/>
        <w:szCs w:val="14"/>
        <w:lang w:val="en-US"/>
      </w:rPr>
      <w:t>0219</w:t>
    </w:r>
    <w:ins w:id="162" w:author="cbf011-4" w:date="2014-09-30T17:01:00Z">
      <w:r w:rsidR="00D433C5">
        <w:rPr>
          <w:color w:val="000000"/>
          <w:sz w:val="14"/>
          <w:szCs w:val="14"/>
          <w:lang w:val="en-US"/>
        </w:rPr>
        <w:t>R01</w:t>
      </w:r>
    </w:ins>
    <w:r w:rsidRPr="001F75B0">
      <w:rPr>
        <w:color w:val="000000"/>
        <w:sz w:val="14"/>
        <w:szCs w:val="14"/>
        <w:lang w:val="en-US"/>
      </w:rPr>
      <w:t>-</w:t>
    </w:r>
    <w:r w:rsidR="00AB6ECE" w:rsidRPr="001F75B0">
      <w:rPr>
        <w:color w:val="000000"/>
        <w:sz w:val="14"/>
        <w:szCs w:val="14"/>
        <w:lang w:val="en-US"/>
      </w:rPr>
      <w:t>CR_TS_Multicast_OMA_Ref_Updates</w:t>
    </w:r>
    <w:r w:rsidR="00AB6ECE">
      <w:rPr>
        <w:color w:val="000000"/>
        <w:sz w:val="14"/>
        <w:szCs w:val="14"/>
        <w:lang w:val="en-US"/>
      </w:rPr>
      <w:t>_1to5_7.doc</w:t>
    </w:r>
    <w:r w:rsidRPr="00741F73">
      <w:rPr>
        <w:sz w:val="18"/>
        <w:lang w:val="en-US"/>
      </w:rPr>
      <w:br/>
      <w:t>Change Request</w:t>
    </w:r>
    <w:r w:rsidRPr="00741F73">
      <w:rPr>
        <w:lang w:val="en-US"/>
      </w:rPr>
      <w:br/>
    </w:r>
  </w:p>
  <w:p w:rsidR="002056F1" w:rsidRPr="00741F73" w:rsidRDefault="002056F1">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Pr="00741F73" w:rsidRDefault="002056F1">
    <w:pPr>
      <w:pStyle w:val="Header"/>
      <w:rPr>
        <w:sz w:val="18"/>
        <w:lang w:val="en-US"/>
      </w:rPr>
    </w:pPr>
    <w:r w:rsidRPr="00741F73">
      <w:rPr>
        <w:sz w:val="18"/>
        <w:lang w:val="en-US"/>
      </w:rPr>
      <w:t>Doc#</w:t>
    </w:r>
    <w:r w:rsidRPr="00741F73">
      <w:rPr>
        <w:color w:val="000000"/>
        <w:sz w:val="14"/>
        <w:szCs w:val="14"/>
        <w:lang w:val="en-US"/>
      </w:rPr>
      <w:t xml:space="preserve"> </w:t>
    </w:r>
    <w:r w:rsidRPr="00AD58EA">
      <w:rPr>
        <w:color w:val="000000"/>
        <w:sz w:val="14"/>
        <w:szCs w:val="14"/>
        <w:lang w:val="en-US"/>
      </w:rPr>
      <w:t>OMA-COM-PCPS-2014-</w:t>
    </w:r>
    <w:r w:rsidRPr="001F75B0">
      <w:rPr>
        <w:color w:val="000000"/>
        <w:sz w:val="14"/>
        <w:szCs w:val="14"/>
        <w:lang w:val="en-US"/>
      </w:rPr>
      <w:t>0</w:t>
    </w:r>
    <w:r w:rsidR="00AB6ECE">
      <w:rPr>
        <w:color w:val="000000"/>
        <w:sz w:val="14"/>
        <w:szCs w:val="14"/>
        <w:lang w:val="en-US"/>
      </w:rPr>
      <w:t>219</w:t>
    </w:r>
    <w:ins w:id="163" w:author="cbf011-4" w:date="2014-09-30T17:01:00Z">
      <w:r w:rsidR="00D433C5">
        <w:rPr>
          <w:color w:val="000000"/>
          <w:sz w:val="14"/>
          <w:szCs w:val="14"/>
          <w:lang w:val="en-US"/>
        </w:rPr>
        <w:t>R01</w:t>
      </w:r>
    </w:ins>
    <w:r w:rsidRPr="001F75B0">
      <w:rPr>
        <w:color w:val="000000"/>
        <w:sz w:val="14"/>
        <w:szCs w:val="14"/>
        <w:lang w:val="en-US"/>
      </w:rPr>
      <w:t>-CR_TS_Multicast_OMA_Ref_Updates</w:t>
    </w:r>
    <w:r w:rsidR="00DB5946">
      <w:rPr>
        <w:color w:val="000000"/>
        <w:sz w:val="14"/>
        <w:szCs w:val="14"/>
        <w:lang w:val="en-US"/>
      </w:rPr>
      <w:t>_1to5_7</w:t>
    </w:r>
    <w:r>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D5650"/>
    <w:multiLevelType w:val="hybridMultilevel"/>
    <w:tmpl w:val="1018B7F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746"/>
        </w:tabs>
        <w:ind w:left="174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466D41"/>
    <w:multiLevelType w:val="hybridMultilevel"/>
    <w:tmpl w:val="311EBE50"/>
    <w:lvl w:ilvl="0" w:tplc="9F7863BA">
      <w:start w:val="1"/>
      <w:numFmt w:val="decimal"/>
      <w:lvlText w:val="%1."/>
      <w:lvlJc w:val="left"/>
      <w:pPr>
        <w:tabs>
          <w:tab w:val="num" w:pos="720"/>
        </w:tabs>
        <w:ind w:left="720" w:hanging="360"/>
      </w:pPr>
    </w:lvl>
    <w:lvl w:ilvl="1" w:tplc="65BE9AB6" w:tentative="1">
      <w:start w:val="1"/>
      <w:numFmt w:val="lowerLetter"/>
      <w:lvlText w:val="%2."/>
      <w:lvlJc w:val="left"/>
      <w:pPr>
        <w:tabs>
          <w:tab w:val="num" w:pos="1440"/>
        </w:tabs>
        <w:ind w:left="1440" w:hanging="360"/>
      </w:pPr>
    </w:lvl>
    <w:lvl w:ilvl="2" w:tplc="AF366036" w:tentative="1">
      <w:start w:val="1"/>
      <w:numFmt w:val="lowerRoman"/>
      <w:lvlText w:val="%3."/>
      <w:lvlJc w:val="right"/>
      <w:pPr>
        <w:tabs>
          <w:tab w:val="num" w:pos="2160"/>
        </w:tabs>
        <w:ind w:left="2160" w:hanging="180"/>
      </w:pPr>
    </w:lvl>
    <w:lvl w:ilvl="3" w:tplc="590C8710">
      <w:start w:val="1"/>
      <w:numFmt w:val="decimal"/>
      <w:lvlText w:val="%4."/>
      <w:lvlJc w:val="left"/>
      <w:pPr>
        <w:tabs>
          <w:tab w:val="num" w:pos="2880"/>
        </w:tabs>
        <w:ind w:left="2880" w:hanging="360"/>
      </w:pPr>
    </w:lvl>
    <w:lvl w:ilvl="4" w:tplc="0A6AC4F8" w:tentative="1">
      <w:start w:val="1"/>
      <w:numFmt w:val="lowerLetter"/>
      <w:lvlText w:val="%5."/>
      <w:lvlJc w:val="left"/>
      <w:pPr>
        <w:tabs>
          <w:tab w:val="num" w:pos="3600"/>
        </w:tabs>
        <w:ind w:left="3600" w:hanging="360"/>
      </w:pPr>
    </w:lvl>
    <w:lvl w:ilvl="5" w:tplc="DF40309A" w:tentative="1">
      <w:start w:val="1"/>
      <w:numFmt w:val="lowerRoman"/>
      <w:lvlText w:val="%6."/>
      <w:lvlJc w:val="right"/>
      <w:pPr>
        <w:tabs>
          <w:tab w:val="num" w:pos="4320"/>
        </w:tabs>
        <w:ind w:left="4320" w:hanging="180"/>
      </w:pPr>
    </w:lvl>
    <w:lvl w:ilvl="6" w:tplc="DB76DB76" w:tentative="1">
      <w:start w:val="1"/>
      <w:numFmt w:val="decimal"/>
      <w:lvlText w:val="%7."/>
      <w:lvlJc w:val="left"/>
      <w:pPr>
        <w:tabs>
          <w:tab w:val="num" w:pos="5040"/>
        </w:tabs>
        <w:ind w:left="5040" w:hanging="360"/>
      </w:pPr>
    </w:lvl>
    <w:lvl w:ilvl="7" w:tplc="E368C6E8" w:tentative="1">
      <w:start w:val="1"/>
      <w:numFmt w:val="lowerLetter"/>
      <w:lvlText w:val="%8."/>
      <w:lvlJc w:val="left"/>
      <w:pPr>
        <w:tabs>
          <w:tab w:val="num" w:pos="5760"/>
        </w:tabs>
        <w:ind w:left="5760" w:hanging="360"/>
      </w:pPr>
    </w:lvl>
    <w:lvl w:ilvl="8" w:tplc="38A0BEEE" w:tentative="1">
      <w:start w:val="1"/>
      <w:numFmt w:val="lowerRoman"/>
      <w:lvlText w:val="%9."/>
      <w:lvlJc w:val="right"/>
      <w:pPr>
        <w:tabs>
          <w:tab w:val="num" w:pos="6480"/>
        </w:tabs>
        <w:ind w:left="6480" w:hanging="180"/>
      </w:pPr>
    </w:lvl>
  </w:abstractNum>
  <w:abstractNum w:abstractNumId="3">
    <w:nsid w:val="15B610D2"/>
    <w:multiLevelType w:val="hybridMultilevel"/>
    <w:tmpl w:val="0EDED38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nsid w:val="1DB67413"/>
    <w:multiLevelType w:val="hybridMultilevel"/>
    <w:tmpl w:val="8B76A1A8"/>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9">
    <w:nsid w:val="20855074"/>
    <w:multiLevelType w:val="hybridMultilevel"/>
    <w:tmpl w:val="8DAEE8B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CDC23FB"/>
    <w:multiLevelType w:val="hybridMultilevel"/>
    <w:tmpl w:val="349CA2D6"/>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4D760AB"/>
    <w:multiLevelType w:val="hybridMultilevel"/>
    <w:tmpl w:val="7EC617C0"/>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15">
    <w:nsid w:val="3E44789E"/>
    <w:multiLevelType w:val="hybridMultilevel"/>
    <w:tmpl w:val="36188D5A"/>
    <w:lvl w:ilvl="0" w:tplc="D3A2AED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E8242DD"/>
    <w:multiLevelType w:val="hybridMultilevel"/>
    <w:tmpl w:val="BC524322"/>
    <w:lvl w:ilvl="0" w:tplc="FB3E06A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3F8C2B4A"/>
    <w:multiLevelType w:val="multilevel"/>
    <w:tmpl w:val="E07A6180"/>
    <w:lvl w:ilvl="0">
      <w:start w:val="1"/>
      <w:numFmt w:val="decimal"/>
      <w:lvlText w:val="%1."/>
      <w:lvlJc w:val="left"/>
      <w:pPr>
        <w:tabs>
          <w:tab w:val="num" w:pos="850"/>
        </w:tabs>
        <w:ind w:left="850"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134"/>
        </w:tabs>
        <w:ind w:left="1134" w:hanging="709"/>
      </w:pPr>
      <w:rPr>
        <w:rFonts w:hint="eastAsia"/>
      </w:rPr>
    </w:lvl>
    <w:lvl w:ilvl="3">
      <w:start w:val="1"/>
      <w:numFmt w:val="decimal"/>
      <w:lvlText w:val="%1.%2.%3.%4."/>
      <w:lvlJc w:val="left"/>
      <w:pPr>
        <w:tabs>
          <w:tab w:val="num" w:pos="1276"/>
        </w:tabs>
        <w:ind w:left="1276" w:hanging="851"/>
      </w:pPr>
      <w:rPr>
        <w:rFonts w:hint="eastAsia"/>
      </w:rPr>
    </w:lvl>
    <w:lvl w:ilvl="4">
      <w:start w:val="1"/>
      <w:numFmt w:val="decimal"/>
      <w:lvlText w:val="%1.%2.%3.%4.%5."/>
      <w:lvlJc w:val="left"/>
      <w:pPr>
        <w:tabs>
          <w:tab w:val="num" w:pos="1417"/>
        </w:tabs>
        <w:ind w:left="1417" w:hanging="992"/>
      </w:pPr>
      <w:rPr>
        <w:rFonts w:hint="eastAsia"/>
      </w:rPr>
    </w:lvl>
    <w:lvl w:ilvl="5">
      <w:start w:val="1"/>
      <w:numFmt w:val="decimal"/>
      <w:lvlText w:val="%1.%2.%3.%4.%5.%6."/>
      <w:lvlJc w:val="left"/>
      <w:pPr>
        <w:tabs>
          <w:tab w:val="num" w:pos="1559"/>
        </w:tabs>
        <w:ind w:left="1559" w:hanging="1134"/>
      </w:pPr>
      <w:rPr>
        <w:rFonts w:hint="eastAsia"/>
      </w:rPr>
    </w:lvl>
    <w:lvl w:ilvl="6">
      <w:start w:val="1"/>
      <w:numFmt w:val="decimal"/>
      <w:lvlText w:val="%1.%2.%3.%4.%5.%6.%7."/>
      <w:lvlJc w:val="left"/>
      <w:pPr>
        <w:tabs>
          <w:tab w:val="num" w:pos="1701"/>
        </w:tabs>
        <w:ind w:left="1701" w:hanging="1276"/>
      </w:pPr>
      <w:rPr>
        <w:rFonts w:hint="eastAsia"/>
      </w:rPr>
    </w:lvl>
    <w:lvl w:ilvl="7">
      <w:start w:val="1"/>
      <w:numFmt w:val="decimal"/>
      <w:lvlText w:val="%1.%2.%3.%4.%5.%6.%7.%8."/>
      <w:lvlJc w:val="left"/>
      <w:pPr>
        <w:tabs>
          <w:tab w:val="num" w:pos="1843"/>
        </w:tabs>
        <w:ind w:left="1843" w:hanging="1418"/>
      </w:pPr>
      <w:rPr>
        <w:rFonts w:hint="eastAsia"/>
      </w:rPr>
    </w:lvl>
    <w:lvl w:ilvl="8">
      <w:start w:val="1"/>
      <w:numFmt w:val="decimal"/>
      <w:lvlText w:val="%1.%2.%3.%4.%5.%6.%7.%8.%9."/>
      <w:lvlJc w:val="left"/>
      <w:pPr>
        <w:tabs>
          <w:tab w:val="num" w:pos="1984"/>
        </w:tabs>
        <w:ind w:left="1984" w:hanging="1559"/>
      </w:pPr>
      <w:rPr>
        <w:rFonts w:hint="eastAsia"/>
      </w:rPr>
    </w:lvl>
  </w:abstractNum>
  <w:abstractNum w:abstractNumId="18">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134"/>
        </w:tabs>
        <w:ind w:left="113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2EB7A63"/>
    <w:multiLevelType w:val="hybridMultilevel"/>
    <w:tmpl w:val="FF5C39C6"/>
    <w:lvl w:ilvl="0" w:tplc="0409000F">
      <w:start w:val="1"/>
      <w:numFmt w:val="decimal"/>
      <w:lvlText w:val="%1."/>
      <w:lvlJc w:val="left"/>
      <w:pPr>
        <w:tabs>
          <w:tab w:val="num" w:pos="760"/>
        </w:tabs>
        <w:ind w:left="760" w:hanging="400"/>
      </w:pPr>
      <w:rPr>
        <w:rFonts w:hint="eastAsia"/>
      </w:rPr>
    </w:lvl>
    <w:lvl w:ilvl="1" w:tplc="04090019" w:tentative="1">
      <w:start w:val="1"/>
      <w:numFmt w:val="upperLetter"/>
      <w:lvlText w:val="%2."/>
      <w:lvlJc w:val="left"/>
      <w:pPr>
        <w:tabs>
          <w:tab w:val="num" w:pos="709"/>
        </w:tabs>
        <w:ind w:left="709" w:hanging="400"/>
      </w:pPr>
    </w:lvl>
    <w:lvl w:ilvl="2" w:tplc="0409001B" w:tentative="1">
      <w:start w:val="1"/>
      <w:numFmt w:val="lowerRoman"/>
      <w:lvlText w:val="%3."/>
      <w:lvlJc w:val="right"/>
      <w:pPr>
        <w:tabs>
          <w:tab w:val="num" w:pos="1109"/>
        </w:tabs>
        <w:ind w:left="1109" w:hanging="400"/>
      </w:pPr>
    </w:lvl>
    <w:lvl w:ilvl="3" w:tplc="0409000F" w:tentative="1">
      <w:start w:val="1"/>
      <w:numFmt w:val="decimal"/>
      <w:lvlText w:val="%4."/>
      <w:lvlJc w:val="left"/>
      <w:pPr>
        <w:tabs>
          <w:tab w:val="num" w:pos="1509"/>
        </w:tabs>
        <w:ind w:left="1509" w:hanging="400"/>
      </w:pPr>
    </w:lvl>
    <w:lvl w:ilvl="4" w:tplc="04090019" w:tentative="1">
      <w:start w:val="1"/>
      <w:numFmt w:val="upperLetter"/>
      <w:lvlText w:val="%5."/>
      <w:lvlJc w:val="left"/>
      <w:pPr>
        <w:tabs>
          <w:tab w:val="num" w:pos="1909"/>
        </w:tabs>
        <w:ind w:left="1909" w:hanging="400"/>
      </w:pPr>
    </w:lvl>
    <w:lvl w:ilvl="5" w:tplc="0409001B" w:tentative="1">
      <w:start w:val="1"/>
      <w:numFmt w:val="lowerRoman"/>
      <w:lvlText w:val="%6."/>
      <w:lvlJc w:val="right"/>
      <w:pPr>
        <w:tabs>
          <w:tab w:val="num" w:pos="2309"/>
        </w:tabs>
        <w:ind w:left="2309" w:hanging="400"/>
      </w:pPr>
    </w:lvl>
    <w:lvl w:ilvl="6" w:tplc="0409000F" w:tentative="1">
      <w:start w:val="1"/>
      <w:numFmt w:val="decimal"/>
      <w:lvlText w:val="%7."/>
      <w:lvlJc w:val="left"/>
      <w:pPr>
        <w:tabs>
          <w:tab w:val="num" w:pos="2709"/>
        </w:tabs>
        <w:ind w:left="2709" w:hanging="400"/>
      </w:pPr>
    </w:lvl>
    <w:lvl w:ilvl="7" w:tplc="04090019" w:tentative="1">
      <w:start w:val="1"/>
      <w:numFmt w:val="upperLetter"/>
      <w:lvlText w:val="%8."/>
      <w:lvlJc w:val="left"/>
      <w:pPr>
        <w:tabs>
          <w:tab w:val="num" w:pos="3109"/>
        </w:tabs>
        <w:ind w:left="3109" w:hanging="400"/>
      </w:pPr>
    </w:lvl>
    <w:lvl w:ilvl="8" w:tplc="0409001B" w:tentative="1">
      <w:start w:val="1"/>
      <w:numFmt w:val="lowerRoman"/>
      <w:lvlText w:val="%9."/>
      <w:lvlJc w:val="right"/>
      <w:pPr>
        <w:tabs>
          <w:tab w:val="num" w:pos="3509"/>
        </w:tabs>
        <w:ind w:left="3509" w:hanging="400"/>
      </w:pPr>
    </w:lvl>
  </w:abstractNum>
  <w:abstractNum w:abstractNumId="21">
    <w:nsid w:val="451A3FD1"/>
    <w:multiLevelType w:val="hybridMultilevel"/>
    <w:tmpl w:val="DA544748"/>
    <w:lvl w:ilvl="0" w:tplc="3EE2EF06">
      <w:start w:val="1"/>
      <w:numFmt w:val="decimal"/>
      <w:lvlText w:val="%1."/>
      <w:lvlJc w:val="left"/>
      <w:pPr>
        <w:tabs>
          <w:tab w:val="num" w:pos="720"/>
        </w:tabs>
        <w:ind w:left="720" w:hanging="360"/>
      </w:pPr>
    </w:lvl>
    <w:lvl w:ilvl="1" w:tplc="5276E88C" w:tentative="1">
      <w:start w:val="1"/>
      <w:numFmt w:val="lowerLetter"/>
      <w:lvlText w:val="%2."/>
      <w:lvlJc w:val="left"/>
      <w:pPr>
        <w:tabs>
          <w:tab w:val="num" w:pos="1440"/>
        </w:tabs>
        <w:ind w:left="1440" w:hanging="360"/>
      </w:pPr>
    </w:lvl>
    <w:lvl w:ilvl="2" w:tplc="C0809162" w:tentative="1">
      <w:start w:val="1"/>
      <w:numFmt w:val="lowerRoman"/>
      <w:lvlText w:val="%3."/>
      <w:lvlJc w:val="right"/>
      <w:pPr>
        <w:tabs>
          <w:tab w:val="num" w:pos="2160"/>
        </w:tabs>
        <w:ind w:left="2160" w:hanging="180"/>
      </w:pPr>
    </w:lvl>
    <w:lvl w:ilvl="3" w:tplc="D4147D22" w:tentative="1">
      <w:start w:val="1"/>
      <w:numFmt w:val="decimal"/>
      <w:lvlText w:val="%4."/>
      <w:lvlJc w:val="left"/>
      <w:pPr>
        <w:tabs>
          <w:tab w:val="num" w:pos="2880"/>
        </w:tabs>
        <w:ind w:left="2880" w:hanging="360"/>
      </w:pPr>
    </w:lvl>
    <w:lvl w:ilvl="4" w:tplc="0AA83B6E" w:tentative="1">
      <w:start w:val="1"/>
      <w:numFmt w:val="lowerLetter"/>
      <w:lvlText w:val="%5."/>
      <w:lvlJc w:val="left"/>
      <w:pPr>
        <w:tabs>
          <w:tab w:val="num" w:pos="3600"/>
        </w:tabs>
        <w:ind w:left="3600" w:hanging="360"/>
      </w:pPr>
    </w:lvl>
    <w:lvl w:ilvl="5" w:tplc="40FEE482" w:tentative="1">
      <w:start w:val="1"/>
      <w:numFmt w:val="lowerRoman"/>
      <w:lvlText w:val="%6."/>
      <w:lvlJc w:val="right"/>
      <w:pPr>
        <w:tabs>
          <w:tab w:val="num" w:pos="4320"/>
        </w:tabs>
        <w:ind w:left="4320" w:hanging="180"/>
      </w:pPr>
    </w:lvl>
    <w:lvl w:ilvl="6" w:tplc="D04ECF50" w:tentative="1">
      <w:start w:val="1"/>
      <w:numFmt w:val="decimal"/>
      <w:lvlText w:val="%7."/>
      <w:lvlJc w:val="left"/>
      <w:pPr>
        <w:tabs>
          <w:tab w:val="num" w:pos="5040"/>
        </w:tabs>
        <w:ind w:left="5040" w:hanging="360"/>
      </w:pPr>
    </w:lvl>
    <w:lvl w:ilvl="7" w:tplc="E1C857DE" w:tentative="1">
      <w:start w:val="1"/>
      <w:numFmt w:val="lowerLetter"/>
      <w:lvlText w:val="%8."/>
      <w:lvlJc w:val="left"/>
      <w:pPr>
        <w:tabs>
          <w:tab w:val="num" w:pos="5760"/>
        </w:tabs>
        <w:ind w:left="5760" w:hanging="360"/>
      </w:pPr>
    </w:lvl>
    <w:lvl w:ilvl="8" w:tplc="59686EFA" w:tentative="1">
      <w:start w:val="1"/>
      <w:numFmt w:val="lowerRoman"/>
      <w:lvlText w:val="%9."/>
      <w:lvlJc w:val="right"/>
      <w:pPr>
        <w:tabs>
          <w:tab w:val="num" w:pos="6480"/>
        </w:tabs>
        <w:ind w:left="6480" w:hanging="180"/>
      </w:pPr>
    </w:lvl>
  </w:abstractNum>
  <w:abstractNum w:abstractNumId="22">
    <w:nsid w:val="4561598B"/>
    <w:multiLevelType w:val="hybridMultilevel"/>
    <w:tmpl w:val="E76CB266"/>
    <w:lvl w:ilvl="0" w:tplc="37E0FF26">
      <w:start w:val="1"/>
      <w:numFmt w:val="decimal"/>
      <w:lvlText w:val="%1."/>
      <w:lvlJc w:val="left"/>
      <w:pPr>
        <w:tabs>
          <w:tab w:val="num" w:pos="760"/>
        </w:tabs>
        <w:ind w:left="760" w:hanging="400"/>
      </w:pPr>
      <w:rPr>
        <w:rFonts w:hint="eastAsia"/>
      </w:rPr>
    </w:lvl>
    <w:lvl w:ilvl="1" w:tplc="04090003" w:tentative="1">
      <w:start w:val="1"/>
      <w:numFmt w:val="upperLetter"/>
      <w:lvlText w:val="%2."/>
      <w:lvlJc w:val="left"/>
      <w:pPr>
        <w:tabs>
          <w:tab w:val="num" w:pos="709"/>
        </w:tabs>
        <w:ind w:left="709" w:hanging="400"/>
      </w:pPr>
    </w:lvl>
    <w:lvl w:ilvl="2" w:tplc="04090005" w:tentative="1">
      <w:start w:val="1"/>
      <w:numFmt w:val="lowerRoman"/>
      <w:lvlText w:val="%3."/>
      <w:lvlJc w:val="right"/>
      <w:pPr>
        <w:tabs>
          <w:tab w:val="num" w:pos="1109"/>
        </w:tabs>
        <w:ind w:left="1109" w:hanging="400"/>
      </w:pPr>
    </w:lvl>
    <w:lvl w:ilvl="3" w:tplc="04090001" w:tentative="1">
      <w:start w:val="1"/>
      <w:numFmt w:val="decimal"/>
      <w:lvlText w:val="%4."/>
      <w:lvlJc w:val="left"/>
      <w:pPr>
        <w:tabs>
          <w:tab w:val="num" w:pos="1509"/>
        </w:tabs>
        <w:ind w:left="1509" w:hanging="400"/>
      </w:pPr>
    </w:lvl>
    <w:lvl w:ilvl="4" w:tplc="04090003" w:tentative="1">
      <w:start w:val="1"/>
      <w:numFmt w:val="upperLetter"/>
      <w:lvlText w:val="%5."/>
      <w:lvlJc w:val="left"/>
      <w:pPr>
        <w:tabs>
          <w:tab w:val="num" w:pos="1909"/>
        </w:tabs>
        <w:ind w:left="1909" w:hanging="400"/>
      </w:pPr>
    </w:lvl>
    <w:lvl w:ilvl="5" w:tplc="04090005" w:tentative="1">
      <w:start w:val="1"/>
      <w:numFmt w:val="lowerRoman"/>
      <w:lvlText w:val="%6."/>
      <w:lvlJc w:val="right"/>
      <w:pPr>
        <w:tabs>
          <w:tab w:val="num" w:pos="2309"/>
        </w:tabs>
        <w:ind w:left="2309" w:hanging="400"/>
      </w:pPr>
    </w:lvl>
    <w:lvl w:ilvl="6" w:tplc="04090001" w:tentative="1">
      <w:start w:val="1"/>
      <w:numFmt w:val="decimal"/>
      <w:lvlText w:val="%7."/>
      <w:lvlJc w:val="left"/>
      <w:pPr>
        <w:tabs>
          <w:tab w:val="num" w:pos="2709"/>
        </w:tabs>
        <w:ind w:left="2709" w:hanging="400"/>
      </w:pPr>
    </w:lvl>
    <w:lvl w:ilvl="7" w:tplc="04090003" w:tentative="1">
      <w:start w:val="1"/>
      <w:numFmt w:val="upperLetter"/>
      <w:lvlText w:val="%8."/>
      <w:lvlJc w:val="left"/>
      <w:pPr>
        <w:tabs>
          <w:tab w:val="num" w:pos="3109"/>
        </w:tabs>
        <w:ind w:left="3109" w:hanging="400"/>
      </w:pPr>
    </w:lvl>
    <w:lvl w:ilvl="8" w:tplc="04090005" w:tentative="1">
      <w:start w:val="1"/>
      <w:numFmt w:val="lowerRoman"/>
      <w:lvlText w:val="%9."/>
      <w:lvlJc w:val="right"/>
      <w:pPr>
        <w:tabs>
          <w:tab w:val="num" w:pos="3509"/>
        </w:tabs>
        <w:ind w:left="3509" w:hanging="400"/>
      </w:pPr>
    </w:lvl>
  </w:abstractNum>
  <w:abstractNum w:abstractNumId="23">
    <w:nsid w:val="494D4237"/>
    <w:multiLevelType w:val="hybridMultilevel"/>
    <w:tmpl w:val="09D468BE"/>
    <w:lvl w:ilvl="0" w:tplc="FFFFFFFF">
      <w:start w:val="1"/>
      <w:numFmt w:val="decimal"/>
      <w:lvlText w:val="%1."/>
      <w:lvlJc w:val="left"/>
      <w:pPr>
        <w:tabs>
          <w:tab w:val="num" w:pos="720"/>
        </w:tabs>
        <w:ind w:left="720" w:hanging="36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24">
    <w:nsid w:val="4ACA59E8"/>
    <w:multiLevelType w:val="hybridMultilevel"/>
    <w:tmpl w:val="E17A9C68"/>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C56FC0"/>
    <w:multiLevelType w:val="hybridMultilevel"/>
    <w:tmpl w:val="C0BC8EB2"/>
    <w:lvl w:ilvl="0" w:tplc="04090001">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20"/>
        </w:tabs>
        <w:ind w:left="720" w:hanging="360"/>
      </w:pPr>
    </w:lvl>
    <w:lvl w:ilvl="2" w:tplc="04090005">
      <w:start w:val="1"/>
      <w:numFmt w:val="lowerRoman"/>
      <w:lvlText w:val="%3."/>
      <w:lvlJc w:val="right"/>
      <w:pPr>
        <w:tabs>
          <w:tab w:val="num" w:pos="1440"/>
        </w:tabs>
        <w:ind w:left="1440" w:hanging="180"/>
      </w:p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26">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7">
    <w:nsid w:val="50EA77F9"/>
    <w:multiLevelType w:val="hybridMultilevel"/>
    <w:tmpl w:val="DFE29CE6"/>
    <w:lvl w:ilvl="0" w:tplc="9B06E55E">
      <w:start w:val="1"/>
      <w:numFmt w:val="decimal"/>
      <w:lvlText w:val="%1."/>
      <w:lvlJc w:val="left"/>
      <w:pPr>
        <w:tabs>
          <w:tab w:val="num" w:pos="720"/>
        </w:tabs>
        <w:ind w:left="720" w:hanging="360"/>
      </w:pPr>
    </w:lvl>
    <w:lvl w:ilvl="1" w:tplc="F4CCFF7A">
      <w:start w:val="1"/>
      <w:numFmt w:val="lowerLetter"/>
      <w:lvlText w:val="%2."/>
      <w:lvlJc w:val="left"/>
      <w:pPr>
        <w:tabs>
          <w:tab w:val="num" w:pos="1440"/>
        </w:tabs>
        <w:ind w:left="1440" w:hanging="360"/>
      </w:pPr>
    </w:lvl>
    <w:lvl w:ilvl="2" w:tplc="8A846BCA" w:tentative="1">
      <w:start w:val="1"/>
      <w:numFmt w:val="lowerRoman"/>
      <w:lvlText w:val="%3."/>
      <w:lvlJc w:val="right"/>
      <w:pPr>
        <w:tabs>
          <w:tab w:val="num" w:pos="2160"/>
        </w:tabs>
        <w:ind w:left="2160" w:hanging="180"/>
      </w:pPr>
    </w:lvl>
    <w:lvl w:ilvl="3" w:tplc="AC9AFD0A" w:tentative="1">
      <w:start w:val="1"/>
      <w:numFmt w:val="decimal"/>
      <w:lvlText w:val="%4."/>
      <w:lvlJc w:val="left"/>
      <w:pPr>
        <w:tabs>
          <w:tab w:val="num" w:pos="2880"/>
        </w:tabs>
        <w:ind w:left="2880" w:hanging="360"/>
      </w:pPr>
    </w:lvl>
    <w:lvl w:ilvl="4" w:tplc="29E47BBC" w:tentative="1">
      <w:start w:val="1"/>
      <w:numFmt w:val="lowerLetter"/>
      <w:lvlText w:val="%5."/>
      <w:lvlJc w:val="left"/>
      <w:pPr>
        <w:tabs>
          <w:tab w:val="num" w:pos="3600"/>
        </w:tabs>
        <w:ind w:left="3600" w:hanging="360"/>
      </w:pPr>
    </w:lvl>
    <w:lvl w:ilvl="5" w:tplc="65BE9C66" w:tentative="1">
      <w:start w:val="1"/>
      <w:numFmt w:val="lowerRoman"/>
      <w:lvlText w:val="%6."/>
      <w:lvlJc w:val="right"/>
      <w:pPr>
        <w:tabs>
          <w:tab w:val="num" w:pos="4320"/>
        </w:tabs>
        <w:ind w:left="4320" w:hanging="180"/>
      </w:pPr>
    </w:lvl>
    <w:lvl w:ilvl="6" w:tplc="7AAC767E" w:tentative="1">
      <w:start w:val="1"/>
      <w:numFmt w:val="decimal"/>
      <w:lvlText w:val="%7."/>
      <w:lvlJc w:val="left"/>
      <w:pPr>
        <w:tabs>
          <w:tab w:val="num" w:pos="5040"/>
        </w:tabs>
        <w:ind w:left="5040" w:hanging="360"/>
      </w:pPr>
    </w:lvl>
    <w:lvl w:ilvl="7" w:tplc="3BAA77C0" w:tentative="1">
      <w:start w:val="1"/>
      <w:numFmt w:val="lowerLetter"/>
      <w:lvlText w:val="%8."/>
      <w:lvlJc w:val="left"/>
      <w:pPr>
        <w:tabs>
          <w:tab w:val="num" w:pos="5760"/>
        </w:tabs>
        <w:ind w:left="5760" w:hanging="360"/>
      </w:pPr>
    </w:lvl>
    <w:lvl w:ilvl="8" w:tplc="A3F0B39E" w:tentative="1">
      <w:start w:val="1"/>
      <w:numFmt w:val="lowerRoman"/>
      <w:lvlText w:val="%9."/>
      <w:lvlJc w:val="right"/>
      <w:pPr>
        <w:tabs>
          <w:tab w:val="num" w:pos="6480"/>
        </w:tabs>
        <w:ind w:left="6480" w:hanging="180"/>
      </w:pPr>
    </w:lvl>
  </w:abstractNum>
  <w:abstractNum w:abstractNumId="2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nsid w:val="55950F1A"/>
    <w:multiLevelType w:val="hybridMultilevel"/>
    <w:tmpl w:val="06740EEE"/>
    <w:lvl w:ilvl="0" w:tplc="041AA054">
      <w:start w:val="1"/>
      <w:numFmt w:val="decimal"/>
      <w:lvlText w:val="%1."/>
      <w:lvlJc w:val="left"/>
      <w:pPr>
        <w:tabs>
          <w:tab w:val="num" w:pos="720"/>
        </w:tabs>
        <w:ind w:left="720" w:hanging="360"/>
      </w:pPr>
    </w:lvl>
    <w:lvl w:ilvl="1" w:tplc="59EE9C6C">
      <w:start w:val="1"/>
      <w:numFmt w:val="lowerLetter"/>
      <w:lvlText w:val="%2."/>
      <w:lvlJc w:val="left"/>
      <w:pPr>
        <w:tabs>
          <w:tab w:val="num" w:pos="1440"/>
        </w:tabs>
        <w:ind w:left="1440" w:hanging="360"/>
      </w:pPr>
    </w:lvl>
    <w:lvl w:ilvl="2" w:tplc="5F00D8A8" w:tentative="1">
      <w:start w:val="1"/>
      <w:numFmt w:val="lowerRoman"/>
      <w:lvlText w:val="%3."/>
      <w:lvlJc w:val="right"/>
      <w:pPr>
        <w:tabs>
          <w:tab w:val="num" w:pos="2160"/>
        </w:tabs>
        <w:ind w:left="2160" w:hanging="180"/>
      </w:pPr>
    </w:lvl>
    <w:lvl w:ilvl="3" w:tplc="47306368" w:tentative="1">
      <w:start w:val="1"/>
      <w:numFmt w:val="decimal"/>
      <w:lvlText w:val="%4."/>
      <w:lvlJc w:val="left"/>
      <w:pPr>
        <w:tabs>
          <w:tab w:val="num" w:pos="2880"/>
        </w:tabs>
        <w:ind w:left="2880" w:hanging="360"/>
      </w:pPr>
    </w:lvl>
    <w:lvl w:ilvl="4" w:tplc="F488CCE4" w:tentative="1">
      <w:start w:val="1"/>
      <w:numFmt w:val="lowerLetter"/>
      <w:lvlText w:val="%5."/>
      <w:lvlJc w:val="left"/>
      <w:pPr>
        <w:tabs>
          <w:tab w:val="num" w:pos="3600"/>
        </w:tabs>
        <w:ind w:left="3600" w:hanging="360"/>
      </w:pPr>
    </w:lvl>
    <w:lvl w:ilvl="5" w:tplc="047EC6B0" w:tentative="1">
      <w:start w:val="1"/>
      <w:numFmt w:val="lowerRoman"/>
      <w:lvlText w:val="%6."/>
      <w:lvlJc w:val="right"/>
      <w:pPr>
        <w:tabs>
          <w:tab w:val="num" w:pos="4320"/>
        </w:tabs>
        <w:ind w:left="4320" w:hanging="180"/>
      </w:pPr>
    </w:lvl>
    <w:lvl w:ilvl="6" w:tplc="FC68A3A0" w:tentative="1">
      <w:start w:val="1"/>
      <w:numFmt w:val="decimal"/>
      <w:lvlText w:val="%7."/>
      <w:lvlJc w:val="left"/>
      <w:pPr>
        <w:tabs>
          <w:tab w:val="num" w:pos="5040"/>
        </w:tabs>
        <w:ind w:left="5040" w:hanging="360"/>
      </w:pPr>
    </w:lvl>
    <w:lvl w:ilvl="7" w:tplc="BAC470E4" w:tentative="1">
      <w:start w:val="1"/>
      <w:numFmt w:val="lowerLetter"/>
      <w:lvlText w:val="%8."/>
      <w:lvlJc w:val="left"/>
      <w:pPr>
        <w:tabs>
          <w:tab w:val="num" w:pos="5760"/>
        </w:tabs>
        <w:ind w:left="5760" w:hanging="360"/>
      </w:pPr>
    </w:lvl>
    <w:lvl w:ilvl="8" w:tplc="68589748" w:tentative="1">
      <w:start w:val="1"/>
      <w:numFmt w:val="lowerRoman"/>
      <w:lvlText w:val="%9."/>
      <w:lvlJc w:val="right"/>
      <w:pPr>
        <w:tabs>
          <w:tab w:val="num" w:pos="6480"/>
        </w:tabs>
        <w:ind w:left="6480" w:hanging="180"/>
      </w:pPr>
    </w:lvl>
  </w:abstractNum>
  <w:abstractNum w:abstractNumId="30">
    <w:nsid w:val="6267611C"/>
    <w:multiLevelType w:val="hybridMultilevel"/>
    <w:tmpl w:val="835A849C"/>
    <w:lvl w:ilvl="0" w:tplc="0409000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6062E1D"/>
    <w:multiLevelType w:val="hybridMultilevel"/>
    <w:tmpl w:val="A2DEC5FA"/>
    <w:lvl w:ilvl="0" w:tplc="F8707772">
      <w:start w:val="1"/>
      <w:numFmt w:val="decimal"/>
      <w:lvlText w:val="%1."/>
      <w:lvlJc w:val="left"/>
      <w:pPr>
        <w:tabs>
          <w:tab w:val="num" w:pos="720"/>
        </w:tabs>
        <w:ind w:left="720" w:hanging="360"/>
      </w:pPr>
      <w:rPr>
        <w:rFonts w:hint="default"/>
      </w:rPr>
    </w:lvl>
    <w:lvl w:ilvl="1" w:tplc="B23656F4" w:tentative="1">
      <w:start w:val="1"/>
      <w:numFmt w:val="upperLetter"/>
      <w:lvlText w:val="%2."/>
      <w:lvlJc w:val="left"/>
      <w:pPr>
        <w:tabs>
          <w:tab w:val="num" w:pos="1200"/>
        </w:tabs>
        <w:ind w:left="1200" w:hanging="400"/>
      </w:pPr>
    </w:lvl>
    <w:lvl w:ilvl="2" w:tplc="297618E6" w:tentative="1">
      <w:start w:val="1"/>
      <w:numFmt w:val="lowerRoman"/>
      <w:lvlText w:val="%3."/>
      <w:lvlJc w:val="right"/>
      <w:pPr>
        <w:tabs>
          <w:tab w:val="num" w:pos="1600"/>
        </w:tabs>
        <w:ind w:left="1600" w:hanging="400"/>
      </w:pPr>
    </w:lvl>
    <w:lvl w:ilvl="3" w:tplc="AB684606" w:tentative="1">
      <w:start w:val="1"/>
      <w:numFmt w:val="decimal"/>
      <w:lvlText w:val="%4."/>
      <w:lvlJc w:val="left"/>
      <w:pPr>
        <w:tabs>
          <w:tab w:val="num" w:pos="2000"/>
        </w:tabs>
        <w:ind w:left="2000" w:hanging="400"/>
      </w:pPr>
    </w:lvl>
    <w:lvl w:ilvl="4" w:tplc="CD828B4E" w:tentative="1">
      <w:start w:val="1"/>
      <w:numFmt w:val="upperLetter"/>
      <w:lvlText w:val="%5."/>
      <w:lvlJc w:val="left"/>
      <w:pPr>
        <w:tabs>
          <w:tab w:val="num" w:pos="2400"/>
        </w:tabs>
        <w:ind w:left="2400" w:hanging="400"/>
      </w:pPr>
    </w:lvl>
    <w:lvl w:ilvl="5" w:tplc="B1802470" w:tentative="1">
      <w:start w:val="1"/>
      <w:numFmt w:val="lowerRoman"/>
      <w:lvlText w:val="%6."/>
      <w:lvlJc w:val="right"/>
      <w:pPr>
        <w:tabs>
          <w:tab w:val="num" w:pos="2800"/>
        </w:tabs>
        <w:ind w:left="2800" w:hanging="400"/>
      </w:pPr>
    </w:lvl>
    <w:lvl w:ilvl="6" w:tplc="25220608" w:tentative="1">
      <w:start w:val="1"/>
      <w:numFmt w:val="decimal"/>
      <w:lvlText w:val="%7."/>
      <w:lvlJc w:val="left"/>
      <w:pPr>
        <w:tabs>
          <w:tab w:val="num" w:pos="3200"/>
        </w:tabs>
        <w:ind w:left="3200" w:hanging="400"/>
      </w:pPr>
    </w:lvl>
    <w:lvl w:ilvl="7" w:tplc="C7F4979C" w:tentative="1">
      <w:start w:val="1"/>
      <w:numFmt w:val="upperLetter"/>
      <w:lvlText w:val="%8."/>
      <w:lvlJc w:val="left"/>
      <w:pPr>
        <w:tabs>
          <w:tab w:val="num" w:pos="3600"/>
        </w:tabs>
        <w:ind w:left="3600" w:hanging="400"/>
      </w:pPr>
    </w:lvl>
    <w:lvl w:ilvl="8" w:tplc="D0F4B728" w:tentative="1">
      <w:start w:val="1"/>
      <w:numFmt w:val="lowerRoman"/>
      <w:lvlText w:val="%9."/>
      <w:lvlJc w:val="right"/>
      <w:pPr>
        <w:tabs>
          <w:tab w:val="num" w:pos="4000"/>
        </w:tabs>
        <w:ind w:left="4000" w:hanging="400"/>
      </w:pPr>
    </w:lvl>
  </w:abstractNum>
  <w:abstractNum w:abstractNumId="33">
    <w:nsid w:val="69233403"/>
    <w:multiLevelType w:val="hybridMultilevel"/>
    <w:tmpl w:val="4EDCE79A"/>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A284106"/>
    <w:multiLevelType w:val="hybridMultilevel"/>
    <w:tmpl w:val="ABEAB7D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6A3542D7"/>
    <w:multiLevelType w:val="hybridMultilevel"/>
    <w:tmpl w:val="E580097A"/>
    <w:lvl w:ilvl="0" w:tplc="FFFFFFFF">
      <w:start w:val="1"/>
      <w:numFmt w:val="decimal"/>
      <w:lvlText w:val="%1."/>
      <w:lvlJc w:val="left"/>
      <w:pPr>
        <w:tabs>
          <w:tab w:val="num" w:pos="720"/>
        </w:tabs>
        <w:ind w:left="720" w:hanging="360"/>
      </w:pPr>
    </w:lvl>
    <w:lvl w:ilvl="1" w:tplc="02FCE81C"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8326141"/>
    <w:multiLevelType w:val="multilevel"/>
    <w:tmpl w:val="FA507D9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3."/>
      <w:lvlJc w:val="left"/>
      <w:pPr>
        <w:tabs>
          <w:tab w:val="num" w:pos="826"/>
        </w:tabs>
        <w:ind w:left="826" w:hanging="400"/>
      </w:pPr>
      <w:rPr>
        <w:rFonts w:hint="eastAsia"/>
      </w:rPr>
    </w:lvl>
    <w:lvl w:ilvl="3">
      <w:start w:val="1"/>
      <w:numFmt w:val="decimal"/>
      <w:lvlText w:val="%1.%2.%3.%4"/>
      <w:lvlJc w:val="left"/>
      <w:pPr>
        <w:tabs>
          <w:tab w:val="num" w:pos="271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38">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9">
    <w:nsid w:val="7B19363F"/>
    <w:multiLevelType w:val="hybridMultilevel"/>
    <w:tmpl w:val="8752E5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B536756"/>
    <w:multiLevelType w:val="hybridMultilevel"/>
    <w:tmpl w:val="90EE7720"/>
    <w:lvl w:ilvl="0" w:tplc="DB42F312">
      <w:start w:val="1"/>
      <w:numFmt w:val="bullet"/>
      <w:pStyle w:val="Bul1"/>
      <w:lvlText w:val=""/>
      <w:lvlJc w:val="left"/>
      <w:pPr>
        <w:tabs>
          <w:tab w:val="num" w:pos="1080"/>
        </w:tabs>
        <w:ind w:left="1080" w:hanging="360"/>
      </w:pPr>
      <w:rPr>
        <w:rFonts w:ascii="Symbol" w:hAnsi="Symbol" w:hint="default"/>
      </w:rPr>
    </w:lvl>
    <w:lvl w:ilvl="1" w:tplc="A7CCAD66" w:tentative="1">
      <w:start w:val="1"/>
      <w:numFmt w:val="bullet"/>
      <w:lvlText w:val="o"/>
      <w:lvlJc w:val="left"/>
      <w:pPr>
        <w:tabs>
          <w:tab w:val="num" w:pos="1800"/>
        </w:tabs>
        <w:ind w:left="1800" w:hanging="360"/>
      </w:pPr>
      <w:rPr>
        <w:rFonts w:ascii="Courier New" w:hAnsi="Courier New" w:hint="default"/>
      </w:rPr>
    </w:lvl>
    <w:lvl w:ilvl="2" w:tplc="91666E48" w:tentative="1">
      <w:start w:val="1"/>
      <w:numFmt w:val="bullet"/>
      <w:lvlText w:val=""/>
      <w:lvlJc w:val="left"/>
      <w:pPr>
        <w:tabs>
          <w:tab w:val="num" w:pos="2520"/>
        </w:tabs>
        <w:ind w:left="2520" w:hanging="360"/>
      </w:pPr>
      <w:rPr>
        <w:rFonts w:ascii="Wingdings" w:hAnsi="Wingdings" w:hint="default"/>
      </w:rPr>
    </w:lvl>
    <w:lvl w:ilvl="3" w:tplc="4D26FA82" w:tentative="1">
      <w:start w:val="1"/>
      <w:numFmt w:val="bullet"/>
      <w:lvlText w:val=""/>
      <w:lvlJc w:val="left"/>
      <w:pPr>
        <w:tabs>
          <w:tab w:val="num" w:pos="3240"/>
        </w:tabs>
        <w:ind w:left="3240" w:hanging="360"/>
      </w:pPr>
      <w:rPr>
        <w:rFonts w:ascii="Symbol" w:hAnsi="Symbol" w:hint="default"/>
      </w:rPr>
    </w:lvl>
    <w:lvl w:ilvl="4" w:tplc="014AF24A" w:tentative="1">
      <w:start w:val="1"/>
      <w:numFmt w:val="bullet"/>
      <w:lvlText w:val="o"/>
      <w:lvlJc w:val="left"/>
      <w:pPr>
        <w:tabs>
          <w:tab w:val="num" w:pos="3960"/>
        </w:tabs>
        <w:ind w:left="3960" w:hanging="360"/>
      </w:pPr>
      <w:rPr>
        <w:rFonts w:ascii="Courier New" w:hAnsi="Courier New" w:hint="default"/>
      </w:rPr>
    </w:lvl>
    <w:lvl w:ilvl="5" w:tplc="B4B2C90A" w:tentative="1">
      <w:start w:val="1"/>
      <w:numFmt w:val="bullet"/>
      <w:lvlText w:val=""/>
      <w:lvlJc w:val="left"/>
      <w:pPr>
        <w:tabs>
          <w:tab w:val="num" w:pos="4680"/>
        </w:tabs>
        <w:ind w:left="4680" w:hanging="360"/>
      </w:pPr>
      <w:rPr>
        <w:rFonts w:ascii="Wingdings" w:hAnsi="Wingdings" w:hint="default"/>
      </w:rPr>
    </w:lvl>
    <w:lvl w:ilvl="6" w:tplc="2332A7F2" w:tentative="1">
      <w:start w:val="1"/>
      <w:numFmt w:val="bullet"/>
      <w:lvlText w:val=""/>
      <w:lvlJc w:val="left"/>
      <w:pPr>
        <w:tabs>
          <w:tab w:val="num" w:pos="5400"/>
        </w:tabs>
        <w:ind w:left="5400" w:hanging="360"/>
      </w:pPr>
      <w:rPr>
        <w:rFonts w:ascii="Symbol" w:hAnsi="Symbol" w:hint="default"/>
      </w:rPr>
    </w:lvl>
    <w:lvl w:ilvl="7" w:tplc="7896A2E6" w:tentative="1">
      <w:start w:val="1"/>
      <w:numFmt w:val="bullet"/>
      <w:lvlText w:val="o"/>
      <w:lvlJc w:val="left"/>
      <w:pPr>
        <w:tabs>
          <w:tab w:val="num" w:pos="6120"/>
        </w:tabs>
        <w:ind w:left="6120" w:hanging="360"/>
      </w:pPr>
      <w:rPr>
        <w:rFonts w:ascii="Courier New" w:hAnsi="Courier New" w:hint="default"/>
      </w:rPr>
    </w:lvl>
    <w:lvl w:ilvl="8" w:tplc="F9886E08" w:tentative="1">
      <w:start w:val="1"/>
      <w:numFmt w:val="bullet"/>
      <w:lvlText w:val=""/>
      <w:lvlJc w:val="left"/>
      <w:pPr>
        <w:tabs>
          <w:tab w:val="num" w:pos="6840"/>
        </w:tabs>
        <w:ind w:left="6840" w:hanging="360"/>
      </w:pPr>
      <w:rPr>
        <w:rFonts w:ascii="Wingdings" w:hAnsi="Wingdings" w:hint="default"/>
      </w:rPr>
    </w:lvl>
  </w:abstractNum>
  <w:num w:numId="1">
    <w:abstractNumId w:val="31"/>
  </w:num>
  <w:num w:numId="2">
    <w:abstractNumId w:val="28"/>
  </w:num>
  <w:num w:numId="3">
    <w:abstractNumId w:val="19"/>
  </w:num>
  <w:num w:numId="4">
    <w:abstractNumId w:val="6"/>
  </w:num>
  <w:num w:numId="5">
    <w:abstractNumId w:val="14"/>
  </w:num>
  <w:num w:numId="6">
    <w:abstractNumId w:val="34"/>
  </w:num>
  <w:num w:numId="7">
    <w:abstractNumId w:val="40"/>
  </w:num>
  <w:num w:numId="8">
    <w:abstractNumId w:val="18"/>
  </w:num>
  <w:num w:numId="9">
    <w:abstractNumId w:val="1"/>
  </w:num>
  <w:num w:numId="10">
    <w:abstractNumId w:val="30"/>
  </w:num>
  <w:num w:numId="11">
    <w:abstractNumId w:val="30"/>
    <w:lvlOverride w:ilvl="0">
      <w:startOverride w:val="1"/>
    </w:lvlOverride>
  </w:num>
  <w:num w:numId="12">
    <w:abstractNumId w:val="5"/>
  </w:num>
  <w:num w:numId="13">
    <w:abstractNumId w:val="7"/>
  </w:num>
  <w:num w:numId="14">
    <w:abstractNumId w:val="26"/>
  </w:num>
  <w:num w:numId="15">
    <w:abstractNumId w:val="38"/>
  </w:num>
  <w:num w:numId="16">
    <w:abstractNumId w:val="29"/>
  </w:num>
  <w:num w:numId="17">
    <w:abstractNumId w:val="11"/>
  </w:num>
  <w:num w:numId="18">
    <w:abstractNumId w:val="21"/>
  </w:num>
  <w:num w:numId="19">
    <w:abstractNumId w:val="4"/>
  </w:num>
  <w:num w:numId="20">
    <w:abstractNumId w:val="10"/>
  </w:num>
  <w:num w:numId="21">
    <w:abstractNumId w:val="36"/>
  </w:num>
  <w:num w:numId="22">
    <w:abstractNumId w:val="33"/>
  </w:num>
  <w:num w:numId="23">
    <w:abstractNumId w:val="0"/>
  </w:num>
  <w:num w:numId="24">
    <w:abstractNumId w:val="8"/>
  </w:num>
  <w:num w:numId="25">
    <w:abstractNumId w:val="23"/>
  </w:num>
  <w:num w:numId="26">
    <w:abstractNumId w:val="24"/>
  </w:num>
  <w:num w:numId="27">
    <w:abstractNumId w:val="32"/>
  </w:num>
  <w:num w:numId="28">
    <w:abstractNumId w:val="13"/>
  </w:num>
  <w:num w:numId="29">
    <w:abstractNumId w:val="20"/>
  </w:num>
  <w:num w:numId="30">
    <w:abstractNumId w:val="2"/>
  </w:num>
  <w:num w:numId="31">
    <w:abstractNumId w:val="27"/>
  </w:num>
  <w:num w:numId="32">
    <w:abstractNumId w:val="17"/>
  </w:num>
  <w:num w:numId="33">
    <w:abstractNumId w:val="37"/>
  </w:num>
  <w:num w:numId="34">
    <w:abstractNumId w:val="9"/>
  </w:num>
  <w:num w:numId="35">
    <w:abstractNumId w:val="16"/>
  </w:num>
  <w:num w:numId="36">
    <w:abstractNumId w:val="12"/>
  </w:num>
  <w:num w:numId="37">
    <w:abstractNumId w:val="3"/>
  </w:num>
  <w:num w:numId="38">
    <w:abstractNumId w:val="39"/>
  </w:num>
  <w:num w:numId="39">
    <w:abstractNumId w:val="25"/>
  </w:num>
  <w:num w:numId="40">
    <w:abstractNumId w:val="35"/>
  </w:num>
  <w:num w:numId="41">
    <w:abstractNumId w:val="22"/>
  </w:num>
  <w:num w:numId="42">
    <w:abstractNumId w:val="15"/>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11059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6E8"/>
    <w:rsid w:val="0000561F"/>
    <w:rsid w:val="00012335"/>
    <w:rsid w:val="00012EA0"/>
    <w:rsid w:val="000139F9"/>
    <w:rsid w:val="00015AFE"/>
    <w:rsid w:val="0002791F"/>
    <w:rsid w:val="00033DDA"/>
    <w:rsid w:val="0004047A"/>
    <w:rsid w:val="00042507"/>
    <w:rsid w:val="00042FAA"/>
    <w:rsid w:val="000461D8"/>
    <w:rsid w:val="00047905"/>
    <w:rsid w:val="00047C55"/>
    <w:rsid w:val="000700B5"/>
    <w:rsid w:val="00080EAA"/>
    <w:rsid w:val="00081FAC"/>
    <w:rsid w:val="00084603"/>
    <w:rsid w:val="00085C3E"/>
    <w:rsid w:val="00091460"/>
    <w:rsid w:val="000B0FB8"/>
    <w:rsid w:val="000B7681"/>
    <w:rsid w:val="000E3175"/>
    <w:rsid w:val="000E4E64"/>
    <w:rsid w:val="000E6282"/>
    <w:rsid w:val="000E70F7"/>
    <w:rsid w:val="000F07F7"/>
    <w:rsid w:val="000F28EF"/>
    <w:rsid w:val="00100836"/>
    <w:rsid w:val="00111FF5"/>
    <w:rsid w:val="00112F84"/>
    <w:rsid w:val="00112FE3"/>
    <w:rsid w:val="001231D2"/>
    <w:rsid w:val="00123CDF"/>
    <w:rsid w:val="00130B9A"/>
    <w:rsid w:val="001312C5"/>
    <w:rsid w:val="00140707"/>
    <w:rsid w:val="00141DF4"/>
    <w:rsid w:val="00143969"/>
    <w:rsid w:val="00146AA2"/>
    <w:rsid w:val="00146B69"/>
    <w:rsid w:val="00150C78"/>
    <w:rsid w:val="00157B54"/>
    <w:rsid w:val="00162362"/>
    <w:rsid w:val="0017752B"/>
    <w:rsid w:val="00182BF4"/>
    <w:rsid w:val="0018517D"/>
    <w:rsid w:val="0018625F"/>
    <w:rsid w:val="00186EC3"/>
    <w:rsid w:val="0019075B"/>
    <w:rsid w:val="00194BDA"/>
    <w:rsid w:val="00196ACA"/>
    <w:rsid w:val="001970FD"/>
    <w:rsid w:val="001971AD"/>
    <w:rsid w:val="00197F8A"/>
    <w:rsid w:val="001A7321"/>
    <w:rsid w:val="001B391C"/>
    <w:rsid w:val="001B6256"/>
    <w:rsid w:val="001C2055"/>
    <w:rsid w:val="001C32BC"/>
    <w:rsid w:val="001C6E7D"/>
    <w:rsid w:val="001C7016"/>
    <w:rsid w:val="001D03B3"/>
    <w:rsid w:val="001D0BC7"/>
    <w:rsid w:val="001D3AA1"/>
    <w:rsid w:val="001D4C23"/>
    <w:rsid w:val="001E5956"/>
    <w:rsid w:val="001E5C43"/>
    <w:rsid w:val="001F4037"/>
    <w:rsid w:val="001F75B0"/>
    <w:rsid w:val="0020240B"/>
    <w:rsid w:val="00204DE7"/>
    <w:rsid w:val="002056F1"/>
    <w:rsid w:val="00205A9C"/>
    <w:rsid w:val="00206F9C"/>
    <w:rsid w:val="0020758C"/>
    <w:rsid w:val="00207BF1"/>
    <w:rsid w:val="002168EF"/>
    <w:rsid w:val="00222FB8"/>
    <w:rsid w:val="00223537"/>
    <w:rsid w:val="00224D76"/>
    <w:rsid w:val="0023169A"/>
    <w:rsid w:val="002406E0"/>
    <w:rsid w:val="00250AC1"/>
    <w:rsid w:val="00254D87"/>
    <w:rsid w:val="0025751D"/>
    <w:rsid w:val="00264587"/>
    <w:rsid w:val="002708EA"/>
    <w:rsid w:val="00274851"/>
    <w:rsid w:val="00277AE0"/>
    <w:rsid w:val="0028221F"/>
    <w:rsid w:val="00283531"/>
    <w:rsid w:val="0028552D"/>
    <w:rsid w:val="00287828"/>
    <w:rsid w:val="00291402"/>
    <w:rsid w:val="002929D5"/>
    <w:rsid w:val="002947A9"/>
    <w:rsid w:val="002B7E5F"/>
    <w:rsid w:val="002C28CA"/>
    <w:rsid w:val="002D0E98"/>
    <w:rsid w:val="002D4A55"/>
    <w:rsid w:val="002D7247"/>
    <w:rsid w:val="002E20B6"/>
    <w:rsid w:val="002E4592"/>
    <w:rsid w:val="002F4AF4"/>
    <w:rsid w:val="00304A1F"/>
    <w:rsid w:val="00305EE7"/>
    <w:rsid w:val="003067C8"/>
    <w:rsid w:val="00310214"/>
    <w:rsid w:val="00312673"/>
    <w:rsid w:val="00312921"/>
    <w:rsid w:val="00312CB8"/>
    <w:rsid w:val="0031464E"/>
    <w:rsid w:val="003224D9"/>
    <w:rsid w:val="003227E4"/>
    <w:rsid w:val="00326AE4"/>
    <w:rsid w:val="003277D4"/>
    <w:rsid w:val="003356AC"/>
    <w:rsid w:val="00336BA9"/>
    <w:rsid w:val="0033751E"/>
    <w:rsid w:val="003424F3"/>
    <w:rsid w:val="003460F1"/>
    <w:rsid w:val="00347A24"/>
    <w:rsid w:val="003528DC"/>
    <w:rsid w:val="003565E4"/>
    <w:rsid w:val="00357E3E"/>
    <w:rsid w:val="00363AF9"/>
    <w:rsid w:val="00365ABC"/>
    <w:rsid w:val="003673A7"/>
    <w:rsid w:val="0036760C"/>
    <w:rsid w:val="00367C86"/>
    <w:rsid w:val="0037641B"/>
    <w:rsid w:val="003805BD"/>
    <w:rsid w:val="00382031"/>
    <w:rsid w:val="00386071"/>
    <w:rsid w:val="0038729E"/>
    <w:rsid w:val="0039062C"/>
    <w:rsid w:val="00394156"/>
    <w:rsid w:val="003952E0"/>
    <w:rsid w:val="0039567D"/>
    <w:rsid w:val="003A1EB7"/>
    <w:rsid w:val="003B411C"/>
    <w:rsid w:val="003B599C"/>
    <w:rsid w:val="003C0F2B"/>
    <w:rsid w:val="003C4100"/>
    <w:rsid w:val="003C714D"/>
    <w:rsid w:val="003D07FF"/>
    <w:rsid w:val="003D0DA8"/>
    <w:rsid w:val="003D7509"/>
    <w:rsid w:val="003E2E7D"/>
    <w:rsid w:val="003E70A7"/>
    <w:rsid w:val="003F1DE2"/>
    <w:rsid w:val="003F3380"/>
    <w:rsid w:val="003F6C58"/>
    <w:rsid w:val="00403DD4"/>
    <w:rsid w:val="00405033"/>
    <w:rsid w:val="004059AA"/>
    <w:rsid w:val="00411A36"/>
    <w:rsid w:val="004164ED"/>
    <w:rsid w:val="004177FF"/>
    <w:rsid w:val="00423479"/>
    <w:rsid w:val="00424942"/>
    <w:rsid w:val="00426FFC"/>
    <w:rsid w:val="004278F6"/>
    <w:rsid w:val="00435E9B"/>
    <w:rsid w:val="0043662C"/>
    <w:rsid w:val="004448D6"/>
    <w:rsid w:val="00444D73"/>
    <w:rsid w:val="004537EC"/>
    <w:rsid w:val="0046189C"/>
    <w:rsid w:val="004637DE"/>
    <w:rsid w:val="00467585"/>
    <w:rsid w:val="00474A96"/>
    <w:rsid w:val="00477CA1"/>
    <w:rsid w:val="00481A77"/>
    <w:rsid w:val="004863CA"/>
    <w:rsid w:val="00487E9B"/>
    <w:rsid w:val="00491DD5"/>
    <w:rsid w:val="004925CC"/>
    <w:rsid w:val="00495B83"/>
    <w:rsid w:val="004B0614"/>
    <w:rsid w:val="004B0B17"/>
    <w:rsid w:val="004B5233"/>
    <w:rsid w:val="004B6F4A"/>
    <w:rsid w:val="004D271C"/>
    <w:rsid w:val="004D4B68"/>
    <w:rsid w:val="004E3B75"/>
    <w:rsid w:val="004E405F"/>
    <w:rsid w:val="004E45D9"/>
    <w:rsid w:val="004E68E8"/>
    <w:rsid w:val="005034C1"/>
    <w:rsid w:val="00523B54"/>
    <w:rsid w:val="00531094"/>
    <w:rsid w:val="005314A3"/>
    <w:rsid w:val="00532D61"/>
    <w:rsid w:val="005355D7"/>
    <w:rsid w:val="00552149"/>
    <w:rsid w:val="0055657B"/>
    <w:rsid w:val="00561B21"/>
    <w:rsid w:val="00566C17"/>
    <w:rsid w:val="00577209"/>
    <w:rsid w:val="005776C8"/>
    <w:rsid w:val="00581753"/>
    <w:rsid w:val="00584962"/>
    <w:rsid w:val="00585AF6"/>
    <w:rsid w:val="00591853"/>
    <w:rsid w:val="005B005D"/>
    <w:rsid w:val="005B79A8"/>
    <w:rsid w:val="005C7101"/>
    <w:rsid w:val="005D48FA"/>
    <w:rsid w:val="005E6BA1"/>
    <w:rsid w:val="005E74AD"/>
    <w:rsid w:val="005E7A78"/>
    <w:rsid w:val="005F09EC"/>
    <w:rsid w:val="005F6127"/>
    <w:rsid w:val="005F7AB4"/>
    <w:rsid w:val="00605527"/>
    <w:rsid w:val="00607D58"/>
    <w:rsid w:val="00613DB3"/>
    <w:rsid w:val="00616BD7"/>
    <w:rsid w:val="00627867"/>
    <w:rsid w:val="006314C9"/>
    <w:rsid w:val="00634911"/>
    <w:rsid w:val="006434F0"/>
    <w:rsid w:val="00643ADB"/>
    <w:rsid w:val="00651805"/>
    <w:rsid w:val="0065567C"/>
    <w:rsid w:val="006751DC"/>
    <w:rsid w:val="00682239"/>
    <w:rsid w:val="00682578"/>
    <w:rsid w:val="00686E67"/>
    <w:rsid w:val="006A26AA"/>
    <w:rsid w:val="006A3515"/>
    <w:rsid w:val="006A5097"/>
    <w:rsid w:val="006A7725"/>
    <w:rsid w:val="006B5D78"/>
    <w:rsid w:val="006B786F"/>
    <w:rsid w:val="006C4892"/>
    <w:rsid w:val="006C7861"/>
    <w:rsid w:val="006C7EC7"/>
    <w:rsid w:val="006E37E7"/>
    <w:rsid w:val="006F1086"/>
    <w:rsid w:val="006F3DB9"/>
    <w:rsid w:val="00701953"/>
    <w:rsid w:val="0070376F"/>
    <w:rsid w:val="00704CD5"/>
    <w:rsid w:val="007078FA"/>
    <w:rsid w:val="00707A74"/>
    <w:rsid w:val="00711C2E"/>
    <w:rsid w:val="0073428F"/>
    <w:rsid w:val="00741F10"/>
    <w:rsid w:val="00741F73"/>
    <w:rsid w:val="00750378"/>
    <w:rsid w:val="00754253"/>
    <w:rsid w:val="00762DDA"/>
    <w:rsid w:val="00763C28"/>
    <w:rsid w:val="00764BFE"/>
    <w:rsid w:val="00764C08"/>
    <w:rsid w:val="00765113"/>
    <w:rsid w:val="0077641D"/>
    <w:rsid w:val="0077679D"/>
    <w:rsid w:val="0078150F"/>
    <w:rsid w:val="007831E1"/>
    <w:rsid w:val="00790F8D"/>
    <w:rsid w:val="007923D3"/>
    <w:rsid w:val="007A346E"/>
    <w:rsid w:val="007A419D"/>
    <w:rsid w:val="007B6484"/>
    <w:rsid w:val="007B66E3"/>
    <w:rsid w:val="007C4D2B"/>
    <w:rsid w:val="007C61D0"/>
    <w:rsid w:val="007C6D02"/>
    <w:rsid w:val="007D0102"/>
    <w:rsid w:val="007E5DAB"/>
    <w:rsid w:val="007E7848"/>
    <w:rsid w:val="007F375F"/>
    <w:rsid w:val="007F5BF2"/>
    <w:rsid w:val="00812705"/>
    <w:rsid w:val="00814C27"/>
    <w:rsid w:val="00816A8E"/>
    <w:rsid w:val="00817873"/>
    <w:rsid w:val="008317F6"/>
    <w:rsid w:val="008537EF"/>
    <w:rsid w:val="00856242"/>
    <w:rsid w:val="0085692D"/>
    <w:rsid w:val="0086681F"/>
    <w:rsid w:val="008806C2"/>
    <w:rsid w:val="00897165"/>
    <w:rsid w:val="008A5729"/>
    <w:rsid w:val="008B0FF1"/>
    <w:rsid w:val="008B5B41"/>
    <w:rsid w:val="008B6434"/>
    <w:rsid w:val="008B7243"/>
    <w:rsid w:val="008D3DB5"/>
    <w:rsid w:val="008D6B4B"/>
    <w:rsid w:val="008E5D05"/>
    <w:rsid w:val="00903358"/>
    <w:rsid w:val="0090592F"/>
    <w:rsid w:val="0090601C"/>
    <w:rsid w:val="009067C2"/>
    <w:rsid w:val="009077F0"/>
    <w:rsid w:val="00936D18"/>
    <w:rsid w:val="009379CF"/>
    <w:rsid w:val="00946167"/>
    <w:rsid w:val="00953182"/>
    <w:rsid w:val="00953AD4"/>
    <w:rsid w:val="00964BC7"/>
    <w:rsid w:val="00965A61"/>
    <w:rsid w:val="00974350"/>
    <w:rsid w:val="00980350"/>
    <w:rsid w:val="00987FDC"/>
    <w:rsid w:val="00995577"/>
    <w:rsid w:val="00997759"/>
    <w:rsid w:val="009B1DFA"/>
    <w:rsid w:val="009C0ED3"/>
    <w:rsid w:val="009C56DB"/>
    <w:rsid w:val="009C5FB4"/>
    <w:rsid w:val="009E40E8"/>
    <w:rsid w:val="009E42DC"/>
    <w:rsid w:val="009E4731"/>
    <w:rsid w:val="009E7279"/>
    <w:rsid w:val="009F0E97"/>
    <w:rsid w:val="009F762D"/>
    <w:rsid w:val="00A00AAD"/>
    <w:rsid w:val="00A07571"/>
    <w:rsid w:val="00A14B56"/>
    <w:rsid w:val="00A14BC2"/>
    <w:rsid w:val="00A205E1"/>
    <w:rsid w:val="00A213B0"/>
    <w:rsid w:val="00A21CFC"/>
    <w:rsid w:val="00A233C0"/>
    <w:rsid w:val="00A23531"/>
    <w:rsid w:val="00A31106"/>
    <w:rsid w:val="00A32B8E"/>
    <w:rsid w:val="00A34A7C"/>
    <w:rsid w:val="00A34BD7"/>
    <w:rsid w:val="00A35B2D"/>
    <w:rsid w:val="00A3605C"/>
    <w:rsid w:val="00A36E0C"/>
    <w:rsid w:val="00A515E3"/>
    <w:rsid w:val="00A65236"/>
    <w:rsid w:val="00A718F0"/>
    <w:rsid w:val="00A71A17"/>
    <w:rsid w:val="00A76B53"/>
    <w:rsid w:val="00A87B0C"/>
    <w:rsid w:val="00A9268D"/>
    <w:rsid w:val="00AA3141"/>
    <w:rsid w:val="00AB1F16"/>
    <w:rsid w:val="00AB2D4E"/>
    <w:rsid w:val="00AB394D"/>
    <w:rsid w:val="00AB5425"/>
    <w:rsid w:val="00AB6ECE"/>
    <w:rsid w:val="00AC7AB0"/>
    <w:rsid w:val="00AD35A9"/>
    <w:rsid w:val="00AD523C"/>
    <w:rsid w:val="00AD58EA"/>
    <w:rsid w:val="00AD7285"/>
    <w:rsid w:val="00AE1D5C"/>
    <w:rsid w:val="00AE5A23"/>
    <w:rsid w:val="00AE7849"/>
    <w:rsid w:val="00AF47CE"/>
    <w:rsid w:val="00AF5A21"/>
    <w:rsid w:val="00AF6919"/>
    <w:rsid w:val="00B01ACB"/>
    <w:rsid w:val="00B14386"/>
    <w:rsid w:val="00B156B9"/>
    <w:rsid w:val="00B16457"/>
    <w:rsid w:val="00B16BA2"/>
    <w:rsid w:val="00B17151"/>
    <w:rsid w:val="00B17EA9"/>
    <w:rsid w:val="00B216AC"/>
    <w:rsid w:val="00B23A66"/>
    <w:rsid w:val="00B2745F"/>
    <w:rsid w:val="00B41BC6"/>
    <w:rsid w:val="00B41F4F"/>
    <w:rsid w:val="00B426A5"/>
    <w:rsid w:val="00B43191"/>
    <w:rsid w:val="00B51F6A"/>
    <w:rsid w:val="00B5341A"/>
    <w:rsid w:val="00B65F49"/>
    <w:rsid w:val="00B70D70"/>
    <w:rsid w:val="00B7530D"/>
    <w:rsid w:val="00B85C61"/>
    <w:rsid w:val="00B85D25"/>
    <w:rsid w:val="00B9369A"/>
    <w:rsid w:val="00B948CF"/>
    <w:rsid w:val="00B9618A"/>
    <w:rsid w:val="00BA5C0B"/>
    <w:rsid w:val="00BA7419"/>
    <w:rsid w:val="00BB097F"/>
    <w:rsid w:val="00BB47F5"/>
    <w:rsid w:val="00BB4979"/>
    <w:rsid w:val="00BB6279"/>
    <w:rsid w:val="00BC4D2E"/>
    <w:rsid w:val="00BD32E8"/>
    <w:rsid w:val="00BD7FE2"/>
    <w:rsid w:val="00BE33DD"/>
    <w:rsid w:val="00BE5316"/>
    <w:rsid w:val="00BF4878"/>
    <w:rsid w:val="00C035CD"/>
    <w:rsid w:val="00C07504"/>
    <w:rsid w:val="00C14E0B"/>
    <w:rsid w:val="00C16388"/>
    <w:rsid w:val="00C20ED6"/>
    <w:rsid w:val="00C2114F"/>
    <w:rsid w:val="00C2186F"/>
    <w:rsid w:val="00C32A06"/>
    <w:rsid w:val="00C35307"/>
    <w:rsid w:val="00C364D4"/>
    <w:rsid w:val="00C50384"/>
    <w:rsid w:val="00C61C8D"/>
    <w:rsid w:val="00C6273E"/>
    <w:rsid w:val="00C62D30"/>
    <w:rsid w:val="00C7093F"/>
    <w:rsid w:val="00C75EAE"/>
    <w:rsid w:val="00C76343"/>
    <w:rsid w:val="00C8309C"/>
    <w:rsid w:val="00C87510"/>
    <w:rsid w:val="00C919A9"/>
    <w:rsid w:val="00C97004"/>
    <w:rsid w:val="00CA4E0C"/>
    <w:rsid w:val="00CA5639"/>
    <w:rsid w:val="00CA573A"/>
    <w:rsid w:val="00CB7041"/>
    <w:rsid w:val="00CD3FDD"/>
    <w:rsid w:val="00CD4ED9"/>
    <w:rsid w:val="00CD6DFC"/>
    <w:rsid w:val="00CE3E18"/>
    <w:rsid w:val="00CE44E0"/>
    <w:rsid w:val="00CF0207"/>
    <w:rsid w:val="00D00EB6"/>
    <w:rsid w:val="00D05EE3"/>
    <w:rsid w:val="00D05F72"/>
    <w:rsid w:val="00D07662"/>
    <w:rsid w:val="00D16441"/>
    <w:rsid w:val="00D316C6"/>
    <w:rsid w:val="00D332DC"/>
    <w:rsid w:val="00D37BCF"/>
    <w:rsid w:val="00D421EB"/>
    <w:rsid w:val="00D433C5"/>
    <w:rsid w:val="00D44387"/>
    <w:rsid w:val="00D45162"/>
    <w:rsid w:val="00D45494"/>
    <w:rsid w:val="00D46AC7"/>
    <w:rsid w:val="00D47086"/>
    <w:rsid w:val="00D572A8"/>
    <w:rsid w:val="00D66A8D"/>
    <w:rsid w:val="00D727F6"/>
    <w:rsid w:val="00D74D47"/>
    <w:rsid w:val="00D836B3"/>
    <w:rsid w:val="00D86885"/>
    <w:rsid w:val="00D93BEE"/>
    <w:rsid w:val="00D94A49"/>
    <w:rsid w:val="00D95543"/>
    <w:rsid w:val="00DA088C"/>
    <w:rsid w:val="00DA34C8"/>
    <w:rsid w:val="00DA5965"/>
    <w:rsid w:val="00DA6020"/>
    <w:rsid w:val="00DA6F6E"/>
    <w:rsid w:val="00DB5946"/>
    <w:rsid w:val="00DB63BE"/>
    <w:rsid w:val="00DC03F2"/>
    <w:rsid w:val="00DC1EF7"/>
    <w:rsid w:val="00DC2490"/>
    <w:rsid w:val="00DC3750"/>
    <w:rsid w:val="00DC7026"/>
    <w:rsid w:val="00DD3650"/>
    <w:rsid w:val="00DF0221"/>
    <w:rsid w:val="00DF281F"/>
    <w:rsid w:val="00E0374B"/>
    <w:rsid w:val="00E048DD"/>
    <w:rsid w:val="00E07553"/>
    <w:rsid w:val="00E103FB"/>
    <w:rsid w:val="00E15272"/>
    <w:rsid w:val="00E26834"/>
    <w:rsid w:val="00E31254"/>
    <w:rsid w:val="00E36DBE"/>
    <w:rsid w:val="00E36DD2"/>
    <w:rsid w:val="00E401C2"/>
    <w:rsid w:val="00E41CD8"/>
    <w:rsid w:val="00E430B8"/>
    <w:rsid w:val="00E5668A"/>
    <w:rsid w:val="00E60077"/>
    <w:rsid w:val="00E70A4B"/>
    <w:rsid w:val="00E714BF"/>
    <w:rsid w:val="00E74B5A"/>
    <w:rsid w:val="00E75034"/>
    <w:rsid w:val="00E758EC"/>
    <w:rsid w:val="00E77BFB"/>
    <w:rsid w:val="00E809CD"/>
    <w:rsid w:val="00E83500"/>
    <w:rsid w:val="00E83EE6"/>
    <w:rsid w:val="00E846E0"/>
    <w:rsid w:val="00E91CA9"/>
    <w:rsid w:val="00EA1FD5"/>
    <w:rsid w:val="00EA6D56"/>
    <w:rsid w:val="00EB7A78"/>
    <w:rsid w:val="00EC5721"/>
    <w:rsid w:val="00EC636A"/>
    <w:rsid w:val="00EC7291"/>
    <w:rsid w:val="00ED33CA"/>
    <w:rsid w:val="00ED75E7"/>
    <w:rsid w:val="00EE114C"/>
    <w:rsid w:val="00EE1BDE"/>
    <w:rsid w:val="00EE31F8"/>
    <w:rsid w:val="00EE4CE5"/>
    <w:rsid w:val="00EF2539"/>
    <w:rsid w:val="00EF33D7"/>
    <w:rsid w:val="00EF52B2"/>
    <w:rsid w:val="00EF614E"/>
    <w:rsid w:val="00F040F3"/>
    <w:rsid w:val="00F042E1"/>
    <w:rsid w:val="00F060CB"/>
    <w:rsid w:val="00F102FF"/>
    <w:rsid w:val="00F1189A"/>
    <w:rsid w:val="00F26B5F"/>
    <w:rsid w:val="00F276FF"/>
    <w:rsid w:val="00F33513"/>
    <w:rsid w:val="00F34E3D"/>
    <w:rsid w:val="00F45223"/>
    <w:rsid w:val="00F4625C"/>
    <w:rsid w:val="00F55F5D"/>
    <w:rsid w:val="00F570D6"/>
    <w:rsid w:val="00F57E62"/>
    <w:rsid w:val="00F60DE1"/>
    <w:rsid w:val="00F61163"/>
    <w:rsid w:val="00F6293A"/>
    <w:rsid w:val="00F62ACF"/>
    <w:rsid w:val="00F64008"/>
    <w:rsid w:val="00F65CB9"/>
    <w:rsid w:val="00F71A19"/>
    <w:rsid w:val="00F74740"/>
    <w:rsid w:val="00F82859"/>
    <w:rsid w:val="00F9242D"/>
    <w:rsid w:val="00F95845"/>
    <w:rsid w:val="00F972E7"/>
    <w:rsid w:val="00FA7347"/>
    <w:rsid w:val="00FB08EE"/>
    <w:rsid w:val="00FB57A7"/>
    <w:rsid w:val="00FB60B1"/>
    <w:rsid w:val="00FC1633"/>
    <w:rsid w:val="00FD0398"/>
    <w:rsid w:val="00FD3332"/>
    <w:rsid w:val="00FD3959"/>
    <w:rsid w:val="00FD791F"/>
    <w:rsid w:val="00FD7C08"/>
    <w:rsid w:val="00FE023A"/>
    <w:rsid w:val="00FE187A"/>
    <w:rsid w:val="00FE4E5E"/>
    <w:rsid w:val="00FE7509"/>
    <w:rsid w:val="00FF062D"/>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10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lang/>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lang/>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 w:type="character" w:customStyle="1" w:styleId="NOChar2">
    <w:name w:val="NO Char2"/>
    <w:basedOn w:val="DefaultParagraphFont"/>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basedOn w:val="DefaultParagraphFont"/>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2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 w:type="paragraph" w:styleId="TOC4">
    <w:name w:val="toc 4"/>
    <w:basedOn w:val="Normal"/>
    <w:next w:val="Normal"/>
    <w:rsid w:val="00A31106"/>
    <w:pPr>
      <w:spacing w:before="0"/>
      <w:ind w:left="600"/>
    </w:pPr>
    <w:rPr>
      <w:rFonts w:eastAsia="Batang"/>
      <w:i/>
      <w:sz w:val="18"/>
    </w:rPr>
  </w:style>
  <w:style w:type="paragraph" w:styleId="List">
    <w:name w:val="List"/>
    <w:basedOn w:val="Normal"/>
    <w:rsid w:val="00A31106"/>
    <w:pPr>
      <w:spacing w:after="60"/>
      <w:ind w:leftChars="200" w:left="100" w:hangingChars="200" w:hanging="200"/>
    </w:pPr>
    <w:rPr>
      <w:rFonts w:eastAsia="Bat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etf.org/rfc/rfc2119.txt" TargetMode="External"/><Relationship Id="rId13" Type="http://schemas.openxmlformats.org/officeDocument/2006/relationships/hyperlink" Target="http://www.3gpp.org/"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http://www.openmobilealliance.org/" TargetMode="External"/><Relationship Id="rId10" Type="http://schemas.openxmlformats.org/officeDocument/2006/relationships/hyperlink" Target="http://www.openmobilealliance.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 TargetMode="External"/><Relationship Id="rId14" Type="http://schemas.openxmlformats.org/officeDocument/2006/relationships/hyperlink" Target="http://www.openmobilealliance.org/"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D2E5A0-5275-44D8-B09F-7F71590B1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9</Pages>
  <Words>2722</Words>
  <Characters>15522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18208</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cbf011-4</cp:lastModifiedBy>
  <cp:revision>7</cp:revision>
  <cp:lastPrinted>2014-08-24T02:30:00Z</cp:lastPrinted>
  <dcterms:created xsi:type="dcterms:W3CDTF">2014-09-30T17:19:00Z</dcterms:created>
  <dcterms:modified xsi:type="dcterms:W3CDTF">2014-09-30T22:02:00Z</dcterms:modified>
</cp:coreProperties>
</file>