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D15367" w:rsidP="001F75B0">
            <w:pPr>
              <w:pStyle w:val="FrontMatter"/>
              <w:tabs>
                <w:tab w:val="clear" w:pos="1710"/>
                <w:tab w:val="clear" w:pos="3780"/>
              </w:tabs>
              <w:ind w:left="0" w:firstLine="0"/>
              <w:rPr>
                <w:lang w:val="en-US"/>
              </w:rPr>
            </w:pPr>
            <w:r w:rsidRPr="00D15367">
              <w:t>CR_</w:t>
            </w:r>
            <w:r>
              <w:t>TS_Multicast_OMA_Ref_Updates_5_8</w:t>
            </w:r>
            <w:r w:rsidRPr="00D15367">
              <w:t>toEnd</w:t>
            </w:r>
          </w:p>
        </w:tc>
        <w:tc>
          <w:tcPr>
            <w:tcW w:w="2880" w:type="dxa"/>
          </w:tcPr>
          <w:p w:rsidR="00E15272" w:rsidRPr="00C97004" w:rsidRDefault="00F67913">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1F75B0" w:rsidP="00F276FF">
            <w:pPr>
              <w:pStyle w:val="FrontMatter"/>
              <w:tabs>
                <w:tab w:val="clear" w:pos="1710"/>
                <w:tab w:val="clear" w:pos="3780"/>
              </w:tabs>
              <w:ind w:left="0" w:firstLine="0"/>
              <w:rPr>
                <w:lang w:val="fr-FR"/>
              </w:rPr>
            </w:pPr>
            <w:r w:rsidRPr="001F75B0">
              <w:rPr>
                <w:lang w:val="fi-FI"/>
              </w:rPr>
              <w:t>OMA-PCPS-TS-Multicast-V1.0-20140922-D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3F3380" w:rsidP="00AF5A21">
            <w:pPr>
              <w:pStyle w:val="FrontMatter"/>
              <w:tabs>
                <w:tab w:val="clear" w:pos="1710"/>
                <w:tab w:val="clear" w:pos="3780"/>
              </w:tabs>
              <w:ind w:left="0" w:firstLine="0"/>
            </w:pPr>
            <w:r>
              <w:t>28</w:t>
            </w:r>
            <w:r w:rsidR="00AD7285">
              <w:t xml:space="preserve"> September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F67913"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64C08" w:rsidRPr="00764C08">
        <w:rPr>
          <w:lang w:eastAsia="zh-CN"/>
        </w:rPr>
        <w:t xml:space="preserve">the </w:t>
      </w:r>
      <w:r w:rsidR="006A26AA">
        <w:rPr>
          <w:lang w:eastAsia="zh-CN"/>
        </w:rPr>
        <w:t>OMA references used by the document, including the AD as well as the CP and UP TSs</w:t>
      </w:r>
      <w:r w:rsidR="00F95845">
        <w:rPr>
          <w:lang w:eastAsia="zh-CN"/>
        </w:rPr>
        <w:t>.</w:t>
      </w:r>
      <w:r w:rsidR="006A26AA">
        <w:rPr>
          <w:lang w:eastAsia="zh-CN"/>
        </w:rPr>
        <w:t xml:space="preserve"> The informative Broadcast Distribution reference is updated as well.</w:t>
      </w:r>
      <w:r w:rsidR="00D52940">
        <w:rPr>
          <w:lang w:eastAsia="zh-CN"/>
        </w:rPr>
        <w:t xml:space="preserve"> Sections 5.8 through the end of the document are covered in this CR.</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974350" w:rsidP="00E91CA9">
      <w:pPr>
        <w:pStyle w:val="AltChangeList"/>
        <w:numPr>
          <w:ilvl w:val="0"/>
          <w:numId w:val="11"/>
        </w:numPr>
        <w:rPr>
          <w:lang w:eastAsia="zh-CN"/>
        </w:rPr>
      </w:pPr>
      <w:r>
        <w:rPr>
          <w:lang w:eastAsia="zh-CN"/>
        </w:rPr>
        <w:t xml:space="preserve">Updates </w:t>
      </w:r>
      <w:r w:rsidR="006A26AA" w:rsidRPr="006A26AA">
        <w:rPr>
          <w:lang w:eastAsia="zh-CN"/>
        </w:rPr>
        <w:t xml:space="preserve">the OMA references used by the </w:t>
      </w:r>
      <w:r w:rsidR="006A26AA">
        <w:rPr>
          <w:lang w:eastAsia="zh-CN"/>
        </w:rPr>
        <w:t>Multicast TS</w:t>
      </w:r>
      <w:r w:rsidR="006A26AA" w:rsidRPr="006A26AA">
        <w:rPr>
          <w:lang w:eastAsia="zh-CN"/>
        </w:rPr>
        <w:t>, including the AD as well as the CP and UP TSs. The informative Broadcast Distribution reference is updated as well.</w:t>
      </w:r>
      <w:r w:rsidR="00592E04">
        <w:rPr>
          <w:lang w:eastAsia="zh-CN"/>
        </w:rPr>
        <w:t xml:space="preserve"> Covers sections 5.8 through the end of the document.</w:t>
      </w:r>
    </w:p>
    <w:p w:rsidR="00B216AC" w:rsidRDefault="00B216AC" w:rsidP="00B216AC">
      <w:pPr>
        <w:pStyle w:val="AltNormal"/>
        <w:rPr>
          <w:lang w:val="en-US" w:eastAsia="zh-CN"/>
        </w:rPr>
      </w:pPr>
    </w:p>
    <w:p w:rsidR="00B216AC" w:rsidRDefault="00B216AC" w:rsidP="00B216AC">
      <w:pPr>
        <w:pStyle w:val="AltNormal"/>
        <w:rPr>
          <w:lang w:val="en-US" w:eastAsia="zh-CN"/>
        </w:rPr>
      </w:pPr>
    </w:p>
    <w:p w:rsidR="00F1189A" w:rsidRDefault="00F1189A" w:rsidP="00B216AC">
      <w:pPr>
        <w:pStyle w:val="AltNormal"/>
        <w:rPr>
          <w:lang w:val="en-US" w:eastAsia="zh-CN"/>
        </w:rPr>
      </w:pPr>
      <w:r>
        <w:rPr>
          <w:lang w:val="en-US" w:eastAsia="zh-CN"/>
        </w:rPr>
        <w:t>.</w:t>
      </w:r>
    </w:p>
    <w:p w:rsidR="00F1189A" w:rsidRDefault="00F1189A" w:rsidP="00B216AC">
      <w:pPr>
        <w:pStyle w:val="AltNormal"/>
        <w:rPr>
          <w:lang w:val="en-US" w:eastAsia="zh-CN"/>
        </w:rPr>
      </w:pPr>
      <w:r>
        <w:rPr>
          <w:lang w:val="en-US" w:eastAsia="zh-CN"/>
        </w:rPr>
        <w:t>.</w:t>
      </w:r>
    </w:p>
    <w:p w:rsidR="007A419D" w:rsidRDefault="00F1189A" w:rsidP="00B216AC">
      <w:pPr>
        <w:pStyle w:val="AltNormal"/>
        <w:rPr>
          <w:lang w:val="en-US" w:eastAsia="zh-CN"/>
        </w:rPr>
      </w:pPr>
      <w:r>
        <w:rPr>
          <w:lang w:val="en-US" w:eastAsia="zh-CN"/>
        </w:rPr>
        <w:t>.</w:t>
      </w:r>
    </w:p>
    <w:p w:rsidR="00287828" w:rsidRDefault="00287828" w:rsidP="00287828">
      <w:pPr>
        <w:pStyle w:val="Heading2"/>
        <w:numPr>
          <w:ilvl w:val="0"/>
          <w:numId w:val="0"/>
        </w:numPr>
        <w:ind w:left="270"/>
        <w:rPr>
          <w:lang w:eastAsia="ko-KR"/>
        </w:rPr>
      </w:pPr>
      <w:bookmarkStart w:id="0" w:name="_Toc399093252"/>
      <w:r>
        <w:rPr>
          <w:lang w:eastAsia="ko-KR"/>
        </w:rPr>
        <w:t>From 5.8 “</w:t>
      </w:r>
      <w:r w:rsidRPr="00E15F11">
        <w:rPr>
          <w:lang w:eastAsia="ko-KR"/>
        </w:rPr>
        <w:t>Sender identification</w:t>
      </w:r>
      <w:bookmarkEnd w:id="0"/>
      <w:r>
        <w:rPr>
          <w:lang w:eastAsia="ko-KR"/>
        </w:rPr>
        <w:t>”</w:t>
      </w:r>
    </w:p>
    <w:p w:rsidR="00287828" w:rsidRDefault="00287828" w:rsidP="00287828">
      <w:pPr>
        <w:rPr>
          <w:lang w:eastAsia="ko-KR"/>
        </w:rPr>
      </w:pPr>
      <w:r w:rsidRPr="00202B95">
        <w:rPr>
          <w:lang w:eastAsia="ko-KR"/>
        </w:rPr>
        <w:t>The Sender Identification is specified in [</w:t>
      </w:r>
      <w:ins w:id="1" w:author="cbf011-1" w:date="2014-09-27T19:40:00Z">
        <w:r>
          <w:rPr>
            <w:lang w:eastAsia="ko-KR"/>
          </w:rPr>
          <w:t>OMA-PCPS-UP</w:t>
        </w:r>
      </w:ins>
      <w:del w:id="2" w:author="cbf011-1" w:date="2014-09-27T19:40:00Z">
        <w:r w:rsidRPr="00202B95" w:rsidDel="00287828">
          <w:rPr>
            <w:lang w:eastAsia="ko-KR"/>
          </w:rPr>
          <w:delText>OMA-PoC-UP</w:delText>
        </w:r>
      </w:del>
      <w:r w:rsidRPr="00202B95">
        <w:rPr>
          <w:lang w:eastAsia="ko-KR"/>
        </w:rPr>
        <w:t>] "</w:t>
      </w:r>
      <w:r w:rsidRPr="005172E3">
        <w:rPr>
          <w:i/>
          <w:lang w:eastAsia="ko-KR"/>
        </w:rPr>
        <w:t>Sender Identification</w:t>
      </w:r>
      <w:r w:rsidRPr="00202B95">
        <w:rPr>
          <w:lang w:eastAsia="ko-KR"/>
        </w:rPr>
        <w:t>".</w:t>
      </w:r>
    </w:p>
    <w:p w:rsidR="00287828" w:rsidRDefault="00287828" w:rsidP="00287828">
      <w:pPr>
        <w:rPr>
          <w:lang w:eastAsia="ko-KR"/>
        </w:rPr>
      </w:pPr>
      <w:r>
        <w:rPr>
          <w:lang w:eastAsia="ko-KR"/>
        </w:rPr>
        <w:t>.</w:t>
      </w:r>
    </w:p>
    <w:p w:rsidR="00287828" w:rsidRPr="00202B95" w:rsidRDefault="00287828" w:rsidP="00287828">
      <w:pPr>
        <w:rPr>
          <w:lang w:eastAsia="ko-KR"/>
        </w:rPr>
      </w:pPr>
      <w:r>
        <w:rPr>
          <w:lang w:eastAsia="ko-KR"/>
        </w:rPr>
        <w:t>.</w:t>
      </w:r>
    </w:p>
    <w:p w:rsidR="00287828" w:rsidRDefault="00287828" w:rsidP="00287828">
      <w:pPr>
        <w:pStyle w:val="Heading2"/>
        <w:numPr>
          <w:ilvl w:val="0"/>
          <w:numId w:val="0"/>
        </w:numPr>
        <w:rPr>
          <w:lang w:eastAsia="ko-KR"/>
        </w:rPr>
      </w:pPr>
      <w:bookmarkStart w:id="3" w:name="_Toc399093254"/>
      <w:r>
        <w:t>From 6.1 “</w:t>
      </w:r>
      <w:r w:rsidRPr="00DA2745">
        <w:t xml:space="preserve">Control Plane signalling in the PoC </w:t>
      </w:r>
      <w:r>
        <w:t>Client</w:t>
      </w:r>
      <w:bookmarkEnd w:id="3"/>
      <w:r>
        <w:t>”</w:t>
      </w:r>
    </w:p>
    <w:p w:rsidR="00287828" w:rsidRDefault="00287828" w:rsidP="00287828">
      <w:pPr>
        <w:pStyle w:val="Heading3"/>
        <w:numPr>
          <w:ilvl w:val="0"/>
          <w:numId w:val="0"/>
        </w:numPr>
        <w:spacing w:before="120" w:after="80"/>
        <w:rPr>
          <w:lang w:eastAsia="ko-KR"/>
        </w:rPr>
      </w:pPr>
      <w:bookmarkStart w:id="4" w:name="_Toc399093255"/>
      <w:r>
        <w:rPr>
          <w:lang w:eastAsia="ko-KR"/>
        </w:rPr>
        <w:t>From 6.1.1 “</w:t>
      </w:r>
      <w:r>
        <w:rPr>
          <w:rFonts w:hint="eastAsia"/>
          <w:lang w:eastAsia="ko-KR"/>
        </w:rPr>
        <w:t>General</w:t>
      </w:r>
      <w:bookmarkEnd w:id="4"/>
      <w:r>
        <w:rPr>
          <w:lang w:eastAsia="ko-KR"/>
        </w:rPr>
        <w:t>”</w:t>
      </w:r>
    </w:p>
    <w:p w:rsidR="00287828" w:rsidRPr="001B7A0B" w:rsidRDefault="00287828" w:rsidP="00287828">
      <w:pPr>
        <w:jc w:val="both"/>
        <w:rPr>
          <w:lang w:val="en-US"/>
        </w:rPr>
      </w:pPr>
      <w:r w:rsidRPr="001B7A0B">
        <w:rPr>
          <w:lang w:val="en-US"/>
        </w:rPr>
        <w:t>PoC Client supporting Multicast PoC:</w:t>
      </w:r>
    </w:p>
    <w:p w:rsidR="00287828" w:rsidRPr="001B7A0B" w:rsidRDefault="00287828" w:rsidP="00EF0849">
      <w:pPr>
        <w:numPr>
          <w:ilvl w:val="0"/>
          <w:numId w:val="22"/>
        </w:numPr>
        <w:spacing w:after="60"/>
        <w:jc w:val="both"/>
        <w:rPr>
          <w:lang w:val="en-US"/>
        </w:rPr>
      </w:pPr>
      <w:r w:rsidRPr="001B7A0B">
        <w:rPr>
          <w:lang w:val="en-US"/>
        </w:rPr>
        <w:t>SHALL, when generating the initial SIP INVITE request as specified in [</w:t>
      </w:r>
      <w:ins w:id="5" w:author="cbf011-1" w:date="2014-09-27T19:40:00Z">
        <w:r>
          <w:rPr>
            <w:lang w:eastAsia="ko-KR"/>
          </w:rPr>
          <w:t>OMA-PCPS-CP</w:t>
        </w:r>
      </w:ins>
      <w:del w:id="6" w:author="cbf011-1" w:date="2014-09-27T19:40:00Z">
        <w:r w:rsidRPr="001B7A0B" w:rsidDel="00287828">
          <w:rPr>
            <w:lang w:val="en-US"/>
          </w:rPr>
          <w:delText>OMA</w:delText>
        </w:r>
        <w:r w:rsidDel="00287828">
          <w:rPr>
            <w:rFonts w:hint="eastAsia"/>
            <w:lang w:val="en-US" w:eastAsia="ko-KR"/>
          </w:rPr>
          <w:delText>-</w:delText>
        </w:r>
        <w:r w:rsidRPr="001B7A0B" w:rsidDel="00287828">
          <w:rPr>
            <w:lang w:val="en-US"/>
          </w:rPr>
          <w:delText>PoC</w:delText>
        </w:r>
        <w:r w:rsidDel="00287828">
          <w:rPr>
            <w:rFonts w:hint="eastAsia"/>
            <w:lang w:val="en-US" w:eastAsia="ko-KR"/>
          </w:rPr>
          <w:delText>-</w:delText>
        </w:r>
        <w:r w:rsidRPr="001B7A0B" w:rsidDel="00287828">
          <w:rPr>
            <w:lang w:val="en-US"/>
          </w:rPr>
          <w:delText>CP</w:delText>
        </w:r>
      </w:del>
      <w:r w:rsidRPr="001B7A0B">
        <w:rPr>
          <w:lang w:val="en-US"/>
        </w:rPr>
        <w:t>] "</w:t>
      </w:r>
      <w:bookmarkStart w:id="7" w:name="_Toc93913070"/>
      <w:bookmarkStart w:id="8" w:name="_Toc93913655"/>
      <w:bookmarkStart w:id="9" w:name="_Toc93916639"/>
      <w:bookmarkStart w:id="10" w:name="_Toc102188398"/>
      <w:bookmarkStart w:id="11" w:name="_Toc139087160"/>
      <w:bookmarkStart w:id="12" w:name="_Toc189885070"/>
      <w:bookmarkStart w:id="13" w:name="_Toc204676944"/>
      <w:r w:rsidRPr="001B7A0B">
        <w:rPr>
          <w:bCs/>
          <w:i/>
          <w:lang w:val="en-US"/>
        </w:rPr>
        <w:t>PoC Client initiates a Pre-established Session</w:t>
      </w:r>
      <w:bookmarkEnd w:id="7"/>
      <w:bookmarkEnd w:id="8"/>
      <w:bookmarkEnd w:id="9"/>
      <w:bookmarkEnd w:id="10"/>
      <w:bookmarkEnd w:id="11"/>
      <w:bookmarkEnd w:id="12"/>
      <w:bookmarkEnd w:id="13"/>
      <w:r w:rsidRPr="001B7A0B">
        <w:rPr>
          <w:lang w:val="en-US"/>
        </w:rPr>
        <w:t>", include in the Contact header of the SIP INVITE request the feature tag '+</w:t>
      </w:r>
      <w:proofErr w:type="spellStart"/>
      <w:r w:rsidRPr="001B7A0B">
        <w:rPr>
          <w:lang w:val="en-US"/>
        </w:rPr>
        <w:t>g.poc.multicast</w:t>
      </w:r>
      <w:proofErr w:type="spellEnd"/>
      <w:r w:rsidRPr="001B7A0B">
        <w:rPr>
          <w:lang w:val="en-US"/>
        </w:rPr>
        <w:t>';</w:t>
      </w:r>
    </w:p>
    <w:p w:rsidR="00287828" w:rsidRDefault="00287828" w:rsidP="00EF0849">
      <w:pPr>
        <w:numPr>
          <w:ilvl w:val="0"/>
          <w:numId w:val="22"/>
        </w:numPr>
        <w:spacing w:after="60"/>
        <w:jc w:val="both"/>
        <w:rPr>
          <w:lang w:val="en-US"/>
        </w:rPr>
      </w:pPr>
      <w:r w:rsidRPr="001B7A0B">
        <w:rPr>
          <w:lang w:val="en-US"/>
        </w:rPr>
        <w:t>SHALL, when generating the initial SIP INVITE request as specified in [</w:t>
      </w:r>
      <w:ins w:id="14" w:author="cbf011-1" w:date="2014-09-27T19:40:00Z">
        <w:r>
          <w:rPr>
            <w:lang w:eastAsia="ko-KR"/>
          </w:rPr>
          <w:t>OMA-PCPS-CP</w:t>
        </w:r>
      </w:ins>
      <w:del w:id="15" w:author="cbf011-1" w:date="2014-09-27T19:40:00Z">
        <w:r w:rsidRPr="001B7A0B" w:rsidDel="00287828">
          <w:rPr>
            <w:lang w:val="en-US"/>
          </w:rPr>
          <w:delText>OMA</w:delText>
        </w:r>
        <w:r w:rsidDel="00287828">
          <w:rPr>
            <w:rFonts w:hint="eastAsia"/>
            <w:lang w:val="en-US" w:eastAsia="ko-KR"/>
          </w:rPr>
          <w:delText>-</w:delText>
        </w:r>
        <w:r w:rsidRPr="001B7A0B" w:rsidDel="00287828">
          <w:rPr>
            <w:lang w:val="en-US"/>
          </w:rPr>
          <w:delText>PoC</w:delText>
        </w:r>
        <w:r w:rsidDel="00287828">
          <w:rPr>
            <w:rFonts w:hint="eastAsia"/>
            <w:lang w:val="en-US" w:eastAsia="ko-KR"/>
          </w:rPr>
          <w:delText>-</w:delText>
        </w:r>
        <w:r w:rsidRPr="001B7A0B" w:rsidDel="00287828">
          <w:rPr>
            <w:lang w:val="en-US"/>
          </w:rPr>
          <w:delText>CP</w:delText>
        </w:r>
      </w:del>
      <w:r w:rsidRPr="001B7A0B">
        <w:rPr>
          <w:lang w:val="en-US"/>
        </w:rPr>
        <w:t xml:space="preserve">] </w:t>
      </w:r>
      <w:bookmarkStart w:id="16" w:name="_Toc93913075"/>
      <w:bookmarkStart w:id="17" w:name="_Toc93913660"/>
      <w:bookmarkStart w:id="18" w:name="_Toc93916644"/>
      <w:bookmarkStart w:id="19" w:name="_Toc102188403"/>
      <w:bookmarkStart w:id="20" w:name="_Toc139087165"/>
      <w:bookmarkStart w:id="21" w:name="_Toc189885076"/>
      <w:bookmarkStart w:id="22" w:name="_Toc204676950"/>
      <w:r w:rsidRPr="001B7A0B">
        <w:rPr>
          <w:lang w:val="en-US"/>
        </w:rPr>
        <w:t>"</w:t>
      </w:r>
      <w:r w:rsidRPr="001B7A0B">
        <w:rPr>
          <w:i/>
          <w:lang w:val="en-US"/>
        </w:rPr>
        <w:t>PoC Client initiates an Ad-hoc PoC Group Session and 1-1 PoC Session</w:t>
      </w:r>
      <w:bookmarkEnd w:id="16"/>
      <w:bookmarkEnd w:id="17"/>
      <w:bookmarkEnd w:id="18"/>
      <w:bookmarkEnd w:id="19"/>
      <w:bookmarkEnd w:id="20"/>
      <w:bookmarkEnd w:id="21"/>
      <w:bookmarkEnd w:id="22"/>
      <w:r w:rsidRPr="001B7A0B">
        <w:rPr>
          <w:lang w:val="en-US"/>
        </w:rPr>
        <w:t>", [</w:t>
      </w:r>
      <w:ins w:id="23" w:author="cbf011-1" w:date="2014-09-27T19:41:00Z">
        <w:r>
          <w:rPr>
            <w:lang w:eastAsia="ko-KR"/>
          </w:rPr>
          <w:t>OMA-PCPS-CP</w:t>
        </w:r>
      </w:ins>
      <w:del w:id="24" w:author="cbf011-1" w:date="2014-09-27T19:41:00Z">
        <w:r w:rsidRPr="001B7A0B" w:rsidDel="00287828">
          <w:rPr>
            <w:lang w:val="en-US"/>
          </w:rPr>
          <w:delText>OMA</w:delText>
        </w:r>
        <w:r w:rsidDel="00287828">
          <w:rPr>
            <w:rFonts w:hint="eastAsia"/>
            <w:lang w:val="en-US" w:eastAsia="ko-KR"/>
          </w:rPr>
          <w:delText>-</w:delText>
        </w:r>
        <w:r w:rsidRPr="001B7A0B" w:rsidDel="00287828">
          <w:rPr>
            <w:lang w:val="en-US"/>
          </w:rPr>
          <w:delText>PoC</w:delText>
        </w:r>
        <w:r w:rsidDel="00287828">
          <w:rPr>
            <w:rFonts w:hint="eastAsia"/>
            <w:lang w:val="en-US" w:eastAsia="ko-KR"/>
          </w:rPr>
          <w:delText>-</w:delText>
        </w:r>
        <w:r w:rsidRPr="001B7A0B" w:rsidDel="00287828">
          <w:rPr>
            <w:lang w:val="en-US"/>
          </w:rPr>
          <w:delText>CP</w:delText>
        </w:r>
      </w:del>
      <w:r w:rsidRPr="001B7A0B">
        <w:rPr>
          <w:lang w:val="en-US"/>
        </w:rPr>
        <w:t>] "</w:t>
      </w:r>
      <w:bookmarkStart w:id="25" w:name="_Toc93913076"/>
      <w:bookmarkStart w:id="26" w:name="_Toc93913661"/>
      <w:bookmarkStart w:id="27" w:name="_Toc93916645"/>
      <w:bookmarkStart w:id="28" w:name="_Toc102188404"/>
      <w:bookmarkStart w:id="29" w:name="_Toc139087166"/>
      <w:bookmarkStart w:id="30" w:name="_Toc189885077"/>
      <w:bookmarkStart w:id="31" w:name="_Toc204676951"/>
      <w:r w:rsidRPr="001B7A0B">
        <w:rPr>
          <w:i/>
          <w:lang w:val="en-US"/>
        </w:rPr>
        <w:t>PoC Client initiates a Pre-arranged PoC Group Session or joins a Chat PoC Group Session</w:t>
      </w:r>
      <w:bookmarkEnd w:id="25"/>
      <w:bookmarkEnd w:id="26"/>
      <w:bookmarkEnd w:id="27"/>
      <w:bookmarkEnd w:id="28"/>
      <w:bookmarkEnd w:id="29"/>
      <w:bookmarkEnd w:id="30"/>
      <w:bookmarkEnd w:id="31"/>
      <w:r w:rsidRPr="001B7A0B">
        <w:rPr>
          <w:lang w:val="en-US"/>
        </w:rPr>
        <w:t xml:space="preserve">" and </w:t>
      </w:r>
      <w:bookmarkStart w:id="32" w:name="_Toc93913084"/>
      <w:bookmarkStart w:id="33" w:name="_Toc93913669"/>
      <w:bookmarkStart w:id="34" w:name="_Toc93916653"/>
      <w:bookmarkStart w:id="35" w:name="_Toc102188411"/>
      <w:bookmarkStart w:id="36" w:name="_Toc139087173"/>
      <w:bookmarkStart w:id="37" w:name="_Toc189885088"/>
      <w:bookmarkStart w:id="38" w:name="_Toc204676962"/>
      <w:r w:rsidRPr="001B7A0B">
        <w:rPr>
          <w:lang w:val="en-US"/>
        </w:rPr>
        <w:t>[</w:t>
      </w:r>
      <w:ins w:id="39" w:author="cbf011-1" w:date="2014-09-27T19:41:00Z">
        <w:r>
          <w:rPr>
            <w:lang w:eastAsia="ko-KR"/>
          </w:rPr>
          <w:t>OMA-PCPS-CP</w:t>
        </w:r>
      </w:ins>
      <w:del w:id="40" w:author="cbf011-1" w:date="2014-09-27T19:41:00Z">
        <w:r w:rsidRPr="001B7A0B" w:rsidDel="00287828">
          <w:rPr>
            <w:lang w:val="en-US"/>
          </w:rPr>
          <w:delText>OMA</w:delText>
        </w:r>
        <w:r w:rsidDel="00287828">
          <w:rPr>
            <w:rFonts w:hint="eastAsia"/>
            <w:lang w:val="en-US" w:eastAsia="ko-KR"/>
          </w:rPr>
          <w:delText>-</w:delText>
        </w:r>
        <w:r w:rsidRPr="001B7A0B" w:rsidDel="00287828">
          <w:rPr>
            <w:lang w:val="en-US"/>
          </w:rPr>
          <w:delText>PoC</w:delText>
        </w:r>
        <w:r w:rsidDel="00287828">
          <w:rPr>
            <w:rFonts w:hint="eastAsia"/>
            <w:lang w:val="en-US" w:eastAsia="ko-KR"/>
          </w:rPr>
          <w:delText>-</w:delText>
        </w:r>
        <w:r w:rsidRPr="001B7A0B" w:rsidDel="00287828">
          <w:rPr>
            <w:lang w:val="en-US"/>
          </w:rPr>
          <w:delText>CP</w:delText>
        </w:r>
      </w:del>
      <w:r w:rsidRPr="001B7A0B">
        <w:rPr>
          <w:lang w:val="en-US"/>
        </w:rPr>
        <w:t>] "</w:t>
      </w:r>
      <w:r w:rsidRPr="001B7A0B">
        <w:rPr>
          <w:i/>
          <w:lang w:val="en-US"/>
        </w:rPr>
        <w:t>PoC Client rejoining a PoC Session</w:t>
      </w:r>
      <w:bookmarkEnd w:id="32"/>
      <w:bookmarkEnd w:id="33"/>
      <w:bookmarkEnd w:id="34"/>
      <w:bookmarkEnd w:id="35"/>
      <w:bookmarkEnd w:id="36"/>
      <w:bookmarkEnd w:id="37"/>
      <w:bookmarkEnd w:id="38"/>
      <w:r w:rsidRPr="001B7A0B">
        <w:rPr>
          <w:lang w:val="en-US"/>
        </w:rPr>
        <w:t>",  include in the Contact header of the SIP INVITE request the feature tag '+</w:t>
      </w:r>
      <w:proofErr w:type="spellStart"/>
      <w:r w:rsidRPr="001B7A0B">
        <w:rPr>
          <w:lang w:val="en-US"/>
        </w:rPr>
        <w:t>g.poc.multicast</w:t>
      </w:r>
      <w:proofErr w:type="spellEnd"/>
      <w:r w:rsidRPr="001B7A0B">
        <w:rPr>
          <w:lang w:val="en-US"/>
        </w:rPr>
        <w:t>'; and,</w:t>
      </w:r>
    </w:p>
    <w:p w:rsidR="00287828" w:rsidRPr="001B7A0B" w:rsidRDefault="00287828" w:rsidP="00287828">
      <w:pPr>
        <w:pStyle w:val="NO"/>
        <w:rPr>
          <w:lang w:val="en-US"/>
        </w:rPr>
      </w:pPr>
      <w:r>
        <w:rPr>
          <w:rFonts w:hint="eastAsia"/>
          <w:lang w:val="en-US" w:eastAsia="ko-KR"/>
        </w:rPr>
        <w:t xml:space="preserve">NOTE: </w:t>
      </w:r>
      <w:r w:rsidRPr="00F74EE3">
        <w:rPr>
          <w:lang w:val="en-US" w:eastAsia="ko-KR"/>
        </w:rPr>
        <w:t xml:space="preserve">1-many-1 </w:t>
      </w:r>
      <w:r>
        <w:rPr>
          <w:rFonts w:hint="eastAsia"/>
          <w:lang w:val="en-US" w:eastAsia="ko-KR"/>
        </w:rPr>
        <w:t>communication method is not supported by Multicast PoC.</w:t>
      </w:r>
    </w:p>
    <w:p w:rsidR="00287828" w:rsidRPr="0027263C" w:rsidRDefault="00287828" w:rsidP="00EF0849">
      <w:pPr>
        <w:numPr>
          <w:ilvl w:val="0"/>
          <w:numId w:val="22"/>
        </w:numPr>
        <w:spacing w:after="60"/>
        <w:jc w:val="both"/>
        <w:rPr>
          <w:lang w:val="en-US" w:eastAsia="ko-KR"/>
        </w:rPr>
      </w:pPr>
      <w:r w:rsidRPr="001B7A0B">
        <w:rPr>
          <w:lang w:val="en-US"/>
        </w:rPr>
        <w:t>SHALL, when generating the SIP 200 "OK" response to the SIP INVITE request as specified in [</w:t>
      </w:r>
      <w:ins w:id="41" w:author="cbf011-1" w:date="2014-09-27T19:41:00Z">
        <w:r>
          <w:rPr>
            <w:lang w:eastAsia="ko-KR"/>
          </w:rPr>
          <w:t>OMA-PCPS-CP</w:t>
        </w:r>
      </w:ins>
      <w:del w:id="42" w:author="cbf011-1" w:date="2014-09-27T19:41:00Z">
        <w:r w:rsidRPr="001B7A0B" w:rsidDel="00287828">
          <w:rPr>
            <w:lang w:val="en-US"/>
          </w:rPr>
          <w:delText>OMA</w:delText>
        </w:r>
        <w:r w:rsidDel="00287828">
          <w:rPr>
            <w:rFonts w:hint="eastAsia"/>
            <w:lang w:val="en-US" w:eastAsia="ko-KR"/>
          </w:rPr>
          <w:delText>-</w:delText>
        </w:r>
        <w:r w:rsidRPr="001B7A0B" w:rsidDel="00287828">
          <w:rPr>
            <w:lang w:val="en-US"/>
          </w:rPr>
          <w:delText>PoC</w:delText>
        </w:r>
        <w:r w:rsidDel="00287828">
          <w:rPr>
            <w:rFonts w:hint="eastAsia"/>
            <w:lang w:val="en-US" w:eastAsia="ko-KR"/>
          </w:rPr>
          <w:delText>-</w:delText>
        </w:r>
        <w:r w:rsidRPr="001B7A0B" w:rsidDel="00287828">
          <w:rPr>
            <w:lang w:val="en-US"/>
          </w:rPr>
          <w:delText>CP</w:delText>
        </w:r>
      </w:del>
      <w:r w:rsidRPr="001B7A0B">
        <w:rPr>
          <w:lang w:val="en-US"/>
        </w:rPr>
        <w:t>] "</w:t>
      </w:r>
      <w:r w:rsidRPr="001B7A0B">
        <w:rPr>
          <w:i/>
          <w:lang w:val="en-US"/>
        </w:rPr>
        <w:t xml:space="preserve">Auto-answer </w:t>
      </w:r>
      <w:r w:rsidRPr="001B7A0B">
        <w:rPr>
          <w:lang w:val="en-US"/>
        </w:rPr>
        <w:t>case" and [</w:t>
      </w:r>
      <w:ins w:id="43" w:author="cbf011-1" w:date="2014-09-27T19:41:00Z">
        <w:r>
          <w:rPr>
            <w:lang w:eastAsia="ko-KR"/>
          </w:rPr>
          <w:t>OMA-PCPS-CP</w:t>
        </w:r>
      </w:ins>
      <w:del w:id="44" w:author="cbf011-1" w:date="2014-09-27T19:41:00Z">
        <w:r w:rsidRPr="001B7A0B" w:rsidDel="00287828">
          <w:rPr>
            <w:lang w:val="en-US"/>
          </w:rPr>
          <w:delText>OMA</w:delText>
        </w:r>
        <w:r w:rsidDel="00287828">
          <w:rPr>
            <w:rFonts w:hint="eastAsia"/>
            <w:lang w:val="en-US" w:eastAsia="ko-KR"/>
          </w:rPr>
          <w:delText>-</w:delText>
        </w:r>
        <w:r w:rsidRPr="001B7A0B" w:rsidDel="00287828">
          <w:rPr>
            <w:lang w:val="en-US"/>
          </w:rPr>
          <w:delText>PoC</w:delText>
        </w:r>
        <w:r w:rsidDel="00287828">
          <w:rPr>
            <w:rFonts w:hint="eastAsia"/>
            <w:lang w:val="en-US" w:eastAsia="ko-KR"/>
          </w:rPr>
          <w:delText>-</w:delText>
        </w:r>
        <w:r w:rsidRPr="001B7A0B" w:rsidDel="00287828">
          <w:rPr>
            <w:lang w:val="en-US"/>
          </w:rPr>
          <w:delText>CP</w:delText>
        </w:r>
      </w:del>
      <w:r w:rsidRPr="001B7A0B">
        <w:rPr>
          <w:lang w:val="en-US"/>
        </w:rPr>
        <w:t>] "</w:t>
      </w:r>
      <w:r w:rsidRPr="001B7A0B">
        <w:rPr>
          <w:i/>
          <w:lang w:val="en-US"/>
        </w:rPr>
        <w:t xml:space="preserve">Manual-answer </w:t>
      </w:r>
      <w:r w:rsidRPr="001B7A0B">
        <w:rPr>
          <w:lang w:val="en-US"/>
        </w:rPr>
        <w:t>case", include in the Contact header of the SIP 200 "OK" response the feature tag '+</w:t>
      </w:r>
      <w:proofErr w:type="spellStart"/>
      <w:r w:rsidRPr="001B7A0B">
        <w:rPr>
          <w:lang w:val="en-US"/>
        </w:rPr>
        <w:t>g.poc.multicast</w:t>
      </w:r>
      <w:proofErr w:type="spellEnd"/>
      <w:r w:rsidRPr="001B7A0B">
        <w:rPr>
          <w:lang w:val="en-US"/>
        </w:rPr>
        <w:t>'.</w:t>
      </w:r>
    </w:p>
    <w:p w:rsidR="004863CA" w:rsidRDefault="00287828" w:rsidP="0070376F">
      <w:pPr>
        <w:spacing w:after="60"/>
        <w:jc w:val="both"/>
        <w:rPr>
          <w:rFonts w:eastAsia="Batang"/>
          <w:lang w:eastAsia="ko-KR"/>
        </w:rPr>
      </w:pPr>
      <w:r>
        <w:rPr>
          <w:rFonts w:eastAsia="Batang"/>
          <w:lang w:eastAsia="ko-KR"/>
        </w:rPr>
        <w:t>.</w:t>
      </w:r>
    </w:p>
    <w:p w:rsidR="00287828" w:rsidRDefault="00287828" w:rsidP="0070376F">
      <w:pPr>
        <w:spacing w:after="60"/>
        <w:jc w:val="both"/>
        <w:rPr>
          <w:rFonts w:eastAsia="Batang"/>
          <w:lang w:eastAsia="ko-KR"/>
        </w:rPr>
      </w:pPr>
      <w:r>
        <w:rPr>
          <w:rFonts w:eastAsia="Batang"/>
          <w:lang w:eastAsia="ko-KR"/>
        </w:rPr>
        <w:t>.</w:t>
      </w:r>
    </w:p>
    <w:p w:rsidR="007B6484" w:rsidRDefault="007B6484" w:rsidP="007B6484">
      <w:pPr>
        <w:pStyle w:val="Heading4"/>
        <w:numPr>
          <w:ilvl w:val="0"/>
          <w:numId w:val="0"/>
        </w:numPr>
        <w:spacing w:before="120" w:after="40"/>
        <w:rPr>
          <w:lang w:eastAsia="ko-KR"/>
        </w:rPr>
      </w:pPr>
      <w:r>
        <w:rPr>
          <w:lang w:eastAsia="ko-KR"/>
        </w:rPr>
        <w:t>From 6.1.2.</w:t>
      </w:r>
      <w:r w:rsidR="004278F6">
        <w:rPr>
          <w:lang w:eastAsia="ko-KR"/>
        </w:rPr>
        <w:t>1</w:t>
      </w:r>
      <w:r>
        <w:rPr>
          <w:lang w:eastAsia="ko-KR"/>
        </w:rPr>
        <w:t xml:space="preserve"> “</w:t>
      </w:r>
      <w:r w:rsidRPr="00784AB6">
        <w:rPr>
          <w:lang w:eastAsia="ko-KR"/>
        </w:rPr>
        <w:t>Announcement of the start of a Multicast PoC Channel</w:t>
      </w:r>
      <w:r>
        <w:rPr>
          <w:lang w:eastAsia="ko-KR"/>
        </w:rPr>
        <w:t>”</w:t>
      </w:r>
    </w:p>
    <w:p w:rsidR="007B6484" w:rsidRPr="001B7A0B" w:rsidRDefault="007B6484" w:rsidP="007B6484">
      <w:pPr>
        <w:jc w:val="both"/>
        <w:rPr>
          <w:lang w:val="en-US"/>
        </w:rPr>
      </w:pPr>
      <w:r w:rsidRPr="001B7A0B">
        <w:rPr>
          <w:lang w:val="en-US"/>
        </w:rPr>
        <w:t xml:space="preserve">Upon receipt of a SIP INFO request including a MIME SDP body with </w:t>
      </w:r>
      <w:r w:rsidRPr="00B72A90">
        <w:rPr>
          <w:lang w:val="en-US"/>
        </w:rPr>
        <w:t xml:space="preserve">initial </w:t>
      </w:r>
      <w:r w:rsidRPr="001B7A0B">
        <w:rPr>
          <w:lang w:val="en-US"/>
        </w:rPr>
        <w:t>Multicast PoC Channel Media Parameters the PoC Client:</w:t>
      </w:r>
    </w:p>
    <w:p w:rsidR="007B6484" w:rsidRPr="001B7A0B" w:rsidRDefault="007B6484" w:rsidP="00EF0849">
      <w:pPr>
        <w:numPr>
          <w:ilvl w:val="0"/>
          <w:numId w:val="23"/>
        </w:numPr>
        <w:spacing w:after="60"/>
        <w:jc w:val="both"/>
        <w:rPr>
          <w:lang w:val="en-US"/>
        </w:rPr>
      </w:pPr>
      <w:r w:rsidRPr="001B7A0B">
        <w:rPr>
          <w:lang w:val="en-US"/>
        </w:rPr>
        <w:t>SHALL generate a SIP 200 "OK" response to the SIP INFO request according to rules and procedures of [</w:t>
      </w:r>
      <w:r>
        <w:rPr>
          <w:lang w:val="en-US"/>
        </w:rPr>
        <w:t>RFC6086</w:t>
      </w:r>
      <w:r w:rsidRPr="001B7A0B">
        <w:rPr>
          <w:lang w:val="en-US"/>
        </w:rPr>
        <w:t>];</w:t>
      </w:r>
    </w:p>
    <w:p w:rsidR="007B6484" w:rsidRPr="001B7A0B" w:rsidRDefault="007B6484" w:rsidP="00EF0849">
      <w:pPr>
        <w:numPr>
          <w:ilvl w:val="0"/>
          <w:numId w:val="23"/>
        </w:numPr>
        <w:spacing w:after="60"/>
        <w:jc w:val="both"/>
        <w:rPr>
          <w:lang w:val="en-US"/>
        </w:rPr>
      </w:pPr>
      <w:r w:rsidRPr="001B7A0B">
        <w:rPr>
          <w:lang w:val="en-US"/>
        </w:rPr>
        <w:t>SHALL send the SIP 200 "OK" response according to rules and procedures of SIP/IP Core;</w:t>
      </w:r>
    </w:p>
    <w:p w:rsidR="007B6484" w:rsidRPr="001B7A0B" w:rsidRDefault="007B6484" w:rsidP="00EF0849">
      <w:pPr>
        <w:numPr>
          <w:ilvl w:val="0"/>
          <w:numId w:val="23"/>
        </w:numPr>
        <w:spacing w:after="60"/>
        <w:jc w:val="both"/>
        <w:rPr>
          <w:lang w:val="en-US"/>
        </w:rPr>
      </w:pPr>
      <w:r w:rsidRPr="001B7A0B">
        <w:rPr>
          <w:rFonts w:eastAsia="Arial Unicode MS"/>
          <w:lang w:val="en-US"/>
        </w:rPr>
        <w:t xml:space="preserve">SHALL validate that the received SDP offer includes at least one Media </w:t>
      </w:r>
      <w:r w:rsidRPr="001B7A0B">
        <w:rPr>
          <w:lang w:val="en-US" w:eastAsia="ko-KR"/>
        </w:rPr>
        <w:t xml:space="preserve">Stream </w:t>
      </w:r>
      <w:r w:rsidRPr="001B7A0B">
        <w:rPr>
          <w:rFonts w:eastAsia="Arial Unicode MS"/>
          <w:lang w:val="en-US"/>
        </w:rPr>
        <w:t>for which the Media Parameters and at least one codec or Media format acceptable by the PoC Client and if not, the PoC Client SHALL not</w:t>
      </w:r>
      <w:r w:rsidRPr="001B7A0B">
        <w:rPr>
          <w:lang w:val="en-US"/>
        </w:rPr>
        <w:t xml:space="preserve"> continue with the rest of the steps;</w:t>
      </w:r>
    </w:p>
    <w:p w:rsidR="007B6484" w:rsidRDefault="007B6484" w:rsidP="00EF0849">
      <w:pPr>
        <w:numPr>
          <w:ilvl w:val="0"/>
          <w:numId w:val="23"/>
        </w:numPr>
        <w:spacing w:after="60"/>
        <w:jc w:val="both"/>
        <w:rPr>
          <w:lang w:val="en-US"/>
        </w:rPr>
      </w:pPr>
      <w:r w:rsidRPr="001B7A0B">
        <w:rPr>
          <w:lang w:val="en-US"/>
        </w:rPr>
        <w:t>SHALL cache the Multicast PoC Channel Media Parameters;</w:t>
      </w:r>
    </w:p>
    <w:p w:rsidR="007B6484" w:rsidRPr="001B7A0B" w:rsidRDefault="007B6484" w:rsidP="007B6484">
      <w:pPr>
        <w:pStyle w:val="NO"/>
        <w:rPr>
          <w:lang w:val="en-US"/>
        </w:rPr>
      </w:pPr>
      <w:r>
        <w:rPr>
          <w:lang w:val="en-US"/>
        </w:rPr>
        <w:lastRenderedPageBreak/>
        <w:t>NOTE 1:</w:t>
      </w:r>
      <w:r>
        <w:rPr>
          <w:lang w:val="en-US"/>
        </w:rPr>
        <w:tab/>
        <w:t>If Media Parameters are changed before the PoC Client successfully completes the step above the new Media Parameters overwrites the existing Media Parameters as described in the subclause 6.1.3.</w:t>
      </w:r>
      <w:r>
        <w:rPr>
          <w:rFonts w:hint="eastAsia"/>
          <w:lang w:val="en-US" w:eastAsia="ko-KR"/>
        </w:rPr>
        <w:t>2</w:t>
      </w:r>
      <w:r>
        <w:rPr>
          <w:lang w:val="en-US"/>
        </w:rPr>
        <w:t xml:space="preserve"> "</w:t>
      </w:r>
      <w:r>
        <w:rPr>
          <w:i/>
          <w:lang w:val="en-US"/>
        </w:rPr>
        <w:t>Modifying Media Parameters</w:t>
      </w:r>
      <w:r>
        <w:rPr>
          <w:lang w:val="en-US"/>
        </w:rPr>
        <w:t>".</w:t>
      </w:r>
    </w:p>
    <w:p w:rsidR="007B6484" w:rsidRDefault="007B6484" w:rsidP="00EF0849">
      <w:pPr>
        <w:numPr>
          <w:ilvl w:val="0"/>
          <w:numId w:val="23"/>
        </w:numPr>
        <w:spacing w:after="60"/>
        <w:jc w:val="both"/>
        <w:rPr>
          <w:lang w:val="en-US"/>
        </w:rPr>
      </w:pPr>
      <w:r w:rsidRPr="001B7A0B">
        <w:rPr>
          <w:lang w:val="en-US"/>
        </w:rPr>
        <w:t>SHALL connect to the Multicast PoC Channel as described in subclause 7.1.</w:t>
      </w:r>
      <w:r>
        <w:rPr>
          <w:rFonts w:hint="eastAsia"/>
          <w:lang w:val="en-US" w:eastAsia="ko-KR"/>
        </w:rPr>
        <w:t>3</w:t>
      </w:r>
      <w:r w:rsidRPr="001B7A0B">
        <w:rPr>
          <w:lang w:val="en-US"/>
        </w:rPr>
        <w:t xml:space="preserve"> "</w:t>
      </w:r>
      <w:r w:rsidRPr="0030612E">
        <w:rPr>
          <w:i/>
          <w:lang w:val="en-US"/>
        </w:rPr>
        <w:t xml:space="preserve">Connecting to a Multicast </w:t>
      </w:r>
      <w:r w:rsidRPr="0030612E">
        <w:rPr>
          <w:rFonts w:hint="eastAsia"/>
          <w:i/>
          <w:lang w:val="en-US" w:eastAsia="ko-KR"/>
        </w:rPr>
        <w:t xml:space="preserve">PoC </w:t>
      </w:r>
      <w:r w:rsidRPr="0030612E">
        <w:rPr>
          <w:i/>
          <w:lang w:val="en-US"/>
        </w:rPr>
        <w:t>Channel</w:t>
      </w:r>
      <w:r w:rsidRPr="001B7A0B">
        <w:rPr>
          <w:lang w:val="en-US"/>
        </w:rPr>
        <w:t>" if MBMS is used as the radio network access technology and available to the PoC Client</w:t>
      </w:r>
      <w:r>
        <w:rPr>
          <w:lang w:val="en-US"/>
        </w:rPr>
        <w:t xml:space="preserve">. When the connection </w:t>
      </w:r>
      <w:r w:rsidRPr="001B7A0B">
        <w:rPr>
          <w:lang w:val="en-US"/>
        </w:rPr>
        <w:t xml:space="preserve">to the Multicast PoC Channel </w:t>
      </w:r>
      <w:r>
        <w:rPr>
          <w:lang w:val="en-US"/>
        </w:rPr>
        <w:t>is successfully completed continue with the rest of the steps</w:t>
      </w:r>
      <w:r w:rsidRPr="001B7A0B">
        <w:rPr>
          <w:lang w:val="en-US"/>
        </w:rPr>
        <w:t>;</w:t>
      </w:r>
    </w:p>
    <w:p w:rsidR="007B6484" w:rsidRDefault="007B6484" w:rsidP="00EF0849">
      <w:pPr>
        <w:numPr>
          <w:ilvl w:val="0"/>
          <w:numId w:val="23"/>
        </w:numPr>
        <w:spacing w:after="60"/>
        <w:jc w:val="both"/>
        <w:rPr>
          <w:lang w:val="en-US"/>
        </w:rPr>
      </w:pPr>
      <w:r w:rsidRPr="001B7A0B">
        <w:rPr>
          <w:lang w:val="en-US"/>
        </w:rPr>
        <w:t>SHALL generate a SIP UPDATE request according to rules and procedures of [RFC3311];</w:t>
      </w:r>
    </w:p>
    <w:p w:rsidR="007B6484" w:rsidRPr="001B7A0B" w:rsidRDefault="007B6484" w:rsidP="00EF0849">
      <w:pPr>
        <w:numPr>
          <w:ilvl w:val="0"/>
          <w:numId w:val="23"/>
        </w:numPr>
        <w:spacing w:after="60"/>
        <w:jc w:val="both"/>
        <w:rPr>
          <w:lang w:val="en-US"/>
        </w:rPr>
      </w:pPr>
      <w:r w:rsidRPr="005C7365">
        <w:rPr>
          <w:lang w:val="en-US"/>
        </w:rPr>
        <w:t xml:space="preserve">SHALL include </w:t>
      </w:r>
      <w:r>
        <w:rPr>
          <w:lang w:val="en-US"/>
        </w:rPr>
        <w:t>a session key</w:t>
      </w:r>
      <w:r w:rsidRPr="005C7365">
        <w:rPr>
          <w:lang w:val="en-US"/>
        </w:rPr>
        <w:t xml:space="preserve"> as specified in the subclause </w:t>
      </w:r>
      <w:r>
        <w:rPr>
          <w:rFonts w:hint="eastAsia"/>
          <w:lang w:val="en-US" w:eastAsia="ko-KR"/>
        </w:rPr>
        <w:t>5.1.2</w:t>
      </w:r>
      <w:r w:rsidRPr="005C7365">
        <w:rPr>
          <w:lang w:val="en-US"/>
        </w:rPr>
        <w:t xml:space="preserve"> "</w:t>
      </w:r>
      <w:r w:rsidRPr="0024655B">
        <w:rPr>
          <w:i/>
          <w:lang w:val="en-US"/>
        </w:rPr>
        <w:t>Generation and distribution of the session key</w:t>
      </w:r>
      <w:r w:rsidRPr="005C7365">
        <w:rPr>
          <w:lang w:val="en-US"/>
        </w:rPr>
        <w:t>";</w:t>
      </w:r>
    </w:p>
    <w:p w:rsidR="007B6484" w:rsidRPr="001B7A0B" w:rsidRDefault="007B6484" w:rsidP="00EF0849">
      <w:pPr>
        <w:pStyle w:val="NormalBullet"/>
        <w:numPr>
          <w:ilvl w:val="0"/>
          <w:numId w:val="23"/>
        </w:numPr>
        <w:jc w:val="both"/>
      </w:pPr>
      <w:r w:rsidRPr="001B7A0B">
        <w:t xml:space="preserve">SHALL include a MIME SDP body as an SDP offer as specified in subclause </w:t>
      </w:r>
      <w:r>
        <w:rPr>
          <w:rFonts w:hint="eastAsia"/>
          <w:lang w:eastAsia="ko-KR"/>
        </w:rPr>
        <w:t>6.1.5.1</w:t>
      </w:r>
      <w:r w:rsidRPr="001B7A0B">
        <w:t xml:space="preserve"> </w:t>
      </w:r>
      <w:r w:rsidRPr="001B7A0B">
        <w:rPr>
          <w:i/>
        </w:rPr>
        <w:t>"SDP offer generation</w:t>
      </w:r>
      <w:r w:rsidRPr="000E6B50">
        <w:rPr>
          <w:rFonts w:hint="eastAsia"/>
          <w:i/>
          <w:lang w:eastAsia="ko-KR"/>
        </w:rPr>
        <w:t xml:space="preserve"> </w:t>
      </w:r>
      <w:r>
        <w:rPr>
          <w:rFonts w:hint="eastAsia"/>
          <w:i/>
          <w:lang w:eastAsia="ko-KR"/>
        </w:rPr>
        <w:t>for a Multicast PoC Channel</w:t>
      </w:r>
      <w:r w:rsidRPr="001B7A0B">
        <w:rPr>
          <w:i/>
        </w:rPr>
        <w:t xml:space="preserve"> "</w:t>
      </w:r>
      <w:r w:rsidRPr="001B7A0B">
        <w:t>; and,</w:t>
      </w:r>
    </w:p>
    <w:p w:rsidR="007B6484" w:rsidRPr="001B7A0B" w:rsidRDefault="007B6484" w:rsidP="00EF0849">
      <w:pPr>
        <w:numPr>
          <w:ilvl w:val="0"/>
          <w:numId w:val="23"/>
        </w:numPr>
        <w:spacing w:after="60"/>
        <w:jc w:val="both"/>
        <w:rPr>
          <w:lang w:val="en-US"/>
        </w:rPr>
      </w:pPr>
      <w:r w:rsidRPr="001B7A0B">
        <w:rPr>
          <w:lang w:val="en-US"/>
        </w:rPr>
        <w:t>SHALL send the SIP UPDATE request to the PoC Server performing the Participating PoC Function according to rules and procedures of SIP/IP Core.</w:t>
      </w:r>
    </w:p>
    <w:p w:rsidR="007B6484" w:rsidRPr="001B7A0B" w:rsidRDefault="007B6484" w:rsidP="007B6484">
      <w:pPr>
        <w:jc w:val="both"/>
        <w:rPr>
          <w:lang w:val="en-US"/>
        </w:rPr>
      </w:pPr>
      <w:r w:rsidRPr="001B7A0B">
        <w:rPr>
          <w:lang w:val="en-US"/>
        </w:rPr>
        <w:t xml:space="preserve">On receipt of the SIP 200 "OK" </w:t>
      </w:r>
      <w:proofErr w:type="gramStart"/>
      <w:r w:rsidRPr="001B7A0B">
        <w:rPr>
          <w:lang w:val="en-US"/>
        </w:rPr>
        <w:t>response to the SIP UPDATE request</w:t>
      </w:r>
      <w:proofErr w:type="gramEnd"/>
      <w:r>
        <w:rPr>
          <w:rFonts w:hint="eastAsia"/>
          <w:lang w:val="en-US" w:eastAsia="ko-KR"/>
        </w:rPr>
        <w:t xml:space="preserve"> </w:t>
      </w:r>
      <w:r w:rsidRPr="001B7A0B">
        <w:rPr>
          <w:lang w:val="en-US"/>
        </w:rPr>
        <w:t>the PoC Client:</w:t>
      </w:r>
    </w:p>
    <w:p w:rsidR="007B6484" w:rsidRDefault="007B6484" w:rsidP="00EF0849">
      <w:pPr>
        <w:numPr>
          <w:ilvl w:val="0"/>
          <w:numId w:val="21"/>
        </w:numPr>
        <w:tabs>
          <w:tab w:val="left" w:pos="5103"/>
        </w:tabs>
        <w:spacing w:after="60"/>
        <w:jc w:val="both"/>
        <w:rPr>
          <w:lang w:val="en-US"/>
        </w:rPr>
      </w:pPr>
      <w:r>
        <w:rPr>
          <w:lang w:val="en-US"/>
        </w:rPr>
        <w:t>SHALL obtain the traffic key as specified in subclause 5.1.3 "</w:t>
      </w:r>
      <w:r>
        <w:rPr>
          <w:i/>
          <w:lang w:val="en-US"/>
        </w:rPr>
        <w:t>Generating and distributing the traffic key</w:t>
      </w:r>
      <w:r>
        <w:rPr>
          <w:lang w:val="en-US"/>
        </w:rPr>
        <w:t>";</w:t>
      </w:r>
    </w:p>
    <w:p w:rsidR="007B6484" w:rsidRPr="001B7A0B" w:rsidRDefault="007B6484" w:rsidP="00EF0849">
      <w:pPr>
        <w:numPr>
          <w:ilvl w:val="0"/>
          <w:numId w:val="21"/>
        </w:numPr>
        <w:spacing w:after="60"/>
        <w:jc w:val="both"/>
        <w:rPr>
          <w:lang w:val="en-US"/>
        </w:rPr>
      </w:pPr>
      <w:r w:rsidRPr="001B7A0B">
        <w:rPr>
          <w:lang w:val="en-US"/>
        </w:rPr>
        <w:t>SHALL interact with the User Plane as specified in [</w:t>
      </w:r>
      <w:del w:id="45" w:author="cbf011-1" w:date="2014-09-27T19:49:00Z">
        <w:r w:rsidRPr="001B7A0B" w:rsidDel="008B7243">
          <w:rPr>
            <w:lang w:val="en-US"/>
          </w:rPr>
          <w:delText>OMA-PoC-UP</w:delText>
        </w:r>
      </w:del>
      <w:ins w:id="46" w:author="cbf011-1" w:date="2014-09-27T19:49:00Z">
        <w:r w:rsidR="008B7243">
          <w:rPr>
            <w:lang w:val="en-US"/>
          </w:rPr>
          <w:t>OMA-PCPS-UP</w:t>
        </w:r>
      </w:ins>
      <w:r w:rsidRPr="001B7A0B">
        <w:rPr>
          <w:lang w:val="en-US"/>
        </w:rPr>
        <w:t xml:space="preserve">] </w:t>
      </w:r>
      <w:r>
        <w:rPr>
          <w:lang w:val="en-US"/>
        </w:rPr>
        <w:t>"</w:t>
      </w:r>
      <w:r w:rsidRPr="001B7A0B">
        <w:rPr>
          <w:i/>
          <w:lang w:val="en-US"/>
        </w:rPr>
        <w:t>Media on and off hold</w:t>
      </w:r>
      <w:r>
        <w:rPr>
          <w:lang w:val="en-US"/>
        </w:rPr>
        <w:t>"</w:t>
      </w:r>
      <w:r w:rsidRPr="001B7A0B">
        <w:rPr>
          <w:lang w:val="en-US"/>
        </w:rPr>
        <w:t xml:space="preserve"> for those Media Streams that are received on the Multicast PoC Channel</w:t>
      </w:r>
      <w:r w:rsidRPr="00B87ED3">
        <w:rPr>
          <w:lang w:val="en-US"/>
        </w:rPr>
        <w:t xml:space="preserve"> </w:t>
      </w:r>
      <w:r>
        <w:rPr>
          <w:lang w:val="en-US"/>
        </w:rPr>
        <w:t>and now put on hold for unicast</w:t>
      </w:r>
      <w:r w:rsidRPr="001B7A0B">
        <w:rPr>
          <w:lang w:val="en-US"/>
        </w:rPr>
        <w:t>; and,</w:t>
      </w:r>
    </w:p>
    <w:p w:rsidR="007B6484" w:rsidRPr="0067387C" w:rsidRDefault="007B6484" w:rsidP="007B6484">
      <w:pPr>
        <w:pStyle w:val="NO"/>
        <w:jc w:val="both"/>
        <w:rPr>
          <w:lang w:val="en-US" w:eastAsia="ko-KR"/>
        </w:rPr>
      </w:pPr>
      <w:r w:rsidRPr="001B7A0B">
        <w:rPr>
          <w:lang w:val="en-US"/>
        </w:rPr>
        <w:t xml:space="preserve">NOTE 2: </w:t>
      </w:r>
      <w:r w:rsidRPr="001B7A0B">
        <w:rPr>
          <w:lang w:val="en-US"/>
        </w:rPr>
        <w:tab/>
      </w:r>
      <w:r>
        <w:rPr>
          <w:rFonts w:hint="eastAsia"/>
          <w:lang w:val="en-US" w:eastAsia="ko-KR"/>
        </w:rPr>
        <w:t xml:space="preserve">The Media Streams for the unicast Media session, that are now received on the Multicast PoC Channel instead, is put on hold by the SIP </w:t>
      </w:r>
      <w:r>
        <w:rPr>
          <w:lang w:val="en-US"/>
        </w:rPr>
        <w:t>"</w:t>
      </w:r>
      <w:r>
        <w:rPr>
          <w:rFonts w:hint="eastAsia"/>
          <w:lang w:val="en-US" w:eastAsia="ko-KR"/>
        </w:rPr>
        <w:t>200</w:t>
      </w:r>
      <w:r>
        <w:rPr>
          <w:lang w:val="en-US"/>
        </w:rPr>
        <w:t>"</w:t>
      </w:r>
      <w:r>
        <w:rPr>
          <w:rFonts w:hint="eastAsia"/>
          <w:lang w:val="en-US" w:eastAsia="ko-KR"/>
        </w:rPr>
        <w:t xml:space="preserve"> OK response to the SIP UPDATE request. </w:t>
      </w:r>
    </w:p>
    <w:p w:rsidR="007B6484" w:rsidRPr="001B7A0B" w:rsidRDefault="007B6484" w:rsidP="00EF0849">
      <w:pPr>
        <w:numPr>
          <w:ilvl w:val="0"/>
          <w:numId w:val="21"/>
        </w:numPr>
        <w:spacing w:after="60"/>
        <w:jc w:val="both"/>
        <w:rPr>
          <w:lang w:val="en-US"/>
        </w:rPr>
      </w:pPr>
      <w:r w:rsidRPr="001B7A0B">
        <w:rPr>
          <w:lang w:val="en-US"/>
        </w:rPr>
        <w:t xml:space="preserve">SHALL start </w:t>
      </w:r>
      <w:r w:rsidRPr="00290E64">
        <w:rPr>
          <w:lang w:val="en-US"/>
        </w:rPr>
        <w:t>decrypting and rendering the Media Streams received over</w:t>
      </w:r>
      <w:r w:rsidRPr="001B7A0B">
        <w:rPr>
          <w:lang w:val="en-US"/>
        </w:rPr>
        <w:t xml:space="preserve"> the Multicast PoC Channel using the </w:t>
      </w:r>
      <w:r>
        <w:rPr>
          <w:rFonts w:hint="eastAsia"/>
          <w:lang w:val="en-US" w:eastAsia="ko-KR"/>
        </w:rPr>
        <w:t xml:space="preserve">traffic </w:t>
      </w:r>
      <w:r w:rsidRPr="001B7A0B">
        <w:rPr>
          <w:lang w:val="en-US"/>
        </w:rPr>
        <w:t>key as described in subclause 5.1</w:t>
      </w:r>
      <w:r>
        <w:rPr>
          <w:rFonts w:hint="eastAsia"/>
          <w:lang w:val="en-US" w:eastAsia="ko-KR"/>
        </w:rPr>
        <w:t>.4</w:t>
      </w:r>
      <w:r w:rsidRPr="001B7A0B">
        <w:rPr>
          <w:lang w:val="en-US"/>
        </w:rPr>
        <w:t xml:space="preserve"> "</w:t>
      </w:r>
      <w:r w:rsidRPr="00052E5B">
        <w:rPr>
          <w:i/>
          <w:lang w:val="en-US"/>
        </w:rPr>
        <w:t>Media encryption and decryption</w:t>
      </w:r>
      <w:r w:rsidRPr="001B7A0B">
        <w:rPr>
          <w:lang w:val="en-US"/>
        </w:rPr>
        <w:t>".</w:t>
      </w:r>
    </w:p>
    <w:p w:rsidR="007B6484" w:rsidRDefault="007B6484" w:rsidP="007B6484">
      <w:pPr>
        <w:jc w:val="both"/>
        <w:rPr>
          <w:lang w:val="en-US" w:eastAsia="ko-KR"/>
        </w:rPr>
      </w:pPr>
      <w:r w:rsidRPr="001B7A0B">
        <w:rPr>
          <w:lang w:val="en-US"/>
        </w:rPr>
        <w:t>When the SIP/IP Core corresponds with 3GPP/3GPP2 IMS, the PoC Server SHALL use 3GPP/3GPP2 IMS mechanisms according to rules and procedures of [3GPP TS 24.229] / [3GPP2 X.S0013.4] with the clarifications given in this subclause.</w:t>
      </w:r>
    </w:p>
    <w:p w:rsidR="007B6484" w:rsidRDefault="004278F6" w:rsidP="004278F6">
      <w:pPr>
        <w:pStyle w:val="Heading4"/>
        <w:numPr>
          <w:ilvl w:val="0"/>
          <w:numId w:val="0"/>
        </w:numPr>
        <w:spacing w:before="120" w:after="40"/>
        <w:rPr>
          <w:lang w:eastAsia="ko-KR"/>
        </w:rPr>
      </w:pPr>
      <w:r>
        <w:rPr>
          <w:lang w:eastAsia="ko-KR"/>
        </w:rPr>
        <w:t>From 6.1.2.2 “</w:t>
      </w:r>
      <w:r w:rsidR="007B6484" w:rsidRPr="000D18D7">
        <w:rPr>
          <w:lang w:eastAsia="ko-KR"/>
        </w:rPr>
        <w:t>Announcement of the stop of a Multicast PoC Channel</w:t>
      </w:r>
      <w:r>
        <w:rPr>
          <w:lang w:eastAsia="ko-KR"/>
        </w:rPr>
        <w:t>”</w:t>
      </w:r>
    </w:p>
    <w:p w:rsidR="007B6484" w:rsidRPr="00BD7CD5" w:rsidRDefault="007B6484" w:rsidP="007B6484">
      <w:pPr>
        <w:jc w:val="both"/>
        <w:rPr>
          <w:lang w:val="en-US"/>
        </w:rPr>
      </w:pPr>
      <w:r w:rsidRPr="001B7A0B">
        <w:rPr>
          <w:lang w:val="en-US"/>
        </w:rPr>
        <w:t xml:space="preserve">Upon receipt of a SIP INFO request including MIME SDP </w:t>
      </w:r>
      <w:r>
        <w:rPr>
          <w:lang w:val="en-US"/>
        </w:rPr>
        <w:t xml:space="preserve">body where all multicast Media Streams are rejected according to rules and procedures for [RFC3264] </w:t>
      </w:r>
      <w:r w:rsidRPr="001B7A0B">
        <w:rPr>
          <w:lang w:val="en-US"/>
        </w:rPr>
        <w:t>the PoC Client:</w:t>
      </w:r>
    </w:p>
    <w:p w:rsidR="007B6484" w:rsidRPr="001B7A0B" w:rsidRDefault="007B6484" w:rsidP="00EF0849">
      <w:pPr>
        <w:numPr>
          <w:ilvl w:val="0"/>
          <w:numId w:val="26"/>
        </w:numPr>
        <w:spacing w:after="60"/>
        <w:jc w:val="both"/>
        <w:rPr>
          <w:lang w:val="en-US"/>
        </w:rPr>
      </w:pPr>
      <w:r w:rsidRPr="001B7A0B">
        <w:rPr>
          <w:lang w:val="en-US"/>
        </w:rPr>
        <w:t>SHALL generate a SIP 200 "OK" response to the SIP INFO request according to rules and procedures of [</w:t>
      </w:r>
      <w:r w:rsidRPr="003B23AA">
        <w:rPr>
          <w:lang w:val="en-US"/>
        </w:rPr>
        <w:t xml:space="preserve"> RFC6086</w:t>
      </w:r>
      <w:r w:rsidRPr="001B7A0B">
        <w:rPr>
          <w:lang w:val="en-US"/>
        </w:rPr>
        <w:t>];</w:t>
      </w:r>
    </w:p>
    <w:p w:rsidR="007B6484" w:rsidRDefault="007B6484" w:rsidP="00EF0849">
      <w:pPr>
        <w:numPr>
          <w:ilvl w:val="0"/>
          <w:numId w:val="26"/>
        </w:numPr>
        <w:spacing w:after="60"/>
        <w:jc w:val="both"/>
        <w:rPr>
          <w:lang w:val="en-US"/>
        </w:rPr>
      </w:pPr>
      <w:r w:rsidRPr="001B7A0B">
        <w:rPr>
          <w:lang w:val="en-US"/>
        </w:rPr>
        <w:t>SHALL send the SIP 200 "OK" response according to rules and procedures of SIP/IP Core;</w:t>
      </w:r>
    </w:p>
    <w:p w:rsidR="007B6484" w:rsidRDefault="007B6484" w:rsidP="00EF0849">
      <w:pPr>
        <w:numPr>
          <w:ilvl w:val="0"/>
          <w:numId w:val="26"/>
        </w:numPr>
        <w:spacing w:after="60"/>
        <w:jc w:val="both"/>
        <w:rPr>
          <w:lang w:val="en-US"/>
        </w:rPr>
      </w:pPr>
      <w:r>
        <w:rPr>
          <w:lang w:val="en-US"/>
        </w:rPr>
        <w:t xml:space="preserve">SHALL stop trying to connect to the </w:t>
      </w:r>
      <w:r w:rsidRPr="001B7A0B">
        <w:rPr>
          <w:lang w:val="en-US"/>
        </w:rPr>
        <w:t>Multicast PoC Channel</w:t>
      </w:r>
      <w:r>
        <w:rPr>
          <w:lang w:val="en-US"/>
        </w:rPr>
        <w:t xml:space="preserve">  if the PoC Client has not yet connected to the Multicast PoC Channel;</w:t>
      </w:r>
    </w:p>
    <w:p w:rsidR="007B6484" w:rsidRDefault="007B6484" w:rsidP="00EF0849">
      <w:pPr>
        <w:numPr>
          <w:ilvl w:val="0"/>
          <w:numId w:val="26"/>
        </w:numPr>
        <w:spacing w:after="60"/>
        <w:jc w:val="both"/>
        <w:rPr>
          <w:lang w:val="en-US"/>
        </w:rPr>
      </w:pPr>
      <w:r>
        <w:rPr>
          <w:lang w:val="en-US"/>
        </w:rPr>
        <w:t xml:space="preserve">if already </w:t>
      </w:r>
      <w:r w:rsidRPr="00E74F38">
        <w:rPr>
          <w:lang w:val="en-US"/>
        </w:rPr>
        <w:t>decrypting and rendering the Media Stream being received over</w:t>
      </w:r>
      <w:r>
        <w:rPr>
          <w:lang w:val="en-US"/>
        </w:rPr>
        <w:t xml:space="preserve"> the Multicast PoC Channel:</w:t>
      </w:r>
    </w:p>
    <w:p w:rsidR="007B6484" w:rsidRPr="001B7A0B" w:rsidRDefault="007B6484" w:rsidP="00EF0849">
      <w:pPr>
        <w:numPr>
          <w:ilvl w:val="1"/>
          <w:numId w:val="26"/>
        </w:numPr>
        <w:spacing w:after="60"/>
        <w:jc w:val="both"/>
        <w:rPr>
          <w:lang w:val="en-US"/>
        </w:rPr>
      </w:pPr>
      <w:r w:rsidRPr="001B7A0B">
        <w:rPr>
          <w:lang w:val="en-US"/>
        </w:rPr>
        <w:t>SHALL generate a SIP UPDATE request according to rules and procedures of [RFC3311];</w:t>
      </w:r>
    </w:p>
    <w:p w:rsidR="007B6484" w:rsidRPr="001B7A0B" w:rsidRDefault="007B6484" w:rsidP="00EF0849">
      <w:pPr>
        <w:pStyle w:val="NormalBullet"/>
        <w:numPr>
          <w:ilvl w:val="1"/>
          <w:numId w:val="26"/>
        </w:numPr>
        <w:jc w:val="both"/>
      </w:pPr>
      <w:r w:rsidRPr="001B7A0B">
        <w:t xml:space="preserve">SHALL include a MIME SDP body as an SDP offer as specified in subclause </w:t>
      </w:r>
      <w:r>
        <w:t>6.1.5.1</w:t>
      </w:r>
      <w:r w:rsidRPr="001B7A0B">
        <w:t xml:space="preserve"> </w:t>
      </w:r>
      <w:r w:rsidRPr="001B7A0B">
        <w:rPr>
          <w:i/>
        </w:rPr>
        <w:t>"SDP offer generation"</w:t>
      </w:r>
      <w:r w:rsidRPr="001B7A0B">
        <w:t>; and,</w:t>
      </w:r>
    </w:p>
    <w:p w:rsidR="007B6484" w:rsidRDefault="007B6484" w:rsidP="00EF0849">
      <w:pPr>
        <w:numPr>
          <w:ilvl w:val="1"/>
          <w:numId w:val="26"/>
        </w:numPr>
        <w:spacing w:after="60"/>
        <w:jc w:val="both"/>
        <w:rPr>
          <w:lang w:val="en-US"/>
        </w:rPr>
      </w:pPr>
      <w:r w:rsidRPr="001B7A0B">
        <w:rPr>
          <w:lang w:val="en-US"/>
        </w:rPr>
        <w:t>SHALL send the SIP UPDATE request to the PoC Server performing the Participating PoC Function according to rules and procedures of SIP/IP Core.</w:t>
      </w:r>
    </w:p>
    <w:p w:rsidR="007B6484" w:rsidRPr="001B7A0B" w:rsidRDefault="007B6484" w:rsidP="007B6484">
      <w:pPr>
        <w:jc w:val="both"/>
        <w:rPr>
          <w:lang w:val="en-US"/>
        </w:rPr>
      </w:pPr>
      <w:r w:rsidRPr="001B7A0B">
        <w:rPr>
          <w:lang w:val="en-US"/>
        </w:rPr>
        <w:t xml:space="preserve">On receipt of the SIP 200 "OK" </w:t>
      </w:r>
      <w:proofErr w:type="gramStart"/>
      <w:r w:rsidRPr="001B7A0B">
        <w:rPr>
          <w:lang w:val="en-US"/>
        </w:rPr>
        <w:t>response to the SIP UPDATE request</w:t>
      </w:r>
      <w:proofErr w:type="gramEnd"/>
      <w:r>
        <w:rPr>
          <w:rFonts w:hint="eastAsia"/>
          <w:lang w:val="en-US" w:eastAsia="ko-KR"/>
        </w:rPr>
        <w:t xml:space="preserve"> </w:t>
      </w:r>
      <w:r w:rsidRPr="001B7A0B">
        <w:rPr>
          <w:lang w:val="en-US"/>
        </w:rPr>
        <w:t>the PoC Client:</w:t>
      </w:r>
    </w:p>
    <w:p w:rsidR="007B6484" w:rsidRDefault="007B6484" w:rsidP="00EF0849">
      <w:pPr>
        <w:numPr>
          <w:ilvl w:val="0"/>
          <w:numId w:val="27"/>
        </w:numPr>
        <w:spacing w:after="60"/>
        <w:jc w:val="both"/>
        <w:rPr>
          <w:lang w:val="en-US"/>
        </w:rPr>
      </w:pPr>
      <w:r>
        <w:rPr>
          <w:lang w:val="en-US"/>
        </w:rPr>
        <w:t xml:space="preserve">SHALL stop </w:t>
      </w:r>
      <w:r w:rsidRPr="00B115AF">
        <w:rPr>
          <w:lang w:val="en-US"/>
        </w:rPr>
        <w:t>decrypting and rendering the Media Stream being received over</w:t>
      </w:r>
      <w:r>
        <w:rPr>
          <w:lang w:val="en-US"/>
        </w:rPr>
        <w:t xml:space="preserve"> the Multicast PoC Channel if </w:t>
      </w:r>
      <w:r w:rsidRPr="002D095C">
        <w:rPr>
          <w:lang w:val="en-US"/>
        </w:rPr>
        <w:t>the PoC Client is decrypting and rendering the Media Stream over</w:t>
      </w:r>
      <w:r>
        <w:rPr>
          <w:lang w:val="en-US"/>
        </w:rPr>
        <w:t xml:space="preserve"> the Multicast PoC Channel; and,</w:t>
      </w:r>
    </w:p>
    <w:p w:rsidR="007B6484" w:rsidRPr="00922140" w:rsidRDefault="007B6484" w:rsidP="00EF0849">
      <w:pPr>
        <w:numPr>
          <w:ilvl w:val="0"/>
          <w:numId w:val="27"/>
        </w:numPr>
        <w:spacing w:after="60"/>
        <w:jc w:val="both"/>
        <w:rPr>
          <w:lang w:val="en-US" w:eastAsia="ko-KR"/>
        </w:rPr>
      </w:pPr>
      <w:r w:rsidRPr="001B7A0B">
        <w:rPr>
          <w:lang w:val="en-US"/>
        </w:rPr>
        <w:lastRenderedPageBreak/>
        <w:t>SHALL interact with the User Plane as specified in [</w:t>
      </w:r>
      <w:ins w:id="47" w:author="cbf011-1" w:date="2014-09-27T19:49:00Z">
        <w:r w:rsidR="008B7243">
          <w:rPr>
            <w:lang w:val="en-US"/>
          </w:rPr>
          <w:t>OMA-PCPS-UP</w:t>
        </w:r>
      </w:ins>
      <w:del w:id="48" w:author="cbf011-1" w:date="2014-09-27T19:49:00Z">
        <w:r w:rsidRPr="001B7A0B" w:rsidDel="008B7243">
          <w:rPr>
            <w:lang w:val="en-US"/>
          </w:rPr>
          <w:delText>OMA-PoC-UP</w:delText>
        </w:r>
      </w:del>
      <w:r w:rsidRPr="001B7A0B">
        <w:rPr>
          <w:lang w:val="en-US"/>
        </w:rPr>
        <w:t xml:space="preserve">] </w:t>
      </w:r>
      <w:r w:rsidRPr="001B7A0B">
        <w:rPr>
          <w:i/>
          <w:lang w:val="en-US"/>
        </w:rPr>
        <w:t>"Media on and off hold"</w:t>
      </w:r>
      <w:r w:rsidRPr="001B7A0B">
        <w:rPr>
          <w:lang w:val="en-US"/>
        </w:rPr>
        <w:t xml:space="preserve"> for those Media Streams that </w:t>
      </w:r>
      <w:r>
        <w:rPr>
          <w:lang w:val="en-US"/>
        </w:rPr>
        <w:t>were previously</w:t>
      </w:r>
      <w:r w:rsidRPr="001B7A0B">
        <w:rPr>
          <w:lang w:val="en-US"/>
        </w:rPr>
        <w:t xml:space="preserve"> received o</w:t>
      </w:r>
      <w:r>
        <w:rPr>
          <w:lang w:val="en-US"/>
        </w:rPr>
        <w:t>n the Multicast PoC Channel and now put off hold for unicast</w:t>
      </w:r>
      <w:r w:rsidRPr="001B7A0B">
        <w:rPr>
          <w:lang w:val="en-US"/>
        </w:rPr>
        <w:t>.</w:t>
      </w:r>
    </w:p>
    <w:p w:rsidR="007B6484" w:rsidRPr="00156074" w:rsidRDefault="00B426A5" w:rsidP="00B426A5">
      <w:pPr>
        <w:pStyle w:val="Heading3"/>
        <w:numPr>
          <w:ilvl w:val="0"/>
          <w:numId w:val="0"/>
        </w:numPr>
        <w:spacing w:before="120" w:after="80"/>
        <w:rPr>
          <w:lang w:val="fr-FR" w:eastAsia="ko-KR"/>
        </w:rPr>
      </w:pPr>
      <w:bookmarkStart w:id="49" w:name="_Toc399093257"/>
      <w:r>
        <w:rPr>
          <w:lang w:val="fr-FR" w:eastAsia="ko-KR"/>
        </w:rPr>
        <w:t>From 6.1.3 « </w:t>
      </w:r>
      <w:r w:rsidR="007B6484" w:rsidRPr="00156074">
        <w:rPr>
          <w:lang w:val="fr-FR" w:eastAsia="ko-KR"/>
        </w:rPr>
        <w:t>PoC Client PoC Session modification</w:t>
      </w:r>
      <w:bookmarkEnd w:id="49"/>
      <w:r>
        <w:rPr>
          <w:lang w:val="fr-FR" w:eastAsia="ko-KR"/>
        </w:rPr>
        <w:t> »</w:t>
      </w:r>
    </w:p>
    <w:p w:rsidR="007B6484" w:rsidRDefault="00B426A5" w:rsidP="00B426A5">
      <w:pPr>
        <w:pStyle w:val="Heading4"/>
        <w:numPr>
          <w:ilvl w:val="0"/>
          <w:numId w:val="0"/>
        </w:numPr>
        <w:spacing w:before="120" w:after="40"/>
        <w:rPr>
          <w:lang w:eastAsia="ko-KR"/>
        </w:rPr>
      </w:pPr>
      <w:r>
        <w:rPr>
          <w:lang w:eastAsia="ko-KR"/>
        </w:rPr>
        <w:t>From 6.1.3.1 “</w:t>
      </w:r>
      <w:r w:rsidR="007B6484">
        <w:rPr>
          <w:rFonts w:hint="eastAsia"/>
          <w:lang w:eastAsia="ko-KR"/>
        </w:rPr>
        <w:t>Handoff</w:t>
      </w:r>
      <w:r>
        <w:rPr>
          <w:lang w:eastAsia="ko-KR"/>
        </w:rPr>
        <w:t>”</w:t>
      </w:r>
    </w:p>
    <w:p w:rsidR="007B6484" w:rsidRDefault="007B6484" w:rsidP="007B6484">
      <w:pPr>
        <w:jc w:val="both"/>
        <w:rPr>
          <w:lang w:eastAsia="ko-KR"/>
        </w:rPr>
      </w:pPr>
      <w:r>
        <w:rPr>
          <w:rFonts w:hint="eastAsia"/>
          <w:lang w:eastAsia="ko-KR"/>
        </w:rPr>
        <w:t xml:space="preserve">When the PoC Client detects that the PoC Client moves from Multicast service area to non Multicast service area or vice versa, the PoC Client:  </w:t>
      </w:r>
    </w:p>
    <w:p w:rsidR="007B6484" w:rsidRDefault="007B6484" w:rsidP="00EF0849">
      <w:pPr>
        <w:pStyle w:val="NormalBullet"/>
        <w:numPr>
          <w:ilvl w:val="0"/>
          <w:numId w:val="24"/>
        </w:numPr>
        <w:jc w:val="both"/>
      </w:pPr>
      <w:r w:rsidRPr="00FA1EB2">
        <w:t xml:space="preserve">SHALL generate a SIP </w:t>
      </w:r>
      <w:r>
        <w:rPr>
          <w:rFonts w:hint="eastAsia"/>
          <w:lang w:eastAsia="ko-KR"/>
        </w:rPr>
        <w:t xml:space="preserve">UPDATE </w:t>
      </w:r>
      <w:r w:rsidRPr="00FA1EB2">
        <w:t>request according to rules and procedures of [RFC3311]</w:t>
      </w:r>
      <w:r>
        <w:rPr>
          <w:rFonts w:hint="eastAsia"/>
          <w:lang w:eastAsia="ko-KR"/>
        </w:rPr>
        <w:t xml:space="preserve"> </w:t>
      </w:r>
      <w:r w:rsidRPr="00FA1EB2">
        <w:t xml:space="preserve">as specified in </w:t>
      </w:r>
      <w:r>
        <w:rPr>
          <w:rFonts w:hint="eastAsia"/>
          <w:lang w:eastAsia="ko-KR"/>
        </w:rPr>
        <w:t>[</w:t>
      </w:r>
      <w:ins w:id="50" w:author="cbf011-1" w:date="2014-09-27T19:49:00Z">
        <w:r w:rsidR="008B7243">
          <w:rPr>
            <w:lang w:val="en-US"/>
          </w:rPr>
          <w:t>OMA-PCPS-CP</w:t>
        </w:r>
      </w:ins>
      <w:del w:id="51" w:author="cbf011-1" w:date="2014-09-27T19:49:00Z">
        <w:r w:rsidDel="008B7243">
          <w:rPr>
            <w:rFonts w:hint="eastAsia"/>
            <w:lang w:eastAsia="ko-KR"/>
          </w:rPr>
          <w:delText>OMA-PoC-CP</w:delText>
        </w:r>
      </w:del>
      <w:r>
        <w:rPr>
          <w:rFonts w:hint="eastAsia"/>
          <w:lang w:eastAsia="ko-KR"/>
        </w:rPr>
        <w:t xml:space="preserve">] </w:t>
      </w:r>
      <w:r w:rsidRPr="00FA1EB2">
        <w:t xml:space="preserve">subclause </w:t>
      </w:r>
      <w:r w:rsidRPr="00FA1EB2">
        <w:rPr>
          <w:i/>
        </w:rPr>
        <w:t>"General"</w:t>
      </w:r>
      <w:r>
        <w:rPr>
          <w:rFonts w:hint="eastAsia"/>
          <w:i/>
          <w:lang w:eastAsia="ko-KR"/>
        </w:rPr>
        <w:t xml:space="preserve">. </w:t>
      </w:r>
    </w:p>
    <w:p w:rsidR="007B6484" w:rsidRPr="00DA6895" w:rsidRDefault="007B6484" w:rsidP="00EF0849">
      <w:pPr>
        <w:pStyle w:val="NormalBullet"/>
        <w:numPr>
          <w:ilvl w:val="0"/>
          <w:numId w:val="24"/>
        </w:numPr>
        <w:jc w:val="both"/>
        <w:rPr>
          <w:rFonts w:eastAsia="Times New Roman"/>
        </w:rPr>
      </w:pPr>
      <w:r w:rsidRPr="00FA1EB2">
        <w:t>SHALL include in the SIP request a MIME SDP body as an SDP offer as specified in subclause</w:t>
      </w:r>
      <w:r>
        <w:rPr>
          <w:rFonts w:hint="eastAsia"/>
          <w:lang w:eastAsia="ko-KR"/>
        </w:rPr>
        <w:t xml:space="preserve"> 6.1.5.1 "</w:t>
      </w:r>
      <w:r w:rsidRPr="00B4698F">
        <w:rPr>
          <w:i/>
          <w:lang w:eastAsia="ko-KR"/>
        </w:rPr>
        <w:t>SDP offer generation</w:t>
      </w:r>
      <w:r>
        <w:rPr>
          <w:rFonts w:hint="eastAsia"/>
          <w:lang w:eastAsia="ko-KR"/>
        </w:rPr>
        <w:t>"</w:t>
      </w:r>
      <w:r w:rsidRPr="00FA1EB2">
        <w:t xml:space="preserve">; </w:t>
      </w:r>
    </w:p>
    <w:p w:rsidR="007B6484" w:rsidRPr="00175B73" w:rsidRDefault="007B6484" w:rsidP="00EF0849">
      <w:pPr>
        <w:pStyle w:val="NormalBullet"/>
        <w:numPr>
          <w:ilvl w:val="0"/>
          <w:numId w:val="24"/>
        </w:numPr>
        <w:jc w:val="both"/>
        <w:rPr>
          <w:rFonts w:eastAsia="Times New Roman"/>
        </w:rPr>
      </w:pPr>
      <w:r w:rsidRPr="00FA1EB2">
        <w:t>SHALL interact with the User Plane as specified [</w:t>
      </w:r>
      <w:ins w:id="52" w:author="cbf011-1" w:date="2014-09-27T19:49:00Z">
        <w:r w:rsidR="00F55F5D">
          <w:rPr>
            <w:lang w:val="en-US"/>
          </w:rPr>
          <w:t>OMA-PCPS-UP</w:t>
        </w:r>
      </w:ins>
      <w:del w:id="53" w:author="cbf011-1" w:date="2014-09-27T19:49:00Z">
        <w:r w:rsidRPr="00FA1EB2" w:rsidDel="00F55F5D">
          <w:delText>OMA-PoC-UP</w:delText>
        </w:r>
      </w:del>
      <w:r w:rsidRPr="00FA1EB2">
        <w:t>] "</w:t>
      </w:r>
      <w:r w:rsidRPr="00FA1EB2">
        <w:rPr>
          <w:i/>
          <w:iCs/>
        </w:rPr>
        <w:t>PoC Client procedures when disconnecting from a Media Type</w:t>
      </w:r>
      <w:r w:rsidRPr="00FA1EB2">
        <w:t>" if removing a Media-floor Control Entity or if changing the Media-floor Control Entity bindings or if disconnecting from an existing Media Type; and,</w:t>
      </w:r>
    </w:p>
    <w:p w:rsidR="007B6484" w:rsidRPr="00FA1EB2" w:rsidRDefault="007B6484" w:rsidP="00EF0849">
      <w:pPr>
        <w:pStyle w:val="NormalBullet"/>
        <w:numPr>
          <w:ilvl w:val="0"/>
          <w:numId w:val="24"/>
        </w:numPr>
        <w:jc w:val="both"/>
      </w:pPr>
      <w:r w:rsidRPr="00FA1EB2">
        <w:t>SHALL send the SIP request towards the PoC Server according to rules and procedures of the SIP/IP Core.</w:t>
      </w:r>
    </w:p>
    <w:p w:rsidR="007B6484" w:rsidRDefault="007B6484" w:rsidP="007B6484">
      <w:pPr>
        <w:jc w:val="both"/>
        <w:rPr>
          <w:lang w:eastAsia="ko-KR"/>
        </w:rPr>
      </w:pPr>
      <w:r w:rsidRPr="00FA1EB2">
        <w:t>On receipt of the SIP 200 "OK" response</w:t>
      </w:r>
      <w:r>
        <w:rPr>
          <w:rFonts w:hint="eastAsia"/>
          <w:lang w:eastAsia="ko-KR"/>
        </w:rPr>
        <w:t>,</w:t>
      </w:r>
      <w:r w:rsidRPr="00FA1EB2">
        <w:t xml:space="preserve"> the PoC Client</w:t>
      </w:r>
      <w:r>
        <w:rPr>
          <w:rFonts w:hint="eastAsia"/>
          <w:lang w:eastAsia="ko-KR"/>
        </w:rPr>
        <w:t xml:space="preserve"> either in addition to procedures specified in [</w:t>
      </w:r>
      <w:ins w:id="54" w:author="cbf011-1" w:date="2014-09-28T09:10:00Z">
        <w:r w:rsidR="00FD0398">
          <w:rPr>
            <w:lang w:val="en-US"/>
          </w:rPr>
          <w:t>OMA-PCPS-CP</w:t>
        </w:r>
      </w:ins>
      <w:del w:id="55" w:author="cbf011-1" w:date="2014-09-28T09:10:00Z">
        <w:r w:rsidRPr="00FD0398" w:rsidDel="00FD0398">
          <w:rPr>
            <w:rFonts w:hint="eastAsia"/>
            <w:lang w:eastAsia="ko-KR"/>
          </w:rPr>
          <w:delText>OMA</w:delText>
        </w:r>
        <w:r w:rsidDel="00FD0398">
          <w:rPr>
            <w:rFonts w:hint="eastAsia"/>
            <w:lang w:eastAsia="ko-KR"/>
          </w:rPr>
          <w:delText>-PoC-CP</w:delText>
        </w:r>
      </w:del>
      <w:r>
        <w:rPr>
          <w:rFonts w:hint="eastAsia"/>
          <w:lang w:eastAsia="ko-KR"/>
        </w:rPr>
        <w:t>]:</w:t>
      </w:r>
      <w:r w:rsidRPr="00FA1EB2">
        <w:t xml:space="preserve"> </w:t>
      </w:r>
    </w:p>
    <w:p w:rsidR="007B6484" w:rsidRDefault="007B6484" w:rsidP="00EF0849">
      <w:pPr>
        <w:numPr>
          <w:ilvl w:val="2"/>
          <w:numId w:val="25"/>
        </w:numPr>
        <w:spacing w:after="60"/>
        <w:jc w:val="both"/>
        <w:rPr>
          <w:lang w:eastAsia="ko-KR"/>
        </w:rPr>
      </w:pPr>
      <w:r w:rsidRPr="00FA1EB2">
        <w:t xml:space="preserve">SHALL </w:t>
      </w:r>
      <w:r>
        <w:rPr>
          <w:rFonts w:hint="eastAsia"/>
          <w:lang w:eastAsia="ko-KR"/>
        </w:rPr>
        <w:t>disconnect to the Multicast PoC Channel locally without any signalling to access network, and render Media data received over</w:t>
      </w:r>
      <w:r w:rsidRPr="00033C5E">
        <w:rPr>
          <w:lang w:eastAsia="ko-KR"/>
        </w:rPr>
        <w:t xml:space="preserve"> a unicast RTP Session</w:t>
      </w:r>
      <w:r w:rsidRPr="00033C5E">
        <w:rPr>
          <w:rFonts w:hint="eastAsia"/>
          <w:lang w:eastAsia="ko-KR"/>
        </w:rPr>
        <w:t xml:space="preserve"> </w:t>
      </w:r>
      <w:r>
        <w:rPr>
          <w:rFonts w:hint="eastAsia"/>
          <w:lang w:eastAsia="ko-KR"/>
        </w:rPr>
        <w:t>if the PoC Client moves from Multicast service area to non Multicast service area; or,</w:t>
      </w:r>
    </w:p>
    <w:p w:rsidR="007B6484" w:rsidRPr="008B7510" w:rsidRDefault="007B6484" w:rsidP="00EF0849">
      <w:pPr>
        <w:numPr>
          <w:ilvl w:val="2"/>
          <w:numId w:val="25"/>
        </w:numPr>
        <w:spacing w:after="60"/>
        <w:jc w:val="both"/>
      </w:pPr>
      <w:r w:rsidRPr="00FA1EB2">
        <w:t xml:space="preserve">SHALL </w:t>
      </w:r>
      <w:r>
        <w:rPr>
          <w:rFonts w:hint="eastAsia"/>
          <w:lang w:eastAsia="ko-KR"/>
        </w:rPr>
        <w:t>render Media data received over the Multicast PoC Channel if the PoC Client moves from non Multicast service area to Multicast service area,</w:t>
      </w:r>
    </w:p>
    <w:p w:rsidR="007B6484" w:rsidRDefault="007B6484" w:rsidP="007B6484">
      <w:pPr>
        <w:jc w:val="both"/>
        <w:rPr>
          <w:lang w:eastAsia="ko-KR"/>
        </w:rPr>
      </w:pPr>
      <w:r w:rsidRPr="00FA1EB2">
        <w:t>When the SIP/IP Core corresponds to 3GPP/3GPP2 IMS, the PoC Client SHALL use 3GPP/3GPP2 IMS session mechanisms according to rules and procedures of [3GPP TS 24.229] / [3GPP2 X.S0013.4] with the clarifications given in this subclause.</w:t>
      </w:r>
    </w:p>
    <w:p w:rsidR="007B6484" w:rsidRDefault="00B426A5" w:rsidP="00B426A5">
      <w:pPr>
        <w:pStyle w:val="Heading4"/>
        <w:numPr>
          <w:ilvl w:val="0"/>
          <w:numId w:val="0"/>
        </w:numPr>
        <w:spacing w:before="120" w:after="40"/>
        <w:rPr>
          <w:lang w:eastAsia="ko-KR"/>
        </w:rPr>
      </w:pPr>
      <w:r>
        <w:rPr>
          <w:lang w:eastAsia="ko-KR"/>
        </w:rPr>
        <w:t>From 6.1.3.2 “</w:t>
      </w:r>
      <w:r w:rsidR="007B6484" w:rsidRPr="00D20F44">
        <w:rPr>
          <w:lang w:eastAsia="ko-KR"/>
        </w:rPr>
        <w:t>Modifying Media Parameters</w:t>
      </w:r>
      <w:r>
        <w:rPr>
          <w:lang w:eastAsia="ko-KR"/>
        </w:rPr>
        <w:t>”</w:t>
      </w:r>
    </w:p>
    <w:p w:rsidR="007B6484" w:rsidRDefault="007B6484" w:rsidP="007B6484">
      <w:pPr>
        <w:jc w:val="both"/>
        <w:rPr>
          <w:lang w:val="en-US"/>
        </w:rPr>
      </w:pPr>
      <w:r w:rsidRPr="001B7A0B">
        <w:rPr>
          <w:lang w:val="en-US"/>
        </w:rPr>
        <w:t xml:space="preserve">Upon receipt of a SIP INFO request including a MIME SDP body with </w:t>
      </w:r>
      <w:r>
        <w:rPr>
          <w:lang w:val="en-US"/>
        </w:rPr>
        <w:t>changed</w:t>
      </w:r>
      <w:r w:rsidRPr="001B7A0B">
        <w:rPr>
          <w:lang w:val="en-US"/>
        </w:rPr>
        <w:t xml:space="preserve"> Media Parameters </w:t>
      </w:r>
      <w:r>
        <w:rPr>
          <w:lang w:val="en-US"/>
        </w:rPr>
        <w:t xml:space="preserve">compared to cached Multicast PoC Channel </w:t>
      </w:r>
      <w:r w:rsidRPr="001B7A0B">
        <w:rPr>
          <w:lang w:val="en-US"/>
        </w:rPr>
        <w:t>the PoC Client:</w:t>
      </w:r>
    </w:p>
    <w:p w:rsidR="007B6484" w:rsidRPr="00BD7CD5" w:rsidRDefault="007B6484" w:rsidP="007B6484">
      <w:pPr>
        <w:pStyle w:val="NO"/>
        <w:jc w:val="both"/>
        <w:rPr>
          <w:lang w:val="en-US"/>
        </w:rPr>
      </w:pPr>
      <w:r>
        <w:rPr>
          <w:lang w:val="en-US"/>
        </w:rPr>
        <w:t>NOTE 1:</w:t>
      </w:r>
      <w:r>
        <w:rPr>
          <w:lang w:val="en-US"/>
        </w:rPr>
        <w:tab/>
        <w:t>The PoC Server sends a SIP INFO request and a SIP UPDATE request to PoC Clients not yet listening to the Multicast PoC Channel. The procedure for the SIP UPDATE request is described in the [</w:t>
      </w:r>
      <w:ins w:id="56" w:author="cbf011-1" w:date="2014-09-27T19:50:00Z">
        <w:r w:rsidR="00F55F5D">
          <w:rPr>
            <w:lang w:val="en-US"/>
          </w:rPr>
          <w:t>OMA-PCPS-CP</w:t>
        </w:r>
      </w:ins>
      <w:del w:id="57" w:author="cbf011-1" w:date="2014-09-27T19:50:00Z">
        <w:r w:rsidDel="00F55F5D">
          <w:rPr>
            <w:lang w:val="en-US"/>
          </w:rPr>
          <w:delText>OMA-PoC-CP</w:delText>
        </w:r>
      </w:del>
      <w:r>
        <w:rPr>
          <w:lang w:val="en-US"/>
        </w:rPr>
        <w:t>] the procedure for the SIP INFO request is described in this subclause.</w:t>
      </w:r>
    </w:p>
    <w:p w:rsidR="007B6484" w:rsidRPr="000038C2" w:rsidRDefault="007B6484" w:rsidP="00EF0849">
      <w:pPr>
        <w:numPr>
          <w:ilvl w:val="0"/>
          <w:numId w:val="28"/>
        </w:numPr>
        <w:spacing w:after="60"/>
        <w:jc w:val="both"/>
        <w:rPr>
          <w:lang w:val="en-US"/>
        </w:rPr>
      </w:pPr>
      <w:r w:rsidRPr="000038C2">
        <w:rPr>
          <w:lang w:val="en-US"/>
        </w:rPr>
        <w:t>SHALL generate a SIP 200 "OK" response to the SIP INFO request according to rules and procedures of [</w:t>
      </w:r>
      <w:r w:rsidRPr="003B23AA">
        <w:rPr>
          <w:lang w:val="en-US"/>
        </w:rPr>
        <w:t xml:space="preserve"> RFC6086</w:t>
      </w:r>
      <w:r w:rsidRPr="000038C2">
        <w:rPr>
          <w:lang w:val="en-US"/>
        </w:rPr>
        <w:t>];</w:t>
      </w:r>
    </w:p>
    <w:p w:rsidR="007B6484" w:rsidRPr="000038C2" w:rsidRDefault="007B6484" w:rsidP="00EF0849">
      <w:pPr>
        <w:numPr>
          <w:ilvl w:val="0"/>
          <w:numId w:val="28"/>
        </w:numPr>
        <w:spacing w:after="60"/>
        <w:jc w:val="both"/>
        <w:rPr>
          <w:lang w:val="en-US"/>
        </w:rPr>
      </w:pPr>
      <w:r w:rsidRPr="000038C2">
        <w:rPr>
          <w:lang w:val="en-US"/>
        </w:rPr>
        <w:t>SHALL send the SIP 200 "OK" response according to rules and procedures of SIP/IP Core;</w:t>
      </w:r>
    </w:p>
    <w:p w:rsidR="007B6484" w:rsidRPr="002048D6" w:rsidRDefault="007B6484" w:rsidP="00EF0849">
      <w:pPr>
        <w:numPr>
          <w:ilvl w:val="0"/>
          <w:numId w:val="28"/>
        </w:numPr>
        <w:spacing w:after="60"/>
        <w:jc w:val="both"/>
        <w:rPr>
          <w:lang w:val="en-US"/>
        </w:rPr>
      </w:pPr>
      <w:r w:rsidRPr="001B7A0B">
        <w:rPr>
          <w:rFonts w:eastAsia="Arial Unicode MS"/>
          <w:lang w:val="en-US"/>
        </w:rPr>
        <w:t xml:space="preserve">SHALL validate that the received SDP offer includes at least one Media </w:t>
      </w:r>
      <w:r w:rsidRPr="001B7A0B">
        <w:rPr>
          <w:lang w:val="en-US" w:eastAsia="ko-KR"/>
        </w:rPr>
        <w:t xml:space="preserve">Stream </w:t>
      </w:r>
      <w:r w:rsidRPr="001B7A0B">
        <w:rPr>
          <w:rFonts w:eastAsia="Arial Unicode MS"/>
          <w:lang w:val="en-US"/>
        </w:rPr>
        <w:t>for which the Media Parameters and at least one codec or Media format is acceptable by the PoC Cl</w:t>
      </w:r>
      <w:r>
        <w:rPr>
          <w:rFonts w:eastAsia="Arial Unicode MS"/>
          <w:lang w:val="en-US"/>
        </w:rPr>
        <w:t>ient and if not, the PoC Client:</w:t>
      </w:r>
    </w:p>
    <w:p w:rsidR="007B6484" w:rsidRDefault="007B6484" w:rsidP="00EF0849">
      <w:pPr>
        <w:numPr>
          <w:ilvl w:val="1"/>
          <w:numId w:val="28"/>
        </w:numPr>
        <w:spacing w:after="60"/>
        <w:jc w:val="both"/>
        <w:rPr>
          <w:lang w:val="en-US"/>
        </w:rPr>
      </w:pPr>
      <w:r>
        <w:rPr>
          <w:lang w:val="en-US"/>
        </w:rPr>
        <w:t xml:space="preserve">SHALL stop trying to connect to the </w:t>
      </w:r>
      <w:r w:rsidRPr="001B7A0B">
        <w:rPr>
          <w:lang w:val="en-US"/>
        </w:rPr>
        <w:t>Multicast PoC Channel</w:t>
      </w:r>
      <w:r>
        <w:rPr>
          <w:lang w:val="en-US"/>
        </w:rPr>
        <w:t xml:space="preserve"> if the PoC Client has not yet connected to the Multicast PoC Channel; and,</w:t>
      </w:r>
    </w:p>
    <w:p w:rsidR="007B6484" w:rsidRDefault="007B6484" w:rsidP="00EF0849">
      <w:pPr>
        <w:numPr>
          <w:ilvl w:val="1"/>
          <w:numId w:val="28"/>
        </w:numPr>
        <w:spacing w:after="60"/>
        <w:jc w:val="both"/>
        <w:rPr>
          <w:lang w:val="en-US"/>
        </w:rPr>
      </w:pPr>
      <w:r w:rsidRPr="001B7A0B">
        <w:rPr>
          <w:rFonts w:eastAsia="Arial Unicode MS"/>
          <w:lang w:val="en-US"/>
        </w:rPr>
        <w:t>SHALL not</w:t>
      </w:r>
      <w:r w:rsidRPr="001B7A0B">
        <w:rPr>
          <w:lang w:val="en-US"/>
        </w:rPr>
        <w:t xml:space="preserve"> continue with the rest of the steps;</w:t>
      </w:r>
    </w:p>
    <w:p w:rsidR="007B6484" w:rsidRDefault="007B6484" w:rsidP="00EF0849">
      <w:pPr>
        <w:numPr>
          <w:ilvl w:val="0"/>
          <w:numId w:val="28"/>
        </w:numPr>
        <w:spacing w:after="60"/>
        <w:jc w:val="both"/>
        <w:rPr>
          <w:lang w:val="en-US"/>
        </w:rPr>
      </w:pPr>
      <w:r>
        <w:rPr>
          <w:lang w:val="en-US"/>
        </w:rPr>
        <w:t xml:space="preserve">SHALL overwrite the existing cached Media Parameters and continue trying to </w:t>
      </w:r>
      <w:r w:rsidRPr="001B7A0B">
        <w:rPr>
          <w:lang w:val="en-US"/>
        </w:rPr>
        <w:t>connect to the Multicast PoC Channel</w:t>
      </w:r>
      <w:r>
        <w:rPr>
          <w:lang w:val="en-US"/>
        </w:rPr>
        <w:t>, if the PoC Client has not yet connected to the Multicast PoC Channel.</w:t>
      </w:r>
    </w:p>
    <w:p w:rsidR="007B6484" w:rsidRDefault="007B6484" w:rsidP="007B6484">
      <w:pPr>
        <w:jc w:val="both"/>
        <w:rPr>
          <w:lang w:val="en-US"/>
        </w:rPr>
      </w:pPr>
      <w:r>
        <w:rPr>
          <w:lang w:val="en-US"/>
        </w:rPr>
        <w:t>Upon receipt of an SIP</w:t>
      </w:r>
      <w:r>
        <w:rPr>
          <w:rFonts w:hint="eastAsia"/>
          <w:lang w:val="en-US" w:eastAsia="ko-KR"/>
        </w:rPr>
        <w:t xml:space="preserve"> </w:t>
      </w:r>
      <w:r>
        <w:rPr>
          <w:lang w:val="en-US"/>
        </w:rPr>
        <w:t xml:space="preserve">UPDATE request or a SIP re-INVITE request </w:t>
      </w:r>
      <w:r w:rsidRPr="00FA1EB2">
        <w:t xml:space="preserve">to add a new Media Stream to the existing PoC Session, to remove currently used Media Stream from the PoC Session, to change the Media-floor Control Entity binding of a </w:t>
      </w:r>
      <w:r w:rsidRPr="00FA1EB2">
        <w:lastRenderedPageBreak/>
        <w:t>used Media in the PoC Session or a combination of these</w:t>
      </w:r>
      <w:r>
        <w:t xml:space="preserve"> the PoC Client </w:t>
      </w:r>
      <w:r>
        <w:rPr>
          <w:lang w:val="en-US"/>
        </w:rPr>
        <w:t>SHALL perform the actions specified in [</w:t>
      </w:r>
      <w:ins w:id="58" w:author="cbf011-1" w:date="2014-09-27T19:51:00Z">
        <w:r w:rsidR="00F55F5D">
          <w:rPr>
            <w:lang w:val="en-US"/>
          </w:rPr>
          <w:t>OMA-PCPS-CP</w:t>
        </w:r>
      </w:ins>
      <w:del w:id="59" w:author="cbf011-1" w:date="2014-09-27T19:51:00Z">
        <w:r w:rsidDel="00F55F5D">
          <w:rPr>
            <w:lang w:val="en-US"/>
          </w:rPr>
          <w:delText>OMA-PoC-CP</w:delText>
        </w:r>
      </w:del>
      <w:r>
        <w:rPr>
          <w:lang w:val="en-US"/>
        </w:rPr>
        <w:t>] "</w:t>
      </w:r>
      <w:r w:rsidRPr="0065491B">
        <w:rPr>
          <w:i/>
          <w:lang w:val="en-US"/>
        </w:rPr>
        <w:t>PoC Client receiving a request to add and disconnect Media Streams</w:t>
      </w:r>
      <w:r>
        <w:rPr>
          <w:lang w:val="en-US"/>
        </w:rPr>
        <w:t>" with the clarifications below regarding the Multicast PoC specific Media Parameters, codecs and Media formats.</w:t>
      </w:r>
    </w:p>
    <w:p w:rsidR="007B6484" w:rsidRDefault="007B6484" w:rsidP="007B6484">
      <w:pPr>
        <w:pStyle w:val="NO"/>
        <w:jc w:val="both"/>
        <w:rPr>
          <w:lang w:val="en-US"/>
        </w:rPr>
      </w:pPr>
      <w:r>
        <w:rPr>
          <w:lang w:val="en-US"/>
        </w:rPr>
        <w:t>NOTE 2:</w:t>
      </w:r>
      <w:r>
        <w:rPr>
          <w:lang w:val="en-US"/>
        </w:rPr>
        <w:tab/>
        <w:t xml:space="preserve">The PoC Server sends </w:t>
      </w:r>
      <w:r>
        <w:rPr>
          <w:rFonts w:hint="eastAsia"/>
          <w:lang w:val="en-US" w:eastAsia="ko-KR"/>
        </w:rPr>
        <w:t xml:space="preserve">only the </w:t>
      </w:r>
      <w:r>
        <w:rPr>
          <w:lang w:val="en-US"/>
        </w:rPr>
        <w:t>SIP UPDATE/re-INVITE request to PoC Clients already listening to the Multicast PoC Channel.</w:t>
      </w:r>
    </w:p>
    <w:p w:rsidR="007B6484" w:rsidRDefault="007B6484" w:rsidP="007B6484">
      <w:pPr>
        <w:jc w:val="both"/>
        <w:rPr>
          <w:lang w:val="en-US"/>
        </w:rPr>
      </w:pPr>
      <w:r>
        <w:rPr>
          <w:lang w:val="en-US"/>
        </w:rPr>
        <w:t>The PoC Client:</w:t>
      </w:r>
    </w:p>
    <w:p w:rsidR="007B6484" w:rsidRPr="00E350A1" w:rsidRDefault="007B6484" w:rsidP="00EF0849">
      <w:pPr>
        <w:numPr>
          <w:ilvl w:val="0"/>
          <w:numId w:val="29"/>
        </w:numPr>
        <w:spacing w:after="60"/>
        <w:jc w:val="both"/>
        <w:rPr>
          <w:lang w:val="en-US"/>
        </w:rPr>
      </w:pPr>
      <w:r w:rsidRPr="001B7A0B">
        <w:rPr>
          <w:rFonts w:eastAsia="Arial Unicode MS"/>
          <w:lang w:val="en-US"/>
        </w:rPr>
        <w:t xml:space="preserve">SHALL validate that the received SDP offer includes at least one Media </w:t>
      </w:r>
      <w:r w:rsidRPr="001B7A0B">
        <w:rPr>
          <w:lang w:val="en-US" w:eastAsia="ko-KR"/>
        </w:rPr>
        <w:t xml:space="preserve">Stream </w:t>
      </w:r>
      <w:r>
        <w:rPr>
          <w:lang w:val="en-US" w:eastAsia="ko-KR"/>
        </w:rPr>
        <w:t xml:space="preserve">for the Multicast PoC Channel </w:t>
      </w:r>
      <w:r w:rsidRPr="001B7A0B">
        <w:rPr>
          <w:rFonts w:eastAsia="Arial Unicode MS"/>
          <w:lang w:val="en-US"/>
        </w:rPr>
        <w:t>for which the Parameters and at least one codec or Media format is acceptable by the PoC Cl</w:t>
      </w:r>
      <w:r>
        <w:rPr>
          <w:rFonts w:eastAsia="Arial Unicode MS"/>
          <w:lang w:val="en-US"/>
        </w:rPr>
        <w:t xml:space="preserve">ient and if not, the PoC Client: </w:t>
      </w:r>
    </w:p>
    <w:p w:rsidR="007B6484" w:rsidRPr="00FB4461" w:rsidRDefault="007B6484" w:rsidP="00EF0849">
      <w:pPr>
        <w:numPr>
          <w:ilvl w:val="1"/>
          <w:numId w:val="29"/>
        </w:numPr>
        <w:spacing w:after="60"/>
        <w:jc w:val="both"/>
        <w:rPr>
          <w:lang w:val="en-US"/>
        </w:rPr>
      </w:pPr>
      <w:r>
        <w:rPr>
          <w:lang w:val="en-US"/>
        </w:rPr>
        <w:t xml:space="preserve">SHALL </w:t>
      </w:r>
      <w:r w:rsidRPr="00FA1EB2">
        <w:t>reject the Media Stream in the SDP offer according to rules and procedure of [RFC3264];</w:t>
      </w:r>
      <w:r>
        <w:t xml:space="preserve"> and,</w:t>
      </w:r>
    </w:p>
    <w:p w:rsidR="007B6484" w:rsidRPr="00E350A1" w:rsidRDefault="007B6484" w:rsidP="00EF0849">
      <w:pPr>
        <w:numPr>
          <w:ilvl w:val="1"/>
          <w:numId w:val="29"/>
        </w:numPr>
        <w:spacing w:after="60"/>
        <w:jc w:val="both"/>
        <w:rPr>
          <w:lang w:val="en-US"/>
        </w:rPr>
      </w:pPr>
      <w:r>
        <w:t>SHALL not continue with the rest of the steps.</w:t>
      </w:r>
    </w:p>
    <w:p w:rsidR="007B6484" w:rsidRDefault="007B6484" w:rsidP="00EF0849">
      <w:pPr>
        <w:numPr>
          <w:ilvl w:val="0"/>
          <w:numId w:val="29"/>
        </w:numPr>
        <w:spacing w:after="60"/>
        <w:jc w:val="both"/>
        <w:rPr>
          <w:lang w:val="en-US"/>
        </w:rPr>
      </w:pPr>
      <w:r>
        <w:rPr>
          <w:lang w:val="en-US"/>
        </w:rPr>
        <w:t>SHALL overwrite the existing cached Media Parameters;</w:t>
      </w:r>
    </w:p>
    <w:p w:rsidR="007B6484" w:rsidRDefault="007B6484" w:rsidP="00EF0849">
      <w:pPr>
        <w:numPr>
          <w:ilvl w:val="0"/>
          <w:numId w:val="29"/>
        </w:numPr>
        <w:spacing w:after="60"/>
        <w:jc w:val="both"/>
        <w:rPr>
          <w:lang w:val="en-US"/>
        </w:rPr>
      </w:pPr>
      <w:r w:rsidRPr="001B7A0B">
        <w:rPr>
          <w:lang w:val="en-US"/>
        </w:rPr>
        <w:t>SHALL connect to the Multicast PoC Channel as described in subclause 7.1.</w:t>
      </w:r>
      <w:r>
        <w:rPr>
          <w:rFonts w:hint="eastAsia"/>
          <w:lang w:val="en-US" w:eastAsia="ko-KR"/>
        </w:rPr>
        <w:t>3</w:t>
      </w:r>
      <w:r w:rsidRPr="001B7A0B">
        <w:rPr>
          <w:lang w:val="en-US"/>
        </w:rPr>
        <w:t xml:space="preserve"> "</w:t>
      </w:r>
      <w:r w:rsidRPr="0030612E">
        <w:rPr>
          <w:i/>
          <w:lang w:val="en-US"/>
        </w:rPr>
        <w:t xml:space="preserve">Connecting to a Multicast </w:t>
      </w:r>
      <w:r w:rsidRPr="0030612E">
        <w:rPr>
          <w:rFonts w:hint="eastAsia"/>
          <w:i/>
          <w:lang w:val="en-US" w:eastAsia="ko-KR"/>
        </w:rPr>
        <w:t xml:space="preserve">PoC </w:t>
      </w:r>
      <w:r w:rsidRPr="0030612E">
        <w:rPr>
          <w:i/>
          <w:lang w:val="en-US"/>
        </w:rPr>
        <w:t>Channel</w:t>
      </w:r>
      <w:r w:rsidRPr="001B7A0B">
        <w:rPr>
          <w:lang w:val="en-US"/>
        </w:rPr>
        <w:t>" if MBMS is used as the radio network access technology and available to the PoC Client</w:t>
      </w:r>
      <w:r>
        <w:rPr>
          <w:lang w:val="en-US"/>
        </w:rPr>
        <w:t xml:space="preserve">. When the connection </w:t>
      </w:r>
      <w:r w:rsidRPr="001B7A0B">
        <w:rPr>
          <w:lang w:val="en-US"/>
        </w:rPr>
        <w:t xml:space="preserve">to the Multicast PoC Channel </w:t>
      </w:r>
      <w:r>
        <w:rPr>
          <w:lang w:val="en-US"/>
        </w:rPr>
        <w:t>is successfully completed continue with the rest of the steps</w:t>
      </w:r>
      <w:r w:rsidRPr="001B7A0B">
        <w:rPr>
          <w:lang w:val="en-US"/>
        </w:rPr>
        <w:t>;</w:t>
      </w:r>
    </w:p>
    <w:p w:rsidR="007B6484" w:rsidRDefault="007B6484" w:rsidP="00EF0849">
      <w:pPr>
        <w:numPr>
          <w:ilvl w:val="0"/>
          <w:numId w:val="29"/>
        </w:numPr>
        <w:tabs>
          <w:tab w:val="left" w:pos="5103"/>
        </w:tabs>
        <w:spacing w:after="60"/>
        <w:jc w:val="both"/>
        <w:rPr>
          <w:lang w:val="en-US"/>
        </w:rPr>
      </w:pPr>
      <w:r>
        <w:rPr>
          <w:lang w:val="en-US"/>
        </w:rPr>
        <w:t>SHALL obtain the traffic key as specified in subclause 5.1.3 "</w:t>
      </w:r>
      <w:r>
        <w:rPr>
          <w:i/>
          <w:lang w:val="en-US"/>
        </w:rPr>
        <w:t>Generating and distributing the traffic key;</w:t>
      </w:r>
    </w:p>
    <w:p w:rsidR="007B6484" w:rsidRDefault="007B6484" w:rsidP="00EF0849">
      <w:pPr>
        <w:numPr>
          <w:ilvl w:val="0"/>
          <w:numId w:val="29"/>
        </w:numPr>
        <w:spacing w:after="60"/>
        <w:jc w:val="both"/>
        <w:rPr>
          <w:lang w:val="en-US"/>
        </w:rPr>
      </w:pPr>
      <w:r>
        <w:rPr>
          <w:lang w:val="en-US"/>
        </w:rPr>
        <w:t xml:space="preserve">SHALL stop </w:t>
      </w:r>
      <w:r w:rsidRPr="008A233E">
        <w:rPr>
          <w:lang w:val="en-US"/>
        </w:rPr>
        <w:t>decrypting and rendering the Media Stream being received over</w:t>
      </w:r>
      <w:r>
        <w:rPr>
          <w:lang w:val="en-US"/>
        </w:rPr>
        <w:t xml:space="preserve"> the Multicast PoC Channel using the old Media Parameters; and,</w:t>
      </w:r>
    </w:p>
    <w:p w:rsidR="007B6484" w:rsidRDefault="007B6484" w:rsidP="00EF0849">
      <w:pPr>
        <w:numPr>
          <w:ilvl w:val="0"/>
          <w:numId w:val="29"/>
        </w:numPr>
        <w:spacing w:after="60"/>
        <w:jc w:val="both"/>
        <w:rPr>
          <w:lang w:val="en-US" w:eastAsia="ko-KR"/>
        </w:rPr>
      </w:pPr>
      <w:r w:rsidRPr="001B7A0B">
        <w:rPr>
          <w:lang w:val="en-US"/>
        </w:rPr>
        <w:t xml:space="preserve">SHALL start </w:t>
      </w:r>
      <w:r w:rsidRPr="008A233E">
        <w:rPr>
          <w:lang w:val="en-US"/>
        </w:rPr>
        <w:t>decrypting and rendering the Media Stream being received over</w:t>
      </w:r>
      <w:r w:rsidRPr="001B7A0B">
        <w:rPr>
          <w:lang w:val="en-US"/>
        </w:rPr>
        <w:t xml:space="preserve"> the Multicast PoC Channel </w:t>
      </w:r>
      <w:r>
        <w:rPr>
          <w:lang w:val="en-US"/>
        </w:rPr>
        <w:t xml:space="preserve">with using </w:t>
      </w:r>
      <w:r w:rsidRPr="001B7A0B">
        <w:rPr>
          <w:lang w:val="en-US"/>
        </w:rPr>
        <w:t xml:space="preserve">the </w:t>
      </w:r>
      <w:r>
        <w:rPr>
          <w:rFonts w:hint="eastAsia"/>
          <w:lang w:val="en-US" w:eastAsia="ko-KR"/>
        </w:rPr>
        <w:t>traffic</w:t>
      </w:r>
      <w:r w:rsidRPr="001B7A0B">
        <w:rPr>
          <w:lang w:val="en-US"/>
        </w:rPr>
        <w:t xml:space="preserve"> key as described in subclause 5.1</w:t>
      </w:r>
      <w:r>
        <w:rPr>
          <w:rFonts w:hint="eastAsia"/>
          <w:lang w:val="en-US" w:eastAsia="ko-KR"/>
        </w:rPr>
        <w:t>.4</w:t>
      </w:r>
      <w:r w:rsidRPr="001B7A0B">
        <w:rPr>
          <w:lang w:val="en-US"/>
        </w:rPr>
        <w:t xml:space="preserve"> "</w:t>
      </w:r>
      <w:r>
        <w:rPr>
          <w:i/>
          <w:lang w:val="en-US" w:eastAsia="ko-KR"/>
        </w:rPr>
        <w:t>Media Encryption decryption</w:t>
      </w:r>
      <w:r w:rsidRPr="001B7A0B">
        <w:rPr>
          <w:lang w:val="en-US"/>
        </w:rPr>
        <w:t>".</w:t>
      </w:r>
    </w:p>
    <w:p w:rsidR="007B6484" w:rsidRPr="00393CDE" w:rsidRDefault="0025751D" w:rsidP="0025751D">
      <w:pPr>
        <w:pStyle w:val="Heading4"/>
        <w:numPr>
          <w:ilvl w:val="0"/>
          <w:numId w:val="0"/>
        </w:numPr>
        <w:spacing w:before="120" w:after="40"/>
        <w:ind w:left="360"/>
        <w:jc w:val="both"/>
        <w:rPr>
          <w:lang w:eastAsia="ko-KR"/>
        </w:rPr>
      </w:pPr>
      <w:r>
        <w:rPr>
          <w:lang w:eastAsia="ko-KR"/>
        </w:rPr>
        <w:t>From 6.1.3.3 “</w:t>
      </w:r>
      <w:r w:rsidR="007B6484" w:rsidRPr="00393CDE">
        <w:rPr>
          <w:lang w:eastAsia="ko-KR"/>
        </w:rPr>
        <w:t>Updating Multicast PoC Channel parameters</w:t>
      </w:r>
      <w:r>
        <w:rPr>
          <w:lang w:eastAsia="ko-KR"/>
        </w:rPr>
        <w:t>”</w:t>
      </w:r>
    </w:p>
    <w:p w:rsidR="007B6484" w:rsidRPr="00393CDE" w:rsidRDefault="007B6484" w:rsidP="007B6484">
      <w:pPr>
        <w:jc w:val="both"/>
        <w:rPr>
          <w:lang w:val="en-US" w:eastAsia="ko-KR"/>
        </w:rPr>
      </w:pPr>
      <w:r w:rsidRPr="00393CDE">
        <w:rPr>
          <w:lang w:val="en-US" w:eastAsia="ko-KR"/>
        </w:rPr>
        <w:t>When the PoC Client needs to update Multicast PoC Channel parameters, e.g. retrieve a new session key, the PoC Client:</w:t>
      </w:r>
    </w:p>
    <w:p w:rsidR="007B6484" w:rsidRPr="00393CDE" w:rsidRDefault="007B6484" w:rsidP="00EF0849">
      <w:pPr>
        <w:numPr>
          <w:ilvl w:val="0"/>
          <w:numId w:val="31"/>
        </w:numPr>
        <w:tabs>
          <w:tab w:val="left" w:pos="5103"/>
        </w:tabs>
        <w:spacing w:after="60"/>
        <w:jc w:val="both"/>
        <w:rPr>
          <w:lang w:val="en-US"/>
        </w:rPr>
      </w:pPr>
      <w:r w:rsidRPr="00393CDE">
        <w:rPr>
          <w:lang w:val="en-US"/>
        </w:rPr>
        <w:t>SHALL generate a SIP UPDATE request according to rules and procedures of [RFC3311];</w:t>
      </w:r>
    </w:p>
    <w:p w:rsidR="007B6484" w:rsidRPr="00393CDE" w:rsidRDefault="007B6484" w:rsidP="00EF0849">
      <w:pPr>
        <w:numPr>
          <w:ilvl w:val="0"/>
          <w:numId w:val="31"/>
        </w:numPr>
        <w:tabs>
          <w:tab w:val="left" w:pos="5103"/>
        </w:tabs>
        <w:spacing w:after="60"/>
        <w:jc w:val="both"/>
        <w:rPr>
          <w:lang w:val="en-US"/>
        </w:rPr>
      </w:pPr>
      <w:r w:rsidRPr="00393CDE">
        <w:rPr>
          <w:lang w:val="en-US"/>
        </w:rPr>
        <w:t xml:space="preserve">SHALL include </w:t>
      </w:r>
      <w:r>
        <w:rPr>
          <w:lang w:val="en-US"/>
        </w:rPr>
        <w:t>session key</w:t>
      </w:r>
      <w:r w:rsidRPr="00393CDE">
        <w:rPr>
          <w:lang w:val="en-US"/>
        </w:rPr>
        <w:t xml:space="preserve"> as specified in the subclause </w:t>
      </w:r>
      <w:r w:rsidRPr="00393CDE">
        <w:rPr>
          <w:lang w:val="en-US" w:eastAsia="ko-KR"/>
        </w:rPr>
        <w:t>5.1.2</w:t>
      </w:r>
      <w:r w:rsidRPr="00393CDE">
        <w:rPr>
          <w:lang w:val="en-US"/>
        </w:rPr>
        <w:t xml:space="preserve"> "</w:t>
      </w:r>
      <w:r w:rsidRPr="00393CDE">
        <w:rPr>
          <w:i/>
          <w:lang w:val="en-US"/>
        </w:rPr>
        <w:t xml:space="preserve">Generation and distribution of the </w:t>
      </w:r>
      <w:r>
        <w:rPr>
          <w:i/>
          <w:lang w:val="en-US"/>
        </w:rPr>
        <w:t>s</w:t>
      </w:r>
      <w:r w:rsidRPr="00393CDE">
        <w:rPr>
          <w:i/>
          <w:lang w:val="en-US"/>
        </w:rPr>
        <w:t xml:space="preserve">ession </w:t>
      </w:r>
      <w:r>
        <w:rPr>
          <w:i/>
          <w:lang w:val="en-US"/>
        </w:rPr>
        <w:t>k</w:t>
      </w:r>
      <w:r w:rsidRPr="00393CDE">
        <w:rPr>
          <w:i/>
          <w:lang w:val="en-US"/>
        </w:rPr>
        <w:t>ey</w:t>
      </w:r>
      <w:r w:rsidRPr="00393CDE">
        <w:rPr>
          <w:lang w:val="en-US"/>
        </w:rPr>
        <w:t>";</w:t>
      </w:r>
    </w:p>
    <w:p w:rsidR="007B6484" w:rsidRPr="00393CDE" w:rsidRDefault="007B6484" w:rsidP="00EF0849">
      <w:pPr>
        <w:pStyle w:val="NormalBullet"/>
        <w:numPr>
          <w:ilvl w:val="0"/>
          <w:numId w:val="31"/>
        </w:numPr>
        <w:tabs>
          <w:tab w:val="left" w:pos="5103"/>
        </w:tabs>
        <w:jc w:val="both"/>
        <w:rPr>
          <w:lang w:val="en-US"/>
        </w:rPr>
      </w:pPr>
      <w:r w:rsidRPr="00393CDE">
        <w:rPr>
          <w:lang w:val="en-US"/>
        </w:rPr>
        <w:t xml:space="preserve">SHALL include a MIME SDP body as an SDP offer as specified in subclause </w:t>
      </w:r>
      <w:r w:rsidRPr="00393CDE">
        <w:rPr>
          <w:lang w:val="en-US" w:eastAsia="ko-KR"/>
        </w:rPr>
        <w:t>6.1.5.1</w:t>
      </w:r>
      <w:r w:rsidRPr="00393CDE">
        <w:rPr>
          <w:lang w:val="en-US"/>
        </w:rPr>
        <w:t xml:space="preserve"> </w:t>
      </w:r>
      <w:r w:rsidRPr="00393CDE">
        <w:rPr>
          <w:i/>
          <w:lang w:val="en-US"/>
        </w:rPr>
        <w:t>"SDP offer generation</w:t>
      </w:r>
      <w:r w:rsidRPr="00393CDE">
        <w:rPr>
          <w:i/>
          <w:lang w:val="en-US" w:eastAsia="ko-KR"/>
        </w:rPr>
        <w:t xml:space="preserve"> for a Multicast PoC Channel</w:t>
      </w:r>
      <w:r w:rsidRPr="00393CDE">
        <w:rPr>
          <w:i/>
          <w:lang w:val="en-US"/>
        </w:rPr>
        <w:t xml:space="preserve"> "</w:t>
      </w:r>
      <w:r w:rsidRPr="00393CDE">
        <w:rPr>
          <w:lang w:val="en-US"/>
        </w:rPr>
        <w:t>; and,</w:t>
      </w:r>
    </w:p>
    <w:p w:rsidR="007B6484" w:rsidRPr="00393CDE" w:rsidRDefault="007B6484" w:rsidP="00EF0849">
      <w:pPr>
        <w:numPr>
          <w:ilvl w:val="0"/>
          <w:numId w:val="31"/>
        </w:numPr>
        <w:tabs>
          <w:tab w:val="left" w:pos="5103"/>
        </w:tabs>
        <w:spacing w:after="60"/>
        <w:jc w:val="both"/>
        <w:rPr>
          <w:lang w:val="en-US"/>
        </w:rPr>
      </w:pPr>
      <w:r w:rsidRPr="00393CDE">
        <w:rPr>
          <w:lang w:val="en-US"/>
        </w:rPr>
        <w:t>SHALL send the SIP UPDATE request to the PoC Server performing the Participating PoC Function according to rules and procedures of SIP/IP Core.</w:t>
      </w:r>
    </w:p>
    <w:p w:rsidR="007B6484" w:rsidRPr="00393CDE" w:rsidRDefault="007B6484" w:rsidP="007B6484">
      <w:pPr>
        <w:tabs>
          <w:tab w:val="left" w:pos="5103"/>
        </w:tabs>
        <w:jc w:val="both"/>
        <w:rPr>
          <w:lang w:val="en-US"/>
        </w:rPr>
      </w:pPr>
      <w:r w:rsidRPr="00393CDE">
        <w:rPr>
          <w:lang w:val="en-US"/>
        </w:rPr>
        <w:t xml:space="preserve">On receipt of the SIP 200 "OK" </w:t>
      </w:r>
      <w:proofErr w:type="gramStart"/>
      <w:r w:rsidRPr="00393CDE">
        <w:rPr>
          <w:lang w:val="en-US"/>
        </w:rPr>
        <w:t>response to the SIP UPDATE request</w:t>
      </w:r>
      <w:proofErr w:type="gramEnd"/>
      <w:r w:rsidRPr="00393CDE">
        <w:rPr>
          <w:lang w:val="en-US" w:eastAsia="ko-KR"/>
        </w:rPr>
        <w:t xml:space="preserve"> </w:t>
      </w:r>
      <w:r w:rsidRPr="00393CDE">
        <w:rPr>
          <w:lang w:val="en-US"/>
        </w:rPr>
        <w:t>the PoC Client:</w:t>
      </w:r>
    </w:p>
    <w:p w:rsidR="007B6484" w:rsidRDefault="007B6484" w:rsidP="00EF0849">
      <w:pPr>
        <w:numPr>
          <w:ilvl w:val="0"/>
          <w:numId w:val="32"/>
        </w:numPr>
        <w:tabs>
          <w:tab w:val="left" w:pos="5103"/>
        </w:tabs>
        <w:spacing w:after="60"/>
        <w:jc w:val="both"/>
        <w:rPr>
          <w:lang w:val="en-US"/>
        </w:rPr>
      </w:pPr>
      <w:r>
        <w:rPr>
          <w:lang w:val="en-US"/>
        </w:rPr>
        <w:t>SHALL obtain the traffic key as specified in subclause 5.1.3 "</w:t>
      </w:r>
      <w:r>
        <w:rPr>
          <w:i/>
          <w:lang w:val="en-US"/>
        </w:rPr>
        <w:t>Generating and distributing the traffic key"</w:t>
      </w:r>
      <w:r w:rsidRPr="00B833EC">
        <w:rPr>
          <w:lang w:val="en-US"/>
        </w:rPr>
        <w:t>;</w:t>
      </w:r>
    </w:p>
    <w:p w:rsidR="007B6484" w:rsidRPr="00393CDE" w:rsidRDefault="007B6484" w:rsidP="00EF0849">
      <w:pPr>
        <w:numPr>
          <w:ilvl w:val="0"/>
          <w:numId w:val="32"/>
        </w:numPr>
        <w:tabs>
          <w:tab w:val="left" w:pos="5103"/>
        </w:tabs>
        <w:spacing w:after="60"/>
        <w:jc w:val="both"/>
        <w:rPr>
          <w:lang w:val="en-US"/>
        </w:rPr>
      </w:pPr>
      <w:r w:rsidRPr="00393CDE">
        <w:rPr>
          <w:lang w:val="en-US"/>
        </w:rPr>
        <w:t>SHALL interact with the User Plane as specified in [</w:t>
      </w:r>
      <w:ins w:id="60" w:author="cbf011-1" w:date="2014-09-27T19:51:00Z">
        <w:r w:rsidR="00F55F5D">
          <w:rPr>
            <w:lang w:val="en-US"/>
          </w:rPr>
          <w:t>OMA-PCPS-UP</w:t>
        </w:r>
      </w:ins>
      <w:del w:id="61" w:author="cbf011-1" w:date="2014-09-27T19:51:00Z">
        <w:r w:rsidRPr="00393CDE" w:rsidDel="00F55F5D">
          <w:rPr>
            <w:lang w:val="en-US"/>
          </w:rPr>
          <w:delText>OMA-PoC-UP</w:delText>
        </w:r>
      </w:del>
      <w:r w:rsidRPr="00393CDE">
        <w:rPr>
          <w:lang w:val="en-US"/>
        </w:rPr>
        <w:t xml:space="preserve">] </w:t>
      </w:r>
      <w:r w:rsidRPr="00393CDE">
        <w:rPr>
          <w:i/>
          <w:lang w:val="en-US"/>
        </w:rPr>
        <w:t>"Media on and off hold"</w:t>
      </w:r>
      <w:r w:rsidRPr="00393CDE">
        <w:rPr>
          <w:lang w:val="en-US"/>
        </w:rPr>
        <w:t xml:space="preserve"> for those Media Streams that are received on the Multicast PoC Channel; and,</w:t>
      </w:r>
    </w:p>
    <w:p w:rsidR="007B6484" w:rsidRPr="00393CDE" w:rsidRDefault="007B6484" w:rsidP="00EF0849">
      <w:pPr>
        <w:numPr>
          <w:ilvl w:val="0"/>
          <w:numId w:val="32"/>
        </w:numPr>
        <w:tabs>
          <w:tab w:val="left" w:pos="5103"/>
        </w:tabs>
        <w:spacing w:after="60"/>
        <w:jc w:val="both"/>
        <w:rPr>
          <w:lang w:val="en-US"/>
        </w:rPr>
      </w:pPr>
      <w:r w:rsidRPr="00393CDE">
        <w:rPr>
          <w:lang w:val="en-US"/>
        </w:rPr>
        <w:t xml:space="preserve">SHALL start decrypting and rendering the Media Streams received over the Multicast PoC Channel using the </w:t>
      </w:r>
      <w:r>
        <w:rPr>
          <w:lang w:val="en-US"/>
        </w:rPr>
        <w:t>traffic</w:t>
      </w:r>
      <w:r w:rsidRPr="00393CDE">
        <w:rPr>
          <w:lang w:val="en-US"/>
        </w:rPr>
        <w:t xml:space="preserve"> key as described in subclause 5.1 "</w:t>
      </w:r>
      <w:r w:rsidRPr="00B833EC">
        <w:rPr>
          <w:i/>
          <w:lang w:val="en-US"/>
        </w:rPr>
        <w:t>PoC User plane security</w:t>
      </w:r>
      <w:r w:rsidRPr="00393CDE">
        <w:rPr>
          <w:lang w:val="en-US"/>
        </w:rPr>
        <w:t>".</w:t>
      </w:r>
    </w:p>
    <w:p w:rsidR="007B6484" w:rsidRPr="0069783A" w:rsidRDefault="007B6484" w:rsidP="007B6484">
      <w:pPr>
        <w:tabs>
          <w:tab w:val="left" w:pos="5103"/>
        </w:tabs>
        <w:jc w:val="both"/>
        <w:rPr>
          <w:lang w:val="en-US" w:eastAsia="ko-KR"/>
        </w:rPr>
      </w:pPr>
      <w:r w:rsidRPr="00393CDE">
        <w:rPr>
          <w:lang w:val="en-US"/>
        </w:rPr>
        <w:t>When the SIP/IP Core corresponds with 3GPP/3GPP2 IMS, the PoC Server SHALL use 3GPP/3GPP2 IMS mechanisms according to rules and procedures of [3GPP TS 24.229] / [3GPP2 X.S0013.4] with the clarifications given in this subclause.</w:t>
      </w:r>
    </w:p>
    <w:p w:rsidR="007B6484" w:rsidRDefault="0025751D" w:rsidP="0025751D">
      <w:pPr>
        <w:pStyle w:val="Heading3"/>
        <w:numPr>
          <w:ilvl w:val="0"/>
          <w:numId w:val="0"/>
        </w:numPr>
        <w:spacing w:before="120" w:after="80"/>
        <w:rPr>
          <w:lang w:eastAsia="ko-KR"/>
        </w:rPr>
      </w:pPr>
      <w:bookmarkStart w:id="62" w:name="_Toc399093258"/>
      <w:r>
        <w:rPr>
          <w:lang w:eastAsia="ko-KR"/>
        </w:rPr>
        <w:lastRenderedPageBreak/>
        <w:t>From 6.1.4 “</w:t>
      </w:r>
      <w:r w:rsidR="007B6484" w:rsidRPr="00C24B25">
        <w:rPr>
          <w:lang w:eastAsia="ko-KR"/>
        </w:rPr>
        <w:t>Leaving a Multicast PoC Channel</w:t>
      </w:r>
      <w:bookmarkEnd w:id="62"/>
      <w:r>
        <w:rPr>
          <w:lang w:eastAsia="ko-KR"/>
        </w:rPr>
        <w:t>”</w:t>
      </w:r>
    </w:p>
    <w:p w:rsidR="007B6484" w:rsidRDefault="007B6484" w:rsidP="007B6484">
      <w:pPr>
        <w:rPr>
          <w:lang w:val="en-US"/>
        </w:rPr>
      </w:pPr>
      <w:r>
        <w:rPr>
          <w:lang w:val="en-US"/>
        </w:rPr>
        <w:t xml:space="preserve">When the </w:t>
      </w:r>
      <w:r w:rsidRPr="00316743">
        <w:rPr>
          <w:lang w:val="en-US"/>
        </w:rPr>
        <w:t xml:space="preserve">PoC Client participating in the PoC Session </w:t>
      </w:r>
      <w:r>
        <w:rPr>
          <w:lang w:val="en-US"/>
        </w:rPr>
        <w:t xml:space="preserve">wants to leave the PoC Session that has been established using </w:t>
      </w:r>
      <w:r>
        <w:rPr>
          <w:rFonts w:hint="eastAsia"/>
          <w:lang w:val="en-US" w:eastAsia="ko-KR"/>
        </w:rPr>
        <w:t>the Multicast PoC Channel</w:t>
      </w:r>
      <w:r>
        <w:rPr>
          <w:lang w:val="en-US"/>
        </w:rPr>
        <w:t xml:space="preserve"> as specified in subclause </w:t>
      </w:r>
      <w:r>
        <w:rPr>
          <w:rFonts w:hint="eastAsia"/>
          <w:lang w:eastAsia="ko-KR"/>
        </w:rPr>
        <w:t>"</w:t>
      </w:r>
      <w:r w:rsidRPr="009D2FA2">
        <w:rPr>
          <w:lang w:val="en-US"/>
        </w:rPr>
        <w:t>6.1.2.1</w:t>
      </w:r>
      <w:r w:rsidRPr="009D2FA2">
        <w:rPr>
          <w:i/>
          <w:lang w:val="en-US"/>
        </w:rPr>
        <w:t xml:space="preserve"> </w:t>
      </w:r>
      <w:r>
        <w:rPr>
          <w:rFonts w:hint="eastAsia"/>
          <w:lang w:eastAsia="ko-KR"/>
        </w:rPr>
        <w:t>"</w:t>
      </w:r>
      <w:r w:rsidRPr="009D2FA2">
        <w:rPr>
          <w:i/>
          <w:lang w:val="en-US"/>
        </w:rPr>
        <w:t>Announcement of the start of a Multicast PoC Channel</w:t>
      </w:r>
      <w:r>
        <w:rPr>
          <w:rFonts w:hint="eastAsia"/>
          <w:lang w:eastAsia="ko-KR"/>
        </w:rPr>
        <w:t>"</w:t>
      </w:r>
      <w:r>
        <w:rPr>
          <w:lang w:val="en-US"/>
        </w:rPr>
        <w:t>, the PoC Client:</w:t>
      </w:r>
    </w:p>
    <w:p w:rsidR="007B6484" w:rsidRPr="00AE1C1B" w:rsidRDefault="007B6484" w:rsidP="00EF0849">
      <w:pPr>
        <w:pStyle w:val="NormalBullet"/>
        <w:numPr>
          <w:ilvl w:val="0"/>
          <w:numId w:val="33"/>
        </w:numPr>
        <w:rPr>
          <w:rFonts w:eastAsia="Times New Roman"/>
        </w:rPr>
      </w:pPr>
      <w:r w:rsidRPr="00FA1EB2">
        <w:t xml:space="preserve">SHALL </w:t>
      </w:r>
      <w:r>
        <w:rPr>
          <w:rFonts w:hint="eastAsia"/>
          <w:lang w:eastAsia="ko-KR"/>
        </w:rPr>
        <w:t>send a SIP BYE request as specified in [</w:t>
      </w:r>
      <w:ins w:id="63" w:author="cbf011-1" w:date="2014-09-27T19:51:00Z">
        <w:r w:rsidR="00F55F5D">
          <w:rPr>
            <w:lang w:val="en-US"/>
          </w:rPr>
          <w:t>OMA-PCPS-CP</w:t>
        </w:r>
      </w:ins>
      <w:del w:id="64" w:author="cbf011-1" w:date="2014-09-27T19:51:00Z">
        <w:r w:rsidDel="00F55F5D">
          <w:rPr>
            <w:rFonts w:hint="eastAsia"/>
            <w:lang w:eastAsia="ko-KR"/>
          </w:rPr>
          <w:delText>OMA-PoC-CP</w:delText>
        </w:r>
      </w:del>
      <w:r>
        <w:rPr>
          <w:rFonts w:hint="eastAsia"/>
          <w:lang w:eastAsia="ko-KR"/>
        </w:rPr>
        <w:t>] "</w:t>
      </w:r>
      <w:r w:rsidRPr="00597795">
        <w:rPr>
          <w:i/>
          <w:lang w:eastAsia="ko-KR"/>
        </w:rPr>
        <w:t>Leaving a PoC Session - On-demand Session</w:t>
      </w:r>
      <w:r>
        <w:rPr>
          <w:rFonts w:hint="eastAsia"/>
          <w:lang w:eastAsia="ko-KR"/>
        </w:rPr>
        <w:t>".</w:t>
      </w:r>
    </w:p>
    <w:p w:rsidR="007B6484" w:rsidRPr="00FA1EB2" w:rsidRDefault="007B6484" w:rsidP="00EF0849">
      <w:pPr>
        <w:pStyle w:val="NormalBullet"/>
        <w:numPr>
          <w:ilvl w:val="0"/>
          <w:numId w:val="33"/>
        </w:numPr>
      </w:pPr>
      <w:r>
        <w:rPr>
          <w:rFonts w:hint="eastAsia"/>
          <w:lang w:eastAsia="ko-KR"/>
        </w:rPr>
        <w:t xml:space="preserve">SHALL disconnect from the Multicast PoC Channel within UE locally without </w:t>
      </w:r>
      <w:r>
        <w:rPr>
          <w:lang w:eastAsia="ko-KR"/>
        </w:rPr>
        <w:t>signalling</w:t>
      </w:r>
      <w:r>
        <w:rPr>
          <w:rFonts w:hint="eastAsia"/>
          <w:lang w:eastAsia="ko-KR"/>
        </w:rPr>
        <w:t xml:space="preserve"> to access network.</w:t>
      </w:r>
    </w:p>
    <w:p w:rsidR="007B6484" w:rsidRDefault="007B6484" w:rsidP="007B6484">
      <w:pPr>
        <w:pStyle w:val="NO"/>
        <w:rPr>
          <w:lang w:eastAsia="ko-KR"/>
        </w:rPr>
      </w:pPr>
      <w:r>
        <w:rPr>
          <w:rFonts w:hint="eastAsia"/>
          <w:lang w:eastAsia="ko-KR"/>
        </w:rPr>
        <w:t>NOTE:</w:t>
      </w:r>
      <w:r>
        <w:rPr>
          <w:rFonts w:hint="eastAsia"/>
          <w:lang w:eastAsia="ko-KR"/>
        </w:rPr>
        <w:tab/>
        <w:t>The SIP 200 OK response is handled as specified in [</w:t>
      </w:r>
      <w:ins w:id="65" w:author="cbf011-1" w:date="2014-09-27T19:51:00Z">
        <w:r w:rsidR="00F55F5D">
          <w:rPr>
            <w:lang w:val="en-US"/>
          </w:rPr>
          <w:t>OMA-PCPS-CP</w:t>
        </w:r>
      </w:ins>
      <w:del w:id="66" w:author="cbf011-1" w:date="2014-09-27T19:51:00Z">
        <w:r w:rsidDel="00F55F5D">
          <w:rPr>
            <w:rFonts w:hint="eastAsia"/>
            <w:lang w:eastAsia="ko-KR"/>
          </w:rPr>
          <w:delText>OMA-PoC-CP</w:delText>
        </w:r>
      </w:del>
      <w:r>
        <w:rPr>
          <w:rFonts w:hint="eastAsia"/>
          <w:lang w:eastAsia="ko-KR"/>
        </w:rPr>
        <w:t>] "</w:t>
      </w:r>
      <w:r w:rsidRPr="00597795">
        <w:rPr>
          <w:i/>
          <w:lang w:eastAsia="ko-KR"/>
        </w:rPr>
        <w:t>Leaving a PoC Session - On-demand Session</w:t>
      </w:r>
      <w:r>
        <w:rPr>
          <w:rFonts w:hint="eastAsia"/>
          <w:lang w:eastAsia="ko-KR"/>
        </w:rPr>
        <w:t>".</w:t>
      </w:r>
    </w:p>
    <w:p w:rsidR="007B6484" w:rsidRDefault="007B6484" w:rsidP="007B6484">
      <w:pPr>
        <w:rPr>
          <w:lang w:eastAsia="ko-KR"/>
        </w:rPr>
      </w:pPr>
      <w:r w:rsidRPr="00FA1EB2">
        <w:t>When the SIP/IP Core corresponds to 3GPP/3GPP2 IMS, the PoC Client SHALL use 3GPP/3GPP2 IMS mechanisms according to rules and procedures of [3GPP TS 24.229] / [3GPP2 X.S0013.4] with the clarifications given in this subclause.</w:t>
      </w:r>
    </w:p>
    <w:p w:rsidR="007B6484" w:rsidRDefault="002056F1" w:rsidP="002056F1">
      <w:pPr>
        <w:pStyle w:val="Heading3"/>
        <w:numPr>
          <w:ilvl w:val="0"/>
          <w:numId w:val="0"/>
        </w:numPr>
        <w:spacing w:before="120" w:after="80"/>
        <w:rPr>
          <w:lang w:eastAsia="ko-KR"/>
        </w:rPr>
      </w:pPr>
      <w:bookmarkStart w:id="67" w:name="_Toc399093259"/>
      <w:r>
        <w:rPr>
          <w:lang w:eastAsia="ko-KR"/>
        </w:rPr>
        <w:t>From 6.1.5 “</w:t>
      </w:r>
      <w:r w:rsidR="007B6484" w:rsidRPr="00710AF0">
        <w:rPr>
          <w:lang w:eastAsia="ko-KR"/>
        </w:rPr>
        <w:t>Handling of SDP in the PoC Client</w:t>
      </w:r>
      <w:bookmarkEnd w:id="67"/>
      <w:r>
        <w:rPr>
          <w:lang w:eastAsia="ko-KR"/>
        </w:rPr>
        <w:t>”</w:t>
      </w:r>
    </w:p>
    <w:p w:rsidR="007B6484" w:rsidRDefault="002056F1" w:rsidP="002056F1">
      <w:pPr>
        <w:pStyle w:val="Heading4"/>
        <w:numPr>
          <w:ilvl w:val="0"/>
          <w:numId w:val="0"/>
        </w:numPr>
        <w:spacing w:before="120" w:after="40"/>
        <w:ind w:left="360"/>
        <w:rPr>
          <w:lang w:eastAsia="ko-KR"/>
        </w:rPr>
      </w:pPr>
      <w:r>
        <w:rPr>
          <w:lang w:eastAsia="ko-KR"/>
        </w:rPr>
        <w:t>From 6.1.5.1 “</w:t>
      </w:r>
      <w:r w:rsidR="007B6484" w:rsidRPr="003A796E">
        <w:rPr>
          <w:lang w:eastAsia="ko-KR"/>
        </w:rPr>
        <w:t>SDP offer generation</w:t>
      </w:r>
      <w:r w:rsidR="007B6484">
        <w:rPr>
          <w:rFonts w:hint="eastAsia"/>
          <w:lang w:eastAsia="ko-KR"/>
        </w:rPr>
        <w:t xml:space="preserve"> </w:t>
      </w:r>
      <w:r w:rsidR="007B6484" w:rsidRPr="00224D1B">
        <w:rPr>
          <w:lang w:eastAsia="ko-KR"/>
        </w:rPr>
        <w:t>for a Multicast PoC Channel</w:t>
      </w:r>
      <w:r>
        <w:rPr>
          <w:lang w:eastAsia="ko-KR"/>
        </w:rPr>
        <w:t>”</w:t>
      </w:r>
    </w:p>
    <w:p w:rsidR="007B6484" w:rsidRDefault="007B6484" w:rsidP="007B6484">
      <w:pPr>
        <w:jc w:val="both"/>
      </w:pPr>
      <w:r>
        <w:t xml:space="preserve">The SDP offer SHALL be composed </w:t>
      </w:r>
      <w:r w:rsidRPr="00FA1EB2">
        <w:t>according to rules and procedures of [RFC3264] and [RFC4566</w:t>
      </w:r>
      <w:r>
        <w:t>].</w:t>
      </w:r>
    </w:p>
    <w:p w:rsidR="007B6484" w:rsidRDefault="007B6484" w:rsidP="007B6484">
      <w:pPr>
        <w:jc w:val="both"/>
      </w:pPr>
      <w:r w:rsidRPr="00FA1EB2">
        <w:t xml:space="preserve">When composing an SDP </w:t>
      </w:r>
      <w:r>
        <w:t>offer</w:t>
      </w:r>
      <w:r w:rsidRPr="00FA1EB2">
        <w:t xml:space="preserve"> the PoC </w:t>
      </w:r>
      <w:r>
        <w:t>Client</w:t>
      </w:r>
      <w:r w:rsidRPr="00FA1EB2">
        <w:t>:</w:t>
      </w:r>
    </w:p>
    <w:p w:rsidR="007B6484" w:rsidRPr="00FA1EB2" w:rsidRDefault="007B6484" w:rsidP="00EF0849">
      <w:pPr>
        <w:numPr>
          <w:ilvl w:val="0"/>
          <w:numId w:val="30"/>
        </w:numPr>
        <w:spacing w:after="60"/>
        <w:jc w:val="both"/>
      </w:pPr>
      <w:r>
        <w:t xml:space="preserve">SHALL </w:t>
      </w:r>
      <w:r w:rsidRPr="00FA1EB2">
        <w:t xml:space="preserve">include a MIME SDP body as an SDP </w:t>
      </w:r>
      <w:r>
        <w:t>offer</w:t>
      </w:r>
      <w:r w:rsidRPr="00FA1EB2">
        <w:t xml:space="preserve"> </w:t>
      </w:r>
      <w:r>
        <w:t xml:space="preserve">for the unicast Media Streams and Media-Floor Control Entities </w:t>
      </w:r>
      <w:r w:rsidRPr="00FA1EB2">
        <w:t xml:space="preserve">as specified in </w:t>
      </w:r>
      <w:r>
        <w:t>[</w:t>
      </w:r>
      <w:ins w:id="68" w:author="cbf011-1" w:date="2014-09-27T19:51:00Z">
        <w:r w:rsidR="00F55F5D">
          <w:rPr>
            <w:lang w:val="en-US"/>
          </w:rPr>
          <w:t>OMA-PCPS-CP</w:t>
        </w:r>
      </w:ins>
      <w:del w:id="69" w:author="cbf011-1" w:date="2014-09-27T19:51:00Z">
        <w:r w:rsidDel="00F55F5D">
          <w:delText>OMA-PoC-CP</w:delText>
        </w:r>
      </w:del>
      <w:r>
        <w:t>]</w:t>
      </w:r>
      <w:r w:rsidRPr="00FA1EB2">
        <w:t xml:space="preserve"> </w:t>
      </w:r>
      <w:r w:rsidRPr="00251924">
        <w:t>"</w:t>
      </w:r>
      <w:r w:rsidRPr="00FA1EB2">
        <w:rPr>
          <w:i/>
        </w:rPr>
        <w:t>SDP offer generation</w:t>
      </w:r>
      <w:r>
        <w:t>" with the clarification in the following steps:</w:t>
      </w:r>
    </w:p>
    <w:p w:rsidR="007B6484" w:rsidRPr="00FA1EB2" w:rsidRDefault="007B6484" w:rsidP="00EF0849">
      <w:pPr>
        <w:numPr>
          <w:ilvl w:val="0"/>
          <w:numId w:val="30"/>
        </w:numPr>
        <w:spacing w:after="60"/>
        <w:jc w:val="both"/>
      </w:pPr>
      <w:r w:rsidRPr="00FA1EB2">
        <w:t xml:space="preserve">SHALL include </w:t>
      </w:r>
      <w:r>
        <w:t xml:space="preserve">in </w:t>
      </w:r>
      <w:r w:rsidRPr="00FA1EB2">
        <w:t xml:space="preserve">the media-level section for each </w:t>
      </w:r>
      <w:r>
        <w:t xml:space="preserve">offered unicast Media-level description where the Media Stream is received over the Multicast PoC Channel and sent as unicast the "a=sendonly"; </w:t>
      </w:r>
    </w:p>
    <w:p w:rsidR="007B6484" w:rsidRPr="00FA1EB2" w:rsidRDefault="007B6484" w:rsidP="00EF0849">
      <w:pPr>
        <w:numPr>
          <w:ilvl w:val="0"/>
          <w:numId w:val="30"/>
        </w:numPr>
        <w:spacing w:after="60"/>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w:t>
      </w:r>
      <w:r w:rsidRPr="00C06E50">
        <w:t xml:space="preserve">Continuous </w:t>
      </w:r>
      <w:r w:rsidRPr="00FA1EB2">
        <w:t xml:space="preserve">Media </w:t>
      </w:r>
      <w:r>
        <w:t>Stream</w:t>
      </w:r>
      <w:r w:rsidRPr="00FA1EB2">
        <w:t>:</w:t>
      </w:r>
    </w:p>
    <w:p w:rsidR="007B6484" w:rsidRPr="00FA1EB2" w:rsidRDefault="007B6484" w:rsidP="007B6484">
      <w:pPr>
        <w:pStyle w:val="NormalBullet"/>
        <w:numPr>
          <w:ilvl w:val="0"/>
          <w:numId w:val="0"/>
        </w:numPr>
        <w:ind w:left="1134"/>
        <w:jc w:val="both"/>
      </w:pPr>
      <w:r w:rsidRPr="00FA1EB2">
        <w:t xml:space="preserve">a) </w:t>
      </w:r>
      <w:proofErr w:type="gramStart"/>
      <w:r w:rsidRPr="00FA1EB2">
        <w:t>the</w:t>
      </w:r>
      <w:proofErr w:type="gramEnd"/>
      <w:r w:rsidRPr="00FA1EB2">
        <w:t xml:space="preserve"> port number for the </w:t>
      </w:r>
      <w:r>
        <w:t xml:space="preserve">multicast Continuous </w:t>
      </w:r>
      <w:r w:rsidRPr="00FA1EB2">
        <w:t xml:space="preserve">Media </w:t>
      </w:r>
      <w:r w:rsidRPr="00FA1EB2">
        <w:rPr>
          <w:rFonts w:eastAsia="Arial Unicode MS"/>
        </w:rPr>
        <w:t xml:space="preserve">Stream </w:t>
      </w:r>
      <w:r>
        <w:t>as received in the MIME SDP body of the SIP INFO request;</w:t>
      </w:r>
    </w:p>
    <w:p w:rsidR="007B6484" w:rsidRDefault="007B6484" w:rsidP="007B6484">
      <w:pPr>
        <w:pStyle w:val="NormalBullet"/>
        <w:numPr>
          <w:ilvl w:val="0"/>
          <w:numId w:val="0"/>
        </w:numPr>
        <w:ind w:left="1134"/>
        <w:jc w:val="both"/>
      </w:pPr>
      <w:r>
        <w:t xml:space="preserve">b) </w:t>
      </w:r>
      <w:proofErr w:type="gramStart"/>
      <w:r w:rsidRPr="00FA1EB2">
        <w:t>the</w:t>
      </w:r>
      <w:proofErr w:type="gramEnd"/>
      <w:r w:rsidRPr="00FA1EB2">
        <w:t xml:space="preserve"> codec(s) and Media Parameters </w:t>
      </w:r>
      <w:r>
        <w:t>as received in the MIME SDP body of the SIP INFO request;</w:t>
      </w:r>
    </w:p>
    <w:p w:rsidR="007B6484" w:rsidRPr="00FA1EB2" w:rsidRDefault="007B6484" w:rsidP="007B6484">
      <w:pPr>
        <w:pStyle w:val="NO"/>
        <w:jc w:val="both"/>
      </w:pPr>
      <w:r>
        <w:t>NOTE 1:</w:t>
      </w:r>
      <w:r>
        <w:tab/>
        <w:t xml:space="preserve">The offer can only contain one codec or Media </w:t>
      </w:r>
      <w:r>
        <w:rPr>
          <w:rFonts w:hint="eastAsia"/>
          <w:lang w:eastAsia="ko-KR"/>
        </w:rPr>
        <w:t>f</w:t>
      </w:r>
      <w:r>
        <w:t>ormat for each multicast Media Stream.</w:t>
      </w:r>
    </w:p>
    <w:p w:rsidR="007B6484" w:rsidRDefault="007B6484" w:rsidP="007B6484">
      <w:pPr>
        <w:pStyle w:val="NormalBullet"/>
        <w:numPr>
          <w:ilvl w:val="0"/>
          <w:numId w:val="0"/>
        </w:numPr>
        <w:ind w:left="1134"/>
        <w:jc w:val="both"/>
      </w:pPr>
      <w:r w:rsidRPr="00FA1EB2">
        <w:t xml:space="preserve">c) </w:t>
      </w:r>
      <w:proofErr w:type="gramStart"/>
      <w:r w:rsidRPr="00FA1EB2">
        <w:t>the</w:t>
      </w:r>
      <w:proofErr w:type="gramEnd"/>
      <w:r w:rsidRPr="00FA1EB2">
        <w:t xml:space="preserve"> "a=label" attribute with a unique value as specified in [RFC4574</w:t>
      </w:r>
      <w:r>
        <w:t>]</w:t>
      </w:r>
      <w:r w:rsidRPr="00FA1EB2">
        <w:t>;</w:t>
      </w:r>
    </w:p>
    <w:p w:rsidR="007B6484" w:rsidRDefault="007B6484" w:rsidP="007B6484">
      <w:pPr>
        <w:pStyle w:val="NormalBullet"/>
        <w:numPr>
          <w:ilvl w:val="0"/>
          <w:numId w:val="0"/>
        </w:numPr>
        <w:ind w:left="1134"/>
        <w:jc w:val="both"/>
      </w:pPr>
      <w:r>
        <w:t xml:space="preserve">d) </w:t>
      </w:r>
      <w:proofErr w:type="gramStart"/>
      <w:r>
        <w:t>the</w:t>
      </w:r>
      <w:proofErr w:type="gramEnd"/>
      <w:r>
        <w:t xml:space="preserve"> "a=recvonly" attribute; and,</w:t>
      </w:r>
    </w:p>
    <w:p w:rsidR="007B6484" w:rsidRDefault="007B6484" w:rsidP="007B6484">
      <w:pPr>
        <w:pStyle w:val="NormalBullet"/>
        <w:numPr>
          <w:ilvl w:val="0"/>
          <w:numId w:val="0"/>
        </w:numPr>
        <w:ind w:left="1134"/>
        <w:jc w:val="both"/>
      </w:pPr>
      <w:r>
        <w:t xml:space="preserve">e) </w:t>
      </w:r>
      <w:proofErr w:type="gramStart"/>
      <w:r>
        <w:t>if</w:t>
      </w:r>
      <w:proofErr w:type="gramEnd"/>
      <w:r>
        <w:t xml:space="preserve"> the MBMS multicast/broadcast access technology is used </w:t>
      </w:r>
    </w:p>
    <w:p w:rsidR="007B6484" w:rsidRDefault="007B6484" w:rsidP="007B6484">
      <w:pPr>
        <w:pStyle w:val="NormalBullet"/>
        <w:ind w:left="1134" w:firstLine="306"/>
        <w:jc w:val="both"/>
      </w:pPr>
      <w:r>
        <w:t xml:space="preserve">i) </w:t>
      </w:r>
      <w:proofErr w:type="gramStart"/>
      <w:r>
        <w:t>the</w:t>
      </w:r>
      <w:proofErr w:type="gramEnd"/>
      <w:r>
        <w:t xml:space="preserve"> "a=</w:t>
      </w:r>
      <w:r w:rsidRPr="00881F60">
        <w:t xml:space="preserve"> </w:t>
      </w:r>
      <w:r w:rsidRPr="006010E5">
        <w:t>mbms-mode</w:t>
      </w:r>
      <w:r>
        <w:t>" attribute as received in the MIME SDP body of the SIP INFO request.</w:t>
      </w:r>
    </w:p>
    <w:p w:rsidR="007B6484" w:rsidRDefault="007B6484" w:rsidP="007B6484">
      <w:pPr>
        <w:pStyle w:val="NO"/>
        <w:jc w:val="both"/>
        <w:rPr>
          <w:lang w:eastAsia="ko-KR"/>
        </w:rPr>
      </w:pPr>
      <w:r>
        <w:t>NOTE 2:</w:t>
      </w:r>
      <w:r>
        <w:tab/>
        <w:t>Only the Media-level sections for Media Streams encrypted with a new session keys are included in the case the announcement in the SIP INFO request contained duplicated Media-level sections.</w:t>
      </w:r>
    </w:p>
    <w:p w:rsidR="007B6484" w:rsidRDefault="007B6484" w:rsidP="00EF0849">
      <w:pPr>
        <w:numPr>
          <w:ilvl w:val="0"/>
          <w:numId w:val="30"/>
        </w:numPr>
        <w:spacing w:after="60"/>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Discrete </w:t>
      </w:r>
      <w:r w:rsidRPr="00FA1EB2">
        <w:t xml:space="preserve">Media </w:t>
      </w:r>
      <w:r>
        <w:t xml:space="preserve">Stream FLUTE media section descriptor as </w:t>
      </w:r>
      <w:r>
        <w:rPr>
          <w:noProof/>
        </w:rPr>
        <w:t xml:space="preserve">specifed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r w:rsidDel="00FB69C9">
        <w:rPr>
          <w:noProof/>
        </w:rPr>
        <w:t>:</w:t>
      </w:r>
    </w:p>
    <w:p w:rsidR="007B6484" w:rsidRDefault="007B6484" w:rsidP="007B6484">
      <w:pPr>
        <w:pStyle w:val="NormalBullet"/>
        <w:numPr>
          <w:ilvl w:val="0"/>
          <w:numId w:val="0"/>
        </w:numPr>
        <w:ind w:left="1134"/>
      </w:pPr>
      <w:r>
        <w:t xml:space="preserve">a) </w:t>
      </w:r>
      <w:proofErr w:type="gramStart"/>
      <w:r w:rsidRPr="00FA1EB2">
        <w:t>the</w:t>
      </w:r>
      <w:proofErr w:type="gramEnd"/>
      <w:r w:rsidRPr="00FA1EB2">
        <w:t xml:space="preserve"> port number for the</w:t>
      </w:r>
      <w:r w:rsidRPr="00FA1EB2" w:rsidDel="00884B0D">
        <w:t xml:space="preserve"> </w:t>
      </w:r>
      <w:r>
        <w:t xml:space="preserve">multicast Discrete </w:t>
      </w:r>
      <w:r w:rsidRPr="00FA1EB2">
        <w:t xml:space="preserve">Media </w:t>
      </w:r>
      <w:r w:rsidRPr="00FA1EB2">
        <w:rPr>
          <w:rFonts w:eastAsia="Arial Unicode MS"/>
        </w:rPr>
        <w:t xml:space="preserve">Stream </w:t>
      </w:r>
      <w:r>
        <w:t>as received in the MIME SDP body of the SIP INFO request;</w:t>
      </w:r>
    </w:p>
    <w:p w:rsidR="007B6484" w:rsidRPr="00E04798" w:rsidRDefault="007B6484" w:rsidP="007B6484">
      <w:pPr>
        <w:pStyle w:val="NormalBullet"/>
        <w:numPr>
          <w:ilvl w:val="0"/>
          <w:numId w:val="0"/>
        </w:numPr>
        <w:ind w:left="1134"/>
        <w:jc w:val="both"/>
        <w:rPr>
          <w:lang w:val="fr-FR"/>
        </w:rPr>
      </w:pPr>
      <w:r w:rsidRPr="00E04798">
        <w:rPr>
          <w:lang w:val="fr-FR"/>
        </w:rPr>
        <w:t>b) Transport Session Identifier attribute "a=</w:t>
      </w:r>
      <w:r w:rsidRPr="00151BB8">
        <w:rPr>
          <w:rFonts w:ascii="Courier-Oblique" w:hAnsi="Courier-Oblique" w:cs="Courier-Oblique"/>
          <w:sz w:val="16"/>
          <w:szCs w:val="16"/>
          <w:lang w:val="fr-FR" w:eastAsia="zh-CN"/>
        </w:rPr>
        <w:t>flute-tsi</w:t>
      </w:r>
      <w:r w:rsidRPr="00E04798">
        <w:rPr>
          <w:lang w:val="fr-FR"/>
        </w:rPr>
        <w:t>";</w:t>
      </w:r>
    </w:p>
    <w:p w:rsidR="007B6484" w:rsidRDefault="007B6484" w:rsidP="007B6484">
      <w:pPr>
        <w:pStyle w:val="NormalBullet"/>
        <w:numPr>
          <w:ilvl w:val="0"/>
          <w:numId w:val="0"/>
        </w:numPr>
        <w:ind w:left="1134"/>
      </w:pPr>
      <w:r w:rsidRPr="00FA1EB2">
        <w:t xml:space="preserve">c) </w:t>
      </w:r>
      <w:proofErr w:type="gramStart"/>
      <w:r w:rsidRPr="00FA1EB2">
        <w:t>the</w:t>
      </w:r>
      <w:proofErr w:type="gramEnd"/>
      <w:r w:rsidRPr="00FA1EB2">
        <w:t xml:space="preserve"> "a=label" attribute with a unique value as specified in [RFC4574</w:t>
      </w:r>
      <w:r>
        <w:t>]</w:t>
      </w:r>
      <w:r w:rsidRPr="00FA1EB2">
        <w:t>;</w:t>
      </w:r>
    </w:p>
    <w:p w:rsidR="007B6484" w:rsidRDefault="007B6484" w:rsidP="007B6484">
      <w:pPr>
        <w:pStyle w:val="NormalBullet"/>
        <w:numPr>
          <w:ilvl w:val="0"/>
          <w:numId w:val="0"/>
        </w:numPr>
        <w:ind w:left="1134"/>
        <w:jc w:val="both"/>
      </w:pPr>
      <w:r>
        <w:t xml:space="preserve">d) </w:t>
      </w:r>
      <w:proofErr w:type="gramStart"/>
      <w:r>
        <w:t>the</w:t>
      </w:r>
      <w:proofErr w:type="gramEnd"/>
      <w:r>
        <w:t xml:space="preserve"> "a=</w:t>
      </w:r>
      <w:r w:rsidRPr="00881F60">
        <w:t xml:space="preserve"> </w:t>
      </w:r>
      <w:r w:rsidRPr="006010E5">
        <w:t>mbms-mode</w:t>
      </w:r>
      <w:r>
        <w:t>" attribute as received in the MIME SDP body of the SIP INFO request;</w:t>
      </w:r>
      <w:r w:rsidDel="00E62588">
        <w:t>.</w:t>
      </w:r>
    </w:p>
    <w:p w:rsidR="007B6484" w:rsidRDefault="007B6484" w:rsidP="007B6484">
      <w:pPr>
        <w:pStyle w:val="NormalBullet"/>
        <w:numPr>
          <w:ilvl w:val="0"/>
          <w:numId w:val="0"/>
        </w:numPr>
        <w:ind w:left="1134"/>
        <w:jc w:val="both"/>
      </w:pPr>
      <w:r>
        <w:t xml:space="preserve">e) </w:t>
      </w:r>
      <w:proofErr w:type="gramStart"/>
      <w:r>
        <w:t>the</w:t>
      </w:r>
      <w:proofErr w:type="gramEnd"/>
      <w:r>
        <w:t xml:space="preserve"> other applicable MBMS FLUTE media level parameters depending on the actual needs.</w:t>
      </w:r>
      <w:r w:rsidDel="00E62588">
        <w:t>.</w:t>
      </w:r>
    </w:p>
    <w:p w:rsidR="007B6484" w:rsidRPr="00C0739D" w:rsidRDefault="007B6484" w:rsidP="00EF0849">
      <w:pPr>
        <w:numPr>
          <w:ilvl w:val="0"/>
          <w:numId w:val="30"/>
        </w:numPr>
        <w:spacing w:after="60"/>
        <w:jc w:val="both"/>
        <w:rPr>
          <w:lang w:eastAsia="ko-KR"/>
        </w:rPr>
      </w:pPr>
      <w:r w:rsidRPr="00FA1EB2">
        <w:t xml:space="preserve">SHALL include </w:t>
      </w:r>
      <w:r>
        <w:t xml:space="preserve">offered multicast </w:t>
      </w:r>
      <w:r w:rsidRPr="00FA1EB2">
        <w:t xml:space="preserve">Media </w:t>
      </w:r>
      <w:r>
        <w:t>Stream bindings to corresponding offered Media-floor Control Entities as received in the MIME SDP body of the SIP INFO request.</w:t>
      </w:r>
    </w:p>
    <w:p w:rsidR="007B6484" w:rsidRPr="00FA1FB2" w:rsidRDefault="007B6484" w:rsidP="007B6484">
      <w:pPr>
        <w:jc w:val="both"/>
        <w:rPr>
          <w:lang w:eastAsia="ko-KR"/>
        </w:rPr>
      </w:pPr>
      <w:r w:rsidRPr="00FA1EB2">
        <w:lastRenderedPageBreak/>
        <w:t>When the SIP/IP Core corresponds with 3GPP/3GPP2 IMS, the PoC Server SHALL use 3GPP/3GPP2 IMS Session establishment mechanisms according to rules and procedures of [3GPP TS 24.229] / [3GPP2 X.S0013.4] with the clarifications given in this subclause.</w:t>
      </w:r>
    </w:p>
    <w:p w:rsidR="007B6484" w:rsidRDefault="006F1086" w:rsidP="006F1086">
      <w:pPr>
        <w:pStyle w:val="Heading4"/>
        <w:numPr>
          <w:ilvl w:val="0"/>
          <w:numId w:val="0"/>
        </w:numPr>
        <w:tabs>
          <w:tab w:val="num" w:pos="1746"/>
        </w:tabs>
        <w:spacing w:before="120" w:after="40"/>
        <w:ind w:left="450"/>
        <w:rPr>
          <w:lang w:eastAsia="ko-KR"/>
        </w:rPr>
      </w:pPr>
      <w:r>
        <w:rPr>
          <w:lang w:eastAsia="ko-KR"/>
        </w:rPr>
        <w:t>From 6.1.5.2 “</w:t>
      </w:r>
      <w:r w:rsidR="007B6484" w:rsidRPr="005F4CA7">
        <w:rPr>
          <w:lang w:eastAsia="ko-KR"/>
        </w:rPr>
        <w:t>SDP answer generation</w:t>
      </w:r>
      <w:r w:rsidR="007B6484">
        <w:rPr>
          <w:rFonts w:hint="eastAsia"/>
          <w:lang w:eastAsia="ko-KR"/>
        </w:rPr>
        <w:t xml:space="preserve"> </w:t>
      </w:r>
      <w:r w:rsidR="007B6484" w:rsidRPr="001171F9">
        <w:rPr>
          <w:lang w:eastAsia="ko-KR"/>
        </w:rPr>
        <w:t>for a Multicast PoC Channel</w:t>
      </w:r>
      <w:r>
        <w:rPr>
          <w:lang w:eastAsia="ko-KR"/>
        </w:rPr>
        <w:t>”</w:t>
      </w:r>
    </w:p>
    <w:p w:rsidR="007B6484" w:rsidRDefault="007B6484" w:rsidP="007B6484">
      <w:pPr>
        <w:rPr>
          <w:lang w:val="en-US" w:eastAsia="ko-KR"/>
        </w:rPr>
      </w:pPr>
      <w:r w:rsidRPr="0074456E">
        <w:rPr>
          <w:lang w:val="en-US" w:eastAsia="ko-KR"/>
        </w:rPr>
        <w:t>Not applicable because it is always the PoC Client that offers the use of the Multicast PoC Channel.</w:t>
      </w:r>
    </w:p>
    <w:p w:rsidR="007B6484" w:rsidRDefault="006F1086" w:rsidP="006F1086">
      <w:pPr>
        <w:pStyle w:val="Heading4"/>
        <w:numPr>
          <w:ilvl w:val="0"/>
          <w:numId w:val="0"/>
        </w:numPr>
        <w:tabs>
          <w:tab w:val="num" w:pos="1746"/>
        </w:tabs>
        <w:spacing w:before="120" w:after="40"/>
        <w:ind w:left="450"/>
        <w:rPr>
          <w:lang w:eastAsia="ko-KR"/>
        </w:rPr>
      </w:pPr>
      <w:r>
        <w:rPr>
          <w:lang w:eastAsia="ko-KR"/>
        </w:rPr>
        <w:t>From 6.1.5.3 “</w:t>
      </w:r>
      <w:r w:rsidR="007B6484" w:rsidRPr="00F445F6">
        <w:rPr>
          <w:lang w:eastAsia="ko-KR"/>
        </w:rPr>
        <w:t>PoC Client PoC Session modification</w:t>
      </w:r>
      <w:r>
        <w:rPr>
          <w:lang w:eastAsia="ko-KR"/>
        </w:rPr>
        <w:t>”</w:t>
      </w:r>
    </w:p>
    <w:p w:rsidR="007B6484" w:rsidRDefault="007B6484" w:rsidP="007B6484">
      <w:pPr>
        <w:jc w:val="both"/>
        <w:rPr>
          <w:lang w:eastAsia="ko-KR"/>
        </w:rPr>
      </w:pPr>
      <w:r>
        <w:rPr>
          <w:rFonts w:hint="eastAsia"/>
          <w:lang w:val="en-US" w:eastAsia="ko-KR"/>
        </w:rPr>
        <w:t xml:space="preserve">The PoC Client SHALL </w:t>
      </w:r>
      <w:proofErr w:type="gramStart"/>
      <w:r>
        <w:rPr>
          <w:rFonts w:hint="eastAsia"/>
          <w:lang w:val="en-US" w:eastAsia="ko-KR"/>
        </w:rPr>
        <w:t>modify</w:t>
      </w:r>
      <w:proofErr w:type="gramEnd"/>
      <w:r>
        <w:rPr>
          <w:rFonts w:hint="eastAsia"/>
          <w:lang w:val="en-US" w:eastAsia="ko-KR"/>
        </w:rPr>
        <w:t xml:space="preserve"> the PoC Session as specified in [</w:t>
      </w:r>
      <w:del w:id="70" w:author="cbf011-1" w:date="2014-09-27T19:53:00Z">
        <w:r w:rsidDel="00F55F5D">
          <w:rPr>
            <w:rFonts w:hint="eastAsia"/>
            <w:lang w:val="en-US" w:eastAsia="ko-KR"/>
          </w:rPr>
          <w:delText>OMA-PoC-CP</w:delText>
        </w:r>
      </w:del>
      <w:ins w:id="71" w:author="cbf011-1" w:date="2014-09-27T19:53:00Z">
        <w:r w:rsidR="00F55F5D">
          <w:rPr>
            <w:lang w:val="en-US" w:eastAsia="ko-KR"/>
          </w:rPr>
          <w:t>OMA-PCPS-CP</w:t>
        </w:r>
      </w:ins>
      <w:r>
        <w:rPr>
          <w:rFonts w:hint="eastAsia"/>
          <w:lang w:val="en-US" w:eastAsia="ko-KR"/>
        </w:rPr>
        <w:t xml:space="preserve">] </w:t>
      </w:r>
      <w:r>
        <w:rPr>
          <w:lang w:eastAsia="ko-KR"/>
        </w:rPr>
        <w:t>"</w:t>
      </w:r>
      <w:r w:rsidRPr="008063F4">
        <w:rPr>
          <w:i/>
          <w:lang w:val="en-US" w:eastAsia="ko-KR"/>
        </w:rPr>
        <w:t>PoC Client PoC Session modification</w:t>
      </w:r>
      <w:r>
        <w:rPr>
          <w:lang w:eastAsia="ko-KR"/>
        </w:rPr>
        <w:t>"</w:t>
      </w:r>
      <w:r>
        <w:rPr>
          <w:rFonts w:hint="eastAsia"/>
          <w:lang w:eastAsia="ko-KR"/>
        </w:rPr>
        <w:t xml:space="preserve">. The PoC Client SHALL NOT </w:t>
      </w:r>
      <w:proofErr w:type="gramStart"/>
      <w:r>
        <w:rPr>
          <w:rFonts w:hint="eastAsia"/>
          <w:lang w:eastAsia="ko-KR"/>
        </w:rPr>
        <w:t>modify</w:t>
      </w:r>
      <w:proofErr w:type="gramEnd"/>
      <w:r>
        <w:rPr>
          <w:rFonts w:hint="eastAsia"/>
          <w:lang w:eastAsia="ko-KR"/>
        </w:rPr>
        <w:t xml:space="preserve"> the media-level section for each multicast Media Stream received in the SIP INFO request for the Multicast PoC Channel announcements.</w:t>
      </w:r>
    </w:p>
    <w:p w:rsidR="00F55F5D" w:rsidRDefault="00F55F5D" w:rsidP="007B6484">
      <w:pPr>
        <w:jc w:val="both"/>
        <w:rPr>
          <w:lang w:eastAsia="ko-KR"/>
        </w:rPr>
      </w:pPr>
      <w:r>
        <w:rPr>
          <w:lang w:eastAsia="ko-KR"/>
        </w:rPr>
        <w:t>.</w:t>
      </w:r>
    </w:p>
    <w:p w:rsidR="00F55F5D" w:rsidRDefault="00F55F5D" w:rsidP="007B6484">
      <w:pPr>
        <w:jc w:val="both"/>
        <w:rPr>
          <w:lang w:eastAsia="ko-KR"/>
        </w:rPr>
      </w:pPr>
      <w:r>
        <w:rPr>
          <w:lang w:eastAsia="ko-KR"/>
        </w:rPr>
        <w:t>.</w:t>
      </w:r>
    </w:p>
    <w:p w:rsidR="00F55F5D" w:rsidRDefault="00F55F5D" w:rsidP="00F55F5D">
      <w:pPr>
        <w:pStyle w:val="Heading4"/>
        <w:numPr>
          <w:ilvl w:val="0"/>
          <w:numId w:val="0"/>
        </w:numPr>
        <w:spacing w:before="120" w:after="40"/>
        <w:ind w:left="450"/>
        <w:rPr>
          <w:lang w:eastAsia="ko-KR"/>
        </w:rPr>
      </w:pPr>
      <w:r>
        <w:rPr>
          <w:lang w:eastAsia="ko-KR"/>
        </w:rPr>
        <w:t>From 6.2.1.2 “</w:t>
      </w:r>
      <w:r w:rsidRPr="0061474F">
        <w:rPr>
          <w:lang w:val="en-US" w:eastAsia="ko-KR"/>
        </w:rPr>
        <w:t>Receiving a SIP UPDATE request</w:t>
      </w:r>
      <w:r>
        <w:rPr>
          <w:lang w:eastAsia="ko-KR"/>
        </w:rPr>
        <w:t>”</w:t>
      </w:r>
    </w:p>
    <w:p w:rsidR="00F55F5D" w:rsidRPr="001B7A0B" w:rsidRDefault="00F55F5D" w:rsidP="00F55F5D">
      <w:pPr>
        <w:jc w:val="both"/>
        <w:rPr>
          <w:lang w:val="en-US"/>
        </w:rPr>
      </w:pPr>
      <w:r w:rsidRPr="001B7A0B">
        <w:rPr>
          <w:lang w:val="en-US"/>
        </w:rPr>
        <w:t>Upon receipt of an SIP UPDATE request from a PoC Client</w:t>
      </w:r>
      <w:r w:rsidRPr="00E37256">
        <w:rPr>
          <w:lang w:val="en-US"/>
        </w:rPr>
        <w:t>, as the result of the procedure described in subclause 6.2.1.1 "</w:t>
      </w:r>
      <w:r w:rsidRPr="00E37256">
        <w:rPr>
          <w:i/>
          <w:lang w:val="en-US"/>
        </w:rPr>
        <w:t>Announcement of the start of a Multicast PoC Channel</w:t>
      </w:r>
      <w:r w:rsidRPr="00D8006E">
        <w:rPr>
          <w:lang w:val="en-US"/>
        </w:rPr>
        <w:t>"</w:t>
      </w:r>
      <w:r w:rsidRPr="00E37256">
        <w:t xml:space="preserve"> </w:t>
      </w:r>
      <w:r w:rsidRPr="001B7A0B">
        <w:rPr>
          <w:lang w:val="en-US"/>
        </w:rPr>
        <w:t>the PoC Server:</w:t>
      </w:r>
    </w:p>
    <w:p w:rsidR="00F55F5D" w:rsidRDefault="00F55F5D" w:rsidP="00EF0849">
      <w:pPr>
        <w:numPr>
          <w:ilvl w:val="0"/>
          <w:numId w:val="34"/>
        </w:numPr>
        <w:spacing w:after="60"/>
        <w:jc w:val="both"/>
        <w:rPr>
          <w:lang w:val="en-US"/>
        </w:rPr>
      </w:pPr>
      <w:r w:rsidRPr="001B7A0B">
        <w:rPr>
          <w:rFonts w:eastAsia="Arial Unicode MS"/>
          <w:lang w:val="en-US"/>
        </w:rPr>
        <w:t xml:space="preserve">SHALL validate that the received SDP offer includes at least one Media </w:t>
      </w:r>
      <w:r w:rsidRPr="001B7A0B">
        <w:rPr>
          <w:lang w:val="en-US" w:eastAsia="ko-KR"/>
        </w:rPr>
        <w:t xml:space="preserve">Stream </w:t>
      </w:r>
      <w:r w:rsidRPr="001B7A0B">
        <w:rPr>
          <w:rFonts w:eastAsia="Arial Unicode MS"/>
          <w:lang w:val="en-US"/>
        </w:rPr>
        <w:t xml:space="preserve">for which the Media Parameters and at least one codec or Media format is acceptable by the PoC Server and if not reject the request with a SIP 488 "Not Acceptable Here" response generated </w:t>
      </w:r>
      <w:r w:rsidRPr="001B7A0B">
        <w:rPr>
          <w:lang w:val="en-US"/>
        </w:rPr>
        <w:t>as specified in the [</w:t>
      </w:r>
      <w:del w:id="72" w:author="cbf011-1" w:date="2014-09-27T19:57:00Z">
        <w:r w:rsidRPr="001B7A0B" w:rsidDel="00F55F5D">
          <w:rPr>
            <w:lang w:val="en-US"/>
          </w:rPr>
          <w:delText>OMA PoC CP</w:delText>
        </w:r>
      </w:del>
      <w:ins w:id="73" w:author="cbf011-1" w:date="2014-09-27T19:57:00Z">
        <w:r>
          <w:rPr>
            <w:lang w:val="en-US"/>
          </w:rPr>
          <w:t>OMA-PCPS-CP</w:t>
        </w:r>
      </w:ins>
      <w:r w:rsidRPr="001B7A0B">
        <w:rPr>
          <w:lang w:val="en-US"/>
        </w:rPr>
        <w:t>]</w:t>
      </w:r>
      <w:bookmarkStart w:id="74" w:name="_Toc189885199"/>
      <w:bookmarkStart w:id="75" w:name="_Toc214250088"/>
      <w:r w:rsidRPr="004B4C9B">
        <w:t xml:space="preserve"> </w:t>
      </w:r>
      <w:r w:rsidRPr="00FA1EB2">
        <w:t xml:space="preserve">7.3.1.1c </w:t>
      </w:r>
      <w:r>
        <w:t>"</w:t>
      </w:r>
      <w:r w:rsidRPr="00E50E5E">
        <w:rPr>
          <w:i/>
        </w:rPr>
        <w:t>SDP answer generation</w:t>
      </w:r>
      <w:bookmarkEnd w:id="74"/>
      <w:bookmarkEnd w:id="75"/>
      <w:r>
        <w:t>"</w:t>
      </w:r>
      <w:r w:rsidRPr="001B7A0B">
        <w:rPr>
          <w:lang w:val="en-US"/>
        </w:rPr>
        <w:t>.</w:t>
      </w:r>
      <w:r w:rsidRPr="001B7A0B">
        <w:rPr>
          <w:rFonts w:eastAsia="Arial Unicode MS"/>
          <w:lang w:val="en-US"/>
        </w:rPr>
        <w:t xml:space="preserve"> </w:t>
      </w:r>
      <w:r w:rsidRPr="001B7A0B">
        <w:rPr>
          <w:lang w:val="en-US"/>
        </w:rPr>
        <w:t>Otherwise, continue with the rest of the steps;</w:t>
      </w:r>
    </w:p>
    <w:p w:rsidR="00F55F5D" w:rsidRDefault="0018625F" w:rsidP="007B6484">
      <w:pPr>
        <w:jc w:val="both"/>
        <w:rPr>
          <w:lang w:val="en-US" w:eastAsia="ko-KR"/>
        </w:rPr>
      </w:pPr>
      <w:r>
        <w:rPr>
          <w:lang w:val="en-US" w:eastAsia="ko-KR"/>
        </w:rPr>
        <w:t>.</w:t>
      </w:r>
    </w:p>
    <w:p w:rsidR="0018625F" w:rsidRDefault="0018625F" w:rsidP="007B6484">
      <w:pPr>
        <w:jc w:val="both"/>
        <w:rPr>
          <w:lang w:val="en-US" w:eastAsia="ko-KR"/>
        </w:rPr>
      </w:pPr>
      <w:r>
        <w:rPr>
          <w:lang w:val="en-US" w:eastAsia="ko-KR"/>
        </w:rPr>
        <w:t>.</w:t>
      </w:r>
    </w:p>
    <w:p w:rsidR="0018625F" w:rsidRDefault="0018625F" w:rsidP="0018625F">
      <w:pPr>
        <w:pStyle w:val="Heading5"/>
        <w:numPr>
          <w:ilvl w:val="0"/>
          <w:numId w:val="0"/>
        </w:numPr>
        <w:spacing w:before="120" w:after="40"/>
        <w:rPr>
          <w:lang w:eastAsia="ko-KR"/>
        </w:rPr>
      </w:pPr>
      <w:r>
        <w:rPr>
          <w:lang w:eastAsia="ko-KR"/>
        </w:rPr>
        <w:t>From 6.2.3.1.1 “</w:t>
      </w:r>
      <w:r w:rsidRPr="00DF65EC">
        <w:rPr>
          <w:lang w:val="en-US" w:eastAsia="ko-KR"/>
        </w:rPr>
        <w:t>SDP for stopping a Multicast PoC Channel</w:t>
      </w:r>
      <w:r>
        <w:rPr>
          <w:lang w:eastAsia="ko-KR"/>
        </w:rPr>
        <w:t>”</w:t>
      </w:r>
    </w:p>
    <w:p w:rsidR="0018625F" w:rsidRDefault="0018625F" w:rsidP="0018625F">
      <w:pPr>
        <w:jc w:val="both"/>
        <w:rPr>
          <w:lang w:val="en-US"/>
        </w:rPr>
      </w:pPr>
      <w:r>
        <w:rPr>
          <w:lang w:val="en-US"/>
        </w:rPr>
        <w:t>This subclause describes the SDP that the PoC Server performing the Participating PoC Function uses when stopping an entire Multicast PoC Channel.</w:t>
      </w:r>
    </w:p>
    <w:p w:rsidR="0018625F" w:rsidRDefault="0018625F" w:rsidP="0018625F">
      <w:pPr>
        <w:jc w:val="both"/>
      </w:pPr>
      <w:r>
        <w:rPr>
          <w:lang w:val="en-US"/>
        </w:rPr>
        <w:t xml:space="preserve">The SDP in the SIP INFO request SHALL be composed as an SDP answer according to rules and procedures of </w:t>
      </w:r>
      <w:r w:rsidRPr="00FA1EB2">
        <w:t>[RFC3264] and [RFC4566]</w:t>
      </w:r>
      <w:r>
        <w:t>.</w:t>
      </w:r>
    </w:p>
    <w:p w:rsidR="0018625F" w:rsidRDefault="0018625F" w:rsidP="0018625F">
      <w:pPr>
        <w:jc w:val="both"/>
      </w:pPr>
      <w:r w:rsidRPr="00FA1EB2">
        <w:t xml:space="preserve">When composing </w:t>
      </w:r>
      <w:r>
        <w:t>the</w:t>
      </w:r>
      <w:r w:rsidRPr="00FA1EB2">
        <w:t xml:space="preserve"> SDP </w:t>
      </w:r>
      <w:r>
        <w:t>announcement</w:t>
      </w:r>
      <w:r w:rsidRPr="00FA1EB2">
        <w:t xml:space="preserve"> </w:t>
      </w:r>
      <w:r>
        <w:t xml:space="preserve">for stopping the Multicast PoC Channel </w:t>
      </w:r>
      <w:r w:rsidRPr="00FA1EB2">
        <w:t>PoC Server:</w:t>
      </w:r>
    </w:p>
    <w:p w:rsidR="0018625F" w:rsidRDefault="0018625F" w:rsidP="00EF0849">
      <w:pPr>
        <w:numPr>
          <w:ilvl w:val="0"/>
          <w:numId w:val="16"/>
        </w:numPr>
        <w:spacing w:after="60"/>
        <w:jc w:val="both"/>
      </w:pPr>
      <w:r>
        <w:t xml:space="preserve">SHALL </w:t>
      </w:r>
      <w:r w:rsidRPr="00FA1EB2">
        <w:t xml:space="preserve">include a MIME SDP body </w:t>
      </w:r>
      <w:r>
        <w:t xml:space="preserve">for the unicast Media Parameters </w:t>
      </w:r>
      <w:r w:rsidRPr="00FA1EB2">
        <w:t xml:space="preserve">as specified in </w:t>
      </w:r>
      <w:r>
        <w:t>[</w:t>
      </w:r>
      <w:del w:id="76" w:author="cbf011-1" w:date="2014-09-27T20:00:00Z">
        <w:r w:rsidDel="0018625F">
          <w:delText>OMA-PoC-CP</w:delText>
        </w:r>
      </w:del>
      <w:ins w:id="77" w:author="cbf011-1" w:date="2014-09-27T20:00:00Z">
        <w:r>
          <w:t>OMA-PCPS-CP</w:t>
        </w:r>
      </w:ins>
      <w:r>
        <w:t>]</w:t>
      </w:r>
      <w:r w:rsidRPr="00FA1EB2">
        <w:t xml:space="preserve"> "</w:t>
      </w:r>
      <w:r w:rsidRPr="00FA1EB2">
        <w:rPr>
          <w:i/>
        </w:rPr>
        <w:t>SDP answer generation</w:t>
      </w:r>
      <w:r>
        <w:t>" with the clarification in the following step;</w:t>
      </w:r>
    </w:p>
    <w:p w:rsidR="0018625F" w:rsidRPr="00FA1EB2" w:rsidRDefault="0018625F" w:rsidP="00EF0849">
      <w:pPr>
        <w:numPr>
          <w:ilvl w:val="0"/>
          <w:numId w:val="16"/>
        </w:numPr>
        <w:spacing w:after="60"/>
        <w:jc w:val="both"/>
      </w:pPr>
      <w:r>
        <w:t>SHALL include the "a=sendrecv" attribute for each unicast Media Stream that previously was set to "a=recvonly" due to the Multicast PoC Channel"; and,</w:t>
      </w:r>
    </w:p>
    <w:p w:rsidR="0018625F" w:rsidRDefault="0018625F" w:rsidP="00EF0849">
      <w:pPr>
        <w:numPr>
          <w:ilvl w:val="0"/>
          <w:numId w:val="16"/>
        </w:numPr>
        <w:spacing w:after="60"/>
        <w:jc w:val="both"/>
      </w:pPr>
      <w:r w:rsidRPr="00FA1EB2">
        <w:t xml:space="preserve">SHALL mark </w:t>
      </w:r>
      <w:r>
        <w:t xml:space="preserve">each closed multicast </w:t>
      </w:r>
      <w:r w:rsidRPr="00FA1EB2">
        <w:t xml:space="preserve">Media </w:t>
      </w:r>
      <w:r w:rsidRPr="00FA1EB2">
        <w:rPr>
          <w:lang w:eastAsia="ko-KR"/>
        </w:rPr>
        <w:t xml:space="preserve">Stream </w:t>
      </w:r>
      <w:r w:rsidRPr="00FA1EB2">
        <w:t>as rejected according to rules and procedures of [RFC3264</w:t>
      </w:r>
      <w:r>
        <w:t>]</w:t>
      </w:r>
      <w:r w:rsidRPr="00FA1EB2">
        <w:t>.</w:t>
      </w:r>
    </w:p>
    <w:p w:rsidR="0018625F" w:rsidRDefault="0018625F" w:rsidP="0018625F">
      <w:pPr>
        <w:pStyle w:val="Heading5"/>
        <w:numPr>
          <w:ilvl w:val="0"/>
          <w:numId w:val="0"/>
        </w:numPr>
        <w:spacing w:before="120" w:after="40"/>
        <w:rPr>
          <w:lang w:eastAsia="ko-KR"/>
        </w:rPr>
      </w:pPr>
      <w:r>
        <w:rPr>
          <w:lang w:eastAsia="ko-KR"/>
        </w:rPr>
        <w:t>From 6.2.3.1.2 “</w:t>
      </w:r>
      <w:r w:rsidRPr="008174A0">
        <w:rPr>
          <w:lang w:eastAsia="ko-KR"/>
        </w:rPr>
        <w:t>SDP for removing multicast Media Streams</w:t>
      </w:r>
      <w:r>
        <w:rPr>
          <w:lang w:eastAsia="ko-KR"/>
        </w:rPr>
        <w:t>”</w:t>
      </w:r>
    </w:p>
    <w:p w:rsidR="0018625F" w:rsidRDefault="0018625F" w:rsidP="0018625F">
      <w:pPr>
        <w:jc w:val="both"/>
        <w:rPr>
          <w:lang w:val="en-US"/>
        </w:rPr>
      </w:pPr>
      <w:r>
        <w:rPr>
          <w:lang w:val="en-US"/>
        </w:rPr>
        <w:t>This subclause describes the SDP that the PoC Server performing the Participating PoC Function uses when closing an individual Media</w:t>
      </w:r>
      <w:r>
        <w:rPr>
          <w:rFonts w:hint="eastAsia"/>
          <w:lang w:val="en-US" w:eastAsia="ko-KR"/>
        </w:rPr>
        <w:t>.</w:t>
      </w:r>
    </w:p>
    <w:p w:rsidR="0018625F" w:rsidRDefault="0018625F" w:rsidP="0018625F">
      <w:pPr>
        <w:jc w:val="both"/>
      </w:pPr>
      <w:r>
        <w:rPr>
          <w:lang w:val="en-US"/>
        </w:rPr>
        <w:t xml:space="preserve">The SDP in the SIP INFO request SHALL be composed as an SDP answer according to rules and procedures of </w:t>
      </w:r>
      <w:r w:rsidRPr="00FA1EB2">
        <w:t>[RFC3264] and [RFC4566]</w:t>
      </w:r>
      <w:r>
        <w:t>.</w:t>
      </w:r>
    </w:p>
    <w:p w:rsidR="0018625F" w:rsidRDefault="0018625F" w:rsidP="0018625F">
      <w:pPr>
        <w:jc w:val="both"/>
      </w:pPr>
      <w:r w:rsidRPr="00FA1EB2">
        <w:t xml:space="preserve">When composing </w:t>
      </w:r>
      <w:r>
        <w:t>the</w:t>
      </w:r>
      <w:r w:rsidRPr="00FA1EB2">
        <w:t xml:space="preserve"> SDP </w:t>
      </w:r>
      <w:r>
        <w:t>announcement</w:t>
      </w:r>
      <w:r w:rsidRPr="00FA1EB2">
        <w:t xml:space="preserve"> </w:t>
      </w:r>
      <w:r>
        <w:t xml:space="preserve">for closing individual multicast Media Streams the Multicast PoC Channel </w:t>
      </w:r>
      <w:r w:rsidRPr="00FA1EB2">
        <w:t>PoC Server:</w:t>
      </w:r>
    </w:p>
    <w:p w:rsidR="0018625F" w:rsidRDefault="0018625F" w:rsidP="00EF0849">
      <w:pPr>
        <w:numPr>
          <w:ilvl w:val="0"/>
          <w:numId w:val="17"/>
        </w:numPr>
        <w:spacing w:after="60"/>
        <w:jc w:val="both"/>
      </w:pPr>
      <w:r>
        <w:t xml:space="preserve">SHALL </w:t>
      </w:r>
      <w:r w:rsidRPr="00FA1EB2">
        <w:t xml:space="preserve">include a MIME SDP body </w:t>
      </w:r>
      <w:r>
        <w:t xml:space="preserve">for the unicast Media Parameters </w:t>
      </w:r>
      <w:r w:rsidRPr="00FA1EB2">
        <w:t xml:space="preserve">as specified in </w:t>
      </w:r>
      <w:r>
        <w:t>[</w:t>
      </w:r>
      <w:del w:id="78" w:author="cbf011-1" w:date="2014-09-27T20:00:00Z">
        <w:r w:rsidDel="0018625F">
          <w:delText>OMA-PoC-CP]</w:delText>
        </w:r>
      </w:del>
      <w:ins w:id="79" w:author="cbf011-1" w:date="2014-09-27T20:00:00Z">
        <w:r>
          <w:t>OMA-PCPS-CP</w:t>
        </w:r>
      </w:ins>
      <w:r w:rsidRPr="00FA1EB2">
        <w:t xml:space="preserve"> "</w:t>
      </w:r>
      <w:r w:rsidRPr="00FA1EB2">
        <w:rPr>
          <w:i/>
        </w:rPr>
        <w:t>SDP answer generation</w:t>
      </w:r>
      <w:r>
        <w:t>" with the clarification in the following step;</w:t>
      </w:r>
    </w:p>
    <w:p w:rsidR="0018625F" w:rsidRDefault="0018625F" w:rsidP="007B6484">
      <w:pPr>
        <w:jc w:val="both"/>
        <w:rPr>
          <w:lang w:val="en-US" w:eastAsia="ko-KR"/>
        </w:rPr>
      </w:pPr>
      <w:r>
        <w:rPr>
          <w:lang w:val="en-US" w:eastAsia="ko-KR"/>
        </w:rPr>
        <w:lastRenderedPageBreak/>
        <w:t>.</w:t>
      </w:r>
    </w:p>
    <w:p w:rsidR="0018625F" w:rsidRPr="00E116A9" w:rsidRDefault="0018625F" w:rsidP="007B6484">
      <w:pPr>
        <w:jc w:val="both"/>
        <w:rPr>
          <w:lang w:val="en-US" w:eastAsia="ko-KR"/>
        </w:rPr>
      </w:pPr>
      <w:r>
        <w:rPr>
          <w:lang w:val="en-US" w:eastAsia="ko-KR"/>
        </w:rPr>
        <w:t>.</w:t>
      </w:r>
    </w:p>
    <w:p w:rsidR="0018625F" w:rsidRDefault="0018625F" w:rsidP="0018625F">
      <w:pPr>
        <w:pStyle w:val="Heading4"/>
        <w:numPr>
          <w:ilvl w:val="0"/>
          <w:numId w:val="0"/>
        </w:numPr>
        <w:spacing w:before="120" w:after="40"/>
        <w:ind w:left="450"/>
        <w:rPr>
          <w:lang w:eastAsia="ko-KR"/>
        </w:rPr>
      </w:pPr>
      <w:r>
        <w:rPr>
          <w:lang w:eastAsia="ko-KR"/>
        </w:rPr>
        <w:t>From 6.2.4.1 “</w:t>
      </w:r>
      <w:r w:rsidRPr="00F10E9B">
        <w:rPr>
          <w:lang w:val="en-US" w:eastAsia="ko-KR"/>
        </w:rPr>
        <w:t>SDP in SIP INFO request</w:t>
      </w:r>
      <w:r>
        <w:rPr>
          <w:lang w:eastAsia="ko-KR"/>
        </w:rPr>
        <w:t>”</w:t>
      </w:r>
    </w:p>
    <w:p w:rsidR="0018625F" w:rsidRPr="00C40534" w:rsidRDefault="0018625F" w:rsidP="0018625F">
      <w:pPr>
        <w:jc w:val="both"/>
        <w:rPr>
          <w:lang w:val="en-US" w:eastAsia="ko-KR"/>
        </w:rPr>
      </w:pPr>
      <w:r>
        <w:rPr>
          <w:lang w:val="en-US" w:eastAsia="ko-KR"/>
        </w:rPr>
        <w:t>The procedures in this subclause SHALL be used by the PoC Server when announcing the multicast Media Streams.</w:t>
      </w:r>
    </w:p>
    <w:p w:rsidR="0018625F" w:rsidRDefault="0018625F" w:rsidP="0018625F">
      <w:pPr>
        <w:jc w:val="both"/>
        <w:rPr>
          <w:lang w:val="en-US"/>
        </w:rPr>
      </w:pPr>
      <w:r>
        <w:rPr>
          <w:lang w:val="en-US"/>
        </w:rPr>
        <w:t xml:space="preserve">The </w:t>
      </w:r>
      <w:proofErr w:type="gramStart"/>
      <w:r>
        <w:rPr>
          <w:lang w:val="en-US"/>
        </w:rPr>
        <w:t>multicast Media Streams are</w:t>
      </w:r>
      <w:proofErr w:type="gramEnd"/>
      <w:r>
        <w:rPr>
          <w:lang w:val="en-US"/>
        </w:rPr>
        <w:t xml:space="preserve"> announced in the MIME SDP bodies of SIP INFO requests. </w:t>
      </w:r>
    </w:p>
    <w:p w:rsidR="0018625F" w:rsidRDefault="0018625F" w:rsidP="0018625F">
      <w:pPr>
        <w:jc w:val="both"/>
        <w:rPr>
          <w:lang w:val="en-US"/>
        </w:rPr>
      </w:pPr>
      <w:r>
        <w:rPr>
          <w:lang w:val="en-US"/>
        </w:rPr>
        <w:t>Normal SIP procedure for negotiating Media Types and Media-floor Control Entities as specified in [</w:t>
      </w:r>
      <w:del w:id="80" w:author="cbf011-1" w:date="2014-09-27T20:03:00Z">
        <w:r w:rsidDel="00081FAC">
          <w:rPr>
            <w:lang w:val="en-US"/>
          </w:rPr>
          <w:delText>OMA-PoC-CP</w:delText>
        </w:r>
      </w:del>
      <w:ins w:id="81" w:author="cbf011-1" w:date="2014-09-27T20:03:00Z">
        <w:r w:rsidR="00081FAC">
          <w:rPr>
            <w:lang w:val="en-US"/>
          </w:rPr>
          <w:t>OMA-PCPS-CP</w:t>
        </w:r>
      </w:ins>
      <w:r>
        <w:rPr>
          <w:lang w:val="en-US"/>
        </w:rPr>
        <w:t>] SHALL be used for negotiating used Media Types and Media-floor Control Entities.</w:t>
      </w:r>
    </w:p>
    <w:p w:rsidR="0018625F" w:rsidRDefault="0018625F" w:rsidP="0018625F">
      <w:pPr>
        <w:jc w:val="both"/>
      </w:pPr>
      <w:r>
        <w:rPr>
          <w:lang w:val="en-US"/>
        </w:rPr>
        <w:t xml:space="preserve">The SDP in the SIP INFO request for initial or modifying announcements SHALL be composed as an SDP offer according to rules and procedures of </w:t>
      </w:r>
      <w:r w:rsidRPr="00FA1EB2">
        <w:t>[RFC3264] and [RFC4566]</w:t>
      </w:r>
      <w:r>
        <w:t>.</w:t>
      </w:r>
    </w:p>
    <w:p w:rsidR="0018625F" w:rsidRDefault="0018625F" w:rsidP="0018625F">
      <w:pPr>
        <w:jc w:val="both"/>
      </w:pPr>
      <w:r>
        <w:t xml:space="preserve">For the unicast part of the SDP the PoC Server SHALL offer the Media Types and Media-floor Control Entities negotiated between the PoC Client and the PoC Server in the ongoing PoC Session, i.e. the SDP announcement SHALL NOT include any additional Media Types or additional Media-floor Control Entities that may be in use between the PoC Server and other PoC Clients. </w:t>
      </w:r>
    </w:p>
    <w:p w:rsidR="0018625F" w:rsidRDefault="0018625F" w:rsidP="0018625F">
      <w:pPr>
        <w:jc w:val="both"/>
      </w:pPr>
      <w:r>
        <w:t>For the multicast part of the SDP the PoC Server SHALL only add those Media Types and Media-floor Control Entities corresponding to the unicast part of the SDP, i.e. the SDP announcement SHALL NOT include any additional Media Streams available over the Multicast PoC Channel to other PoC Clients in the PoC Session.</w:t>
      </w:r>
    </w:p>
    <w:p w:rsidR="0018625F" w:rsidRDefault="0018625F" w:rsidP="0018625F">
      <w:pPr>
        <w:jc w:val="both"/>
      </w:pPr>
      <w:r w:rsidRPr="00FA1EB2">
        <w:t xml:space="preserve">When composing </w:t>
      </w:r>
      <w:r>
        <w:t xml:space="preserve">the </w:t>
      </w:r>
      <w:r w:rsidRPr="00FA1EB2">
        <w:t xml:space="preserve">SDP </w:t>
      </w:r>
      <w:r>
        <w:t>announcement</w:t>
      </w:r>
      <w:r w:rsidRPr="00FA1EB2">
        <w:t xml:space="preserve"> </w:t>
      </w:r>
      <w:r>
        <w:t xml:space="preserve">the </w:t>
      </w:r>
      <w:r w:rsidRPr="00FA1EB2">
        <w:t>PoC Server:</w:t>
      </w:r>
    </w:p>
    <w:p w:rsidR="0018625F" w:rsidRPr="00FA1EB2" w:rsidRDefault="0018625F" w:rsidP="00EF0849">
      <w:pPr>
        <w:numPr>
          <w:ilvl w:val="0"/>
          <w:numId w:val="19"/>
        </w:numPr>
        <w:spacing w:after="60"/>
        <w:jc w:val="both"/>
      </w:pPr>
      <w:r>
        <w:t xml:space="preserve">SHALL </w:t>
      </w:r>
      <w:r w:rsidRPr="00FA1EB2">
        <w:t xml:space="preserve">include a MIME SDP body as an SDP </w:t>
      </w:r>
      <w:r>
        <w:t>offer</w:t>
      </w:r>
      <w:r w:rsidRPr="00FA1EB2">
        <w:t xml:space="preserve"> </w:t>
      </w:r>
      <w:r>
        <w:t xml:space="preserve">for the unicast Media Parameters </w:t>
      </w:r>
      <w:r w:rsidRPr="00FA1EB2">
        <w:t xml:space="preserve">as specified in </w:t>
      </w:r>
      <w:r>
        <w:t>[</w:t>
      </w:r>
      <w:del w:id="82" w:author="cbf011-1" w:date="2014-09-27T20:04:00Z">
        <w:r w:rsidDel="00081FAC">
          <w:delText>OMA-PoC-CP</w:delText>
        </w:r>
      </w:del>
      <w:ins w:id="83" w:author="cbf011-1" w:date="2014-09-27T20:04:00Z">
        <w:r w:rsidR="00081FAC">
          <w:t>OMA-PCPS-CP</w:t>
        </w:r>
      </w:ins>
      <w:r>
        <w:t xml:space="preserve">] </w:t>
      </w:r>
      <w:r w:rsidRPr="00FA1EB2">
        <w:t>"</w:t>
      </w:r>
      <w:r w:rsidRPr="00251924">
        <w:t xml:space="preserve"> </w:t>
      </w:r>
      <w:r w:rsidRPr="00251924">
        <w:rPr>
          <w:i/>
        </w:rPr>
        <w:t>SDP offer generation in case of On-demand session</w:t>
      </w:r>
      <w:r>
        <w:t>" with the clarification in the following steps:</w:t>
      </w:r>
    </w:p>
    <w:p w:rsidR="0018625F" w:rsidRPr="00FA1EB2" w:rsidRDefault="0018625F" w:rsidP="00EF0849">
      <w:pPr>
        <w:numPr>
          <w:ilvl w:val="0"/>
          <w:numId w:val="19"/>
        </w:numPr>
        <w:spacing w:after="60"/>
        <w:jc w:val="both"/>
      </w:pPr>
      <w:r w:rsidRPr="00FA1EB2">
        <w:t xml:space="preserve">SHALL include </w:t>
      </w:r>
      <w:r>
        <w:t xml:space="preserve">in </w:t>
      </w:r>
      <w:r w:rsidRPr="00FA1EB2">
        <w:t xml:space="preserve">the media-level section for each </w:t>
      </w:r>
      <w:r>
        <w:t xml:space="preserve">offered unicast Media-level description where the Media Stream is sent over the Multicast PoC Channel and received as unicast the "a=recvonly"; </w:t>
      </w:r>
    </w:p>
    <w:p w:rsidR="0018625F" w:rsidRPr="00FA1EB2" w:rsidRDefault="0018625F" w:rsidP="00EF0849">
      <w:pPr>
        <w:numPr>
          <w:ilvl w:val="0"/>
          <w:numId w:val="19"/>
        </w:numPr>
        <w:spacing w:after="60"/>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Continuous </w:t>
      </w:r>
      <w:r w:rsidRPr="00FA1EB2">
        <w:t>Media</w:t>
      </w:r>
      <w:r>
        <w:t xml:space="preserve"> Stream</w:t>
      </w:r>
      <w:r w:rsidRPr="00CD6673">
        <w:t xml:space="preserve"> </w:t>
      </w:r>
      <w:r w:rsidRPr="00FA1EB2">
        <w:t>consisting of:</w:t>
      </w:r>
    </w:p>
    <w:p w:rsidR="0018625F" w:rsidRPr="00FA1EB2" w:rsidRDefault="0018625F" w:rsidP="0018625F">
      <w:pPr>
        <w:pStyle w:val="NormalBullet"/>
        <w:numPr>
          <w:ilvl w:val="0"/>
          <w:numId w:val="0"/>
        </w:numPr>
        <w:ind w:left="1134"/>
        <w:jc w:val="both"/>
      </w:pPr>
      <w:r w:rsidRPr="00FA1EB2">
        <w:t xml:space="preserve">a) </w:t>
      </w:r>
      <w:proofErr w:type="gramStart"/>
      <w:r w:rsidRPr="00FA1EB2">
        <w:t>the</w:t>
      </w:r>
      <w:proofErr w:type="gramEnd"/>
      <w:r w:rsidRPr="00FA1EB2">
        <w:t xml:space="preserve"> port number for the </w:t>
      </w:r>
      <w:r>
        <w:t xml:space="preserve">multicast Continuous </w:t>
      </w:r>
      <w:r w:rsidRPr="00FA1EB2">
        <w:t xml:space="preserve">Media </w:t>
      </w:r>
      <w:r w:rsidRPr="00FA1EB2">
        <w:rPr>
          <w:rFonts w:eastAsia="Arial Unicode MS"/>
        </w:rPr>
        <w:t xml:space="preserve">Stream </w:t>
      </w:r>
      <w:r>
        <w:rPr>
          <w:rFonts w:eastAsia="Arial Unicode MS"/>
        </w:rPr>
        <w:t xml:space="preserve">as specified in as specified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 xml:space="preserve">SDP Parameters for MBMS </w:t>
      </w:r>
      <w:r>
        <w:rPr>
          <w:i/>
        </w:rPr>
        <w:t>streaming</w:t>
      </w:r>
      <w:r w:rsidRPr="008838D2">
        <w:rPr>
          <w:i/>
        </w:rPr>
        <w:t xml:space="preserve"> session</w:t>
      </w:r>
      <w:r>
        <w:rPr>
          <w:noProof/>
        </w:rPr>
        <w:t>"</w:t>
      </w:r>
      <w:r>
        <w:t>;</w:t>
      </w:r>
    </w:p>
    <w:p w:rsidR="0018625F" w:rsidRPr="00FA1EB2" w:rsidRDefault="0018625F" w:rsidP="0018625F">
      <w:pPr>
        <w:pStyle w:val="NormalBullet"/>
        <w:numPr>
          <w:ilvl w:val="0"/>
          <w:numId w:val="0"/>
        </w:numPr>
        <w:ind w:left="1134"/>
        <w:jc w:val="both"/>
      </w:pPr>
      <w:r>
        <w:t xml:space="preserve">b) </w:t>
      </w:r>
      <w:proofErr w:type="gramStart"/>
      <w:r w:rsidRPr="00FA1EB2">
        <w:t>the</w:t>
      </w:r>
      <w:proofErr w:type="gramEnd"/>
      <w:r w:rsidRPr="00FA1EB2">
        <w:t xml:space="preserve"> codec(s) and Media Parameters</w:t>
      </w:r>
      <w:r>
        <w:t>;</w:t>
      </w:r>
    </w:p>
    <w:p w:rsidR="0018625F" w:rsidRDefault="0018625F" w:rsidP="0018625F">
      <w:pPr>
        <w:pStyle w:val="NO"/>
        <w:jc w:val="both"/>
      </w:pPr>
      <w:r>
        <w:t>NOTE 2:</w:t>
      </w:r>
      <w:r>
        <w:tab/>
        <w:t xml:space="preserve">The announcement can only contain one codec or Media </w:t>
      </w:r>
      <w:r>
        <w:rPr>
          <w:rFonts w:hint="eastAsia"/>
          <w:lang w:eastAsia="ko-KR"/>
        </w:rPr>
        <w:t>f</w:t>
      </w:r>
      <w:r>
        <w:t>ormat for each multicast Continuous Media Stream.</w:t>
      </w:r>
    </w:p>
    <w:p w:rsidR="0018625F" w:rsidRDefault="0018625F" w:rsidP="0018625F">
      <w:pPr>
        <w:pStyle w:val="NormalBullet"/>
        <w:numPr>
          <w:ilvl w:val="0"/>
          <w:numId w:val="0"/>
        </w:numPr>
        <w:ind w:left="1134"/>
        <w:jc w:val="both"/>
      </w:pPr>
      <w:r w:rsidRPr="00FA1EB2">
        <w:t xml:space="preserve">c) </w:t>
      </w:r>
      <w:r>
        <w:t xml:space="preserve">the multicast address included in the Framed-Interface-Id AVP in case of IPv6 or the Framed-IP-Address AVP in case of IPv4 of the RAR message </w:t>
      </w:r>
      <w:r w:rsidRPr="00ED59BA">
        <w:t xml:space="preserve">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18625F" w:rsidRDefault="0018625F" w:rsidP="0018625F">
      <w:pPr>
        <w:pStyle w:val="NormalBullet"/>
        <w:numPr>
          <w:ilvl w:val="0"/>
          <w:numId w:val="0"/>
        </w:numPr>
        <w:ind w:left="1134"/>
        <w:jc w:val="both"/>
      </w:pPr>
      <w:r>
        <w:t xml:space="preserve">d) </w:t>
      </w:r>
      <w:proofErr w:type="gramStart"/>
      <w:r w:rsidRPr="00FA1EB2">
        <w:t>the</w:t>
      </w:r>
      <w:proofErr w:type="gramEnd"/>
      <w:r w:rsidRPr="00FA1EB2">
        <w:t xml:space="preserve"> "a=label" attribute with a unique value as specified in [RFC4574</w:t>
      </w:r>
      <w:r>
        <w:t>]</w:t>
      </w:r>
      <w:r w:rsidRPr="00FA1EB2">
        <w:t>;</w:t>
      </w:r>
    </w:p>
    <w:p w:rsidR="0018625F" w:rsidRDefault="0018625F" w:rsidP="0018625F">
      <w:pPr>
        <w:pStyle w:val="NormalBullet"/>
        <w:numPr>
          <w:ilvl w:val="0"/>
          <w:numId w:val="0"/>
        </w:numPr>
        <w:ind w:left="1134"/>
        <w:jc w:val="both"/>
      </w:pPr>
      <w:r>
        <w:t xml:space="preserve">e) </w:t>
      </w:r>
      <w:proofErr w:type="gramStart"/>
      <w:r>
        <w:t>the</w:t>
      </w:r>
      <w:proofErr w:type="gramEnd"/>
      <w:r>
        <w:t xml:space="preserve"> "a=sendonly" attribute;</w:t>
      </w:r>
    </w:p>
    <w:p w:rsidR="0018625F" w:rsidRDefault="0018625F" w:rsidP="0018625F">
      <w:pPr>
        <w:pStyle w:val="NormalBullet"/>
        <w:numPr>
          <w:ilvl w:val="0"/>
          <w:numId w:val="0"/>
        </w:numPr>
        <w:ind w:left="1134"/>
        <w:jc w:val="both"/>
      </w:pPr>
      <w:r>
        <w:t xml:space="preserve">f) </w:t>
      </w:r>
      <w:proofErr w:type="gramStart"/>
      <w:r>
        <w:t>if</w:t>
      </w:r>
      <w:proofErr w:type="gramEnd"/>
      <w:r>
        <w:t xml:space="preserve"> the MBMS multicast/broadcast access technology is used:</w:t>
      </w:r>
    </w:p>
    <w:p w:rsidR="0018625F" w:rsidRDefault="0018625F" w:rsidP="0018625F">
      <w:pPr>
        <w:pStyle w:val="NormalBullet"/>
        <w:numPr>
          <w:ilvl w:val="0"/>
          <w:numId w:val="0"/>
        </w:numPr>
        <w:ind w:left="1440"/>
        <w:jc w:val="both"/>
        <w:rPr>
          <w:lang w:eastAsia="ko-KR"/>
        </w:rPr>
      </w:pPr>
      <w:r>
        <w:t xml:space="preserve">i) </w:t>
      </w:r>
      <w:proofErr w:type="gramStart"/>
      <w:r>
        <w:t>the</w:t>
      </w:r>
      <w:proofErr w:type="gramEnd"/>
      <w:r>
        <w:t xml:space="preserve"> "a=</w:t>
      </w:r>
      <w:r w:rsidRPr="00881F60">
        <w:t xml:space="preserve"> </w:t>
      </w:r>
      <w:r w:rsidRPr="006010E5">
        <w:t>mbms-mode</w:t>
      </w:r>
      <w:r>
        <w:t xml:space="preserve">" attribute set to "broadcast" as specified in </w:t>
      </w:r>
      <w:r w:rsidRPr="00DB0411">
        <w:t>[</w:t>
      </w:r>
      <w:r w:rsidRPr="004923DE">
        <w:t>RFC6064</w:t>
      </w:r>
      <w:r w:rsidRPr="00DB0411">
        <w:t>]</w:t>
      </w:r>
      <w:r>
        <w:t xml:space="preserve"> and </w:t>
      </w:r>
      <w:r w:rsidRPr="00FA1EB2">
        <w:t>[</w:t>
      </w:r>
      <w:r>
        <w:t xml:space="preserve">3GPP TS </w:t>
      </w:r>
      <w:r>
        <w:br/>
        <w:t xml:space="preserve">      26.346</w:t>
      </w:r>
      <w:r w:rsidRPr="00FA1EB2">
        <w:t>]</w:t>
      </w:r>
      <w:r>
        <w:t xml:space="preserve">; </w:t>
      </w:r>
    </w:p>
    <w:p w:rsidR="0018625F" w:rsidRDefault="0018625F" w:rsidP="0018625F">
      <w:pPr>
        <w:pStyle w:val="NormalBullet"/>
        <w:numPr>
          <w:ilvl w:val="0"/>
          <w:numId w:val="0"/>
        </w:numPr>
        <w:ind w:left="1440"/>
        <w:jc w:val="both"/>
        <w:rPr>
          <w:lang w:eastAsia="ko-KR"/>
        </w:rPr>
      </w:pPr>
      <w:r>
        <w:t xml:space="preserve">ii) </w:t>
      </w:r>
      <w:r w:rsidRPr="00ED59BA">
        <w:t xml:space="preserve">include in the "a= mbms-mode" attribute the tmgi parameter </w:t>
      </w:r>
      <w:r>
        <w:t xml:space="preserve">as specified in </w:t>
      </w:r>
      <w:r w:rsidRPr="00FA1EB2">
        <w:t>[</w:t>
      </w:r>
      <w:r>
        <w:t>3GPP TS 26.346</w:t>
      </w:r>
      <w:r w:rsidRPr="00FA1EB2">
        <w:t>]</w:t>
      </w:r>
      <w:r>
        <w:t xml:space="preserve"> </w:t>
      </w:r>
      <w:r w:rsidRPr="00ED59BA">
        <w:t xml:space="preserve">set </w:t>
      </w:r>
      <w:r>
        <w:br/>
        <w:t xml:space="preserve">      </w:t>
      </w:r>
      <w:r w:rsidRPr="00ED59BA">
        <w:t xml:space="preserve">to the </w:t>
      </w:r>
      <w:r>
        <w:t>same value as in the TMGI AVP of</w:t>
      </w:r>
      <w:r w:rsidRPr="00ED59BA">
        <w:t xml:space="preserve"> the RAR message described in subclause </w:t>
      </w:r>
      <w:bookmarkStart w:id="84" w:name="_Toc214092958"/>
      <w:r>
        <w:t>7.2.1 "</w:t>
      </w:r>
      <w:r w:rsidRPr="00ED59BA">
        <w:rPr>
          <w:i/>
        </w:rPr>
        <w:t xml:space="preserve">Starting a Multicast </w:t>
      </w:r>
      <w:r w:rsidRPr="00ED59BA">
        <w:rPr>
          <w:rFonts w:hint="eastAsia"/>
          <w:i/>
        </w:rPr>
        <w:t xml:space="preserve">PoC </w:t>
      </w:r>
      <w:r w:rsidRPr="00ED59BA">
        <w:rPr>
          <w:i/>
        </w:rPr>
        <w:t>Channel</w:t>
      </w:r>
      <w:bookmarkEnd w:id="84"/>
      <w:r>
        <w:t>"</w:t>
      </w:r>
      <w:r>
        <w:rPr>
          <w:rFonts w:hint="eastAsia"/>
          <w:lang w:eastAsia="ko-KR"/>
        </w:rPr>
        <w:t xml:space="preserve">; and, </w:t>
      </w:r>
    </w:p>
    <w:p w:rsidR="0018625F" w:rsidRDefault="0018625F" w:rsidP="0018625F">
      <w:pPr>
        <w:pStyle w:val="NormalBullet"/>
        <w:numPr>
          <w:ilvl w:val="0"/>
          <w:numId w:val="0"/>
        </w:numPr>
        <w:tabs>
          <w:tab w:val="left" w:pos="1701"/>
          <w:tab w:val="left" w:pos="1985"/>
        </w:tabs>
        <w:ind w:left="1440"/>
        <w:jc w:val="both"/>
        <w:rPr>
          <w:lang w:eastAsia="ko-KR"/>
        </w:rPr>
      </w:pPr>
      <w:r>
        <w:t>iii)</w:t>
      </w:r>
      <w:r>
        <w:rPr>
          <w:rFonts w:hint="eastAsia"/>
          <w:lang w:eastAsia="ko-KR"/>
        </w:rPr>
        <w:t xml:space="preserve"> </w:t>
      </w:r>
      <w:r>
        <w:t>include in the "a=</w:t>
      </w:r>
      <w:r w:rsidRPr="006010E5">
        <w:t>mbms-mode</w:t>
      </w:r>
      <w:r>
        <w:t xml:space="preserve">" attribute the mbms-counting-information </w:t>
      </w:r>
      <w:r>
        <w:br/>
        <w:t xml:space="preserve">     parameter as specified in </w:t>
      </w:r>
      <w:r w:rsidRPr="00FA1EB2">
        <w:t>[</w:t>
      </w:r>
      <w:r>
        <w:t>3GPP TS 26.346</w:t>
      </w:r>
      <w:r w:rsidRPr="00FA1EB2">
        <w:t>]</w:t>
      </w:r>
      <w:r>
        <w:t xml:space="preserve"> set to the same value as in the MBMS-Counting-Information AVP of the </w:t>
      </w:r>
      <w:r w:rsidRPr="00ED59BA">
        <w:t xml:space="preserve">RAR message 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18625F" w:rsidRDefault="0018625F" w:rsidP="00EF0849">
      <w:pPr>
        <w:numPr>
          <w:ilvl w:val="0"/>
          <w:numId w:val="17"/>
        </w:numPr>
        <w:spacing w:after="60"/>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Discrete </w:t>
      </w:r>
      <w:r w:rsidRPr="00FA1EB2">
        <w:t xml:space="preserve">Media </w:t>
      </w:r>
      <w:r>
        <w:t xml:space="preserve">Stream FLUTE media section descriptor as </w:t>
      </w:r>
      <w:r>
        <w:rPr>
          <w:noProof/>
        </w:rPr>
        <w:t xml:space="preserve">specifed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p>
    <w:p w:rsidR="0018625F" w:rsidRDefault="0018625F" w:rsidP="0018625F">
      <w:pPr>
        <w:pStyle w:val="NormalBullet"/>
        <w:numPr>
          <w:ilvl w:val="0"/>
          <w:numId w:val="0"/>
        </w:numPr>
        <w:ind w:left="1134"/>
        <w:jc w:val="both"/>
        <w:rPr>
          <w:lang w:eastAsia="ko-KR"/>
        </w:rPr>
      </w:pPr>
      <w:r>
        <w:t xml:space="preserve">a) </w:t>
      </w:r>
      <w:proofErr w:type="gramStart"/>
      <w:r w:rsidRPr="00FA1EB2">
        <w:t>the</w:t>
      </w:r>
      <w:proofErr w:type="gramEnd"/>
      <w:r w:rsidRPr="00FA1EB2">
        <w:t xml:space="preserve"> port number for the </w:t>
      </w:r>
      <w:r>
        <w:t xml:space="preserve">multicast Discrete </w:t>
      </w:r>
      <w:r w:rsidRPr="00FA1EB2">
        <w:t xml:space="preserve">Media </w:t>
      </w:r>
      <w:r w:rsidRPr="00FA1EB2">
        <w:rPr>
          <w:rFonts w:eastAsia="Arial Unicode MS"/>
        </w:rPr>
        <w:t>Stream</w:t>
      </w:r>
      <w:r>
        <w:t xml:space="preserve"> as specified in </w:t>
      </w:r>
      <w:r>
        <w:rPr>
          <w:noProof/>
        </w:rPr>
        <w:t xml:space="preserve">as defined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r>
        <w:t>;</w:t>
      </w:r>
    </w:p>
    <w:p w:rsidR="0018625F" w:rsidRDefault="0018625F" w:rsidP="0018625F">
      <w:pPr>
        <w:pStyle w:val="NormalBullet"/>
        <w:numPr>
          <w:ilvl w:val="0"/>
          <w:numId w:val="0"/>
        </w:numPr>
        <w:ind w:left="1134"/>
        <w:jc w:val="both"/>
        <w:rPr>
          <w:lang w:eastAsia="ko-KR"/>
        </w:rPr>
      </w:pPr>
      <w:r>
        <w:lastRenderedPageBreak/>
        <w:t xml:space="preserve">b) the multicast address included in the Framed-Interface-Id AVP in case of IPv6 or the Framed-IP-Address AVP in case of IPv4 of the RAR message </w:t>
      </w:r>
      <w:r w:rsidRPr="00ED59BA">
        <w:t xml:space="preserve">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18625F" w:rsidRDefault="0018625F" w:rsidP="0018625F">
      <w:pPr>
        <w:pStyle w:val="NormalBullet"/>
        <w:numPr>
          <w:ilvl w:val="0"/>
          <w:numId w:val="0"/>
        </w:numPr>
        <w:ind w:left="1134"/>
        <w:jc w:val="both"/>
        <w:rPr>
          <w:lang w:val="fr-FR" w:eastAsia="ko-KR"/>
        </w:rPr>
      </w:pPr>
      <w:r>
        <w:rPr>
          <w:lang w:val="fr-FR"/>
        </w:rPr>
        <w:t>c</w:t>
      </w:r>
      <w:r w:rsidRPr="00E04798">
        <w:rPr>
          <w:lang w:val="fr-FR"/>
        </w:rPr>
        <w:t>) Transport Session Identifier attribute "a=</w:t>
      </w:r>
      <w:r w:rsidRPr="00200980">
        <w:rPr>
          <w:rFonts w:ascii="Courier-Oblique" w:hAnsi="Courier-Oblique" w:cs="Courier-Oblique"/>
          <w:sz w:val="16"/>
          <w:szCs w:val="16"/>
          <w:lang w:val="fr-FR" w:eastAsia="zh-CN"/>
        </w:rPr>
        <w:t>flute-tsi</w:t>
      </w:r>
      <w:r w:rsidRPr="00E04798">
        <w:rPr>
          <w:lang w:val="fr-FR"/>
        </w:rPr>
        <w:t>";</w:t>
      </w:r>
    </w:p>
    <w:p w:rsidR="0018625F" w:rsidRDefault="0018625F" w:rsidP="0018625F">
      <w:pPr>
        <w:pStyle w:val="NormalBullet"/>
        <w:numPr>
          <w:ilvl w:val="0"/>
          <w:numId w:val="0"/>
        </w:numPr>
        <w:ind w:left="1134"/>
        <w:jc w:val="both"/>
        <w:rPr>
          <w:lang w:eastAsia="ko-KR"/>
        </w:rPr>
      </w:pPr>
      <w:r>
        <w:t>d</w:t>
      </w:r>
      <w:r w:rsidRPr="00FA1EB2">
        <w:t xml:space="preserve">) </w:t>
      </w:r>
      <w:proofErr w:type="gramStart"/>
      <w:r w:rsidRPr="00FA1EB2">
        <w:t>the</w:t>
      </w:r>
      <w:proofErr w:type="gramEnd"/>
      <w:r w:rsidRPr="00FA1EB2">
        <w:t xml:space="preserve"> "a=label" attribute with a unique value as specified in [RFC4574</w:t>
      </w:r>
      <w:r>
        <w:t>]</w:t>
      </w:r>
      <w:r w:rsidRPr="00FA1EB2">
        <w:t>;</w:t>
      </w:r>
    </w:p>
    <w:p w:rsidR="0018625F" w:rsidRDefault="0018625F" w:rsidP="0018625F">
      <w:pPr>
        <w:pStyle w:val="NormalBullet"/>
        <w:numPr>
          <w:ilvl w:val="0"/>
          <w:numId w:val="0"/>
        </w:numPr>
        <w:ind w:left="1134"/>
        <w:jc w:val="both"/>
      </w:pPr>
      <w:r>
        <w:rPr>
          <w:rFonts w:hint="eastAsia"/>
          <w:lang w:eastAsia="ko-KR"/>
        </w:rPr>
        <w:t>e</w:t>
      </w:r>
      <w:r>
        <w:t xml:space="preserve">) </w:t>
      </w:r>
      <w:proofErr w:type="gramStart"/>
      <w:r>
        <w:t>if</w:t>
      </w:r>
      <w:proofErr w:type="gramEnd"/>
      <w:r>
        <w:t xml:space="preserve"> the MBMS multicast/broadcast access technology is used:</w:t>
      </w:r>
    </w:p>
    <w:p w:rsidR="0018625F" w:rsidRDefault="0018625F" w:rsidP="0018625F">
      <w:pPr>
        <w:pStyle w:val="NormalBullet"/>
        <w:numPr>
          <w:ilvl w:val="0"/>
          <w:numId w:val="0"/>
        </w:numPr>
        <w:tabs>
          <w:tab w:val="num" w:pos="360"/>
        </w:tabs>
        <w:ind w:left="1134" w:firstLine="306"/>
        <w:jc w:val="both"/>
        <w:rPr>
          <w:lang w:eastAsia="ko-KR"/>
        </w:rPr>
      </w:pPr>
      <w:r>
        <w:t xml:space="preserve">i) </w:t>
      </w:r>
      <w:proofErr w:type="gramStart"/>
      <w:r>
        <w:t>the</w:t>
      </w:r>
      <w:proofErr w:type="gramEnd"/>
      <w:r>
        <w:t xml:space="preserve"> "a=</w:t>
      </w:r>
      <w:r w:rsidRPr="00881F60">
        <w:t xml:space="preserve"> </w:t>
      </w:r>
      <w:r w:rsidRPr="006010E5">
        <w:t>mbms-mode</w:t>
      </w:r>
      <w:r>
        <w:t xml:space="preserve">" attribute set to "broadcast" as specified in </w:t>
      </w:r>
      <w:r w:rsidRPr="00DB0411">
        <w:t>[</w:t>
      </w:r>
      <w:r w:rsidRPr="004923DE">
        <w:t>RFC6064</w:t>
      </w:r>
      <w:r w:rsidRPr="00DB0411">
        <w:t>]</w:t>
      </w:r>
      <w:r>
        <w:t xml:space="preserve"> and </w:t>
      </w:r>
      <w:r w:rsidRPr="00FA1EB2">
        <w:t>[</w:t>
      </w:r>
      <w:r>
        <w:t xml:space="preserve">3GPP TS </w:t>
      </w:r>
      <w:r>
        <w:br/>
        <w:t xml:space="preserve">      26.346</w:t>
      </w:r>
      <w:r w:rsidRPr="00FA1EB2">
        <w:t>]</w:t>
      </w:r>
      <w:r>
        <w:t xml:space="preserve">; </w:t>
      </w:r>
    </w:p>
    <w:p w:rsidR="0018625F" w:rsidRDefault="0018625F" w:rsidP="0018625F">
      <w:pPr>
        <w:pStyle w:val="NormalBullet"/>
        <w:numPr>
          <w:ilvl w:val="0"/>
          <w:numId w:val="0"/>
        </w:numPr>
        <w:tabs>
          <w:tab w:val="num" w:pos="360"/>
        </w:tabs>
        <w:ind w:left="1440"/>
        <w:jc w:val="both"/>
        <w:rPr>
          <w:lang w:eastAsia="ko-KR"/>
        </w:rPr>
      </w:pPr>
      <w:r>
        <w:t xml:space="preserve">ii) </w:t>
      </w:r>
      <w:r w:rsidRPr="00ED59BA">
        <w:t xml:space="preserve">include in the "a= mbms-mode" attribute the tmgi parameter </w:t>
      </w:r>
      <w:r>
        <w:t xml:space="preserve">as specified in </w:t>
      </w:r>
      <w:r w:rsidRPr="00FA1EB2">
        <w:t>[</w:t>
      </w:r>
      <w:r>
        <w:t>3GPP TS 26.346</w:t>
      </w:r>
      <w:r w:rsidRPr="00FA1EB2">
        <w:t>]</w:t>
      </w:r>
      <w:r>
        <w:t xml:space="preserve"> </w:t>
      </w:r>
      <w:r w:rsidRPr="00ED59BA">
        <w:t xml:space="preserve">set </w:t>
      </w:r>
      <w:r>
        <w:br/>
        <w:t xml:space="preserve">      </w:t>
      </w:r>
      <w:r w:rsidRPr="00ED59BA">
        <w:t xml:space="preserve">to the </w:t>
      </w:r>
      <w:r>
        <w:t>same value as in the TMGI AVP of</w:t>
      </w:r>
      <w:r w:rsidRPr="00ED59BA">
        <w:t xml:space="preserve"> the RAR message described in subclause </w:t>
      </w:r>
      <w:r>
        <w:t>7.2.1 "</w:t>
      </w:r>
      <w:r w:rsidRPr="001946F4">
        <w:t xml:space="preserve">Starting a Multicast </w:t>
      </w:r>
      <w:r w:rsidRPr="001946F4">
        <w:rPr>
          <w:rFonts w:hint="eastAsia"/>
        </w:rPr>
        <w:t xml:space="preserve">PoC </w:t>
      </w:r>
      <w:r w:rsidRPr="001946F4">
        <w:t>Channel</w:t>
      </w:r>
      <w:r>
        <w:t>"; and,</w:t>
      </w:r>
    </w:p>
    <w:p w:rsidR="0018625F" w:rsidRDefault="0018625F" w:rsidP="0018625F">
      <w:pPr>
        <w:pStyle w:val="NormalBullet"/>
        <w:numPr>
          <w:ilvl w:val="0"/>
          <w:numId w:val="0"/>
        </w:numPr>
        <w:tabs>
          <w:tab w:val="num" w:pos="360"/>
        </w:tabs>
        <w:ind w:left="1440"/>
        <w:jc w:val="both"/>
      </w:pPr>
      <w:r>
        <w:t>iii) include in the "a=</w:t>
      </w:r>
      <w:r w:rsidRPr="006010E5">
        <w:t>mbms-mode</w:t>
      </w:r>
      <w:r>
        <w:t xml:space="preserve">" attribute the mbms-counting-information </w:t>
      </w:r>
      <w:r>
        <w:br/>
        <w:t xml:space="preserve">     parameter as specified in </w:t>
      </w:r>
      <w:r w:rsidRPr="00FA1EB2">
        <w:t>[</w:t>
      </w:r>
      <w:r>
        <w:t>3GPP TS 26.346</w:t>
      </w:r>
      <w:r w:rsidRPr="00FA1EB2">
        <w:t>]</w:t>
      </w:r>
      <w:r>
        <w:t xml:space="preserve"> set to the same value as in the MBMS-Counting-Information AVP of the </w:t>
      </w:r>
      <w:r w:rsidRPr="00ED59BA">
        <w:t xml:space="preserve">RAR message described in subclause </w:t>
      </w:r>
      <w:r>
        <w:t xml:space="preserve">7.2.1 </w:t>
      </w:r>
      <w:r w:rsidRPr="006B0D1C" w:rsidDel="00C42D4D">
        <w:rPr>
          <w:i/>
          <w:iCs/>
        </w:rPr>
        <w:t>"</w:t>
      </w:r>
      <w:r w:rsidRPr="006B0D1C">
        <w:rPr>
          <w:i/>
          <w:iCs/>
        </w:rPr>
        <w:t xml:space="preserve">Starting a Multicast </w:t>
      </w:r>
      <w:r w:rsidRPr="006B0D1C">
        <w:rPr>
          <w:rFonts w:hint="eastAsia"/>
          <w:i/>
          <w:iCs/>
        </w:rPr>
        <w:t xml:space="preserve">PoC </w:t>
      </w:r>
      <w:r w:rsidRPr="006B0D1C">
        <w:rPr>
          <w:i/>
          <w:iCs/>
        </w:rPr>
        <w:t>Channel"</w:t>
      </w:r>
      <w:r>
        <w:t>;</w:t>
      </w:r>
    </w:p>
    <w:p w:rsidR="0018625F" w:rsidRDefault="0018625F" w:rsidP="0018625F">
      <w:pPr>
        <w:pStyle w:val="NormalBullet"/>
        <w:numPr>
          <w:ilvl w:val="0"/>
          <w:numId w:val="0"/>
        </w:numPr>
        <w:tabs>
          <w:tab w:val="num" w:pos="360"/>
        </w:tabs>
        <w:ind w:left="1134" w:hanging="360"/>
        <w:jc w:val="both"/>
      </w:pPr>
      <w:r>
        <w:rPr>
          <w:rFonts w:hint="eastAsia"/>
          <w:lang w:eastAsia="ko-KR"/>
        </w:rPr>
        <w:tab/>
        <w:t>f</w:t>
      </w:r>
      <w:r>
        <w:t xml:space="preserve">) </w:t>
      </w:r>
      <w:proofErr w:type="gramStart"/>
      <w:r>
        <w:t>the</w:t>
      </w:r>
      <w:proofErr w:type="gramEnd"/>
      <w:r>
        <w:t xml:space="preserve"> other applicable MBMS FLUTE media level parameters depending on the actual needs.</w:t>
      </w:r>
    </w:p>
    <w:p w:rsidR="0018625F" w:rsidRPr="006F5753" w:rsidRDefault="0018625F" w:rsidP="0018625F">
      <w:pPr>
        <w:pStyle w:val="NormalBullet"/>
        <w:numPr>
          <w:ilvl w:val="0"/>
          <w:numId w:val="0"/>
        </w:numPr>
        <w:tabs>
          <w:tab w:val="left" w:pos="1701"/>
          <w:tab w:val="left" w:pos="1985"/>
        </w:tabs>
        <w:ind w:left="360" w:hanging="360"/>
        <w:jc w:val="both"/>
        <w:rPr>
          <w:lang w:eastAsia="ko-KR"/>
        </w:rPr>
      </w:pPr>
    </w:p>
    <w:p w:rsidR="0018625F" w:rsidRPr="005614B8" w:rsidRDefault="0018625F" w:rsidP="0018625F">
      <w:pPr>
        <w:pStyle w:val="Heading4"/>
        <w:numPr>
          <w:ilvl w:val="0"/>
          <w:numId w:val="0"/>
        </w:numPr>
        <w:spacing w:before="120" w:after="40"/>
        <w:ind w:left="450"/>
        <w:rPr>
          <w:lang w:eastAsia="ko-KR"/>
        </w:rPr>
      </w:pPr>
      <w:r>
        <w:rPr>
          <w:lang w:eastAsia="ko-KR"/>
        </w:rPr>
        <w:t>From 6.2.4.2 “</w:t>
      </w:r>
      <w:r w:rsidRPr="005614B8">
        <w:rPr>
          <w:lang w:val="en-US" w:eastAsia="ko-KR"/>
        </w:rPr>
        <w:t>SDP answer generation</w:t>
      </w:r>
      <w:r>
        <w:rPr>
          <w:lang w:eastAsia="ko-KR"/>
        </w:rPr>
        <w:t>”</w:t>
      </w:r>
    </w:p>
    <w:p w:rsidR="0018625F" w:rsidRDefault="0018625F" w:rsidP="0018625F">
      <w:pPr>
        <w:jc w:val="both"/>
      </w:pPr>
      <w:r w:rsidRPr="00FA1EB2">
        <w:t>When composing an SDP answer according to rules and procedures of [RFC3264] and [RFC4566] the PoC Server:</w:t>
      </w:r>
    </w:p>
    <w:p w:rsidR="0018625F" w:rsidRDefault="0018625F" w:rsidP="00EF0849">
      <w:pPr>
        <w:numPr>
          <w:ilvl w:val="0"/>
          <w:numId w:val="18"/>
        </w:numPr>
        <w:spacing w:after="60"/>
        <w:jc w:val="both"/>
      </w:pPr>
      <w:r>
        <w:t xml:space="preserve">SHALL </w:t>
      </w:r>
      <w:r w:rsidRPr="00FA1EB2">
        <w:t xml:space="preserve">include a MIME SDP body as an SDP answer </w:t>
      </w:r>
      <w:r>
        <w:t xml:space="preserve">for the unicast Media Parameters </w:t>
      </w:r>
      <w:r w:rsidRPr="00FA1EB2">
        <w:t xml:space="preserve">as specified in </w:t>
      </w:r>
      <w:r>
        <w:t>[</w:t>
      </w:r>
      <w:del w:id="85" w:author="cbf011-1" w:date="2014-09-27T20:04:00Z">
        <w:r w:rsidDel="00081FAC">
          <w:delText>OMA-PoC-CP</w:delText>
        </w:r>
      </w:del>
      <w:ins w:id="86" w:author="cbf011-1" w:date="2014-09-27T20:04:00Z">
        <w:r w:rsidR="00081FAC">
          <w:t>OMA-PCPS-CP</w:t>
        </w:r>
      </w:ins>
      <w:r>
        <w:t>]</w:t>
      </w:r>
      <w:r w:rsidRPr="00FA1EB2">
        <w:t xml:space="preserve"> "</w:t>
      </w:r>
      <w:r w:rsidRPr="00FA1EB2">
        <w:rPr>
          <w:i/>
        </w:rPr>
        <w:t>SDP answer generation</w:t>
      </w:r>
      <w:r>
        <w:t>" with the clarification in the following steps:</w:t>
      </w:r>
    </w:p>
    <w:p w:rsidR="0018625F" w:rsidRPr="00FA1EB2" w:rsidRDefault="0018625F" w:rsidP="00EF0849">
      <w:pPr>
        <w:numPr>
          <w:ilvl w:val="0"/>
          <w:numId w:val="18"/>
        </w:numPr>
        <w:spacing w:after="60"/>
        <w:jc w:val="both"/>
      </w:pPr>
      <w:r>
        <w:t>SHALL include in the SDP session level</w:t>
      </w:r>
      <w:r w:rsidRPr="00BE5F0A">
        <w:t xml:space="preserve"> the "a=key-mgmt" attribute as described in the subclause 5.1 </w:t>
      </w:r>
      <w:r w:rsidRPr="00FA1EB2">
        <w:t>"</w:t>
      </w:r>
      <w:r w:rsidRPr="00817C43">
        <w:rPr>
          <w:i/>
          <w:iCs/>
        </w:rPr>
        <w:t>User Plane security</w:t>
      </w:r>
      <w:r w:rsidRPr="00FA1EB2">
        <w:t>"</w:t>
      </w:r>
      <w:r w:rsidRPr="00BE5F0A">
        <w:t>;</w:t>
      </w:r>
    </w:p>
    <w:p w:rsidR="0018625F" w:rsidRPr="00FA1EB2" w:rsidRDefault="0018625F" w:rsidP="00EF0849">
      <w:pPr>
        <w:numPr>
          <w:ilvl w:val="0"/>
          <w:numId w:val="18"/>
        </w:numPr>
        <w:spacing w:after="60"/>
        <w:jc w:val="both"/>
      </w:pPr>
      <w:r w:rsidRPr="00FA1EB2">
        <w:t xml:space="preserve">SHALL include </w:t>
      </w:r>
      <w:r>
        <w:t xml:space="preserve">in </w:t>
      </w:r>
      <w:r w:rsidRPr="00FA1EB2">
        <w:t>the media-level section for each accepted</w:t>
      </w:r>
      <w:r>
        <w:t xml:space="preserve"> unicast Media-level description where the Media Stream is sent over the Multicast PoC Channel and received as unicast the "a=recvonly"; </w:t>
      </w:r>
    </w:p>
    <w:p w:rsidR="0018625F" w:rsidRDefault="0018625F" w:rsidP="00EF0849">
      <w:pPr>
        <w:numPr>
          <w:ilvl w:val="0"/>
          <w:numId w:val="18"/>
        </w:numPr>
        <w:spacing w:after="60"/>
        <w:jc w:val="both"/>
      </w:pPr>
      <w:r w:rsidRPr="00FA1EB2">
        <w:t xml:space="preserve">SHALL include </w:t>
      </w:r>
      <w:r>
        <w:t xml:space="preserve">in </w:t>
      </w:r>
      <w:r w:rsidRPr="00FA1EB2">
        <w:t xml:space="preserve">the media-level section for each accepted </w:t>
      </w:r>
      <w:r>
        <w:t xml:space="preserve">multicast </w:t>
      </w:r>
      <w:r w:rsidRPr="00FA1EB2">
        <w:t xml:space="preserve">Media </w:t>
      </w:r>
      <w:r w:rsidRPr="00FA1EB2">
        <w:rPr>
          <w:lang w:eastAsia="ko-KR"/>
        </w:rPr>
        <w:t xml:space="preserve">Stream </w:t>
      </w:r>
      <w:r w:rsidRPr="00FA1EB2">
        <w:t>from the received SDP offer consisting of</w:t>
      </w:r>
      <w:r>
        <w:rPr>
          <w:rFonts w:hint="eastAsia"/>
          <w:lang w:eastAsia="ko-KR"/>
        </w:rPr>
        <w:t xml:space="preserve"> </w:t>
      </w:r>
      <w:r w:rsidRPr="00E94801">
        <w:rPr>
          <w:lang w:eastAsia="ko-KR"/>
        </w:rPr>
        <w:t>the parameters sent in the Multicast PoC Channel announcement as specified in subclause 6.2.4.1 "</w:t>
      </w:r>
      <w:r w:rsidRPr="00C44341">
        <w:rPr>
          <w:i/>
          <w:lang w:eastAsia="ko-KR"/>
        </w:rPr>
        <w:t>SDP in SIP INFO request</w:t>
      </w:r>
      <w:r w:rsidRPr="00E94801">
        <w:rPr>
          <w:lang w:eastAsia="ko-KR"/>
        </w:rPr>
        <w:t xml:space="preserve">" and received in SDP offer from the client as specified in the </w:t>
      </w:r>
      <w:proofErr w:type="spellStart"/>
      <w:r w:rsidRPr="00E94801">
        <w:rPr>
          <w:lang w:eastAsia="ko-KR"/>
        </w:rPr>
        <w:t>subcluase</w:t>
      </w:r>
      <w:proofErr w:type="spellEnd"/>
      <w:r w:rsidRPr="00E94801">
        <w:rPr>
          <w:lang w:eastAsia="ko-KR"/>
        </w:rPr>
        <w:t xml:space="preserve"> 6.1.5.1 "</w:t>
      </w:r>
      <w:r w:rsidRPr="00E94801">
        <w:rPr>
          <w:i/>
          <w:lang w:eastAsia="ko-KR"/>
        </w:rPr>
        <w:t xml:space="preserve">SDP Offer Generation for a </w:t>
      </w:r>
      <w:proofErr w:type="spellStart"/>
      <w:r w:rsidRPr="00E94801">
        <w:rPr>
          <w:i/>
          <w:lang w:eastAsia="ko-KR"/>
        </w:rPr>
        <w:t>Mulicast</w:t>
      </w:r>
      <w:proofErr w:type="spellEnd"/>
      <w:r w:rsidRPr="00E94801">
        <w:rPr>
          <w:i/>
          <w:lang w:eastAsia="ko-KR"/>
        </w:rPr>
        <w:t xml:space="preserve"> PoC Channel</w:t>
      </w:r>
      <w:r w:rsidRPr="00E94801">
        <w:rPr>
          <w:lang w:eastAsia="ko-KR"/>
        </w:rPr>
        <w:t>";</w:t>
      </w:r>
    </w:p>
    <w:p w:rsidR="0018625F" w:rsidRPr="00FA1EB2" w:rsidRDefault="0018625F" w:rsidP="00EF0849">
      <w:pPr>
        <w:numPr>
          <w:ilvl w:val="0"/>
          <w:numId w:val="18"/>
        </w:numPr>
        <w:spacing w:after="60"/>
        <w:jc w:val="both"/>
      </w:pPr>
      <w:r w:rsidRPr="00F3169B">
        <w:t>SHALL include offered multicast Media Stream bindings to corresponding offered Media-floor Control Entities.</w:t>
      </w:r>
    </w:p>
    <w:p w:rsidR="0018625F" w:rsidRPr="00FA1EB2" w:rsidRDefault="0018625F" w:rsidP="00EF0849">
      <w:pPr>
        <w:numPr>
          <w:ilvl w:val="0"/>
          <w:numId w:val="18"/>
        </w:numPr>
        <w:spacing w:after="60"/>
        <w:jc w:val="both"/>
      </w:pPr>
      <w:r w:rsidRPr="00FA1EB2">
        <w:t xml:space="preserve">SHALL mark the Media </w:t>
      </w:r>
      <w:r w:rsidRPr="00FA1EB2">
        <w:rPr>
          <w:lang w:eastAsia="ko-KR"/>
        </w:rPr>
        <w:t xml:space="preserve">Stream </w:t>
      </w:r>
      <w:r w:rsidRPr="00FA1EB2">
        <w:t xml:space="preserve">as rejected according to rules and procedures of [RFC3264], if the Media </w:t>
      </w:r>
      <w:r w:rsidRPr="00FA1EB2">
        <w:rPr>
          <w:lang w:eastAsia="ko-KR"/>
        </w:rPr>
        <w:t xml:space="preserve">Stream </w:t>
      </w:r>
      <w:r w:rsidRPr="00FA1EB2">
        <w:t>is rejected</w:t>
      </w:r>
      <w:r>
        <w:t>, e.g. if the content of the offer is not the same as the content of the SDP announcement sent by the PoC Server in the SIP INFO request</w:t>
      </w:r>
      <w:r w:rsidRPr="00FA1EB2">
        <w:t>.</w:t>
      </w:r>
    </w:p>
    <w:p w:rsidR="0018625F" w:rsidRPr="00D91AA1" w:rsidRDefault="0018625F" w:rsidP="0018625F">
      <w:pPr>
        <w:rPr>
          <w:lang w:val="en-US" w:eastAsia="ko-KR"/>
        </w:rPr>
      </w:pPr>
      <w:r w:rsidRPr="00FA1EB2">
        <w:t>When the SIP/IP Core corresponds with 3GPP/3GPP2 IMS, the PoC Server SHALL use 3GPP/3GPP2 IMS Session establishment mechanisms according to rules and procedures of [3GPP TS 24.229] / [3GPP2 X.S0013.4] with the clarifications given in this subclause.</w:t>
      </w:r>
    </w:p>
    <w:p w:rsidR="00287828" w:rsidRPr="0070376F" w:rsidRDefault="00287828" w:rsidP="0070376F">
      <w:pPr>
        <w:spacing w:after="60"/>
        <w:jc w:val="both"/>
        <w:rPr>
          <w:rFonts w:eastAsia="Batang"/>
          <w:lang w:eastAsia="ko-KR"/>
        </w:rPr>
      </w:pPr>
    </w:p>
    <w:p w:rsidR="00605527" w:rsidRDefault="00605527" w:rsidP="00B216AC">
      <w:pPr>
        <w:pStyle w:val="AltNormal"/>
        <w:rPr>
          <w:lang w:val="en-US" w:eastAsia="zh-CN"/>
        </w:rPr>
      </w:pPr>
    </w:p>
    <w:sectPr w:rsidR="00605527" w:rsidSect="00123CD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7F96" w:rsidRDefault="00817F96">
      <w:r>
        <w:separator/>
      </w:r>
    </w:p>
  </w:endnote>
  <w:endnote w:type="continuationSeparator" w:id="0">
    <w:p w:rsidR="00817F96" w:rsidRDefault="00817F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Oblique">
    <w:altName w:val="Arial"/>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Default="002056F1">
    <w:pPr>
      <w:pStyle w:val="Footer"/>
      <w:tabs>
        <w:tab w:val="clear" w:pos="9900"/>
        <w:tab w:val="right" w:pos="10080"/>
      </w:tabs>
      <w:spacing w:line="180" w:lineRule="exact"/>
    </w:pPr>
    <w:r>
      <w:rPr>
        <w:sz w:val="18"/>
      </w:rPr>
      <w:t>© 2014 Open Mobile Alliance Ltd.  All Rights Reserved.</w:t>
    </w:r>
    <w:r>
      <w:rPr>
        <w:sz w:val="18"/>
      </w:rPr>
      <w:tab/>
      <w:t xml:space="preserve">Page </w:t>
    </w:r>
    <w:r w:rsidR="00F67913">
      <w:rPr>
        <w:rStyle w:val="PageNumber"/>
        <w:sz w:val="18"/>
      </w:rPr>
      <w:fldChar w:fldCharType="begin"/>
    </w:r>
    <w:r>
      <w:rPr>
        <w:rStyle w:val="PageNumber"/>
        <w:sz w:val="18"/>
      </w:rPr>
      <w:instrText xml:space="preserve"> PAGE </w:instrText>
    </w:r>
    <w:r w:rsidR="00F67913">
      <w:rPr>
        <w:rStyle w:val="PageNumber"/>
        <w:sz w:val="18"/>
      </w:rPr>
      <w:fldChar w:fldCharType="separate"/>
    </w:r>
    <w:r w:rsidR="00482736">
      <w:rPr>
        <w:rStyle w:val="PageNumber"/>
        <w:noProof/>
        <w:sz w:val="18"/>
      </w:rPr>
      <w:t>2</w:t>
    </w:r>
    <w:r w:rsidR="00F67913">
      <w:rPr>
        <w:rStyle w:val="PageNumber"/>
        <w:sz w:val="18"/>
      </w:rPr>
      <w:fldChar w:fldCharType="end"/>
    </w:r>
    <w:r>
      <w:rPr>
        <w:rStyle w:val="PageNumber"/>
        <w:sz w:val="18"/>
      </w:rPr>
      <w:t xml:space="preserve"> (of </w:t>
    </w:r>
    <w:r w:rsidR="00F67913">
      <w:rPr>
        <w:rStyle w:val="PageNumber"/>
        <w:sz w:val="18"/>
      </w:rPr>
      <w:fldChar w:fldCharType="begin"/>
    </w:r>
    <w:r>
      <w:rPr>
        <w:rStyle w:val="PageNumber"/>
        <w:sz w:val="18"/>
      </w:rPr>
      <w:instrText xml:space="preserve"> NUMPAGES </w:instrText>
    </w:r>
    <w:r w:rsidR="00F67913">
      <w:rPr>
        <w:rStyle w:val="PageNumber"/>
        <w:sz w:val="18"/>
      </w:rPr>
      <w:fldChar w:fldCharType="separate"/>
    </w:r>
    <w:r w:rsidR="00482736">
      <w:rPr>
        <w:rStyle w:val="PageNumber"/>
        <w:noProof/>
        <w:sz w:val="18"/>
      </w:rPr>
      <w:t>9</w:t>
    </w:r>
    <w:r w:rsidR="00F67913">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F67913">
      <w:rPr>
        <w:sz w:val="18"/>
      </w:rPr>
      <w:fldChar w:fldCharType="begin"/>
    </w:r>
    <w:r>
      <w:rPr>
        <w:rStyle w:val="PageNumber"/>
        <w:sz w:val="18"/>
      </w:rPr>
      <w:instrText xml:space="preserve"> REF Template \h </w:instrText>
    </w:r>
    <w:r w:rsidR="00F67913">
      <w:rPr>
        <w:sz w:val="18"/>
      </w:rPr>
    </w:r>
    <w:r w:rsidR="00F67913">
      <w:rPr>
        <w:sz w:val="18"/>
      </w:rPr>
      <w:fldChar w:fldCharType="separate"/>
    </w:r>
    <w:r>
      <w:rPr>
        <w:color w:val="999999"/>
        <w:sz w:val="10"/>
      </w:rPr>
      <w:t>[OMA-Template-ChangeRequest-20140101-I]</w:t>
    </w:r>
    <w:r w:rsidR="00F6791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Default="002056F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056F1" w:rsidRDefault="002056F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056F1" w:rsidRDefault="002056F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056F1" w:rsidRDefault="002056F1">
    <w:pPr>
      <w:pStyle w:val="FtDisclaimer"/>
      <w:ind w:left="144"/>
    </w:pPr>
    <w:r>
      <w:t>THIS DOCUMENT IS PROVIDED ON AN "AS IS" "AS AVAILABLE" AND "WITH ALL FAULTS" BASIS.</w:t>
    </w:r>
  </w:p>
  <w:p w:rsidR="002056F1" w:rsidRDefault="002056F1">
    <w:pPr>
      <w:pStyle w:val="Footer"/>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sidR="00F67913">
      <w:rPr>
        <w:rStyle w:val="PageNumber"/>
        <w:sz w:val="18"/>
      </w:rPr>
      <w:fldChar w:fldCharType="begin"/>
    </w:r>
    <w:r>
      <w:rPr>
        <w:rStyle w:val="PageNumber"/>
        <w:sz w:val="18"/>
      </w:rPr>
      <w:instrText xml:space="preserve"> PAGE </w:instrText>
    </w:r>
    <w:r w:rsidR="00F67913">
      <w:rPr>
        <w:rStyle w:val="PageNumber"/>
        <w:sz w:val="18"/>
      </w:rPr>
      <w:fldChar w:fldCharType="separate"/>
    </w:r>
    <w:r w:rsidR="00482736">
      <w:rPr>
        <w:rStyle w:val="PageNumber"/>
        <w:noProof/>
        <w:sz w:val="18"/>
      </w:rPr>
      <w:t>1</w:t>
    </w:r>
    <w:r w:rsidR="00F67913">
      <w:rPr>
        <w:rStyle w:val="PageNumber"/>
        <w:sz w:val="18"/>
      </w:rPr>
      <w:fldChar w:fldCharType="end"/>
    </w:r>
    <w:r>
      <w:rPr>
        <w:rStyle w:val="PageNumber"/>
        <w:sz w:val="18"/>
      </w:rPr>
      <w:t xml:space="preserve"> (of </w:t>
    </w:r>
    <w:r w:rsidR="00F67913">
      <w:rPr>
        <w:rStyle w:val="PageNumber"/>
        <w:sz w:val="18"/>
      </w:rPr>
      <w:fldChar w:fldCharType="begin"/>
    </w:r>
    <w:r>
      <w:rPr>
        <w:rStyle w:val="PageNumber"/>
        <w:sz w:val="18"/>
      </w:rPr>
      <w:instrText xml:space="preserve"> NUMPAGES </w:instrText>
    </w:r>
    <w:r w:rsidR="00F67913">
      <w:rPr>
        <w:rStyle w:val="PageNumber"/>
        <w:sz w:val="18"/>
      </w:rPr>
      <w:fldChar w:fldCharType="separate"/>
    </w:r>
    <w:r w:rsidR="00482736">
      <w:rPr>
        <w:rStyle w:val="PageNumber"/>
        <w:noProof/>
        <w:sz w:val="18"/>
      </w:rPr>
      <w:t>9</w:t>
    </w:r>
    <w:r w:rsidR="00F67913">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87" w:name="Template"/>
    <w:r>
      <w:rPr>
        <w:color w:val="999999"/>
        <w:sz w:val="10"/>
      </w:rPr>
      <w:t>[OMA-Template-ChangeRequest-20140101-I]</w:t>
    </w:r>
    <w:bookmarkEnd w:id="8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7F96" w:rsidRDefault="00817F96">
      <w:r>
        <w:separator/>
      </w:r>
    </w:p>
  </w:footnote>
  <w:footnote w:type="continuationSeparator" w:id="0">
    <w:p w:rsidR="00817F96" w:rsidRDefault="00817F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Pr="00741F73" w:rsidRDefault="002056F1" w:rsidP="00C16388">
    <w:pPr>
      <w:pStyle w:val="Header"/>
      <w:rPr>
        <w:sz w:val="18"/>
        <w:lang w:val="en-US"/>
      </w:rPr>
    </w:pPr>
    <w:r w:rsidRPr="00741F73">
      <w:rPr>
        <w:sz w:val="18"/>
        <w:lang w:val="en-US"/>
      </w:rPr>
      <w:t>Doc#</w:t>
    </w:r>
    <w:r w:rsidRPr="00741F73">
      <w:rPr>
        <w:color w:val="000000"/>
        <w:sz w:val="14"/>
        <w:szCs w:val="14"/>
        <w:lang w:val="en-US"/>
      </w:rPr>
      <w:t xml:space="preserve"> </w:t>
    </w:r>
    <w:r w:rsidRPr="00AD58EA">
      <w:rPr>
        <w:color w:val="000000"/>
        <w:sz w:val="14"/>
        <w:szCs w:val="14"/>
        <w:lang w:val="en-US"/>
      </w:rPr>
      <w:t>OMA-COM-PCPS-2014-</w:t>
    </w:r>
    <w:r w:rsidRPr="001F75B0">
      <w:rPr>
        <w:color w:val="000000"/>
        <w:sz w:val="14"/>
        <w:szCs w:val="14"/>
        <w:lang w:val="en-US"/>
      </w:rPr>
      <w:t>0</w:t>
    </w:r>
    <w:r w:rsidR="00482736">
      <w:rPr>
        <w:color w:val="000000"/>
        <w:sz w:val="14"/>
        <w:szCs w:val="14"/>
        <w:lang w:val="en-US"/>
      </w:rPr>
      <w:t>220</w:t>
    </w:r>
    <w:r w:rsidRPr="001F75B0">
      <w:rPr>
        <w:color w:val="000000"/>
        <w:sz w:val="14"/>
        <w:szCs w:val="14"/>
        <w:lang w:val="en-US"/>
      </w:rPr>
      <w:t>-</w:t>
    </w:r>
    <w:r w:rsidR="0083261F" w:rsidRPr="001F75B0">
      <w:rPr>
        <w:color w:val="000000"/>
        <w:sz w:val="14"/>
        <w:szCs w:val="14"/>
        <w:lang w:val="en-US"/>
      </w:rPr>
      <w:t>CR_TS_Multicast_OMA_Ref_Updates</w:t>
    </w:r>
    <w:r w:rsidR="0083261F">
      <w:rPr>
        <w:color w:val="000000"/>
        <w:sz w:val="14"/>
        <w:szCs w:val="14"/>
        <w:lang w:val="en-US"/>
      </w:rPr>
      <w:t>_</w:t>
    </w:r>
    <w:r w:rsidR="00D15367">
      <w:rPr>
        <w:color w:val="000000"/>
        <w:sz w:val="14"/>
        <w:szCs w:val="14"/>
        <w:lang w:val="en-US"/>
      </w:rPr>
      <w:t>5_8</w:t>
    </w:r>
    <w:r w:rsidR="0083261F">
      <w:rPr>
        <w:color w:val="000000"/>
        <w:sz w:val="14"/>
        <w:szCs w:val="14"/>
        <w:lang w:val="en-US"/>
      </w:rPr>
      <w:t>toEnd.doc</w:t>
    </w:r>
    <w:r w:rsidRPr="00741F73">
      <w:rPr>
        <w:sz w:val="18"/>
        <w:lang w:val="en-US"/>
      </w:rPr>
      <w:br/>
      <w:t>Change Request</w:t>
    </w:r>
    <w:r w:rsidRPr="00741F73">
      <w:rPr>
        <w:lang w:val="en-US"/>
      </w:rPr>
      <w:br/>
    </w:r>
  </w:p>
  <w:p w:rsidR="002056F1" w:rsidRPr="00741F73" w:rsidRDefault="002056F1">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Pr="00741F73" w:rsidRDefault="002056F1">
    <w:pPr>
      <w:pStyle w:val="Header"/>
      <w:rPr>
        <w:sz w:val="18"/>
        <w:lang w:val="en-US"/>
      </w:rPr>
    </w:pPr>
    <w:r w:rsidRPr="00741F73">
      <w:rPr>
        <w:sz w:val="18"/>
        <w:lang w:val="en-US"/>
      </w:rPr>
      <w:t>Doc#</w:t>
    </w:r>
    <w:r w:rsidRPr="00741F73">
      <w:rPr>
        <w:color w:val="000000"/>
        <w:sz w:val="14"/>
        <w:szCs w:val="14"/>
        <w:lang w:val="en-US"/>
      </w:rPr>
      <w:t xml:space="preserve"> </w:t>
    </w:r>
    <w:r w:rsidRPr="00AD58EA">
      <w:rPr>
        <w:color w:val="000000"/>
        <w:sz w:val="14"/>
        <w:szCs w:val="14"/>
        <w:lang w:val="en-US"/>
      </w:rPr>
      <w:t>OMA-COM-PCPS-2014-</w:t>
    </w:r>
    <w:r w:rsidRPr="001F75B0">
      <w:rPr>
        <w:color w:val="000000"/>
        <w:sz w:val="14"/>
        <w:szCs w:val="14"/>
        <w:lang w:val="en-US"/>
      </w:rPr>
      <w:t>0</w:t>
    </w:r>
    <w:r w:rsidR="00482736">
      <w:rPr>
        <w:color w:val="000000"/>
        <w:sz w:val="14"/>
        <w:szCs w:val="14"/>
        <w:lang w:val="en-US"/>
      </w:rPr>
      <w:t>220</w:t>
    </w:r>
    <w:r w:rsidRPr="001F75B0">
      <w:rPr>
        <w:color w:val="000000"/>
        <w:sz w:val="14"/>
        <w:szCs w:val="14"/>
        <w:lang w:val="en-US"/>
      </w:rPr>
      <w:t>-CR_TS_Multicast_OMA_Ref_Updates</w:t>
    </w:r>
    <w:r w:rsidR="00DB5946">
      <w:rPr>
        <w:color w:val="000000"/>
        <w:sz w:val="14"/>
        <w:szCs w:val="14"/>
        <w:lang w:val="en-US"/>
      </w:rPr>
      <w:t>_</w:t>
    </w:r>
    <w:r w:rsidR="00D15367">
      <w:rPr>
        <w:color w:val="000000"/>
        <w:sz w:val="14"/>
        <w:szCs w:val="14"/>
        <w:lang w:val="en-US"/>
      </w:rPr>
      <w:t>5_8</w:t>
    </w:r>
    <w:r w:rsidR="001954AE">
      <w:rPr>
        <w:color w:val="000000"/>
        <w:sz w:val="14"/>
        <w:szCs w:val="14"/>
        <w:lang w:val="en-US"/>
      </w:rPr>
      <w:t>toEnd</w:t>
    </w:r>
    <w:r>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746"/>
        </w:tabs>
        <w:ind w:left="174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466D41"/>
    <w:multiLevelType w:val="hybridMultilevel"/>
    <w:tmpl w:val="311EBE50"/>
    <w:lvl w:ilvl="0" w:tplc="9F7863BA">
      <w:start w:val="1"/>
      <w:numFmt w:val="decimal"/>
      <w:lvlText w:val="%1."/>
      <w:lvlJc w:val="left"/>
      <w:pPr>
        <w:tabs>
          <w:tab w:val="num" w:pos="720"/>
        </w:tabs>
        <w:ind w:left="720" w:hanging="360"/>
      </w:pPr>
    </w:lvl>
    <w:lvl w:ilvl="1" w:tplc="65BE9AB6" w:tentative="1">
      <w:start w:val="1"/>
      <w:numFmt w:val="lowerLetter"/>
      <w:lvlText w:val="%2."/>
      <w:lvlJc w:val="left"/>
      <w:pPr>
        <w:tabs>
          <w:tab w:val="num" w:pos="1440"/>
        </w:tabs>
        <w:ind w:left="1440" w:hanging="360"/>
      </w:pPr>
    </w:lvl>
    <w:lvl w:ilvl="2" w:tplc="AF366036" w:tentative="1">
      <w:start w:val="1"/>
      <w:numFmt w:val="lowerRoman"/>
      <w:lvlText w:val="%3."/>
      <w:lvlJc w:val="right"/>
      <w:pPr>
        <w:tabs>
          <w:tab w:val="num" w:pos="2160"/>
        </w:tabs>
        <w:ind w:left="2160" w:hanging="180"/>
      </w:pPr>
    </w:lvl>
    <w:lvl w:ilvl="3" w:tplc="590C8710">
      <w:start w:val="1"/>
      <w:numFmt w:val="decimal"/>
      <w:lvlText w:val="%4."/>
      <w:lvlJc w:val="left"/>
      <w:pPr>
        <w:tabs>
          <w:tab w:val="num" w:pos="2880"/>
        </w:tabs>
        <w:ind w:left="2880" w:hanging="360"/>
      </w:pPr>
    </w:lvl>
    <w:lvl w:ilvl="4" w:tplc="0A6AC4F8" w:tentative="1">
      <w:start w:val="1"/>
      <w:numFmt w:val="lowerLetter"/>
      <w:lvlText w:val="%5."/>
      <w:lvlJc w:val="left"/>
      <w:pPr>
        <w:tabs>
          <w:tab w:val="num" w:pos="3600"/>
        </w:tabs>
        <w:ind w:left="3600" w:hanging="360"/>
      </w:pPr>
    </w:lvl>
    <w:lvl w:ilvl="5" w:tplc="DF40309A" w:tentative="1">
      <w:start w:val="1"/>
      <w:numFmt w:val="lowerRoman"/>
      <w:lvlText w:val="%6."/>
      <w:lvlJc w:val="right"/>
      <w:pPr>
        <w:tabs>
          <w:tab w:val="num" w:pos="4320"/>
        </w:tabs>
        <w:ind w:left="4320" w:hanging="180"/>
      </w:pPr>
    </w:lvl>
    <w:lvl w:ilvl="6" w:tplc="DB76DB76" w:tentative="1">
      <w:start w:val="1"/>
      <w:numFmt w:val="decimal"/>
      <w:lvlText w:val="%7."/>
      <w:lvlJc w:val="left"/>
      <w:pPr>
        <w:tabs>
          <w:tab w:val="num" w:pos="5040"/>
        </w:tabs>
        <w:ind w:left="5040" w:hanging="360"/>
      </w:pPr>
    </w:lvl>
    <w:lvl w:ilvl="7" w:tplc="E368C6E8" w:tentative="1">
      <w:start w:val="1"/>
      <w:numFmt w:val="lowerLetter"/>
      <w:lvlText w:val="%8."/>
      <w:lvlJc w:val="left"/>
      <w:pPr>
        <w:tabs>
          <w:tab w:val="num" w:pos="5760"/>
        </w:tabs>
        <w:ind w:left="5760" w:hanging="360"/>
      </w:pPr>
    </w:lvl>
    <w:lvl w:ilvl="8" w:tplc="38A0BEEE" w:tentative="1">
      <w:start w:val="1"/>
      <w:numFmt w:val="lowerRoman"/>
      <w:lvlText w:val="%9."/>
      <w:lvlJc w:val="right"/>
      <w:pPr>
        <w:tabs>
          <w:tab w:val="num" w:pos="6480"/>
        </w:tabs>
        <w:ind w:left="6480" w:hanging="180"/>
      </w:pPr>
    </w:lvl>
  </w:abstractNum>
  <w:abstractNum w:abstractNumId="2">
    <w:nsid w:val="15B610D2"/>
    <w:multiLevelType w:val="hybridMultilevel"/>
    <w:tmpl w:val="0EDED38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0855074"/>
    <w:multiLevelType w:val="hybridMultilevel"/>
    <w:tmpl w:val="8DAEE8B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CDC23FB"/>
    <w:multiLevelType w:val="hybridMultilevel"/>
    <w:tmpl w:val="349CA2D6"/>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12">
    <w:nsid w:val="3E44789E"/>
    <w:multiLevelType w:val="hybridMultilevel"/>
    <w:tmpl w:val="36188D5A"/>
    <w:lvl w:ilvl="0" w:tplc="D3A2AED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E8242DD"/>
    <w:multiLevelType w:val="hybridMultilevel"/>
    <w:tmpl w:val="BC524322"/>
    <w:lvl w:ilvl="0" w:tplc="FB3E06A8">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3F8C2B4A"/>
    <w:multiLevelType w:val="multilevel"/>
    <w:tmpl w:val="E07A6180"/>
    <w:lvl w:ilvl="0">
      <w:start w:val="1"/>
      <w:numFmt w:val="decimal"/>
      <w:lvlText w:val="%1."/>
      <w:lvlJc w:val="left"/>
      <w:pPr>
        <w:tabs>
          <w:tab w:val="num" w:pos="850"/>
        </w:tabs>
        <w:ind w:left="850"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134"/>
        </w:tabs>
        <w:ind w:left="1134" w:hanging="709"/>
      </w:pPr>
      <w:rPr>
        <w:rFonts w:hint="eastAsia"/>
      </w:rPr>
    </w:lvl>
    <w:lvl w:ilvl="3">
      <w:start w:val="1"/>
      <w:numFmt w:val="decimal"/>
      <w:lvlText w:val="%1.%2.%3.%4."/>
      <w:lvlJc w:val="left"/>
      <w:pPr>
        <w:tabs>
          <w:tab w:val="num" w:pos="1276"/>
        </w:tabs>
        <w:ind w:left="1276" w:hanging="851"/>
      </w:pPr>
      <w:rPr>
        <w:rFonts w:hint="eastAsia"/>
      </w:rPr>
    </w:lvl>
    <w:lvl w:ilvl="4">
      <w:start w:val="1"/>
      <w:numFmt w:val="decimal"/>
      <w:lvlText w:val="%1.%2.%3.%4.%5."/>
      <w:lvlJc w:val="left"/>
      <w:pPr>
        <w:tabs>
          <w:tab w:val="num" w:pos="1417"/>
        </w:tabs>
        <w:ind w:left="1417" w:hanging="992"/>
      </w:pPr>
      <w:rPr>
        <w:rFonts w:hint="eastAsia"/>
      </w:rPr>
    </w:lvl>
    <w:lvl w:ilvl="5">
      <w:start w:val="1"/>
      <w:numFmt w:val="decimal"/>
      <w:lvlText w:val="%1.%2.%3.%4.%5.%6."/>
      <w:lvlJc w:val="left"/>
      <w:pPr>
        <w:tabs>
          <w:tab w:val="num" w:pos="1559"/>
        </w:tabs>
        <w:ind w:left="1559" w:hanging="1134"/>
      </w:pPr>
      <w:rPr>
        <w:rFonts w:hint="eastAsia"/>
      </w:rPr>
    </w:lvl>
    <w:lvl w:ilvl="6">
      <w:start w:val="1"/>
      <w:numFmt w:val="decimal"/>
      <w:lvlText w:val="%1.%2.%3.%4.%5.%6.%7."/>
      <w:lvlJc w:val="left"/>
      <w:pPr>
        <w:tabs>
          <w:tab w:val="num" w:pos="1701"/>
        </w:tabs>
        <w:ind w:left="1701" w:hanging="1276"/>
      </w:pPr>
      <w:rPr>
        <w:rFonts w:hint="eastAsia"/>
      </w:rPr>
    </w:lvl>
    <w:lvl w:ilvl="7">
      <w:start w:val="1"/>
      <w:numFmt w:val="decimal"/>
      <w:lvlText w:val="%1.%2.%3.%4.%5.%6.%7.%8."/>
      <w:lvlJc w:val="left"/>
      <w:pPr>
        <w:tabs>
          <w:tab w:val="num" w:pos="1843"/>
        </w:tabs>
        <w:ind w:left="1843" w:hanging="1418"/>
      </w:pPr>
      <w:rPr>
        <w:rFonts w:hint="eastAsia"/>
      </w:rPr>
    </w:lvl>
    <w:lvl w:ilvl="8">
      <w:start w:val="1"/>
      <w:numFmt w:val="decimal"/>
      <w:lvlText w:val="%1.%2.%3.%4.%5.%6.%7.%8.%9."/>
      <w:lvlJc w:val="left"/>
      <w:pPr>
        <w:tabs>
          <w:tab w:val="num" w:pos="1984"/>
        </w:tabs>
        <w:ind w:left="1984" w:hanging="1559"/>
      </w:pPr>
      <w:rPr>
        <w:rFonts w:hint="eastAsia"/>
      </w:rPr>
    </w:lvl>
  </w:abstractNum>
  <w:abstractNum w:abstractNumId="15">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134"/>
        </w:tabs>
        <w:ind w:left="113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51A3FD1"/>
    <w:multiLevelType w:val="hybridMultilevel"/>
    <w:tmpl w:val="DA544748"/>
    <w:lvl w:ilvl="0" w:tplc="3EE2EF06">
      <w:start w:val="1"/>
      <w:numFmt w:val="decimal"/>
      <w:lvlText w:val="%1."/>
      <w:lvlJc w:val="left"/>
      <w:pPr>
        <w:tabs>
          <w:tab w:val="num" w:pos="720"/>
        </w:tabs>
        <w:ind w:left="720" w:hanging="360"/>
      </w:pPr>
    </w:lvl>
    <w:lvl w:ilvl="1" w:tplc="5276E88C" w:tentative="1">
      <w:start w:val="1"/>
      <w:numFmt w:val="lowerLetter"/>
      <w:lvlText w:val="%2."/>
      <w:lvlJc w:val="left"/>
      <w:pPr>
        <w:tabs>
          <w:tab w:val="num" w:pos="1440"/>
        </w:tabs>
        <w:ind w:left="1440" w:hanging="360"/>
      </w:pPr>
    </w:lvl>
    <w:lvl w:ilvl="2" w:tplc="C0809162" w:tentative="1">
      <w:start w:val="1"/>
      <w:numFmt w:val="lowerRoman"/>
      <w:lvlText w:val="%3."/>
      <w:lvlJc w:val="right"/>
      <w:pPr>
        <w:tabs>
          <w:tab w:val="num" w:pos="2160"/>
        </w:tabs>
        <w:ind w:left="2160" w:hanging="180"/>
      </w:pPr>
    </w:lvl>
    <w:lvl w:ilvl="3" w:tplc="D4147D22" w:tentative="1">
      <w:start w:val="1"/>
      <w:numFmt w:val="decimal"/>
      <w:lvlText w:val="%4."/>
      <w:lvlJc w:val="left"/>
      <w:pPr>
        <w:tabs>
          <w:tab w:val="num" w:pos="2880"/>
        </w:tabs>
        <w:ind w:left="2880" w:hanging="360"/>
      </w:pPr>
    </w:lvl>
    <w:lvl w:ilvl="4" w:tplc="0AA83B6E" w:tentative="1">
      <w:start w:val="1"/>
      <w:numFmt w:val="lowerLetter"/>
      <w:lvlText w:val="%5."/>
      <w:lvlJc w:val="left"/>
      <w:pPr>
        <w:tabs>
          <w:tab w:val="num" w:pos="3600"/>
        </w:tabs>
        <w:ind w:left="3600" w:hanging="360"/>
      </w:pPr>
    </w:lvl>
    <w:lvl w:ilvl="5" w:tplc="40FEE482" w:tentative="1">
      <w:start w:val="1"/>
      <w:numFmt w:val="lowerRoman"/>
      <w:lvlText w:val="%6."/>
      <w:lvlJc w:val="right"/>
      <w:pPr>
        <w:tabs>
          <w:tab w:val="num" w:pos="4320"/>
        </w:tabs>
        <w:ind w:left="4320" w:hanging="180"/>
      </w:pPr>
    </w:lvl>
    <w:lvl w:ilvl="6" w:tplc="D04ECF50" w:tentative="1">
      <w:start w:val="1"/>
      <w:numFmt w:val="decimal"/>
      <w:lvlText w:val="%7."/>
      <w:lvlJc w:val="left"/>
      <w:pPr>
        <w:tabs>
          <w:tab w:val="num" w:pos="5040"/>
        </w:tabs>
        <w:ind w:left="5040" w:hanging="360"/>
      </w:pPr>
    </w:lvl>
    <w:lvl w:ilvl="7" w:tplc="E1C857DE" w:tentative="1">
      <w:start w:val="1"/>
      <w:numFmt w:val="lowerLetter"/>
      <w:lvlText w:val="%8."/>
      <w:lvlJc w:val="left"/>
      <w:pPr>
        <w:tabs>
          <w:tab w:val="num" w:pos="5760"/>
        </w:tabs>
        <w:ind w:left="5760" w:hanging="360"/>
      </w:pPr>
    </w:lvl>
    <w:lvl w:ilvl="8" w:tplc="59686EFA" w:tentative="1">
      <w:start w:val="1"/>
      <w:numFmt w:val="lowerRoman"/>
      <w:lvlText w:val="%9."/>
      <w:lvlJc w:val="right"/>
      <w:pPr>
        <w:tabs>
          <w:tab w:val="num" w:pos="6480"/>
        </w:tabs>
        <w:ind w:left="6480" w:hanging="180"/>
      </w:pPr>
    </w:lvl>
  </w:abstractNum>
  <w:abstractNum w:abstractNumId="18">
    <w:nsid w:val="4561598B"/>
    <w:multiLevelType w:val="hybridMultilevel"/>
    <w:tmpl w:val="E76CB266"/>
    <w:lvl w:ilvl="0" w:tplc="37E0FF26">
      <w:start w:val="1"/>
      <w:numFmt w:val="decimal"/>
      <w:lvlText w:val="%1."/>
      <w:lvlJc w:val="left"/>
      <w:pPr>
        <w:tabs>
          <w:tab w:val="num" w:pos="760"/>
        </w:tabs>
        <w:ind w:left="760" w:hanging="400"/>
      </w:pPr>
      <w:rPr>
        <w:rFonts w:hint="eastAsia"/>
      </w:rPr>
    </w:lvl>
    <w:lvl w:ilvl="1" w:tplc="04090003" w:tentative="1">
      <w:start w:val="1"/>
      <w:numFmt w:val="upperLetter"/>
      <w:lvlText w:val="%2."/>
      <w:lvlJc w:val="left"/>
      <w:pPr>
        <w:tabs>
          <w:tab w:val="num" w:pos="709"/>
        </w:tabs>
        <w:ind w:left="709" w:hanging="400"/>
      </w:pPr>
    </w:lvl>
    <w:lvl w:ilvl="2" w:tplc="04090005" w:tentative="1">
      <w:start w:val="1"/>
      <w:numFmt w:val="lowerRoman"/>
      <w:lvlText w:val="%3."/>
      <w:lvlJc w:val="right"/>
      <w:pPr>
        <w:tabs>
          <w:tab w:val="num" w:pos="1109"/>
        </w:tabs>
        <w:ind w:left="1109" w:hanging="400"/>
      </w:pPr>
    </w:lvl>
    <w:lvl w:ilvl="3" w:tplc="04090001" w:tentative="1">
      <w:start w:val="1"/>
      <w:numFmt w:val="decimal"/>
      <w:lvlText w:val="%4."/>
      <w:lvlJc w:val="left"/>
      <w:pPr>
        <w:tabs>
          <w:tab w:val="num" w:pos="1509"/>
        </w:tabs>
        <w:ind w:left="1509" w:hanging="400"/>
      </w:pPr>
    </w:lvl>
    <w:lvl w:ilvl="4" w:tplc="04090003" w:tentative="1">
      <w:start w:val="1"/>
      <w:numFmt w:val="upperLetter"/>
      <w:lvlText w:val="%5."/>
      <w:lvlJc w:val="left"/>
      <w:pPr>
        <w:tabs>
          <w:tab w:val="num" w:pos="1909"/>
        </w:tabs>
        <w:ind w:left="1909" w:hanging="400"/>
      </w:pPr>
    </w:lvl>
    <w:lvl w:ilvl="5" w:tplc="04090005" w:tentative="1">
      <w:start w:val="1"/>
      <w:numFmt w:val="lowerRoman"/>
      <w:lvlText w:val="%6."/>
      <w:lvlJc w:val="right"/>
      <w:pPr>
        <w:tabs>
          <w:tab w:val="num" w:pos="2309"/>
        </w:tabs>
        <w:ind w:left="2309" w:hanging="400"/>
      </w:pPr>
    </w:lvl>
    <w:lvl w:ilvl="6" w:tplc="04090001" w:tentative="1">
      <w:start w:val="1"/>
      <w:numFmt w:val="decimal"/>
      <w:lvlText w:val="%7."/>
      <w:lvlJc w:val="left"/>
      <w:pPr>
        <w:tabs>
          <w:tab w:val="num" w:pos="2709"/>
        </w:tabs>
        <w:ind w:left="2709" w:hanging="400"/>
      </w:pPr>
    </w:lvl>
    <w:lvl w:ilvl="7" w:tplc="04090003" w:tentative="1">
      <w:start w:val="1"/>
      <w:numFmt w:val="upperLetter"/>
      <w:lvlText w:val="%8."/>
      <w:lvlJc w:val="left"/>
      <w:pPr>
        <w:tabs>
          <w:tab w:val="num" w:pos="3109"/>
        </w:tabs>
        <w:ind w:left="3109" w:hanging="400"/>
      </w:pPr>
    </w:lvl>
    <w:lvl w:ilvl="8" w:tplc="04090005" w:tentative="1">
      <w:start w:val="1"/>
      <w:numFmt w:val="lowerRoman"/>
      <w:lvlText w:val="%9."/>
      <w:lvlJc w:val="right"/>
      <w:pPr>
        <w:tabs>
          <w:tab w:val="num" w:pos="3509"/>
        </w:tabs>
        <w:ind w:left="3509" w:hanging="400"/>
      </w:pPr>
    </w:lvl>
  </w:abstractNum>
  <w:abstractNum w:abstractNumId="19">
    <w:nsid w:val="4CC56FC0"/>
    <w:multiLevelType w:val="hybridMultilevel"/>
    <w:tmpl w:val="C0BC8EB2"/>
    <w:lvl w:ilvl="0" w:tplc="04090001">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20"/>
        </w:tabs>
        <w:ind w:left="720" w:hanging="360"/>
      </w:pPr>
    </w:lvl>
    <w:lvl w:ilvl="2" w:tplc="04090005">
      <w:start w:val="1"/>
      <w:numFmt w:val="lowerRoman"/>
      <w:lvlText w:val="%3."/>
      <w:lvlJc w:val="right"/>
      <w:pPr>
        <w:tabs>
          <w:tab w:val="num" w:pos="1440"/>
        </w:tabs>
        <w:ind w:left="1440" w:hanging="180"/>
      </w:p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2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1">
    <w:nsid w:val="50EA77F9"/>
    <w:multiLevelType w:val="hybridMultilevel"/>
    <w:tmpl w:val="DFE29CE6"/>
    <w:lvl w:ilvl="0" w:tplc="9B06E55E">
      <w:start w:val="1"/>
      <w:numFmt w:val="decimal"/>
      <w:lvlText w:val="%1."/>
      <w:lvlJc w:val="left"/>
      <w:pPr>
        <w:tabs>
          <w:tab w:val="num" w:pos="720"/>
        </w:tabs>
        <w:ind w:left="720" w:hanging="360"/>
      </w:pPr>
    </w:lvl>
    <w:lvl w:ilvl="1" w:tplc="F4CCFF7A">
      <w:start w:val="1"/>
      <w:numFmt w:val="lowerLetter"/>
      <w:lvlText w:val="%2."/>
      <w:lvlJc w:val="left"/>
      <w:pPr>
        <w:tabs>
          <w:tab w:val="num" w:pos="1440"/>
        </w:tabs>
        <w:ind w:left="1440" w:hanging="360"/>
      </w:pPr>
    </w:lvl>
    <w:lvl w:ilvl="2" w:tplc="8A846BCA" w:tentative="1">
      <w:start w:val="1"/>
      <w:numFmt w:val="lowerRoman"/>
      <w:lvlText w:val="%3."/>
      <w:lvlJc w:val="right"/>
      <w:pPr>
        <w:tabs>
          <w:tab w:val="num" w:pos="2160"/>
        </w:tabs>
        <w:ind w:left="2160" w:hanging="180"/>
      </w:pPr>
    </w:lvl>
    <w:lvl w:ilvl="3" w:tplc="AC9AFD0A" w:tentative="1">
      <w:start w:val="1"/>
      <w:numFmt w:val="decimal"/>
      <w:lvlText w:val="%4."/>
      <w:lvlJc w:val="left"/>
      <w:pPr>
        <w:tabs>
          <w:tab w:val="num" w:pos="2880"/>
        </w:tabs>
        <w:ind w:left="2880" w:hanging="360"/>
      </w:pPr>
    </w:lvl>
    <w:lvl w:ilvl="4" w:tplc="29E47BBC" w:tentative="1">
      <w:start w:val="1"/>
      <w:numFmt w:val="lowerLetter"/>
      <w:lvlText w:val="%5."/>
      <w:lvlJc w:val="left"/>
      <w:pPr>
        <w:tabs>
          <w:tab w:val="num" w:pos="3600"/>
        </w:tabs>
        <w:ind w:left="3600" w:hanging="360"/>
      </w:pPr>
    </w:lvl>
    <w:lvl w:ilvl="5" w:tplc="65BE9C66" w:tentative="1">
      <w:start w:val="1"/>
      <w:numFmt w:val="lowerRoman"/>
      <w:lvlText w:val="%6."/>
      <w:lvlJc w:val="right"/>
      <w:pPr>
        <w:tabs>
          <w:tab w:val="num" w:pos="4320"/>
        </w:tabs>
        <w:ind w:left="4320" w:hanging="180"/>
      </w:pPr>
    </w:lvl>
    <w:lvl w:ilvl="6" w:tplc="7AAC767E" w:tentative="1">
      <w:start w:val="1"/>
      <w:numFmt w:val="decimal"/>
      <w:lvlText w:val="%7."/>
      <w:lvlJc w:val="left"/>
      <w:pPr>
        <w:tabs>
          <w:tab w:val="num" w:pos="5040"/>
        </w:tabs>
        <w:ind w:left="5040" w:hanging="360"/>
      </w:pPr>
    </w:lvl>
    <w:lvl w:ilvl="7" w:tplc="3BAA77C0" w:tentative="1">
      <w:start w:val="1"/>
      <w:numFmt w:val="lowerLetter"/>
      <w:lvlText w:val="%8."/>
      <w:lvlJc w:val="left"/>
      <w:pPr>
        <w:tabs>
          <w:tab w:val="num" w:pos="5760"/>
        </w:tabs>
        <w:ind w:left="5760" w:hanging="360"/>
      </w:pPr>
    </w:lvl>
    <w:lvl w:ilvl="8" w:tplc="A3F0B39E" w:tentative="1">
      <w:start w:val="1"/>
      <w:numFmt w:val="lowerRoman"/>
      <w:lvlText w:val="%9."/>
      <w:lvlJc w:val="right"/>
      <w:pPr>
        <w:tabs>
          <w:tab w:val="num" w:pos="6480"/>
        </w:tabs>
        <w:ind w:left="6480" w:hanging="180"/>
      </w:pPr>
    </w:lvl>
  </w:abstractNum>
  <w:abstractNum w:abstractNumId="2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5950F1A"/>
    <w:multiLevelType w:val="hybridMultilevel"/>
    <w:tmpl w:val="06740EEE"/>
    <w:lvl w:ilvl="0" w:tplc="041AA054">
      <w:start w:val="1"/>
      <w:numFmt w:val="decimal"/>
      <w:lvlText w:val="%1."/>
      <w:lvlJc w:val="left"/>
      <w:pPr>
        <w:tabs>
          <w:tab w:val="num" w:pos="720"/>
        </w:tabs>
        <w:ind w:left="720" w:hanging="360"/>
      </w:pPr>
    </w:lvl>
    <w:lvl w:ilvl="1" w:tplc="59EE9C6C">
      <w:start w:val="1"/>
      <w:numFmt w:val="lowerLetter"/>
      <w:lvlText w:val="%2."/>
      <w:lvlJc w:val="left"/>
      <w:pPr>
        <w:tabs>
          <w:tab w:val="num" w:pos="1440"/>
        </w:tabs>
        <w:ind w:left="1440" w:hanging="360"/>
      </w:pPr>
    </w:lvl>
    <w:lvl w:ilvl="2" w:tplc="5F00D8A8" w:tentative="1">
      <w:start w:val="1"/>
      <w:numFmt w:val="lowerRoman"/>
      <w:lvlText w:val="%3."/>
      <w:lvlJc w:val="right"/>
      <w:pPr>
        <w:tabs>
          <w:tab w:val="num" w:pos="2160"/>
        </w:tabs>
        <w:ind w:left="2160" w:hanging="180"/>
      </w:pPr>
    </w:lvl>
    <w:lvl w:ilvl="3" w:tplc="47306368" w:tentative="1">
      <w:start w:val="1"/>
      <w:numFmt w:val="decimal"/>
      <w:lvlText w:val="%4."/>
      <w:lvlJc w:val="left"/>
      <w:pPr>
        <w:tabs>
          <w:tab w:val="num" w:pos="2880"/>
        </w:tabs>
        <w:ind w:left="2880" w:hanging="360"/>
      </w:pPr>
    </w:lvl>
    <w:lvl w:ilvl="4" w:tplc="F488CCE4" w:tentative="1">
      <w:start w:val="1"/>
      <w:numFmt w:val="lowerLetter"/>
      <w:lvlText w:val="%5."/>
      <w:lvlJc w:val="left"/>
      <w:pPr>
        <w:tabs>
          <w:tab w:val="num" w:pos="3600"/>
        </w:tabs>
        <w:ind w:left="3600" w:hanging="360"/>
      </w:pPr>
    </w:lvl>
    <w:lvl w:ilvl="5" w:tplc="047EC6B0" w:tentative="1">
      <w:start w:val="1"/>
      <w:numFmt w:val="lowerRoman"/>
      <w:lvlText w:val="%6."/>
      <w:lvlJc w:val="right"/>
      <w:pPr>
        <w:tabs>
          <w:tab w:val="num" w:pos="4320"/>
        </w:tabs>
        <w:ind w:left="4320" w:hanging="180"/>
      </w:pPr>
    </w:lvl>
    <w:lvl w:ilvl="6" w:tplc="FC68A3A0" w:tentative="1">
      <w:start w:val="1"/>
      <w:numFmt w:val="decimal"/>
      <w:lvlText w:val="%7."/>
      <w:lvlJc w:val="left"/>
      <w:pPr>
        <w:tabs>
          <w:tab w:val="num" w:pos="5040"/>
        </w:tabs>
        <w:ind w:left="5040" w:hanging="360"/>
      </w:pPr>
    </w:lvl>
    <w:lvl w:ilvl="7" w:tplc="BAC470E4" w:tentative="1">
      <w:start w:val="1"/>
      <w:numFmt w:val="lowerLetter"/>
      <w:lvlText w:val="%8."/>
      <w:lvlJc w:val="left"/>
      <w:pPr>
        <w:tabs>
          <w:tab w:val="num" w:pos="5760"/>
        </w:tabs>
        <w:ind w:left="5760" w:hanging="360"/>
      </w:pPr>
    </w:lvl>
    <w:lvl w:ilvl="8" w:tplc="68589748" w:tentative="1">
      <w:start w:val="1"/>
      <w:numFmt w:val="lowerRoman"/>
      <w:lvlText w:val="%9."/>
      <w:lvlJc w:val="right"/>
      <w:pPr>
        <w:tabs>
          <w:tab w:val="num" w:pos="6480"/>
        </w:tabs>
        <w:ind w:left="6480" w:hanging="180"/>
      </w:pPr>
    </w:lvl>
  </w:abstractNum>
  <w:abstractNum w:abstractNumId="24">
    <w:nsid w:val="6267611C"/>
    <w:multiLevelType w:val="hybridMultilevel"/>
    <w:tmpl w:val="835A849C"/>
    <w:lvl w:ilvl="0" w:tplc="0409000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A284106"/>
    <w:multiLevelType w:val="hybridMultilevel"/>
    <w:tmpl w:val="ABEAB7D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6A3542D7"/>
    <w:multiLevelType w:val="hybridMultilevel"/>
    <w:tmpl w:val="E580097A"/>
    <w:lvl w:ilvl="0" w:tplc="FFFFFFFF">
      <w:start w:val="1"/>
      <w:numFmt w:val="decimal"/>
      <w:lvlText w:val="%1."/>
      <w:lvlJc w:val="left"/>
      <w:pPr>
        <w:tabs>
          <w:tab w:val="num" w:pos="720"/>
        </w:tabs>
        <w:ind w:left="720" w:hanging="360"/>
      </w:pPr>
    </w:lvl>
    <w:lvl w:ilvl="1" w:tplc="02FCE81C"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8326141"/>
    <w:multiLevelType w:val="multilevel"/>
    <w:tmpl w:val="FA507D9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3."/>
      <w:lvlJc w:val="left"/>
      <w:pPr>
        <w:tabs>
          <w:tab w:val="num" w:pos="826"/>
        </w:tabs>
        <w:ind w:left="826" w:hanging="400"/>
      </w:pPr>
      <w:rPr>
        <w:rFonts w:hint="eastAsia"/>
      </w:rPr>
    </w:lvl>
    <w:lvl w:ilvl="3">
      <w:start w:val="1"/>
      <w:numFmt w:val="decimal"/>
      <w:lvlText w:val="%1.%2.%3.%4"/>
      <w:lvlJc w:val="left"/>
      <w:pPr>
        <w:tabs>
          <w:tab w:val="num" w:pos="271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30">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7B19363F"/>
    <w:multiLevelType w:val="hybridMultilevel"/>
    <w:tmpl w:val="8752E5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B536756"/>
    <w:multiLevelType w:val="hybridMultilevel"/>
    <w:tmpl w:val="90EE7720"/>
    <w:lvl w:ilvl="0" w:tplc="DB42F312">
      <w:start w:val="1"/>
      <w:numFmt w:val="bullet"/>
      <w:pStyle w:val="Bul1"/>
      <w:lvlText w:val=""/>
      <w:lvlJc w:val="left"/>
      <w:pPr>
        <w:tabs>
          <w:tab w:val="num" w:pos="1080"/>
        </w:tabs>
        <w:ind w:left="1080" w:hanging="360"/>
      </w:pPr>
      <w:rPr>
        <w:rFonts w:ascii="Symbol" w:hAnsi="Symbol" w:hint="default"/>
      </w:rPr>
    </w:lvl>
    <w:lvl w:ilvl="1" w:tplc="A7CCAD66" w:tentative="1">
      <w:start w:val="1"/>
      <w:numFmt w:val="bullet"/>
      <w:lvlText w:val="o"/>
      <w:lvlJc w:val="left"/>
      <w:pPr>
        <w:tabs>
          <w:tab w:val="num" w:pos="1800"/>
        </w:tabs>
        <w:ind w:left="1800" w:hanging="360"/>
      </w:pPr>
      <w:rPr>
        <w:rFonts w:ascii="Courier New" w:hAnsi="Courier New" w:hint="default"/>
      </w:rPr>
    </w:lvl>
    <w:lvl w:ilvl="2" w:tplc="91666E48" w:tentative="1">
      <w:start w:val="1"/>
      <w:numFmt w:val="bullet"/>
      <w:lvlText w:val=""/>
      <w:lvlJc w:val="left"/>
      <w:pPr>
        <w:tabs>
          <w:tab w:val="num" w:pos="2520"/>
        </w:tabs>
        <w:ind w:left="2520" w:hanging="360"/>
      </w:pPr>
      <w:rPr>
        <w:rFonts w:ascii="Wingdings" w:hAnsi="Wingdings" w:hint="default"/>
      </w:rPr>
    </w:lvl>
    <w:lvl w:ilvl="3" w:tplc="4D26FA82" w:tentative="1">
      <w:start w:val="1"/>
      <w:numFmt w:val="bullet"/>
      <w:lvlText w:val=""/>
      <w:lvlJc w:val="left"/>
      <w:pPr>
        <w:tabs>
          <w:tab w:val="num" w:pos="3240"/>
        </w:tabs>
        <w:ind w:left="3240" w:hanging="360"/>
      </w:pPr>
      <w:rPr>
        <w:rFonts w:ascii="Symbol" w:hAnsi="Symbol" w:hint="default"/>
      </w:rPr>
    </w:lvl>
    <w:lvl w:ilvl="4" w:tplc="014AF24A" w:tentative="1">
      <w:start w:val="1"/>
      <w:numFmt w:val="bullet"/>
      <w:lvlText w:val="o"/>
      <w:lvlJc w:val="left"/>
      <w:pPr>
        <w:tabs>
          <w:tab w:val="num" w:pos="3960"/>
        </w:tabs>
        <w:ind w:left="3960" w:hanging="360"/>
      </w:pPr>
      <w:rPr>
        <w:rFonts w:ascii="Courier New" w:hAnsi="Courier New" w:hint="default"/>
      </w:rPr>
    </w:lvl>
    <w:lvl w:ilvl="5" w:tplc="B4B2C90A" w:tentative="1">
      <w:start w:val="1"/>
      <w:numFmt w:val="bullet"/>
      <w:lvlText w:val=""/>
      <w:lvlJc w:val="left"/>
      <w:pPr>
        <w:tabs>
          <w:tab w:val="num" w:pos="4680"/>
        </w:tabs>
        <w:ind w:left="4680" w:hanging="360"/>
      </w:pPr>
      <w:rPr>
        <w:rFonts w:ascii="Wingdings" w:hAnsi="Wingdings" w:hint="default"/>
      </w:rPr>
    </w:lvl>
    <w:lvl w:ilvl="6" w:tplc="2332A7F2" w:tentative="1">
      <w:start w:val="1"/>
      <w:numFmt w:val="bullet"/>
      <w:lvlText w:val=""/>
      <w:lvlJc w:val="left"/>
      <w:pPr>
        <w:tabs>
          <w:tab w:val="num" w:pos="5400"/>
        </w:tabs>
        <w:ind w:left="5400" w:hanging="360"/>
      </w:pPr>
      <w:rPr>
        <w:rFonts w:ascii="Symbol" w:hAnsi="Symbol" w:hint="default"/>
      </w:rPr>
    </w:lvl>
    <w:lvl w:ilvl="7" w:tplc="7896A2E6" w:tentative="1">
      <w:start w:val="1"/>
      <w:numFmt w:val="bullet"/>
      <w:lvlText w:val="o"/>
      <w:lvlJc w:val="left"/>
      <w:pPr>
        <w:tabs>
          <w:tab w:val="num" w:pos="6120"/>
        </w:tabs>
        <w:ind w:left="6120" w:hanging="360"/>
      </w:pPr>
      <w:rPr>
        <w:rFonts w:ascii="Courier New" w:hAnsi="Courier New" w:hint="default"/>
      </w:rPr>
    </w:lvl>
    <w:lvl w:ilvl="8" w:tplc="F9886E08" w:tentative="1">
      <w:start w:val="1"/>
      <w:numFmt w:val="bullet"/>
      <w:lvlText w:val=""/>
      <w:lvlJc w:val="left"/>
      <w:pPr>
        <w:tabs>
          <w:tab w:val="num" w:pos="6840"/>
        </w:tabs>
        <w:ind w:left="6840" w:hanging="360"/>
      </w:pPr>
      <w:rPr>
        <w:rFonts w:ascii="Wingdings" w:hAnsi="Wingdings" w:hint="default"/>
      </w:rPr>
    </w:lvl>
  </w:abstractNum>
  <w:num w:numId="1">
    <w:abstractNumId w:val="25"/>
  </w:num>
  <w:num w:numId="2">
    <w:abstractNumId w:val="22"/>
  </w:num>
  <w:num w:numId="3">
    <w:abstractNumId w:val="16"/>
  </w:num>
  <w:num w:numId="4">
    <w:abstractNumId w:val="5"/>
  </w:num>
  <w:num w:numId="5">
    <w:abstractNumId w:val="11"/>
  </w:num>
  <w:num w:numId="6">
    <w:abstractNumId w:val="26"/>
  </w:num>
  <w:num w:numId="7">
    <w:abstractNumId w:val="32"/>
  </w:num>
  <w:num w:numId="8">
    <w:abstractNumId w:val="15"/>
  </w:num>
  <w:num w:numId="9">
    <w:abstractNumId w:val="0"/>
  </w:num>
  <w:num w:numId="10">
    <w:abstractNumId w:val="24"/>
  </w:num>
  <w:num w:numId="11">
    <w:abstractNumId w:val="24"/>
    <w:lvlOverride w:ilvl="0">
      <w:startOverride w:val="1"/>
    </w:lvlOverride>
  </w:num>
  <w:num w:numId="12">
    <w:abstractNumId w:val="4"/>
  </w:num>
  <w:num w:numId="13">
    <w:abstractNumId w:val="6"/>
  </w:num>
  <w:num w:numId="14">
    <w:abstractNumId w:val="20"/>
  </w:num>
  <w:num w:numId="15">
    <w:abstractNumId w:val="30"/>
  </w:num>
  <w:num w:numId="16">
    <w:abstractNumId w:val="23"/>
  </w:num>
  <w:num w:numId="17">
    <w:abstractNumId w:val="9"/>
  </w:num>
  <w:num w:numId="18">
    <w:abstractNumId w:val="17"/>
  </w:num>
  <w:num w:numId="19">
    <w:abstractNumId w:val="3"/>
  </w:num>
  <w:num w:numId="20">
    <w:abstractNumId w:val="8"/>
  </w:num>
  <w:num w:numId="21">
    <w:abstractNumId w:val="28"/>
  </w:num>
  <w:num w:numId="22">
    <w:abstractNumId w:val="1"/>
  </w:num>
  <w:num w:numId="23">
    <w:abstractNumId w:val="21"/>
  </w:num>
  <w:num w:numId="24">
    <w:abstractNumId w:val="14"/>
  </w:num>
  <w:num w:numId="25">
    <w:abstractNumId w:val="29"/>
  </w:num>
  <w:num w:numId="26">
    <w:abstractNumId w:val="7"/>
  </w:num>
  <w:num w:numId="27">
    <w:abstractNumId w:val="13"/>
  </w:num>
  <w:num w:numId="28">
    <w:abstractNumId w:val="10"/>
  </w:num>
  <w:num w:numId="29">
    <w:abstractNumId w:val="2"/>
  </w:num>
  <w:num w:numId="30">
    <w:abstractNumId w:val="31"/>
  </w:num>
  <w:num w:numId="31">
    <w:abstractNumId w:val="19"/>
  </w:num>
  <w:num w:numId="32">
    <w:abstractNumId w:val="27"/>
  </w:num>
  <w:num w:numId="33">
    <w:abstractNumId w:val="18"/>
  </w:num>
  <w:num w:numId="34">
    <w:abstractNumId w:val="12"/>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98306"/>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6E8"/>
    <w:rsid w:val="0000561F"/>
    <w:rsid w:val="00012335"/>
    <w:rsid w:val="00012EA0"/>
    <w:rsid w:val="000139F9"/>
    <w:rsid w:val="00015AFE"/>
    <w:rsid w:val="0002791F"/>
    <w:rsid w:val="00033DDA"/>
    <w:rsid w:val="00042FAA"/>
    <w:rsid w:val="000461D8"/>
    <w:rsid w:val="00047905"/>
    <w:rsid w:val="00047C55"/>
    <w:rsid w:val="000700B5"/>
    <w:rsid w:val="00080EAA"/>
    <w:rsid w:val="00081FAC"/>
    <w:rsid w:val="00084603"/>
    <w:rsid w:val="00085C3E"/>
    <w:rsid w:val="00091460"/>
    <w:rsid w:val="000B0FB8"/>
    <w:rsid w:val="000B7681"/>
    <w:rsid w:val="000E3175"/>
    <w:rsid w:val="000E4E64"/>
    <w:rsid w:val="000E6282"/>
    <w:rsid w:val="000E70F7"/>
    <w:rsid w:val="000F07F7"/>
    <w:rsid w:val="000F28EF"/>
    <w:rsid w:val="00100836"/>
    <w:rsid w:val="00111FF5"/>
    <w:rsid w:val="00112F84"/>
    <w:rsid w:val="00112FE3"/>
    <w:rsid w:val="001231D2"/>
    <w:rsid w:val="00123CDF"/>
    <w:rsid w:val="00130B9A"/>
    <w:rsid w:val="001312C5"/>
    <w:rsid w:val="00140707"/>
    <w:rsid w:val="00141DF4"/>
    <w:rsid w:val="00143969"/>
    <w:rsid w:val="00146AA2"/>
    <w:rsid w:val="00146B69"/>
    <w:rsid w:val="00157B54"/>
    <w:rsid w:val="00162362"/>
    <w:rsid w:val="0017752B"/>
    <w:rsid w:val="00182BF4"/>
    <w:rsid w:val="0018517D"/>
    <w:rsid w:val="0018625F"/>
    <w:rsid w:val="00186EC3"/>
    <w:rsid w:val="0019075B"/>
    <w:rsid w:val="00194BDA"/>
    <w:rsid w:val="001954AE"/>
    <w:rsid w:val="00196ACA"/>
    <w:rsid w:val="001970FD"/>
    <w:rsid w:val="001971AD"/>
    <w:rsid w:val="00197F8A"/>
    <w:rsid w:val="001A7321"/>
    <w:rsid w:val="001B391C"/>
    <w:rsid w:val="001B6256"/>
    <w:rsid w:val="001C2055"/>
    <w:rsid w:val="001C32BC"/>
    <w:rsid w:val="001C6E7D"/>
    <w:rsid w:val="001C7016"/>
    <w:rsid w:val="001D03B3"/>
    <w:rsid w:val="001D0BC7"/>
    <w:rsid w:val="001D3AA1"/>
    <w:rsid w:val="001D4C23"/>
    <w:rsid w:val="001E5956"/>
    <w:rsid w:val="001E5C43"/>
    <w:rsid w:val="001F4037"/>
    <w:rsid w:val="001F75B0"/>
    <w:rsid w:val="0020240B"/>
    <w:rsid w:val="00204DE7"/>
    <w:rsid w:val="002056F1"/>
    <w:rsid w:val="00205A9C"/>
    <w:rsid w:val="00206F9C"/>
    <w:rsid w:val="0020758C"/>
    <w:rsid w:val="00207BF1"/>
    <w:rsid w:val="002168EF"/>
    <w:rsid w:val="00222FB8"/>
    <w:rsid w:val="00223537"/>
    <w:rsid w:val="00224D76"/>
    <w:rsid w:val="0023169A"/>
    <w:rsid w:val="002406E0"/>
    <w:rsid w:val="00250AC1"/>
    <w:rsid w:val="0025751D"/>
    <w:rsid w:val="00264587"/>
    <w:rsid w:val="002708EA"/>
    <w:rsid w:val="00274851"/>
    <w:rsid w:val="00277AE0"/>
    <w:rsid w:val="0028221F"/>
    <w:rsid w:val="00283531"/>
    <w:rsid w:val="0028552D"/>
    <w:rsid w:val="00287828"/>
    <w:rsid w:val="00291402"/>
    <w:rsid w:val="002929D5"/>
    <w:rsid w:val="002947A9"/>
    <w:rsid w:val="002B7E5F"/>
    <w:rsid w:val="002C28CA"/>
    <w:rsid w:val="002D0E98"/>
    <w:rsid w:val="002D4A55"/>
    <w:rsid w:val="002D7247"/>
    <w:rsid w:val="002E20B6"/>
    <w:rsid w:val="002E4592"/>
    <w:rsid w:val="00304A1F"/>
    <w:rsid w:val="00305EE7"/>
    <w:rsid w:val="003067C8"/>
    <w:rsid w:val="00310214"/>
    <w:rsid w:val="00312673"/>
    <w:rsid w:val="00312921"/>
    <w:rsid w:val="00312CB8"/>
    <w:rsid w:val="0031464E"/>
    <w:rsid w:val="003224D9"/>
    <w:rsid w:val="003227E4"/>
    <w:rsid w:val="00326AE4"/>
    <w:rsid w:val="003277D4"/>
    <w:rsid w:val="003356AC"/>
    <w:rsid w:val="00336BA9"/>
    <w:rsid w:val="0033751E"/>
    <w:rsid w:val="003424F3"/>
    <w:rsid w:val="003460F1"/>
    <w:rsid w:val="00347A24"/>
    <w:rsid w:val="003528DC"/>
    <w:rsid w:val="003565E4"/>
    <w:rsid w:val="00357E3E"/>
    <w:rsid w:val="00363AF9"/>
    <w:rsid w:val="00365ABC"/>
    <w:rsid w:val="0036760C"/>
    <w:rsid w:val="00367C86"/>
    <w:rsid w:val="0037641B"/>
    <w:rsid w:val="003805BD"/>
    <w:rsid w:val="00382031"/>
    <w:rsid w:val="00386071"/>
    <w:rsid w:val="0038729E"/>
    <w:rsid w:val="0039062C"/>
    <w:rsid w:val="00394156"/>
    <w:rsid w:val="003952E0"/>
    <w:rsid w:val="0039567D"/>
    <w:rsid w:val="003A1EB7"/>
    <w:rsid w:val="003B411C"/>
    <w:rsid w:val="003B599C"/>
    <w:rsid w:val="003C0F2B"/>
    <w:rsid w:val="003C4100"/>
    <w:rsid w:val="003C714D"/>
    <w:rsid w:val="003D07FF"/>
    <w:rsid w:val="003D0DA8"/>
    <w:rsid w:val="003D7509"/>
    <w:rsid w:val="003E2E7D"/>
    <w:rsid w:val="003E70A7"/>
    <w:rsid w:val="003F1DE2"/>
    <w:rsid w:val="003F3380"/>
    <w:rsid w:val="003F6C58"/>
    <w:rsid w:val="00403DD4"/>
    <w:rsid w:val="00405033"/>
    <w:rsid w:val="004059AA"/>
    <w:rsid w:val="00411A36"/>
    <w:rsid w:val="004164ED"/>
    <w:rsid w:val="004177FF"/>
    <w:rsid w:val="00423479"/>
    <w:rsid w:val="00424942"/>
    <w:rsid w:val="00426FFC"/>
    <w:rsid w:val="004278F6"/>
    <w:rsid w:val="00435E9B"/>
    <w:rsid w:val="0043662C"/>
    <w:rsid w:val="004448D6"/>
    <w:rsid w:val="00444D73"/>
    <w:rsid w:val="004537EC"/>
    <w:rsid w:val="0046189C"/>
    <w:rsid w:val="004637DE"/>
    <w:rsid w:val="00467585"/>
    <w:rsid w:val="00474A96"/>
    <w:rsid w:val="00477CA1"/>
    <w:rsid w:val="00481A77"/>
    <w:rsid w:val="00482736"/>
    <w:rsid w:val="004863CA"/>
    <w:rsid w:val="00487E9B"/>
    <w:rsid w:val="00491DD5"/>
    <w:rsid w:val="004925CC"/>
    <w:rsid w:val="00495B83"/>
    <w:rsid w:val="004B0614"/>
    <w:rsid w:val="004B0B17"/>
    <w:rsid w:val="004B5233"/>
    <w:rsid w:val="004B6F4A"/>
    <w:rsid w:val="004D271C"/>
    <w:rsid w:val="004D4B68"/>
    <w:rsid w:val="004E3B75"/>
    <w:rsid w:val="004E405F"/>
    <w:rsid w:val="004E45D9"/>
    <w:rsid w:val="004E68E8"/>
    <w:rsid w:val="00523B54"/>
    <w:rsid w:val="00531094"/>
    <w:rsid w:val="005314A3"/>
    <w:rsid w:val="00532D61"/>
    <w:rsid w:val="005355D7"/>
    <w:rsid w:val="00552149"/>
    <w:rsid w:val="0055657B"/>
    <w:rsid w:val="00561B21"/>
    <w:rsid w:val="00566C17"/>
    <w:rsid w:val="00577209"/>
    <w:rsid w:val="005776C8"/>
    <w:rsid w:val="00581753"/>
    <w:rsid w:val="00584962"/>
    <w:rsid w:val="00585AF6"/>
    <w:rsid w:val="00591853"/>
    <w:rsid w:val="00592E04"/>
    <w:rsid w:val="005B005D"/>
    <w:rsid w:val="005B79A8"/>
    <w:rsid w:val="005C7101"/>
    <w:rsid w:val="005D48FA"/>
    <w:rsid w:val="005E6BA1"/>
    <w:rsid w:val="005E74AD"/>
    <w:rsid w:val="005E7A78"/>
    <w:rsid w:val="005F09EC"/>
    <w:rsid w:val="005F6127"/>
    <w:rsid w:val="005F7AB4"/>
    <w:rsid w:val="00605527"/>
    <w:rsid w:val="00607D58"/>
    <w:rsid w:val="00613DB3"/>
    <w:rsid w:val="00616BD7"/>
    <w:rsid w:val="00627867"/>
    <w:rsid w:val="006314C9"/>
    <w:rsid w:val="00634911"/>
    <w:rsid w:val="006434F0"/>
    <w:rsid w:val="00643ADB"/>
    <w:rsid w:val="00651805"/>
    <w:rsid w:val="0065567C"/>
    <w:rsid w:val="006751DC"/>
    <w:rsid w:val="00682239"/>
    <w:rsid w:val="00682578"/>
    <w:rsid w:val="00686E67"/>
    <w:rsid w:val="006A26AA"/>
    <w:rsid w:val="006A3515"/>
    <w:rsid w:val="006A5097"/>
    <w:rsid w:val="006A7725"/>
    <w:rsid w:val="006B5D78"/>
    <w:rsid w:val="006B786F"/>
    <w:rsid w:val="006C4892"/>
    <w:rsid w:val="006C7861"/>
    <w:rsid w:val="006C7EC7"/>
    <w:rsid w:val="006E37E7"/>
    <w:rsid w:val="006F1086"/>
    <w:rsid w:val="006F3DB9"/>
    <w:rsid w:val="00701953"/>
    <w:rsid w:val="0070376F"/>
    <w:rsid w:val="00704CD5"/>
    <w:rsid w:val="007078FA"/>
    <w:rsid w:val="00707A74"/>
    <w:rsid w:val="00711C2E"/>
    <w:rsid w:val="0073428F"/>
    <w:rsid w:val="00741F10"/>
    <w:rsid w:val="00741F73"/>
    <w:rsid w:val="00750378"/>
    <w:rsid w:val="00754253"/>
    <w:rsid w:val="00762DDA"/>
    <w:rsid w:val="00763C28"/>
    <w:rsid w:val="00764BFE"/>
    <w:rsid w:val="00764C08"/>
    <w:rsid w:val="00765113"/>
    <w:rsid w:val="0077641D"/>
    <w:rsid w:val="0077679D"/>
    <w:rsid w:val="0078150F"/>
    <w:rsid w:val="007831E1"/>
    <w:rsid w:val="00790F8D"/>
    <w:rsid w:val="007923D3"/>
    <w:rsid w:val="007A346E"/>
    <w:rsid w:val="007A419D"/>
    <w:rsid w:val="007B6484"/>
    <w:rsid w:val="007B66E3"/>
    <w:rsid w:val="007C4D2B"/>
    <w:rsid w:val="007C61D0"/>
    <w:rsid w:val="007C6D02"/>
    <w:rsid w:val="007D0102"/>
    <w:rsid w:val="007E5DAB"/>
    <w:rsid w:val="007E7848"/>
    <w:rsid w:val="007F375F"/>
    <w:rsid w:val="007F5BF2"/>
    <w:rsid w:val="00812705"/>
    <w:rsid w:val="00814C27"/>
    <w:rsid w:val="00816A8E"/>
    <w:rsid w:val="00817873"/>
    <w:rsid w:val="00817F96"/>
    <w:rsid w:val="008317F6"/>
    <w:rsid w:val="0083261F"/>
    <w:rsid w:val="008537EF"/>
    <w:rsid w:val="0085692D"/>
    <w:rsid w:val="0086681F"/>
    <w:rsid w:val="008806C2"/>
    <w:rsid w:val="00897165"/>
    <w:rsid w:val="008A5729"/>
    <w:rsid w:val="008B0FF1"/>
    <w:rsid w:val="008B5B41"/>
    <w:rsid w:val="008B6434"/>
    <w:rsid w:val="008B7243"/>
    <w:rsid w:val="008D3DB5"/>
    <w:rsid w:val="008D6B4B"/>
    <w:rsid w:val="008E5D05"/>
    <w:rsid w:val="00903358"/>
    <w:rsid w:val="0090592F"/>
    <w:rsid w:val="0090601C"/>
    <w:rsid w:val="009067C2"/>
    <w:rsid w:val="009077F0"/>
    <w:rsid w:val="00936D18"/>
    <w:rsid w:val="009379CF"/>
    <w:rsid w:val="00953182"/>
    <w:rsid w:val="00953AD4"/>
    <w:rsid w:val="00964BC7"/>
    <w:rsid w:val="00965A61"/>
    <w:rsid w:val="00974350"/>
    <w:rsid w:val="00980350"/>
    <w:rsid w:val="00987FDC"/>
    <w:rsid w:val="00995577"/>
    <w:rsid w:val="00997759"/>
    <w:rsid w:val="009B1DFA"/>
    <w:rsid w:val="009C0ED3"/>
    <w:rsid w:val="009C56DB"/>
    <w:rsid w:val="009C5FB4"/>
    <w:rsid w:val="009E40E8"/>
    <w:rsid w:val="009E42DC"/>
    <w:rsid w:val="009E4731"/>
    <w:rsid w:val="009E7279"/>
    <w:rsid w:val="009F0E97"/>
    <w:rsid w:val="009F762D"/>
    <w:rsid w:val="00A00AAD"/>
    <w:rsid w:val="00A14B56"/>
    <w:rsid w:val="00A14BC2"/>
    <w:rsid w:val="00A213B0"/>
    <w:rsid w:val="00A21CFC"/>
    <w:rsid w:val="00A233C0"/>
    <w:rsid w:val="00A23531"/>
    <w:rsid w:val="00A31106"/>
    <w:rsid w:val="00A32B8E"/>
    <w:rsid w:val="00A34A7C"/>
    <w:rsid w:val="00A34BD7"/>
    <w:rsid w:val="00A35B2D"/>
    <w:rsid w:val="00A3605C"/>
    <w:rsid w:val="00A36E0C"/>
    <w:rsid w:val="00A515E3"/>
    <w:rsid w:val="00A718F0"/>
    <w:rsid w:val="00A71A17"/>
    <w:rsid w:val="00A76B53"/>
    <w:rsid w:val="00A87B0C"/>
    <w:rsid w:val="00A9268D"/>
    <w:rsid w:val="00AA3141"/>
    <w:rsid w:val="00AB1F16"/>
    <w:rsid w:val="00AB2D4E"/>
    <w:rsid w:val="00AB394D"/>
    <w:rsid w:val="00AB5425"/>
    <w:rsid w:val="00AD35A9"/>
    <w:rsid w:val="00AD523C"/>
    <w:rsid w:val="00AD58EA"/>
    <w:rsid w:val="00AD7285"/>
    <w:rsid w:val="00AE1D5C"/>
    <w:rsid w:val="00AE5A23"/>
    <w:rsid w:val="00AE7849"/>
    <w:rsid w:val="00AF47CE"/>
    <w:rsid w:val="00AF5A21"/>
    <w:rsid w:val="00AF6919"/>
    <w:rsid w:val="00B01ACB"/>
    <w:rsid w:val="00B14386"/>
    <w:rsid w:val="00B156B9"/>
    <w:rsid w:val="00B16457"/>
    <w:rsid w:val="00B16BA2"/>
    <w:rsid w:val="00B17151"/>
    <w:rsid w:val="00B17EA9"/>
    <w:rsid w:val="00B216AC"/>
    <w:rsid w:val="00B23A66"/>
    <w:rsid w:val="00B2745F"/>
    <w:rsid w:val="00B41BC6"/>
    <w:rsid w:val="00B41F4F"/>
    <w:rsid w:val="00B426A5"/>
    <w:rsid w:val="00B43191"/>
    <w:rsid w:val="00B51F6A"/>
    <w:rsid w:val="00B5341A"/>
    <w:rsid w:val="00B65F49"/>
    <w:rsid w:val="00B70D70"/>
    <w:rsid w:val="00B7530D"/>
    <w:rsid w:val="00B85C61"/>
    <w:rsid w:val="00B85D25"/>
    <w:rsid w:val="00B9369A"/>
    <w:rsid w:val="00B948CF"/>
    <w:rsid w:val="00B9618A"/>
    <w:rsid w:val="00BA5C0B"/>
    <w:rsid w:val="00BA7419"/>
    <w:rsid w:val="00BB097F"/>
    <w:rsid w:val="00BB4979"/>
    <w:rsid w:val="00BC4D2E"/>
    <w:rsid w:val="00BD32E8"/>
    <w:rsid w:val="00BD7FE2"/>
    <w:rsid w:val="00BE33DD"/>
    <w:rsid w:val="00BE5316"/>
    <w:rsid w:val="00BF4878"/>
    <w:rsid w:val="00C035CD"/>
    <w:rsid w:val="00C07504"/>
    <w:rsid w:val="00C14E0B"/>
    <w:rsid w:val="00C16388"/>
    <w:rsid w:val="00C20ED6"/>
    <w:rsid w:val="00C2114F"/>
    <w:rsid w:val="00C2186F"/>
    <w:rsid w:val="00C32A06"/>
    <w:rsid w:val="00C35307"/>
    <w:rsid w:val="00C364D4"/>
    <w:rsid w:val="00C50384"/>
    <w:rsid w:val="00C61C8D"/>
    <w:rsid w:val="00C6273E"/>
    <w:rsid w:val="00C7093F"/>
    <w:rsid w:val="00C75EAE"/>
    <w:rsid w:val="00C76343"/>
    <w:rsid w:val="00C8309C"/>
    <w:rsid w:val="00C87510"/>
    <w:rsid w:val="00C919A9"/>
    <w:rsid w:val="00C97004"/>
    <w:rsid w:val="00CA4E0C"/>
    <w:rsid w:val="00CA5639"/>
    <w:rsid w:val="00CA573A"/>
    <w:rsid w:val="00CB7041"/>
    <w:rsid w:val="00CD3FDD"/>
    <w:rsid w:val="00CD4ED9"/>
    <w:rsid w:val="00CD6DFC"/>
    <w:rsid w:val="00CE3E18"/>
    <w:rsid w:val="00CF0207"/>
    <w:rsid w:val="00D00EB6"/>
    <w:rsid w:val="00D05EE3"/>
    <w:rsid w:val="00D05F72"/>
    <w:rsid w:val="00D07662"/>
    <w:rsid w:val="00D15367"/>
    <w:rsid w:val="00D16441"/>
    <w:rsid w:val="00D316C6"/>
    <w:rsid w:val="00D37BCF"/>
    <w:rsid w:val="00D421EB"/>
    <w:rsid w:val="00D44387"/>
    <w:rsid w:val="00D45162"/>
    <w:rsid w:val="00D45494"/>
    <w:rsid w:val="00D46AC7"/>
    <w:rsid w:val="00D47086"/>
    <w:rsid w:val="00D52940"/>
    <w:rsid w:val="00D572A8"/>
    <w:rsid w:val="00D66A8D"/>
    <w:rsid w:val="00D727F6"/>
    <w:rsid w:val="00D74D47"/>
    <w:rsid w:val="00D836B3"/>
    <w:rsid w:val="00D86885"/>
    <w:rsid w:val="00D93BEE"/>
    <w:rsid w:val="00D94A49"/>
    <w:rsid w:val="00D95543"/>
    <w:rsid w:val="00DA088C"/>
    <w:rsid w:val="00DA34C8"/>
    <w:rsid w:val="00DA5965"/>
    <w:rsid w:val="00DA6020"/>
    <w:rsid w:val="00DA6F6E"/>
    <w:rsid w:val="00DB5946"/>
    <w:rsid w:val="00DB63BE"/>
    <w:rsid w:val="00DC03F2"/>
    <w:rsid w:val="00DC1EF7"/>
    <w:rsid w:val="00DC2490"/>
    <w:rsid w:val="00DC3750"/>
    <w:rsid w:val="00DC7026"/>
    <w:rsid w:val="00DD3650"/>
    <w:rsid w:val="00DF0221"/>
    <w:rsid w:val="00DF281F"/>
    <w:rsid w:val="00E0374B"/>
    <w:rsid w:val="00E048DD"/>
    <w:rsid w:val="00E07553"/>
    <w:rsid w:val="00E15272"/>
    <w:rsid w:val="00E26834"/>
    <w:rsid w:val="00E31254"/>
    <w:rsid w:val="00E36DBE"/>
    <w:rsid w:val="00E36DD2"/>
    <w:rsid w:val="00E401C2"/>
    <w:rsid w:val="00E41CD8"/>
    <w:rsid w:val="00E430B8"/>
    <w:rsid w:val="00E5668A"/>
    <w:rsid w:val="00E60077"/>
    <w:rsid w:val="00E70A4B"/>
    <w:rsid w:val="00E714BF"/>
    <w:rsid w:val="00E74B5A"/>
    <w:rsid w:val="00E75034"/>
    <w:rsid w:val="00E758EC"/>
    <w:rsid w:val="00E77BFB"/>
    <w:rsid w:val="00E809CD"/>
    <w:rsid w:val="00E83500"/>
    <w:rsid w:val="00E83EE6"/>
    <w:rsid w:val="00E846E0"/>
    <w:rsid w:val="00E91CA9"/>
    <w:rsid w:val="00EA1FD5"/>
    <w:rsid w:val="00EA6D56"/>
    <w:rsid w:val="00EB7A78"/>
    <w:rsid w:val="00EC2CD8"/>
    <w:rsid w:val="00EC5721"/>
    <w:rsid w:val="00EC636A"/>
    <w:rsid w:val="00EC7291"/>
    <w:rsid w:val="00ED33CA"/>
    <w:rsid w:val="00ED75E7"/>
    <w:rsid w:val="00EE114C"/>
    <w:rsid w:val="00EE1BDE"/>
    <w:rsid w:val="00EE31F8"/>
    <w:rsid w:val="00EE4CE5"/>
    <w:rsid w:val="00EF0849"/>
    <w:rsid w:val="00EF2539"/>
    <w:rsid w:val="00EF33D7"/>
    <w:rsid w:val="00EF52B2"/>
    <w:rsid w:val="00EF614E"/>
    <w:rsid w:val="00F040F3"/>
    <w:rsid w:val="00F042E1"/>
    <w:rsid w:val="00F060CB"/>
    <w:rsid w:val="00F1189A"/>
    <w:rsid w:val="00F26B5F"/>
    <w:rsid w:val="00F276FF"/>
    <w:rsid w:val="00F33513"/>
    <w:rsid w:val="00F34E3D"/>
    <w:rsid w:val="00F45223"/>
    <w:rsid w:val="00F4625C"/>
    <w:rsid w:val="00F55F5D"/>
    <w:rsid w:val="00F570D6"/>
    <w:rsid w:val="00F57E62"/>
    <w:rsid w:val="00F60DE1"/>
    <w:rsid w:val="00F61163"/>
    <w:rsid w:val="00F6293A"/>
    <w:rsid w:val="00F62ACF"/>
    <w:rsid w:val="00F64008"/>
    <w:rsid w:val="00F65CB9"/>
    <w:rsid w:val="00F67913"/>
    <w:rsid w:val="00F71A19"/>
    <w:rsid w:val="00F74740"/>
    <w:rsid w:val="00F82859"/>
    <w:rsid w:val="00F9242D"/>
    <w:rsid w:val="00F95845"/>
    <w:rsid w:val="00F972E7"/>
    <w:rsid w:val="00FA7347"/>
    <w:rsid w:val="00FB08EE"/>
    <w:rsid w:val="00FB57A7"/>
    <w:rsid w:val="00FB60B1"/>
    <w:rsid w:val="00FC1633"/>
    <w:rsid w:val="00FD0398"/>
    <w:rsid w:val="00FD3332"/>
    <w:rsid w:val="00FD3959"/>
    <w:rsid w:val="00FD791F"/>
    <w:rsid w:val="00FD7C08"/>
    <w:rsid w:val="00FE023A"/>
    <w:rsid w:val="00FE187A"/>
    <w:rsid w:val="00FE4E5E"/>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8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lang/>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lang/>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 w:type="character" w:customStyle="1" w:styleId="NOChar2">
    <w:name w:val="NO Char2"/>
    <w:basedOn w:val="DefaultParagraphFont"/>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basedOn w:val="DefaultParagraphFont"/>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2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 w:type="paragraph" w:styleId="TOC4">
    <w:name w:val="toc 4"/>
    <w:basedOn w:val="Normal"/>
    <w:next w:val="Normal"/>
    <w:rsid w:val="00A31106"/>
    <w:pPr>
      <w:spacing w:before="0"/>
      <w:ind w:left="600"/>
    </w:pPr>
    <w:rPr>
      <w:rFonts w:eastAsia="Batang"/>
      <w:i/>
      <w:sz w:val="18"/>
    </w:rPr>
  </w:style>
  <w:style w:type="paragraph" w:styleId="List">
    <w:name w:val="List"/>
    <w:basedOn w:val="Normal"/>
    <w:rsid w:val="00A31106"/>
    <w:pPr>
      <w:spacing w:after="60"/>
      <w:ind w:leftChars="200" w:left="100" w:hangingChars="200" w:hanging="200"/>
    </w:pPr>
    <w:rPr>
      <w:rFonts w:eastAsia="Bat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4B8101-BF0B-45C7-9D40-F9C8F7077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3857</Words>
  <Characters>21988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25794</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cbf011-1</cp:lastModifiedBy>
  <cp:revision>2</cp:revision>
  <cp:lastPrinted>2014-08-24T02:30:00Z</cp:lastPrinted>
  <dcterms:created xsi:type="dcterms:W3CDTF">2014-09-28T14:36:00Z</dcterms:created>
  <dcterms:modified xsi:type="dcterms:W3CDTF">2014-09-28T14:36:00Z</dcterms:modified>
</cp:coreProperties>
</file>