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B03894">
            <w:pPr>
              <w:pStyle w:val="FrontMatter"/>
              <w:tabs>
                <w:tab w:val="clear" w:pos="1710"/>
                <w:tab w:val="clear" w:pos="3780"/>
              </w:tabs>
              <w:ind w:left="0" w:firstLine="0"/>
              <w:rPr>
                <w:lang w:val="en-US"/>
              </w:rPr>
            </w:pPr>
            <w:r>
              <w:t>CR_TS</w:t>
            </w:r>
            <w:r w:rsidR="00AD58EA">
              <w:t>_</w:t>
            </w:r>
            <w:r w:rsidR="001F75B0" w:rsidRPr="001F75B0">
              <w:rPr>
                <w:lang w:val="en-US"/>
              </w:rPr>
              <w:t>Multicast_</w:t>
            </w:r>
            <w:r w:rsidR="00B03894">
              <w:rPr>
                <w:lang w:val="en-US"/>
              </w:rPr>
              <w:t>C_1_1_Flow_Updates</w:t>
            </w:r>
          </w:p>
        </w:tc>
        <w:tc>
          <w:tcPr>
            <w:tcW w:w="2880" w:type="dxa"/>
          </w:tcPr>
          <w:p w:rsidR="00E15272" w:rsidRPr="00C97004" w:rsidRDefault="005F59B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AF5A21">
            <w:pPr>
              <w:pStyle w:val="FrontMatter"/>
              <w:tabs>
                <w:tab w:val="clear" w:pos="1710"/>
                <w:tab w:val="clear" w:pos="3780"/>
              </w:tabs>
              <w:ind w:left="0" w:firstLine="0"/>
            </w:pPr>
            <w:del w:id="0" w:author="cbf011-4" w:date="2014-09-30T20:42:00Z">
              <w:r w:rsidDel="009353DF">
                <w:delText>28</w:delText>
              </w:r>
              <w:r w:rsidR="00AD7285" w:rsidDel="009353DF">
                <w:delText xml:space="preserve"> </w:delText>
              </w:r>
            </w:del>
            <w:ins w:id="1" w:author="cbf011-4" w:date="2014-09-30T20:42:00Z">
              <w:r w:rsidR="009353DF">
                <w:t>30</w:t>
              </w:r>
              <w:r w:rsidR="009353DF">
                <w:t xml:space="preserve"> </w:t>
              </w:r>
            </w:ins>
            <w:r w:rsidR="00AD7285">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5F59BC"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9C5177">
            <w:pPr>
              <w:pStyle w:val="FrontMatter"/>
              <w:tabs>
                <w:tab w:val="clear" w:pos="1710"/>
                <w:tab w:val="clear" w:pos="3780"/>
              </w:tabs>
              <w:ind w:left="0" w:firstLine="0"/>
            </w:pPr>
            <w:ins w:id="2" w:author="cbf011-4" w:date="2014-09-30T20:47:00Z">
              <w:r w:rsidRPr="009C5177">
                <w:rPr>
                  <w:rFonts w:cs="Arial"/>
                  <w:color w:val="000000"/>
                  <w:lang w:val="en-US"/>
                </w:rPr>
                <w:t>OMA-COM-PCPS-2014-0221-CR_TS_Multicast_C_1_1_Flow_Updates.doc</w:t>
              </w:r>
            </w:ins>
            <w:del w:id="3" w:author="cbf011-4" w:date="2014-09-30T20:47:00Z">
              <w:r w:rsidR="00E15272" w:rsidRPr="00C97004" w:rsidDel="009C5177">
                <w:rPr>
                  <w:rFonts w:cs="Arial"/>
                  <w:color w:val="000000"/>
                </w:rPr>
                <w:delText>n/a</w:delText>
              </w:r>
            </w:del>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474171">
        <w:rPr>
          <w:lang w:eastAsia="zh-CN"/>
        </w:rPr>
        <w:t>Appendix C.1.1 “</w:t>
      </w:r>
      <w:r w:rsidR="00474171" w:rsidRPr="00474171">
        <w:rPr>
          <w:lang w:eastAsia="zh-CN"/>
        </w:rPr>
        <w:t>Starting a Multicast PoC Channel</w:t>
      </w:r>
      <w:r w:rsidR="00474171">
        <w:rPr>
          <w:lang w:eastAsia="zh-CN"/>
        </w:rPr>
        <w:t>” flow diagram and associated steps to be illustrative for LTE networks as well as GPRS networks.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9517B2" w:rsidRPr="009517B2">
        <w:rPr>
          <w:lang w:eastAsia="zh-CN"/>
        </w:rPr>
        <w:t xml:space="preserve">the </w:t>
      </w:r>
      <w:r w:rsidR="009517B2">
        <w:rPr>
          <w:lang w:eastAsia="zh-CN"/>
        </w:rPr>
        <w:t xml:space="preserve">Multicast TS </w:t>
      </w:r>
      <w:r w:rsidR="009517B2" w:rsidRPr="009517B2">
        <w:rPr>
          <w:lang w:eastAsia="zh-CN"/>
        </w:rPr>
        <w:t>Appendix C.1.1 “Starting a Multicast PoC Channel” flow diagram and associated steps to be illustrative for LTE networks as well as GPRS networks</w:t>
      </w:r>
      <w:r w:rsidR="00F102FF">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D15AB6" w:rsidRDefault="00D15AB6" w:rsidP="00D15AB6">
      <w:pPr>
        <w:pStyle w:val="App2"/>
        <w:numPr>
          <w:ilvl w:val="0"/>
          <w:numId w:val="0"/>
        </w:numPr>
        <w:rPr>
          <w:lang w:eastAsia="ko-KR"/>
        </w:rPr>
      </w:pPr>
      <w:bookmarkStart w:id="4" w:name="_Toc399093283"/>
      <w:r>
        <w:t>From C.1 “</w:t>
      </w:r>
      <w:r w:rsidRPr="00390BA4">
        <w:t>MBMS message flows</w:t>
      </w:r>
      <w:bookmarkEnd w:id="4"/>
      <w:r>
        <w:t>”</w:t>
      </w:r>
    </w:p>
    <w:p w:rsidR="00D15AB6" w:rsidRDefault="00D15AB6" w:rsidP="00D15AB6">
      <w:pPr>
        <w:jc w:val="both"/>
        <w:rPr>
          <w:lang w:eastAsia="ko-KR"/>
        </w:rPr>
      </w:pPr>
      <w:r>
        <w:rPr>
          <w:lang w:eastAsia="ko-KR"/>
        </w:rPr>
        <w:t>This clause describes example message flows for Multicast PoC using MBMS as the radio access technology.</w:t>
      </w:r>
    </w:p>
    <w:p w:rsidR="00D15AB6" w:rsidRPr="00CA4F7E" w:rsidRDefault="00D15AB6" w:rsidP="00D15AB6">
      <w:pPr>
        <w:jc w:val="both"/>
        <w:rPr>
          <w:lang w:eastAsia="ko-KR"/>
        </w:rPr>
      </w:pPr>
      <w:r>
        <w:rPr>
          <w:lang w:eastAsia="ko-KR"/>
        </w:rPr>
        <w:t xml:space="preserve">In order to get an overview of </w:t>
      </w:r>
      <w:ins w:id="5" w:author="cbf011-4" w:date="2014-09-30T17:19:00Z">
        <w:r w:rsidR="00E84CE9">
          <w:rPr>
            <w:lang w:eastAsia="ko-KR"/>
          </w:rPr>
          <w:t xml:space="preserve">the </w:t>
        </w:r>
      </w:ins>
      <w:r>
        <w:rPr>
          <w:lang w:eastAsia="ko-KR"/>
        </w:rPr>
        <w:t>Multicast PoC message flows</w:t>
      </w:r>
      <w:ins w:id="6" w:author="cbf011-4" w:date="2014-09-30T17:19:00Z">
        <w:r w:rsidR="00E84CE9">
          <w:rPr>
            <w:lang w:eastAsia="ko-KR"/>
          </w:rPr>
          <w:t>, the messag</w:t>
        </w:r>
      </w:ins>
      <w:ins w:id="7" w:author="cbf011-4" w:date="2014-09-30T20:49:00Z">
        <w:r w:rsidR="0069508E">
          <w:rPr>
            <w:lang w:eastAsia="ko-KR"/>
          </w:rPr>
          <w:t>ing</w:t>
        </w:r>
      </w:ins>
      <w:r>
        <w:rPr>
          <w:lang w:eastAsia="ko-KR"/>
        </w:rPr>
        <w:t xml:space="preserve"> and associated step descriptions </w:t>
      </w:r>
      <w:del w:id="8" w:author="cbf011-4" w:date="2014-09-30T17:20:00Z">
        <w:r w:rsidDel="00E84CE9">
          <w:rPr>
            <w:lang w:eastAsia="ko-KR"/>
          </w:rPr>
          <w:delText>include the Core Network and the Radio Network Controller</w:delText>
        </w:r>
      </w:del>
      <w:ins w:id="9" w:author="cbf011-4" w:date="2014-09-30T17:20:00Z">
        <w:r w:rsidR="00E84CE9">
          <w:rPr>
            <w:lang w:eastAsia="ko-KR"/>
          </w:rPr>
          <w:t>are shown below</w:t>
        </w:r>
      </w:ins>
      <w:r>
        <w:rPr>
          <w:lang w:eastAsia="ko-KR"/>
        </w:rPr>
        <w:t xml:space="preserve">. </w:t>
      </w:r>
      <w:r w:rsidRPr="00CA4F7E">
        <w:rPr>
          <w:lang w:eastAsia="ko-KR"/>
        </w:rPr>
        <w:t xml:space="preserve">However, only the </w:t>
      </w:r>
      <w:del w:id="10" w:author="cbf011-4" w:date="2014-09-30T17:20:00Z">
        <w:r w:rsidRPr="00CA4F7E" w:rsidDel="00E84CE9">
          <w:rPr>
            <w:lang w:eastAsia="ko-KR"/>
          </w:rPr>
          <w:delText xml:space="preserve">message </w:delText>
        </w:r>
      </w:del>
      <w:ins w:id="11" w:author="cbf011-4" w:date="2014-09-30T17:20:00Z">
        <w:r w:rsidR="00E84CE9">
          <w:rPr>
            <w:lang w:eastAsia="ko-KR"/>
          </w:rPr>
          <w:t>messaging</w:t>
        </w:r>
        <w:r w:rsidR="00E84CE9" w:rsidRPr="00CA4F7E">
          <w:rPr>
            <w:lang w:eastAsia="ko-KR"/>
          </w:rPr>
          <w:t xml:space="preserve"> </w:t>
        </w:r>
      </w:ins>
      <w:del w:id="12" w:author="cbf011-4" w:date="2014-09-30T17:20:00Z">
        <w:r w:rsidRPr="00CA4F7E" w:rsidDel="00E84CE9">
          <w:rPr>
            <w:lang w:eastAsia="ko-KR"/>
          </w:rPr>
          <w:delText xml:space="preserve">mapping </w:delText>
        </w:r>
      </w:del>
      <w:r w:rsidRPr="00CA4F7E">
        <w:rPr>
          <w:lang w:eastAsia="ko-KR"/>
        </w:rPr>
        <w:t xml:space="preserve">between the </w:t>
      </w:r>
      <w:ins w:id="13" w:author="cbf011-4" w:date="2014-09-30T17:20:00Z">
        <w:r w:rsidR="00E84CE9">
          <w:rPr>
            <w:lang w:eastAsia="ko-KR"/>
          </w:rPr>
          <w:t>Radio Access/</w:t>
        </w:r>
      </w:ins>
      <w:r w:rsidRPr="00CA4F7E">
        <w:rPr>
          <w:lang w:eastAsia="ko-KR"/>
        </w:rPr>
        <w:t xml:space="preserve">Core Network and the </w:t>
      </w:r>
      <w:del w:id="14" w:author="cbf011-4" w:date="2014-09-30T17:21:00Z">
        <w:r w:rsidRPr="00CA4F7E" w:rsidDel="00E84CE9">
          <w:rPr>
            <w:lang w:eastAsia="ko-KR"/>
          </w:rPr>
          <w:delText>Radio Network Controller is shown</w:delText>
        </w:r>
      </w:del>
      <w:ins w:id="15" w:author="cbf011-4" w:date="2014-09-30T17:21:00Z">
        <w:r w:rsidR="00E84CE9">
          <w:rPr>
            <w:lang w:eastAsia="ko-KR"/>
          </w:rPr>
          <w:t>PoC Client and PoC Server are shown</w:t>
        </w:r>
      </w:ins>
      <w:r w:rsidRPr="00CA4F7E">
        <w:rPr>
          <w:lang w:eastAsia="ko-KR"/>
        </w:rPr>
        <w:t>.</w:t>
      </w:r>
      <w:ins w:id="16" w:author="cbf011-4" w:date="2014-09-30T17:22:00Z">
        <w:r w:rsidR="003E7C2A">
          <w:rPr>
            <w:lang w:eastAsia="ko-KR"/>
          </w:rPr>
          <w:t xml:space="preserve"> </w:t>
        </w:r>
        <w:r w:rsidR="003E7C2A" w:rsidRPr="003E7C2A">
          <w:rPr>
            <w:bCs/>
            <w:lang w:val="en-US" w:eastAsia="ko-KR"/>
          </w:rPr>
          <w:t xml:space="preserve">Note that the message flows </w:t>
        </w:r>
      </w:ins>
      <w:ins w:id="17" w:author="cbf011-4" w:date="2014-09-30T17:27:00Z">
        <w:r w:rsidR="00127A7A">
          <w:rPr>
            <w:bCs/>
            <w:lang w:val="en-US" w:eastAsia="ko-KR"/>
          </w:rPr>
          <w:t xml:space="preserve">and associated step descriptions </w:t>
        </w:r>
      </w:ins>
      <w:ins w:id="18" w:author="cbf011-4" w:date="2014-09-30T17:22:00Z">
        <w:r w:rsidR="003E7C2A" w:rsidRPr="003E7C2A">
          <w:rPr>
            <w:bCs/>
            <w:lang w:val="en-US" w:eastAsia="ko-KR"/>
          </w:rPr>
          <w:t>a</w:t>
        </w:r>
        <w:r w:rsidR="003E7C2A">
          <w:rPr>
            <w:bCs/>
            <w:lang w:val="en-US" w:eastAsia="ko-KR"/>
          </w:rPr>
          <w:t xml:space="preserve">re </w:t>
        </w:r>
      </w:ins>
      <w:ins w:id="19" w:author="cbf011-4" w:date="2014-09-30T17:24:00Z">
        <w:r w:rsidR="003E7C2A">
          <w:rPr>
            <w:bCs/>
            <w:lang w:val="en-US" w:eastAsia="ko-KR"/>
          </w:rPr>
          <w:t>depicted as applicable</w:t>
        </w:r>
      </w:ins>
      <w:ins w:id="20" w:author="cbf011-4" w:date="2014-09-30T17:25:00Z">
        <w:r w:rsidR="003E7C2A">
          <w:rPr>
            <w:bCs/>
            <w:lang w:val="en-US" w:eastAsia="ko-KR"/>
          </w:rPr>
          <w:t xml:space="preserve"> for</w:t>
        </w:r>
      </w:ins>
      <w:ins w:id="21" w:author="cbf011-4" w:date="2014-09-30T17:24:00Z">
        <w:r w:rsidR="003E7C2A">
          <w:rPr>
            <w:bCs/>
            <w:lang w:val="en-US" w:eastAsia="ko-KR"/>
          </w:rPr>
          <w:t xml:space="preserve"> </w:t>
        </w:r>
      </w:ins>
      <w:ins w:id="22" w:author="cbf011-4" w:date="2014-09-30T17:22:00Z">
        <w:r w:rsidR="003E7C2A" w:rsidRPr="003E7C2A">
          <w:rPr>
            <w:bCs/>
            <w:lang w:val="en-US" w:eastAsia="ko-KR"/>
          </w:rPr>
          <w:t>EPS/eUTRAN</w:t>
        </w:r>
      </w:ins>
      <w:ins w:id="23" w:author="cbf011-4" w:date="2014-09-30T17:25:00Z">
        <w:r w:rsidR="003E7C2A">
          <w:rPr>
            <w:bCs/>
            <w:lang w:val="en-US" w:eastAsia="ko-KR"/>
          </w:rPr>
          <w:t>.</w:t>
        </w:r>
      </w:ins>
      <w:ins w:id="24" w:author="cbf011-4" w:date="2014-09-30T17:22:00Z">
        <w:r w:rsidR="003E7C2A" w:rsidRPr="003E7C2A">
          <w:rPr>
            <w:bCs/>
            <w:lang w:val="en-US" w:eastAsia="ko-KR"/>
          </w:rPr>
          <w:t xml:space="preserve"> </w:t>
        </w:r>
      </w:ins>
      <w:ins w:id="25" w:author="cbf011-4" w:date="2014-09-30T17:25:00Z">
        <w:r w:rsidR="003E7C2A">
          <w:rPr>
            <w:bCs/>
            <w:lang w:val="en-US" w:eastAsia="ko-KR"/>
          </w:rPr>
          <w:t xml:space="preserve">The associated step descriptions </w:t>
        </w:r>
      </w:ins>
      <w:ins w:id="26" w:author="cbf011-4" w:date="2014-09-30T17:28:00Z">
        <w:r w:rsidR="00127A7A">
          <w:rPr>
            <w:bCs/>
            <w:lang w:val="en-US" w:eastAsia="ko-KR"/>
          </w:rPr>
          <w:t xml:space="preserve">also </w:t>
        </w:r>
      </w:ins>
      <w:ins w:id="27" w:author="cbf011-4" w:date="2014-09-30T17:25:00Z">
        <w:r w:rsidR="003E7C2A">
          <w:rPr>
            <w:bCs/>
            <w:lang w:val="en-US" w:eastAsia="ko-KR"/>
          </w:rPr>
          <w:t xml:space="preserve">describe the differences that would apply for </w:t>
        </w:r>
      </w:ins>
      <w:ins w:id="28" w:author="cbf011-4" w:date="2014-09-30T17:22:00Z">
        <w:r w:rsidR="003E7C2A" w:rsidRPr="003E7C2A">
          <w:rPr>
            <w:bCs/>
            <w:lang w:val="en-US" w:eastAsia="ko-KR"/>
          </w:rPr>
          <w:t>GPRS/UTRAN systems.</w:t>
        </w:r>
      </w:ins>
    </w:p>
    <w:p w:rsidR="00D15AB6" w:rsidRDefault="00D15AB6" w:rsidP="00D15AB6">
      <w:pPr>
        <w:jc w:val="both"/>
        <w:rPr>
          <w:lang w:eastAsia="ko-KR"/>
        </w:rPr>
      </w:pPr>
      <w:r>
        <w:rPr>
          <w:lang w:eastAsia="ko-KR"/>
        </w:rPr>
        <w:t>Only some RRC messages are described in this section in reality many other RRC messages will appear between the PoC Client and the Radio Network Controller.</w:t>
      </w:r>
    </w:p>
    <w:p w:rsidR="00D15AB6" w:rsidRPr="0024570A" w:rsidRDefault="00D15AB6" w:rsidP="00D15AB6">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D15AB6" w:rsidRDefault="00D15AB6" w:rsidP="00D15AB6">
      <w:pPr>
        <w:pStyle w:val="App3"/>
        <w:numPr>
          <w:ilvl w:val="0"/>
          <w:numId w:val="0"/>
        </w:numPr>
        <w:rPr>
          <w:lang w:eastAsia="ko-KR"/>
        </w:rPr>
      </w:pPr>
      <w:bookmarkStart w:id="29" w:name="_Toc399093284"/>
      <w:r>
        <w:rPr>
          <w:lang w:eastAsia="ko-KR"/>
        </w:rPr>
        <w:t>From C.1.1 “</w:t>
      </w:r>
      <w:r w:rsidRPr="008F78A3">
        <w:rPr>
          <w:lang w:eastAsia="ko-KR"/>
        </w:rPr>
        <w:t>Starting a Multicast PoC Channel</w:t>
      </w:r>
      <w:bookmarkEnd w:id="29"/>
      <w:r>
        <w:rPr>
          <w:lang w:eastAsia="ko-KR"/>
        </w:rPr>
        <w:t>”</w:t>
      </w:r>
    </w:p>
    <w:p w:rsidR="00D15AB6" w:rsidRPr="00E90726" w:rsidRDefault="00D15AB6" w:rsidP="00D15AB6">
      <w:pPr>
        <w:jc w:val="both"/>
        <w:rPr>
          <w:lang w:val="en-US"/>
        </w:rPr>
      </w:pPr>
      <w:r w:rsidRPr="00E90726">
        <w:rPr>
          <w:lang w:val="en-US"/>
        </w:rPr>
        <w:t>This subclause shows how a PoC Server performing the Participating PoC Function acting as a BM-SC starts a Multicast PoC Channel during an ongoing PoC Session and how information about the ongoing PoC Session and Multicast PoC Channel details are broadcast</w:t>
      </w:r>
      <w:del w:id="30" w:author="cbf011-4" w:date="2014-09-30T17:26:00Z">
        <w:r w:rsidRPr="00E90726" w:rsidDel="00127A7A">
          <w:rPr>
            <w:lang w:val="en-US"/>
          </w:rPr>
          <w:delText>ed</w:delText>
        </w:r>
      </w:del>
      <w:r w:rsidRPr="00E90726">
        <w:rPr>
          <w:lang w:val="en-US"/>
        </w:rPr>
        <w:t xml:space="preserve"> to the PoC Client.</w:t>
      </w:r>
    </w:p>
    <w:p w:rsidR="00D15AB6" w:rsidRPr="00E90726" w:rsidRDefault="00D15AB6" w:rsidP="00D15AB6">
      <w:pPr>
        <w:jc w:val="both"/>
        <w:rPr>
          <w:lang w:val="en-US"/>
        </w:rPr>
      </w:pPr>
      <w:r w:rsidRPr="00E90726">
        <w:rPr>
          <w:lang w:val="en-US"/>
        </w:rPr>
        <w:t xml:space="preserve">The </w:t>
      </w:r>
      <w:r w:rsidRPr="00ED0032">
        <w:rPr>
          <w:lang w:val="en-US"/>
        </w:rPr>
        <w:t>PoC Server</w:t>
      </w:r>
      <w:r w:rsidRPr="00E90726">
        <w:rPr>
          <w:lang w:val="en-US"/>
        </w:rPr>
        <w:t xml:space="preserve"> is </w:t>
      </w:r>
      <w:r w:rsidRPr="007454A7">
        <w:rPr>
          <w:lang w:val="en-US"/>
        </w:rPr>
        <w:t>performing</w:t>
      </w:r>
      <w:r w:rsidRPr="00E90726">
        <w:rPr>
          <w:lang w:val="en-US"/>
        </w:rPr>
        <w:t xml:space="preserve"> </w:t>
      </w:r>
      <w:r>
        <w:rPr>
          <w:rFonts w:hint="eastAsia"/>
          <w:lang w:val="en-US" w:eastAsia="ko-KR"/>
        </w:rPr>
        <w:t xml:space="preserve">the role of a </w:t>
      </w:r>
      <w:r w:rsidRPr="00E90726">
        <w:rPr>
          <w:lang w:val="en-US"/>
        </w:rPr>
        <w:t>BM-SC.</w:t>
      </w:r>
    </w:p>
    <w:p w:rsidR="00D15AB6" w:rsidRPr="00E90726" w:rsidRDefault="00D15AB6" w:rsidP="00D15AB6">
      <w:pPr>
        <w:jc w:val="both"/>
        <w:rPr>
          <w:lang w:val="en-US" w:eastAsia="ko-KR"/>
        </w:rPr>
      </w:pPr>
      <w:r w:rsidRPr="00E90726">
        <w:rPr>
          <w:lang w:val="en-US"/>
        </w:rPr>
        <w:t xml:space="preserve">The PoC Client is </w:t>
      </w:r>
      <w:r w:rsidRPr="00487B9E">
        <w:rPr>
          <w:lang w:val="en-US"/>
        </w:rPr>
        <w:t>performing</w:t>
      </w:r>
      <w:r w:rsidRPr="00E90726">
        <w:rPr>
          <w:lang w:val="en-US"/>
        </w:rPr>
        <w:t xml:space="preserve"> </w:t>
      </w:r>
      <w:r>
        <w:rPr>
          <w:rFonts w:hint="eastAsia"/>
          <w:lang w:val="en-US" w:eastAsia="ko-KR"/>
        </w:rPr>
        <w:t xml:space="preserve">the role of </w:t>
      </w:r>
      <w:r w:rsidRPr="00E90726">
        <w:rPr>
          <w:lang w:val="en-US"/>
        </w:rPr>
        <w:t>a MBMS Client.</w:t>
      </w:r>
    </w:p>
    <w:p w:rsidR="00D15AB6" w:rsidRPr="00E90726" w:rsidRDefault="00D15AB6" w:rsidP="00D15AB6">
      <w:pPr>
        <w:pStyle w:val="AltNormal"/>
        <w:jc w:val="both"/>
        <w:rPr>
          <w:lang w:val="en-US"/>
        </w:rPr>
      </w:pPr>
      <w:fldSimple w:instr=" REF _Ref209315569 \h  \* MERGEFORMAT ">
        <w:r w:rsidRPr="00E90726">
          <w:rPr>
            <w:lang w:val="en-US"/>
          </w:rPr>
          <w:t xml:space="preserve">Figure </w:t>
        </w:r>
        <w:r>
          <w:rPr>
            <w:noProof/>
            <w:lang w:val="en-US"/>
          </w:rPr>
          <w:t>2</w:t>
        </w:r>
      </w:fldSimple>
      <w:r w:rsidRPr="00E90726">
        <w:rPr>
          <w:lang w:val="en-US"/>
        </w:rPr>
        <w:t xml:space="preserve"> "</w:t>
      </w:r>
      <w:r w:rsidRPr="00E90726">
        <w:rPr>
          <w:i/>
          <w:iCs/>
          <w:lang w:val="en-US"/>
        </w:rPr>
        <w:t>Starting a Multicast PoC Channel</w:t>
      </w:r>
      <w:r w:rsidRPr="00E90726">
        <w:rPr>
          <w:lang w:val="en-US"/>
        </w:rPr>
        <w:t>" shows the message flow for the scenario.</w:t>
      </w:r>
    </w:p>
    <w:p w:rsidR="00D15AB6" w:rsidRPr="00E90726" w:rsidRDefault="0066145F" w:rsidP="00D15AB6">
      <w:pPr>
        <w:pStyle w:val="AltNormal"/>
        <w:rPr>
          <w:lang w:val="en-US"/>
        </w:rPr>
      </w:pPr>
      <w:ins w:id="31" w:author="cbf011-4" w:date="2014-09-30T17:17:00Z">
        <w:r w:rsidRPr="00DC50F2">
          <w:rPr>
            <w:rFonts w:eastAsia="Batang"/>
            <w:lang w:val="en-US"/>
          </w:rPr>
          <w:object w:dxaOrig="11965" w:dyaOrig="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5.15pt;height:384pt" o:ole="">
              <v:imagedata r:id="rId8" o:title=""/>
            </v:shape>
            <o:OLEObject Type="Embed" ProgID="Visio.Drawing.11" ShapeID="_x0000_i1026" DrawAspect="Content" ObjectID="_1473619963" r:id="rId9"/>
          </w:object>
        </w:r>
      </w:ins>
      <w:del w:id="32" w:author="cbf011-4" w:date="2014-09-30T17:17:00Z">
        <w:r w:rsidR="00D15AB6" w:rsidRPr="00E90726" w:rsidDel="00E84CE9">
          <w:rPr>
            <w:lang w:val="en-US"/>
          </w:rPr>
          <w:object w:dxaOrig="11965" w:dyaOrig="9456">
            <v:shape id="_x0000_i1025" type="#_x0000_t75" style="width:485.15pt;height:384pt" o:ole="">
              <v:imagedata r:id="rId10" o:title=""/>
            </v:shape>
            <o:OLEObject Type="Embed" ProgID="Visio.Drawing.11" ShapeID="_x0000_i1025" DrawAspect="Content" ObjectID="_1473619964" r:id="rId11"/>
          </w:object>
        </w:r>
      </w:del>
    </w:p>
    <w:p w:rsidR="00D15AB6" w:rsidRPr="00E90726" w:rsidRDefault="00D15AB6" w:rsidP="00D15AB6">
      <w:pPr>
        <w:pStyle w:val="Caption"/>
        <w:rPr>
          <w:lang w:val="en-US"/>
        </w:rPr>
      </w:pPr>
      <w:bookmarkStart w:id="33" w:name="_Ref209315569"/>
      <w:bookmarkStart w:id="34" w:name="_Toc399093295"/>
      <w:r w:rsidRPr="00E90726">
        <w:rPr>
          <w:lang w:val="en-US"/>
        </w:rPr>
        <w:t xml:space="preserve">Figure </w:t>
      </w:r>
      <w:r w:rsidRPr="00E90726">
        <w:rPr>
          <w:lang w:val="en-US"/>
        </w:rPr>
        <w:fldChar w:fldCharType="begin"/>
      </w:r>
      <w:r w:rsidRPr="00E90726">
        <w:rPr>
          <w:lang w:val="en-US"/>
        </w:rPr>
        <w:instrText xml:space="preserve"> SEQ Figure \* ARABIC </w:instrText>
      </w:r>
      <w:r w:rsidRPr="00E90726">
        <w:rPr>
          <w:lang w:val="en-US"/>
        </w:rPr>
        <w:fldChar w:fldCharType="separate"/>
      </w:r>
      <w:r>
        <w:rPr>
          <w:noProof/>
          <w:lang w:val="en-US"/>
        </w:rPr>
        <w:t>2</w:t>
      </w:r>
      <w:r w:rsidRPr="00E90726">
        <w:rPr>
          <w:lang w:val="en-US"/>
        </w:rPr>
        <w:fldChar w:fldCharType="end"/>
      </w:r>
      <w:bookmarkEnd w:id="33"/>
      <w:r w:rsidRPr="00E90726">
        <w:rPr>
          <w:lang w:val="en-US"/>
        </w:rPr>
        <w:t>: Starting a Multicast PoC Channel.</w:t>
      </w:r>
      <w:bookmarkEnd w:id="34"/>
    </w:p>
    <w:p w:rsidR="00D15AB6" w:rsidRPr="00E90726" w:rsidRDefault="00D15AB6" w:rsidP="00D15AB6">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D15AB6" w:rsidRPr="00E90726" w:rsidRDefault="00D15AB6" w:rsidP="00D15AB6">
      <w:pPr>
        <w:rPr>
          <w:lang w:val="en-US"/>
        </w:rPr>
      </w:pPr>
      <w:r w:rsidRPr="00E90726">
        <w:rPr>
          <w:lang w:val="en-US"/>
        </w:rPr>
        <w:t>The steps of the flow are as follows:</w:t>
      </w:r>
    </w:p>
    <w:p w:rsidR="00D15AB6" w:rsidRPr="00E90726" w:rsidRDefault="00D15AB6" w:rsidP="00D15AB6">
      <w:pPr>
        <w:ind w:left="284"/>
        <w:rPr>
          <w:b/>
          <w:lang w:val="en-US"/>
        </w:rPr>
      </w:pPr>
      <w:r w:rsidRPr="00E90726">
        <w:rPr>
          <w:b/>
          <w:lang w:val="en-US"/>
        </w:rPr>
        <w:t>1.</w:t>
      </w:r>
      <w:r>
        <w:rPr>
          <w:rFonts w:hint="eastAsia"/>
          <w:b/>
          <w:lang w:val="en-US" w:eastAsia="ko-KR"/>
        </w:rPr>
        <w:t xml:space="preserve"> </w:t>
      </w:r>
      <w:r w:rsidRPr="00E90726">
        <w:rPr>
          <w:b/>
          <w:lang w:val="en-US"/>
        </w:rPr>
        <w:t xml:space="preserve">[DIAMETER] CER (from PoC Server A to </w:t>
      </w:r>
      <w:ins w:id="35" w:author="cbf011-4" w:date="2014-09-30T17:28:00Z">
        <w:r w:rsidR="00E96E37" w:rsidRPr="00E96E37">
          <w:rPr>
            <w:b/>
            <w:lang w:eastAsia="ko-KR"/>
            <w:rPrChange w:id="36" w:author="cbf011-4" w:date="2014-09-30T17:29:00Z">
              <w:rPr>
                <w:lang w:eastAsia="ko-KR"/>
              </w:rPr>
            </w:rPrChange>
          </w:rPr>
          <w:t>Radio Access/Core Network</w:t>
        </w:r>
      </w:ins>
      <w:ins w:id="37" w:author="cbf011-4" w:date="2014-09-30T17:35:00Z">
        <w:r w:rsidR="009F2A7D">
          <w:rPr>
            <w:b/>
            <w:lang w:eastAsia="ko-KR"/>
          </w:rPr>
          <w:t xml:space="preserve"> A</w:t>
        </w:r>
      </w:ins>
      <w:del w:id="38" w:author="cbf011-4" w:date="2014-09-30T17:28:00Z">
        <w:r w:rsidRPr="00E90726" w:rsidDel="00E96E37">
          <w:rPr>
            <w:b/>
            <w:lang w:val="en-US"/>
          </w:rPr>
          <w:delText>Core Network</w:delText>
        </w:r>
      </w:del>
      <w:r w:rsidRPr="00E90726">
        <w:rPr>
          <w:b/>
          <w:lang w:val="en-US"/>
        </w:rPr>
        <w:t xml:space="preserve">) </w:t>
      </w:r>
    </w:p>
    <w:p w:rsidR="00D15AB6" w:rsidRPr="00E90726" w:rsidRDefault="00D15AB6" w:rsidP="00D15AB6">
      <w:pPr>
        <w:pStyle w:val="B2"/>
        <w:rPr>
          <w:lang w:val="en-US"/>
        </w:rPr>
      </w:pPr>
      <w:r w:rsidRPr="00E90726">
        <w:rPr>
          <w:lang w:val="en-US"/>
        </w:rPr>
        <w:t xml:space="preserve">The PoC Server A (BM-SC) sends a [DIAMETER] CER message to the </w:t>
      </w:r>
      <w:ins w:id="39" w:author="cbf011-4" w:date="2014-09-30T17:29:00Z">
        <w:r w:rsidR="00E96E37">
          <w:rPr>
            <w:lang w:eastAsia="ko-KR"/>
          </w:rPr>
          <w:t>Radio Access/</w:t>
        </w:r>
        <w:r w:rsidR="00E96E37" w:rsidRPr="00CA4F7E">
          <w:rPr>
            <w:lang w:eastAsia="ko-KR"/>
          </w:rPr>
          <w:t>Core Network</w:t>
        </w:r>
      </w:ins>
      <w:ins w:id="40" w:author="cbf011-4" w:date="2014-09-30T17:35:00Z">
        <w:r w:rsidR="009F2A7D">
          <w:rPr>
            <w:lang w:eastAsia="ko-KR"/>
          </w:rPr>
          <w:t xml:space="preserve"> A</w:t>
        </w:r>
      </w:ins>
      <w:del w:id="41" w:author="cbf011-4" w:date="2014-09-30T17:29:00Z">
        <w:r w:rsidRPr="00E90726" w:rsidDel="00E96E37">
          <w:rPr>
            <w:lang w:val="en-US"/>
          </w:rPr>
          <w:delText>Core Network</w:delText>
        </w:r>
      </w:del>
      <w:r w:rsidRPr="00E90726">
        <w:rPr>
          <w:lang w:val="en-US"/>
        </w:rPr>
        <w:t xml:space="preserve">. </w:t>
      </w:r>
      <w:r w:rsidRPr="00E90726">
        <w:rPr>
          <w:lang w:val="en-US"/>
        </w:rPr>
        <w:br/>
      </w:r>
    </w:p>
    <w:p w:rsidR="00D15AB6" w:rsidRPr="00E90726" w:rsidRDefault="00D15AB6" w:rsidP="00D15AB6">
      <w:pPr>
        <w:ind w:left="284"/>
        <w:rPr>
          <w:b/>
          <w:lang w:val="en-US"/>
        </w:rPr>
      </w:pPr>
      <w:r w:rsidRPr="00E90726">
        <w:rPr>
          <w:lang w:val="en-US"/>
        </w:rPr>
        <w:t xml:space="preserve"> </w:t>
      </w:r>
      <w:r w:rsidRPr="00E90726">
        <w:rPr>
          <w:b/>
          <w:lang w:val="en-US"/>
        </w:rPr>
        <w:t>2.</w:t>
      </w:r>
      <w:r>
        <w:rPr>
          <w:rFonts w:hint="eastAsia"/>
          <w:b/>
          <w:lang w:val="en-US" w:eastAsia="ko-KR"/>
        </w:rPr>
        <w:t xml:space="preserve"> </w:t>
      </w:r>
      <w:r w:rsidRPr="00E90726">
        <w:rPr>
          <w:b/>
          <w:lang w:val="en-US"/>
        </w:rPr>
        <w:t xml:space="preserve">[DIAMETER] CEA (from </w:t>
      </w:r>
      <w:ins w:id="42" w:author="cbf011-4" w:date="2014-09-30T17:29:00Z">
        <w:r w:rsidR="00E96E37" w:rsidRPr="00E96E37">
          <w:rPr>
            <w:b/>
            <w:lang w:eastAsia="ko-KR"/>
            <w:rPrChange w:id="43" w:author="cbf011-4" w:date="2014-09-30T17:29:00Z">
              <w:rPr>
                <w:lang w:eastAsia="ko-KR"/>
              </w:rPr>
            </w:rPrChange>
          </w:rPr>
          <w:t>Radio Access/Core Network</w:t>
        </w:r>
      </w:ins>
      <w:ins w:id="44" w:author="cbf011-4" w:date="2014-09-30T17:35:00Z">
        <w:r w:rsidR="009F2A7D">
          <w:rPr>
            <w:b/>
            <w:lang w:eastAsia="ko-KR"/>
          </w:rPr>
          <w:t xml:space="preserve"> A</w:t>
        </w:r>
      </w:ins>
      <w:del w:id="45" w:author="cbf011-4" w:date="2014-09-30T17:29:00Z">
        <w:r w:rsidRPr="00E90726" w:rsidDel="00E96E37">
          <w:rPr>
            <w:b/>
            <w:lang w:val="en-US"/>
          </w:rPr>
          <w:delText>Core Network</w:delText>
        </w:r>
      </w:del>
      <w:r w:rsidRPr="00E90726">
        <w:rPr>
          <w:b/>
          <w:lang w:val="en-US"/>
        </w:rPr>
        <w:t xml:space="preserve"> to PoC Server A) </w:t>
      </w:r>
    </w:p>
    <w:p w:rsidR="00D15AB6" w:rsidRPr="00E90726" w:rsidRDefault="00D15AB6" w:rsidP="00D15AB6">
      <w:pPr>
        <w:ind w:left="567"/>
        <w:rPr>
          <w:lang w:val="en-US"/>
        </w:rPr>
      </w:pPr>
      <w:r w:rsidRPr="00E90726">
        <w:rPr>
          <w:lang w:val="en-US"/>
        </w:rPr>
        <w:t xml:space="preserve">The </w:t>
      </w:r>
      <w:ins w:id="46" w:author="cbf011-4" w:date="2014-09-30T17:29:00Z">
        <w:r w:rsidR="00E96E37">
          <w:rPr>
            <w:lang w:eastAsia="ko-KR"/>
          </w:rPr>
          <w:t>Radio Access/</w:t>
        </w:r>
        <w:r w:rsidR="00E96E37" w:rsidRPr="00CA4F7E">
          <w:rPr>
            <w:lang w:eastAsia="ko-KR"/>
          </w:rPr>
          <w:t>Core Network</w:t>
        </w:r>
      </w:ins>
      <w:ins w:id="47" w:author="cbf011-4" w:date="2014-09-30T17:35:00Z">
        <w:r w:rsidR="009F2A7D">
          <w:rPr>
            <w:lang w:eastAsia="ko-KR"/>
          </w:rPr>
          <w:t xml:space="preserve"> A</w:t>
        </w:r>
      </w:ins>
      <w:del w:id="48" w:author="cbf011-4" w:date="2014-09-30T17:29:00Z">
        <w:r w:rsidRPr="00E90726" w:rsidDel="00E96E37">
          <w:rPr>
            <w:lang w:val="en-US"/>
          </w:rPr>
          <w:delText>Core Network</w:delText>
        </w:r>
      </w:del>
      <w:r w:rsidRPr="00E90726">
        <w:rPr>
          <w:lang w:val="en-US"/>
        </w:rPr>
        <w:t xml:space="preserve"> sends a [DIAMETER] CEA message to the PoC Server A (BM-SC). </w:t>
      </w:r>
      <w:r w:rsidRPr="00E90726">
        <w:rPr>
          <w:lang w:val="en-US"/>
        </w:rPr>
        <w:br/>
      </w:r>
    </w:p>
    <w:p w:rsidR="00D15AB6" w:rsidRPr="00E90726" w:rsidRDefault="00D15AB6" w:rsidP="00D15AB6">
      <w:pPr>
        <w:ind w:left="284"/>
        <w:rPr>
          <w:b/>
          <w:lang w:val="en-US"/>
        </w:rPr>
      </w:pPr>
      <w:r w:rsidRPr="00E90726">
        <w:rPr>
          <w:b/>
          <w:lang w:val="en-US"/>
        </w:rPr>
        <w:t>3.</w:t>
      </w:r>
      <w:r>
        <w:rPr>
          <w:rFonts w:hint="eastAsia"/>
          <w:b/>
          <w:lang w:val="en-US" w:eastAsia="ko-KR"/>
        </w:rPr>
        <w:t xml:space="preserve"> </w:t>
      </w:r>
      <w:r w:rsidRPr="00E90726">
        <w:rPr>
          <w:b/>
          <w:lang w:val="en-US"/>
        </w:rPr>
        <w:t xml:space="preserve">[DIAMETER] RAR (Start) (from PoC Server A to </w:t>
      </w:r>
      <w:ins w:id="49" w:author="cbf011-4" w:date="2014-09-30T17:29:00Z">
        <w:r w:rsidR="00E96E37" w:rsidRPr="00E96E37">
          <w:rPr>
            <w:b/>
            <w:lang w:eastAsia="ko-KR"/>
            <w:rPrChange w:id="50" w:author="cbf011-4" w:date="2014-09-30T17:29:00Z">
              <w:rPr>
                <w:lang w:eastAsia="ko-KR"/>
              </w:rPr>
            </w:rPrChange>
          </w:rPr>
          <w:t>Radio Access/Core Network</w:t>
        </w:r>
      </w:ins>
      <w:ins w:id="51" w:author="cbf011-4" w:date="2014-09-30T17:35:00Z">
        <w:r w:rsidR="009F2A7D">
          <w:rPr>
            <w:b/>
            <w:lang w:eastAsia="ko-KR"/>
          </w:rPr>
          <w:t xml:space="preserve"> A</w:t>
        </w:r>
      </w:ins>
      <w:del w:id="52" w:author="cbf011-4" w:date="2014-09-30T17:29:00Z">
        <w:r w:rsidRPr="00E90726" w:rsidDel="00E96E37">
          <w:rPr>
            <w:b/>
            <w:lang w:val="en-US"/>
          </w:rPr>
          <w:delText>Core Network</w:delText>
        </w:r>
      </w:del>
      <w:r w:rsidRPr="00E90726">
        <w:rPr>
          <w:b/>
          <w:lang w:val="en-US"/>
        </w:rPr>
        <w:t xml:space="preserve">) </w:t>
      </w:r>
    </w:p>
    <w:p w:rsidR="00D15AB6" w:rsidRPr="00E90726" w:rsidRDefault="00D15AB6" w:rsidP="00D15AB6">
      <w:pPr>
        <w:ind w:left="567"/>
        <w:rPr>
          <w:lang w:val="en-US"/>
        </w:rPr>
      </w:pPr>
      <w:r w:rsidRPr="00E90726">
        <w:rPr>
          <w:lang w:val="en-US"/>
        </w:rPr>
        <w:t xml:space="preserve">The PoC Server A </w:t>
      </w:r>
      <w:r>
        <w:rPr>
          <w:lang w:val="en-US"/>
        </w:rPr>
        <w:t xml:space="preserve">(BM-SC) </w:t>
      </w:r>
      <w:r w:rsidRPr="00E90726">
        <w:rPr>
          <w:lang w:val="en-US"/>
        </w:rPr>
        <w:t xml:space="preserve">sends a [DIAMETER] RAR </w:t>
      </w:r>
      <w:r>
        <w:rPr>
          <w:lang w:val="en-US"/>
        </w:rPr>
        <w:t xml:space="preserve">(Start) </w:t>
      </w:r>
      <w:r w:rsidRPr="00E90726">
        <w:rPr>
          <w:lang w:val="en-US"/>
        </w:rPr>
        <w:t xml:space="preserve">to the </w:t>
      </w:r>
      <w:ins w:id="53" w:author="cbf011-4" w:date="2014-09-30T17:30:00Z">
        <w:r w:rsidR="00E96E37">
          <w:rPr>
            <w:lang w:eastAsia="ko-KR"/>
          </w:rPr>
          <w:t>Radio Access/</w:t>
        </w:r>
        <w:r w:rsidR="00E96E37" w:rsidRPr="00CA4F7E">
          <w:rPr>
            <w:lang w:eastAsia="ko-KR"/>
          </w:rPr>
          <w:t>Core Network</w:t>
        </w:r>
      </w:ins>
      <w:ins w:id="54" w:author="cbf011-4" w:date="2014-09-30T17:35:00Z">
        <w:r w:rsidR="009F2A7D">
          <w:rPr>
            <w:lang w:eastAsia="ko-KR"/>
          </w:rPr>
          <w:t xml:space="preserve"> A</w:t>
        </w:r>
      </w:ins>
      <w:del w:id="55" w:author="cbf011-4" w:date="2014-09-30T17:30:00Z">
        <w:r w:rsidRPr="00E90726" w:rsidDel="00E96E37">
          <w:rPr>
            <w:lang w:val="en-US"/>
          </w:rPr>
          <w:delText>Core Network</w:delText>
        </w:r>
      </w:del>
      <w:r w:rsidRPr="00E90726">
        <w:rPr>
          <w:lang w:val="en-US"/>
        </w:rPr>
        <w:t xml:space="preserve">. </w:t>
      </w:r>
      <w:r w:rsidRPr="00E90726">
        <w:rPr>
          <w:lang w:val="en-US"/>
        </w:rPr>
        <w:br/>
      </w:r>
    </w:p>
    <w:tbl>
      <w:tblPr>
        <w:tblW w:w="0" w:type="auto"/>
        <w:jc w:val="center"/>
        <w:tblInd w:w="-2077" w:type="dxa"/>
        <w:tblLayout w:type="fixed"/>
        <w:tblLook w:val="0000"/>
      </w:tblPr>
      <w:tblGrid>
        <w:gridCol w:w="2121"/>
        <w:gridCol w:w="6812"/>
      </w:tblGrid>
      <w:tr w:rsidR="00D15AB6" w:rsidRPr="00E90726" w:rsidTr="006E6D78">
        <w:trPr>
          <w:jc w:val="center"/>
        </w:trPr>
        <w:tc>
          <w:tcPr>
            <w:tcW w:w="2121" w:type="dxa"/>
          </w:tcPr>
          <w:p w:rsidR="00D15AB6" w:rsidRPr="00E90726" w:rsidRDefault="00D15AB6" w:rsidP="006E6D78">
            <w:pPr>
              <w:pStyle w:val="DefLabel"/>
              <w:rPr>
                <w:lang w:val="en-US"/>
              </w:rPr>
            </w:pPr>
            <w:r w:rsidRPr="00E90726">
              <w:rPr>
                <w:lang w:val="en-US"/>
              </w:rPr>
              <w:t xml:space="preserve">DIAMETER </w:t>
            </w:r>
            <w:r w:rsidRPr="00E90726">
              <w:rPr>
                <w:lang w:val="en-US"/>
              </w:rPr>
              <w:lastRenderedPageBreak/>
              <w:t>HEADERS</w:t>
            </w:r>
          </w:p>
        </w:tc>
        <w:tc>
          <w:tcPr>
            <w:tcW w:w="6812" w:type="dxa"/>
            <w:vAlign w:val="center"/>
          </w:tcPr>
          <w:p w:rsidR="00D15AB6" w:rsidRPr="00E90726" w:rsidRDefault="00D15AB6" w:rsidP="006E6D78">
            <w:pPr>
              <w:rPr>
                <w:lang w:val="en-US"/>
              </w:rPr>
            </w:pPr>
            <w:r>
              <w:rPr>
                <w:lang w:val="en-US"/>
              </w:rPr>
              <w:lastRenderedPageBreak/>
              <w:t>Value</w:t>
            </w:r>
          </w:p>
        </w:tc>
      </w:tr>
      <w:tr w:rsidR="00D15AB6" w:rsidRPr="00E90726" w:rsidTr="006E6D78">
        <w:trPr>
          <w:jc w:val="center"/>
        </w:trPr>
        <w:tc>
          <w:tcPr>
            <w:tcW w:w="2121" w:type="dxa"/>
          </w:tcPr>
          <w:p w:rsidR="00D15AB6" w:rsidRDefault="00D15AB6" w:rsidP="006E6D78">
            <w:pPr>
              <w:pStyle w:val="DefLabel"/>
              <w:rPr>
                <w:lang w:val="en-US"/>
              </w:rPr>
            </w:pPr>
            <w:r w:rsidRPr="00CA459D">
              <w:rPr>
                <w:lang w:val="en-US"/>
              </w:rPr>
              <w:lastRenderedPageBreak/>
              <w:t>Framed-Interface-Id</w:t>
            </w:r>
          </w:p>
          <w:p w:rsidR="00D15AB6" w:rsidRDefault="00D15AB6" w:rsidP="006E6D78">
            <w:pPr>
              <w:pStyle w:val="DefLabel"/>
              <w:rPr>
                <w:lang w:val="en-US"/>
              </w:rPr>
            </w:pPr>
          </w:p>
          <w:p w:rsidR="00D15AB6" w:rsidRDefault="00D15AB6" w:rsidP="006E6D78">
            <w:pPr>
              <w:pStyle w:val="DefLabel"/>
              <w:rPr>
                <w:lang w:val="en-US"/>
              </w:rPr>
            </w:pPr>
          </w:p>
          <w:p w:rsidR="00D15AB6" w:rsidRPr="00CA459D" w:rsidRDefault="00D15AB6" w:rsidP="006E6D78">
            <w:pPr>
              <w:pStyle w:val="DefLabel"/>
              <w:rPr>
                <w:lang w:val="en-US"/>
              </w:rPr>
            </w:pPr>
            <w:r>
              <w:rPr>
                <w:lang w:val="en-US"/>
              </w:rPr>
              <w:t>Framed –Interface-IPv6-Prefix</w:t>
            </w:r>
          </w:p>
        </w:tc>
        <w:tc>
          <w:tcPr>
            <w:tcW w:w="6812" w:type="dxa"/>
            <w:vAlign w:val="center"/>
          </w:tcPr>
          <w:p w:rsidR="00D15AB6" w:rsidRDefault="00D15AB6" w:rsidP="006E6D78">
            <w:smartTag w:uri="urn:schemas-microsoft-com:office:smarttags" w:element="time">
              <w:smartTagPr>
                <w:attr w:name="Minute" w:val="0"/>
                <w:attr w:name="Hour" w:val="0"/>
                <w:attr w:uri="urn:schemas-microsoft-com:office:office" w:name="ls" w:val="trans"/>
              </w:smartTagPr>
              <w:r>
                <w:t>0:0:0</w:t>
              </w:r>
            </w:smartTag>
            <w:r>
              <w:t>:1F</w:t>
            </w:r>
          </w:p>
          <w:p w:rsidR="00D15AB6" w:rsidRDefault="00D15AB6" w:rsidP="006E6D78"/>
          <w:p w:rsidR="00D15AB6" w:rsidRDefault="00D15AB6" w:rsidP="006E6D78"/>
          <w:p w:rsidR="00D15AB6" w:rsidRDefault="00D15AB6" w:rsidP="006E6D78">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D15AB6" w:rsidRDefault="00D15AB6" w:rsidP="006E6D78">
            <w:pPr>
              <w:rPr>
                <w:lang w:val="en-US"/>
              </w:rPr>
            </w:pPr>
          </w:p>
        </w:tc>
      </w:tr>
      <w:tr w:rsidR="00D15AB6" w:rsidRPr="00E90726" w:rsidTr="006E6D78">
        <w:trPr>
          <w:jc w:val="center"/>
        </w:trPr>
        <w:tc>
          <w:tcPr>
            <w:tcW w:w="2121" w:type="dxa"/>
          </w:tcPr>
          <w:p w:rsidR="00D15AB6" w:rsidRPr="000D3F79" w:rsidRDefault="00D15AB6" w:rsidP="006E6D78">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D15AB6" w:rsidRDefault="00D15AB6" w:rsidP="006E6D78">
            <w:pPr>
              <w:rPr>
                <w:lang w:val="en-US"/>
              </w:rPr>
            </w:pPr>
            <w:bookmarkStart w:id="56" w:name="OLE_LINK3"/>
            <w:bookmarkStart w:id="57" w:name="OLE_LINK6"/>
            <w:r>
              <w:t>224.0.0.106</w:t>
            </w:r>
            <w:bookmarkEnd w:id="56"/>
            <w:bookmarkEnd w:id="57"/>
          </w:p>
        </w:tc>
      </w:tr>
      <w:tr w:rsidR="00D15AB6" w:rsidRPr="00E90726" w:rsidTr="006E6D78">
        <w:trPr>
          <w:jc w:val="center"/>
        </w:trPr>
        <w:tc>
          <w:tcPr>
            <w:tcW w:w="2121" w:type="dxa"/>
          </w:tcPr>
          <w:p w:rsidR="00D15AB6" w:rsidRDefault="00D15AB6" w:rsidP="006E6D78">
            <w:pPr>
              <w:pStyle w:val="DefLabel"/>
              <w:rPr>
                <w:rFonts w:ascii="Arial" w:hAnsi="Arial" w:cs="Arial"/>
                <w:color w:val="0000FF"/>
                <w:lang w:val="en-US" w:eastAsia="ko-KR"/>
              </w:rPr>
            </w:pPr>
          </w:p>
        </w:tc>
        <w:tc>
          <w:tcPr>
            <w:tcW w:w="6812" w:type="dxa"/>
            <w:vAlign w:val="center"/>
          </w:tcPr>
          <w:p w:rsidR="00D15AB6" w:rsidRDefault="00D15AB6" w:rsidP="006E6D78"/>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MBMS-StartStop-Indication</w:t>
            </w:r>
          </w:p>
        </w:tc>
        <w:tc>
          <w:tcPr>
            <w:tcW w:w="6812" w:type="dxa"/>
            <w:vAlign w:val="center"/>
          </w:tcPr>
          <w:p w:rsidR="00D15AB6" w:rsidRPr="00E90726" w:rsidRDefault="00D15AB6" w:rsidP="006E6D78">
            <w:pPr>
              <w:rPr>
                <w:lang w:val="en-US"/>
              </w:rPr>
            </w:pPr>
            <w:r>
              <w:rPr>
                <w:lang w:val="en-US"/>
              </w:rPr>
              <w:t>0</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MBMS-Service-Area</w:t>
            </w:r>
          </w:p>
        </w:tc>
        <w:tc>
          <w:tcPr>
            <w:tcW w:w="6812" w:type="dxa"/>
            <w:vAlign w:val="center"/>
          </w:tcPr>
          <w:p w:rsidR="00D15AB6" w:rsidRPr="00E90726" w:rsidRDefault="00D15AB6" w:rsidP="006E6D78">
            <w:pPr>
              <w:rPr>
                <w:lang w:val="en-US"/>
              </w:rPr>
            </w:pPr>
            <w:r>
              <w:rPr>
                <w:lang w:val="en-US"/>
              </w:rPr>
              <w:t>67</w:t>
            </w:r>
          </w:p>
        </w:tc>
      </w:tr>
      <w:tr w:rsidR="00D15AB6" w:rsidRPr="00E90726" w:rsidTr="006E6D78">
        <w:trPr>
          <w:jc w:val="center"/>
        </w:trPr>
        <w:tc>
          <w:tcPr>
            <w:tcW w:w="2121" w:type="dxa"/>
          </w:tcPr>
          <w:p w:rsidR="00D15AB6" w:rsidRPr="0064458D" w:rsidRDefault="00D15AB6" w:rsidP="006E6D78">
            <w:pPr>
              <w:pStyle w:val="DefLabel"/>
              <w:rPr>
                <w:lang w:val="en-US"/>
              </w:rPr>
            </w:pPr>
          </w:p>
        </w:tc>
        <w:tc>
          <w:tcPr>
            <w:tcW w:w="6812" w:type="dxa"/>
            <w:vAlign w:val="center"/>
          </w:tcPr>
          <w:p w:rsidR="00D15AB6" w:rsidRDefault="00D15AB6" w:rsidP="006E6D78">
            <w:pPr>
              <w:rPr>
                <w:lang w:val="en-US"/>
              </w:rPr>
            </w:pPr>
          </w:p>
        </w:tc>
      </w:tr>
      <w:tr w:rsidR="00D15AB6" w:rsidRPr="00E90726" w:rsidTr="006E6D78">
        <w:trPr>
          <w:jc w:val="center"/>
        </w:trPr>
        <w:tc>
          <w:tcPr>
            <w:tcW w:w="2121" w:type="dxa"/>
          </w:tcPr>
          <w:p w:rsidR="00D15AB6" w:rsidRPr="0064458D" w:rsidRDefault="00D15AB6" w:rsidP="006E6D78">
            <w:pPr>
              <w:pStyle w:val="DefLabel"/>
              <w:rPr>
                <w:lang w:val="en-US"/>
              </w:rPr>
            </w:pPr>
            <w:r>
              <w:t>Allocation/Retention Priority</w:t>
            </w:r>
          </w:p>
        </w:tc>
        <w:tc>
          <w:tcPr>
            <w:tcW w:w="6812" w:type="dxa"/>
            <w:vAlign w:val="center"/>
          </w:tcPr>
          <w:p w:rsidR="00D15AB6" w:rsidRDefault="00D15AB6" w:rsidP="006E6D78">
            <w:pPr>
              <w:rPr>
                <w:lang w:val="en-US"/>
              </w:rPr>
            </w:pPr>
            <w:r>
              <w:rPr>
                <w:lang w:val="en-US"/>
              </w:rPr>
              <w:t>'3'</w:t>
            </w:r>
          </w:p>
        </w:tc>
      </w:tr>
      <w:tr w:rsidR="00D15AB6" w:rsidRPr="00E90726" w:rsidTr="006E6D78">
        <w:trPr>
          <w:jc w:val="center"/>
        </w:trPr>
        <w:tc>
          <w:tcPr>
            <w:tcW w:w="2121" w:type="dxa"/>
          </w:tcPr>
          <w:p w:rsidR="00D15AB6" w:rsidRPr="0064458D" w:rsidRDefault="00D15AB6" w:rsidP="006E6D78">
            <w:pPr>
              <w:pStyle w:val="DefLabel"/>
              <w:rPr>
                <w:lang w:val="en-US"/>
              </w:rPr>
            </w:pPr>
            <w:r>
              <w:t>QoS Profile</w:t>
            </w:r>
          </w:p>
        </w:tc>
        <w:tc>
          <w:tcPr>
            <w:tcW w:w="6812" w:type="dxa"/>
            <w:vAlign w:val="center"/>
          </w:tcPr>
          <w:p w:rsidR="00D15AB6" w:rsidRDefault="00D15AB6" w:rsidP="006E6D78">
            <w:pPr>
              <w:rPr>
                <w:lang w:val="en-US"/>
              </w:rPr>
            </w:pPr>
            <w:r w:rsidRPr="00D73F93">
              <w:t>The quality of service information element is coded as shown in figure 10.5.138/3GPP TS 24.008 and table 10.5.156/3GPP TS 24.008.</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MBMS-Session-Duration</w:t>
            </w:r>
          </w:p>
        </w:tc>
        <w:tc>
          <w:tcPr>
            <w:tcW w:w="6812" w:type="dxa"/>
            <w:vAlign w:val="center"/>
          </w:tcPr>
          <w:p w:rsidR="00D15AB6" w:rsidRPr="00E90726" w:rsidRDefault="00D15AB6" w:rsidP="006E6D78">
            <w:pPr>
              <w:rPr>
                <w:lang w:val="en-US"/>
              </w:rPr>
            </w:pPr>
            <w:r>
              <w:rPr>
                <w:lang w:val="en-US"/>
              </w:rPr>
              <w:t>'000'</w:t>
            </w:r>
          </w:p>
        </w:tc>
      </w:tr>
      <w:tr w:rsidR="00D15AB6" w:rsidRPr="00E90726" w:rsidDel="000F5990" w:rsidTr="006E6D78">
        <w:trPr>
          <w:jc w:val="center"/>
          <w:del w:id="58" w:author="cbf011-4" w:date="2014-09-30T17:40:00Z"/>
        </w:trPr>
        <w:tc>
          <w:tcPr>
            <w:tcW w:w="2121" w:type="dxa"/>
          </w:tcPr>
          <w:p w:rsidR="00D15AB6" w:rsidRPr="0064458D" w:rsidDel="000F5990" w:rsidRDefault="00D15AB6" w:rsidP="006E6D78">
            <w:pPr>
              <w:pStyle w:val="DefLabel"/>
              <w:rPr>
                <w:del w:id="59" w:author="cbf011-4" w:date="2014-09-30T17:40:00Z"/>
                <w:lang w:val="en-US"/>
              </w:rPr>
            </w:pPr>
            <w:bookmarkStart w:id="60" w:name="OLE_LINK1"/>
            <w:bookmarkStart w:id="61" w:name="OLE_LINK2"/>
            <w:del w:id="62" w:author="cbf011-4" w:date="2014-09-30T17:40:00Z">
              <w:r w:rsidRPr="0064458D" w:rsidDel="000F5990">
                <w:rPr>
                  <w:lang w:val="en-US"/>
                </w:rPr>
                <w:delText>MBMS-Service-Type</w:delText>
              </w:r>
              <w:bookmarkEnd w:id="60"/>
              <w:bookmarkEnd w:id="61"/>
            </w:del>
          </w:p>
        </w:tc>
        <w:tc>
          <w:tcPr>
            <w:tcW w:w="6812" w:type="dxa"/>
            <w:vAlign w:val="center"/>
          </w:tcPr>
          <w:p w:rsidR="00D15AB6" w:rsidRPr="00E90726" w:rsidDel="000F5990" w:rsidRDefault="00D15AB6" w:rsidP="006E6D78">
            <w:pPr>
              <w:rPr>
                <w:del w:id="63" w:author="cbf011-4" w:date="2014-09-30T17:40:00Z"/>
                <w:lang w:val="en-US"/>
              </w:rPr>
            </w:pPr>
            <w:del w:id="64" w:author="cbf011-4" w:date="2014-09-30T17:40:00Z">
              <w:r w:rsidDel="000F5990">
                <w:rPr>
                  <w:lang w:val="en-US"/>
                </w:rPr>
                <w:delText>1</w:delText>
              </w:r>
            </w:del>
          </w:p>
        </w:tc>
      </w:tr>
      <w:tr w:rsidR="00D15AB6" w:rsidRPr="00E90726" w:rsidDel="000F5990" w:rsidTr="006E6D78">
        <w:trPr>
          <w:jc w:val="center"/>
          <w:del w:id="65" w:author="cbf011-4" w:date="2014-09-30T17:40:00Z"/>
        </w:trPr>
        <w:tc>
          <w:tcPr>
            <w:tcW w:w="2121" w:type="dxa"/>
          </w:tcPr>
          <w:p w:rsidR="00D15AB6" w:rsidRPr="0064458D" w:rsidDel="000F5990" w:rsidRDefault="00D15AB6" w:rsidP="006E6D78">
            <w:pPr>
              <w:pStyle w:val="DefLabel"/>
              <w:rPr>
                <w:del w:id="66" w:author="cbf011-4" w:date="2014-09-30T17:40:00Z"/>
                <w:lang w:val="en-US"/>
              </w:rPr>
            </w:pPr>
            <w:del w:id="67" w:author="cbf011-4" w:date="2014-09-30T17:40:00Z">
              <w:r w:rsidRPr="0064458D" w:rsidDel="000F5990">
                <w:rPr>
                  <w:lang w:val="en-US"/>
                </w:rPr>
                <w:delText>MBMS-Counting-Information</w:delText>
              </w:r>
            </w:del>
          </w:p>
        </w:tc>
        <w:tc>
          <w:tcPr>
            <w:tcW w:w="6812" w:type="dxa"/>
            <w:vAlign w:val="center"/>
          </w:tcPr>
          <w:p w:rsidR="00D15AB6" w:rsidRPr="00E90726" w:rsidDel="000F5990" w:rsidRDefault="00D15AB6" w:rsidP="006E6D78">
            <w:pPr>
              <w:rPr>
                <w:del w:id="68" w:author="cbf011-4" w:date="2014-09-30T17:40:00Z"/>
                <w:lang w:val="en-US"/>
              </w:rPr>
            </w:pPr>
            <w:del w:id="69" w:author="cbf011-4" w:date="2014-09-30T17:40:00Z">
              <w:r w:rsidDel="000F5990">
                <w:rPr>
                  <w:lang w:val="en-US"/>
                </w:rPr>
                <w:delText>1</w:delText>
              </w:r>
            </w:del>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MBMS-Session-Identity</w:t>
            </w:r>
          </w:p>
        </w:tc>
        <w:tc>
          <w:tcPr>
            <w:tcW w:w="6812" w:type="dxa"/>
            <w:vAlign w:val="center"/>
          </w:tcPr>
          <w:p w:rsidR="00D15AB6" w:rsidRPr="00E90726" w:rsidRDefault="00D15AB6" w:rsidP="006E6D78">
            <w:pPr>
              <w:rPr>
                <w:lang w:val="en-US"/>
              </w:rPr>
            </w:pPr>
            <w:r>
              <w:rPr>
                <w:lang w:val="en-US"/>
              </w:rPr>
              <w:t>4</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MBMS-Session-Repetition-number</w:t>
            </w:r>
          </w:p>
        </w:tc>
        <w:tc>
          <w:tcPr>
            <w:tcW w:w="6812" w:type="dxa"/>
            <w:vAlign w:val="center"/>
          </w:tcPr>
          <w:p w:rsidR="00D15AB6" w:rsidRPr="00E90726" w:rsidRDefault="00D15AB6" w:rsidP="006E6D78">
            <w:pPr>
              <w:rPr>
                <w:lang w:val="en-US"/>
              </w:rPr>
            </w:pPr>
            <w:r>
              <w:rPr>
                <w:lang w:val="en-US"/>
              </w:rPr>
              <w:t>'0'</w:t>
            </w:r>
          </w:p>
        </w:tc>
      </w:tr>
      <w:tr w:rsidR="00D15AB6" w:rsidRPr="000D3F79" w:rsidTr="006E6D78">
        <w:trPr>
          <w:jc w:val="center"/>
        </w:trPr>
        <w:tc>
          <w:tcPr>
            <w:tcW w:w="2121" w:type="dxa"/>
          </w:tcPr>
          <w:p w:rsidR="00D15AB6" w:rsidRPr="0064458D" w:rsidRDefault="00D15AB6" w:rsidP="006E6D78">
            <w:pPr>
              <w:pStyle w:val="DefLabel"/>
              <w:rPr>
                <w:lang w:val="en-US"/>
              </w:rPr>
            </w:pPr>
            <w:r w:rsidRPr="0064458D">
              <w:rPr>
                <w:lang w:val="en-US"/>
              </w:rPr>
              <w:t>TMGI</w:t>
            </w:r>
          </w:p>
        </w:tc>
        <w:tc>
          <w:tcPr>
            <w:tcW w:w="6812" w:type="dxa"/>
            <w:vAlign w:val="center"/>
          </w:tcPr>
          <w:p w:rsidR="00D15AB6" w:rsidRPr="0066044C" w:rsidRDefault="00D15AB6" w:rsidP="006E6D78">
            <w:pPr>
              <w:rPr>
                <w:lang w:val="da-DK"/>
              </w:rPr>
            </w:pPr>
            <w:r w:rsidRPr="0066044C">
              <w:rPr>
                <w:lang w:val="da-DK"/>
              </w:rPr>
              <w:t>MBMS Serv Id: 24</w:t>
            </w:r>
            <w:r w:rsidRPr="0066044C">
              <w:rPr>
                <w:lang w:val="da-DK"/>
              </w:rPr>
              <w:br/>
              <w:t>MCC:310</w:t>
            </w:r>
            <w:r w:rsidRPr="0066044C">
              <w:rPr>
                <w:lang w:val="da-DK"/>
              </w:rPr>
              <w:br/>
              <w:t>MNC:66</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3GPP-SGSN-Address</w:t>
            </w:r>
          </w:p>
        </w:tc>
        <w:tc>
          <w:tcPr>
            <w:tcW w:w="6812" w:type="dxa"/>
            <w:vAlign w:val="center"/>
          </w:tcPr>
          <w:p w:rsidR="00D15AB6" w:rsidRPr="00E90726" w:rsidRDefault="00D15AB6" w:rsidP="006E6D78">
            <w:pPr>
              <w:rPr>
                <w:lang w:val="en-US"/>
              </w:rPr>
            </w:pPr>
            <w:r>
              <w:t>33.0.0.106</w:t>
            </w:r>
          </w:p>
        </w:tc>
      </w:tr>
      <w:tr w:rsidR="00D15AB6" w:rsidRPr="00E90726" w:rsidTr="006E6D78">
        <w:trPr>
          <w:jc w:val="center"/>
        </w:trPr>
        <w:tc>
          <w:tcPr>
            <w:tcW w:w="2121" w:type="dxa"/>
          </w:tcPr>
          <w:p w:rsidR="00D15AB6" w:rsidRPr="0064458D" w:rsidRDefault="00D15AB6" w:rsidP="006E6D78">
            <w:pPr>
              <w:pStyle w:val="DefLabel"/>
              <w:rPr>
                <w:lang w:val="en-US"/>
              </w:rPr>
            </w:pPr>
            <w:r w:rsidRPr="0064458D">
              <w:rPr>
                <w:lang w:val="en-US"/>
              </w:rPr>
              <w:t>3GPP-SGSN-IPv6-Address</w:t>
            </w:r>
          </w:p>
        </w:tc>
        <w:tc>
          <w:tcPr>
            <w:tcW w:w="6812" w:type="dxa"/>
            <w:vAlign w:val="center"/>
          </w:tcPr>
          <w:p w:rsidR="00D15AB6" w:rsidRPr="00E90726" w:rsidRDefault="00D15AB6" w:rsidP="006E6D78">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D15AB6" w:rsidRPr="00E90726" w:rsidDel="000F5990" w:rsidTr="006E6D78">
        <w:trPr>
          <w:jc w:val="center"/>
          <w:del w:id="70" w:author="cbf011-4" w:date="2014-09-30T17:43:00Z"/>
        </w:trPr>
        <w:tc>
          <w:tcPr>
            <w:tcW w:w="2121" w:type="dxa"/>
          </w:tcPr>
          <w:p w:rsidR="00D15AB6" w:rsidRPr="0064458D" w:rsidDel="000F5990" w:rsidRDefault="00D15AB6" w:rsidP="006E6D78">
            <w:pPr>
              <w:pStyle w:val="DefLabel"/>
              <w:rPr>
                <w:del w:id="71" w:author="cbf011-4" w:date="2014-09-30T17:43:00Z"/>
                <w:lang w:val="en-US"/>
              </w:rPr>
            </w:pPr>
            <w:del w:id="72" w:author="cbf011-4" w:date="2014-09-30T17:43:00Z">
              <w:r w:rsidRPr="0064458D" w:rsidDel="000F5990">
                <w:rPr>
                  <w:lang w:val="en-US"/>
                </w:rPr>
                <w:delText>MBMS-2G-3G-Indicator</w:delText>
              </w:r>
            </w:del>
          </w:p>
        </w:tc>
        <w:tc>
          <w:tcPr>
            <w:tcW w:w="6812" w:type="dxa"/>
            <w:vAlign w:val="center"/>
          </w:tcPr>
          <w:p w:rsidR="00D15AB6" w:rsidRPr="00E90726" w:rsidDel="000F5990" w:rsidRDefault="00D15AB6" w:rsidP="006E6D78">
            <w:pPr>
              <w:rPr>
                <w:del w:id="73" w:author="cbf011-4" w:date="2014-09-30T17:43:00Z"/>
                <w:lang w:val="en-US"/>
              </w:rPr>
            </w:pPr>
            <w:del w:id="74" w:author="cbf011-4" w:date="2014-09-30T17:43:00Z">
              <w:r w:rsidDel="000F5990">
                <w:rPr>
                  <w:lang w:val="en-US"/>
                </w:rPr>
                <w:delText>2</w:delText>
              </w:r>
            </w:del>
          </w:p>
        </w:tc>
      </w:tr>
      <w:tr w:rsidR="000F5990" w:rsidRPr="00E90726" w:rsidTr="006E6D78">
        <w:trPr>
          <w:jc w:val="center"/>
          <w:ins w:id="75" w:author="cbf011-4" w:date="2014-09-30T17:43:00Z"/>
        </w:trPr>
        <w:tc>
          <w:tcPr>
            <w:tcW w:w="2121" w:type="dxa"/>
          </w:tcPr>
          <w:p w:rsidR="000F5990" w:rsidRPr="000D3F79" w:rsidRDefault="000F5990" w:rsidP="006E6D78">
            <w:pPr>
              <w:pStyle w:val="DefLabel"/>
              <w:rPr>
                <w:ins w:id="76" w:author="cbf011-4" w:date="2014-09-30T17:43:00Z"/>
                <w:lang w:val="fr-FR"/>
              </w:rPr>
            </w:pPr>
            <w:ins w:id="77" w:author="cbf011-4" w:date="2014-09-30T17:43:00Z">
              <w:r w:rsidRPr="000F5990">
                <w:rPr>
                  <w:bCs/>
                  <w:lang w:val="en-US"/>
                </w:rPr>
                <w:t>MBMS-ACCESS-Indicator</w:t>
              </w:r>
            </w:ins>
          </w:p>
        </w:tc>
        <w:tc>
          <w:tcPr>
            <w:tcW w:w="6812" w:type="dxa"/>
            <w:vAlign w:val="center"/>
          </w:tcPr>
          <w:p w:rsidR="000F5990" w:rsidRDefault="000F5990" w:rsidP="006E6D78">
            <w:pPr>
              <w:rPr>
                <w:ins w:id="78" w:author="cbf011-4" w:date="2014-09-30T17:43:00Z"/>
              </w:rPr>
            </w:pPr>
            <w:ins w:id="79" w:author="cbf011-4" w:date="2014-09-30T17:43:00Z">
              <w:r>
                <w:t>2</w:t>
              </w:r>
            </w:ins>
          </w:p>
        </w:tc>
      </w:tr>
      <w:tr w:rsidR="00D15AB6" w:rsidRPr="00E90726" w:rsidTr="006E6D78">
        <w:trPr>
          <w:jc w:val="center"/>
        </w:trPr>
        <w:tc>
          <w:tcPr>
            <w:tcW w:w="2121" w:type="dxa"/>
          </w:tcPr>
          <w:p w:rsidR="00D15AB6" w:rsidRPr="000D3F79" w:rsidRDefault="00D15AB6" w:rsidP="006E6D78">
            <w:pPr>
              <w:pStyle w:val="DefLabel"/>
              <w:rPr>
                <w:lang w:val="fr-FR"/>
              </w:rPr>
            </w:pPr>
            <w:r w:rsidRPr="000D3F79">
              <w:rPr>
                <w:lang w:val="fr-FR"/>
              </w:rPr>
              <w:t>MBMS-User-Data-Mode-Indication</w:t>
            </w:r>
          </w:p>
        </w:tc>
        <w:tc>
          <w:tcPr>
            <w:tcW w:w="6812" w:type="dxa"/>
            <w:vAlign w:val="center"/>
          </w:tcPr>
          <w:p w:rsidR="00D15AB6" w:rsidRPr="00E90726" w:rsidRDefault="00D15AB6" w:rsidP="006E6D78">
            <w:pPr>
              <w:rPr>
                <w:lang w:val="en-US"/>
              </w:rPr>
            </w:pPr>
            <w:r>
              <w:t>1</w:t>
            </w:r>
          </w:p>
        </w:tc>
      </w:tr>
    </w:tbl>
    <w:p w:rsidR="00DF284D" w:rsidRDefault="00D15AB6" w:rsidP="00DF284D">
      <w:pPr>
        <w:pStyle w:val="NO"/>
        <w:rPr>
          <w:ins w:id="80" w:author="cbf011-4" w:date="2014-09-30T17:45:00Z"/>
          <w:lang w:val="en-US"/>
        </w:rPr>
        <w:pPrChange w:id="81" w:author="cbf011-4" w:date="2014-09-30T17:45:00Z">
          <w:pPr>
            <w:ind w:left="284"/>
          </w:pPr>
        </w:pPrChange>
      </w:pPr>
      <w:r w:rsidRPr="00E90726">
        <w:rPr>
          <w:lang w:val="en-US"/>
        </w:rPr>
        <w:t xml:space="preserve"> </w:t>
      </w:r>
      <w:ins w:id="82" w:author="cbf011-4" w:date="2014-09-30T17:45:00Z">
        <w:r w:rsidR="00DF284D">
          <w:rPr>
            <w:lang w:val="en-US"/>
          </w:rPr>
          <w:t xml:space="preserve">NOTE: For GRPS systems, the </w:t>
        </w:r>
      </w:ins>
      <w:ins w:id="83" w:author="cbf011-4" w:date="2014-09-30T17:46:00Z">
        <w:r w:rsidR="00DF284D">
          <w:rPr>
            <w:lang w:val="en-US"/>
          </w:rPr>
          <w:t>“</w:t>
        </w:r>
      </w:ins>
      <w:ins w:id="84" w:author="cbf011-4" w:date="2014-09-30T17:45:00Z">
        <w:r w:rsidR="00DF284D">
          <w:rPr>
            <w:lang w:val="en-US"/>
          </w:rPr>
          <w:t>MBMS Service Ty</w:t>
        </w:r>
      </w:ins>
      <w:ins w:id="85" w:author="cbf011-4" w:date="2014-09-30T17:46:00Z">
        <w:r w:rsidR="00DF284D">
          <w:rPr>
            <w:lang w:val="en-US"/>
          </w:rPr>
          <w:t>pe</w:t>
        </w:r>
        <w:r w:rsidR="00DF284D">
          <w:rPr>
            <w:lang w:val="en-US"/>
          </w:rPr>
          <w:t>”</w:t>
        </w:r>
        <w:r w:rsidR="00DF284D">
          <w:rPr>
            <w:lang w:val="en-US"/>
          </w:rPr>
          <w:t xml:space="preserve"> and </w:t>
        </w:r>
        <w:r w:rsidR="00DF284D">
          <w:rPr>
            <w:lang w:val="en-US"/>
          </w:rPr>
          <w:t>“</w:t>
        </w:r>
        <w:r w:rsidR="00DF284D">
          <w:rPr>
            <w:lang w:val="en-US"/>
          </w:rPr>
          <w:t>MBMS Counting Information</w:t>
        </w:r>
      </w:ins>
      <w:ins w:id="86" w:author="cbf011-4" w:date="2014-09-30T21:57:00Z">
        <w:r w:rsidR="00CC6640">
          <w:rPr>
            <w:lang w:val="en-US"/>
          </w:rPr>
          <w:t>”</w:t>
        </w:r>
      </w:ins>
      <w:ins w:id="87" w:author="cbf011-4" w:date="2014-09-30T17:46:00Z">
        <w:r w:rsidR="00DF284D">
          <w:rPr>
            <w:lang w:val="en-US"/>
          </w:rPr>
          <w:t xml:space="preserve"> AVPs will </w:t>
        </w:r>
      </w:ins>
      <w:ins w:id="88" w:author="cbf011-4" w:date="2014-09-30T17:48:00Z">
        <w:r w:rsidR="009A06CA">
          <w:rPr>
            <w:lang w:val="en-US"/>
          </w:rPr>
          <w:t xml:space="preserve">also </w:t>
        </w:r>
      </w:ins>
      <w:ins w:id="89" w:author="cbf011-4" w:date="2014-09-30T17:46:00Z">
        <w:r w:rsidR="00DF284D">
          <w:rPr>
            <w:lang w:val="en-US"/>
          </w:rPr>
          <w:t xml:space="preserve">be present. </w:t>
        </w:r>
      </w:ins>
      <w:ins w:id="90" w:author="cbf011-4" w:date="2014-09-30T17:47:00Z">
        <w:r w:rsidR="00DF284D">
          <w:rPr>
            <w:lang w:val="en-US"/>
          </w:rPr>
          <w:t>The</w:t>
        </w:r>
      </w:ins>
      <w:ins w:id="91" w:author="cbf011-4" w:date="2014-09-30T17:48:00Z">
        <w:r w:rsidR="00DF284D">
          <w:rPr>
            <w:lang w:val="en-US"/>
          </w:rPr>
          <w:t xml:space="preserve"> </w:t>
        </w:r>
        <w:r w:rsidR="00DF284D">
          <w:rPr>
            <w:lang w:val="en-US"/>
          </w:rPr>
          <w:t>“</w:t>
        </w:r>
        <w:r w:rsidR="00DF284D">
          <w:rPr>
            <w:lang w:val="en-US"/>
          </w:rPr>
          <w:t>MBMS</w:t>
        </w:r>
      </w:ins>
      <w:ins w:id="92" w:author="cbf011-4" w:date="2014-09-30T17:53:00Z">
        <w:r w:rsidR="009A06CA">
          <w:rPr>
            <w:lang w:val="en-US"/>
          </w:rPr>
          <w:t xml:space="preserve"> </w:t>
        </w:r>
      </w:ins>
      <w:ins w:id="93" w:author="cbf011-4" w:date="2014-09-30T17:48:00Z">
        <w:r w:rsidR="00DF284D">
          <w:rPr>
            <w:lang w:val="en-US"/>
          </w:rPr>
          <w:t>2G 3G Indicator</w:t>
        </w:r>
        <w:r w:rsidR="00DF284D">
          <w:rPr>
            <w:lang w:val="en-US"/>
          </w:rPr>
          <w:t>”</w:t>
        </w:r>
      </w:ins>
      <w:ins w:id="94" w:author="cbf011-4" w:date="2014-09-30T17:47:00Z">
        <w:r w:rsidR="00DF284D">
          <w:rPr>
            <w:lang w:val="en-US"/>
          </w:rPr>
          <w:t xml:space="preserve"> AVP will be used in place of the </w:t>
        </w:r>
      </w:ins>
      <w:ins w:id="95" w:author="cbf011-4" w:date="2014-09-30T17:48:00Z">
        <w:r w:rsidR="00DF284D">
          <w:rPr>
            <w:lang w:val="en-US"/>
          </w:rPr>
          <w:t>“MBMS-ACCESS-Indicator”</w:t>
        </w:r>
      </w:ins>
      <w:ins w:id="96" w:author="cbf011-4" w:date="2014-09-30T17:49:00Z">
        <w:r w:rsidR="009A06CA">
          <w:rPr>
            <w:lang w:val="en-US"/>
          </w:rPr>
          <w:t xml:space="preserve"> </w:t>
        </w:r>
      </w:ins>
      <w:ins w:id="97" w:author="cbf011-4" w:date="2014-09-30T17:48:00Z">
        <w:r w:rsidR="00DF284D">
          <w:rPr>
            <w:lang w:val="en-US"/>
          </w:rPr>
          <w:t>AVP shown.</w:t>
        </w:r>
      </w:ins>
    </w:p>
    <w:p w:rsidR="00D15AB6" w:rsidRPr="00E90726" w:rsidRDefault="00D15AB6" w:rsidP="00D15AB6">
      <w:pPr>
        <w:ind w:left="284"/>
        <w:rPr>
          <w:b/>
          <w:lang w:val="en-US"/>
        </w:rPr>
      </w:pPr>
      <w:r w:rsidRPr="00E90726">
        <w:rPr>
          <w:b/>
          <w:lang w:val="en-US"/>
        </w:rPr>
        <w:t>4.</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w:t>
      </w:r>
      <w:ins w:id="98" w:author="cbf011-4" w:date="2014-09-30T17:30:00Z">
        <w:r w:rsidR="00E96E37" w:rsidRPr="00E96E37">
          <w:rPr>
            <w:b/>
            <w:lang w:eastAsia="ko-KR"/>
            <w:rPrChange w:id="99" w:author="cbf011-4" w:date="2014-09-30T17:30:00Z">
              <w:rPr>
                <w:lang w:eastAsia="ko-KR"/>
              </w:rPr>
            </w:rPrChange>
          </w:rPr>
          <w:t>Radio Access/Core Network</w:t>
        </w:r>
      </w:ins>
      <w:ins w:id="100" w:author="cbf011-4" w:date="2014-09-30T17:37:00Z">
        <w:r w:rsidR="009F2A7D">
          <w:rPr>
            <w:b/>
            <w:lang w:eastAsia="ko-KR"/>
          </w:rPr>
          <w:t xml:space="preserve"> A</w:t>
        </w:r>
      </w:ins>
      <w:del w:id="101" w:author="cbf011-4" w:date="2014-09-30T17:30:00Z">
        <w:r w:rsidRPr="00E90726" w:rsidDel="00E96E37">
          <w:rPr>
            <w:b/>
            <w:lang w:val="en-US"/>
          </w:rPr>
          <w:delText>Core Network</w:delText>
        </w:r>
      </w:del>
      <w:r w:rsidRPr="00E90726">
        <w:rPr>
          <w:b/>
          <w:lang w:val="en-US"/>
        </w:rPr>
        <w:t xml:space="preserve"> to PoC Server A) </w:t>
      </w:r>
    </w:p>
    <w:p w:rsidR="00D15AB6" w:rsidRPr="00E90726" w:rsidRDefault="00D15AB6" w:rsidP="00D15AB6">
      <w:pPr>
        <w:ind w:left="567"/>
        <w:rPr>
          <w:lang w:val="en-US"/>
        </w:rPr>
      </w:pPr>
      <w:r w:rsidRPr="00E90726">
        <w:rPr>
          <w:lang w:val="en-US"/>
        </w:rPr>
        <w:t xml:space="preserve">The </w:t>
      </w:r>
      <w:ins w:id="102" w:author="cbf011-4" w:date="2014-09-30T17:30:00Z">
        <w:r w:rsidR="00E96E37">
          <w:rPr>
            <w:lang w:eastAsia="ko-KR"/>
          </w:rPr>
          <w:t>Radio Access/</w:t>
        </w:r>
        <w:r w:rsidR="00E96E37" w:rsidRPr="00CA4F7E">
          <w:rPr>
            <w:lang w:eastAsia="ko-KR"/>
          </w:rPr>
          <w:t>Core Network</w:t>
        </w:r>
      </w:ins>
      <w:ins w:id="103" w:author="cbf011-4" w:date="2014-09-30T17:35:00Z">
        <w:r w:rsidR="009F2A7D">
          <w:rPr>
            <w:lang w:eastAsia="ko-KR"/>
          </w:rPr>
          <w:t xml:space="preserve"> A</w:t>
        </w:r>
      </w:ins>
      <w:del w:id="104" w:author="cbf011-4" w:date="2014-09-30T17:30:00Z">
        <w:r w:rsidRPr="00E90726" w:rsidDel="00E96E37">
          <w:rPr>
            <w:lang w:val="en-US"/>
          </w:rPr>
          <w:delText>Core Network</w:delText>
        </w:r>
      </w:del>
      <w:r w:rsidRPr="00E90726">
        <w:rPr>
          <w:lang w:val="en-US"/>
        </w:rPr>
        <w:t xml:space="preserve"> sends a [DIAMETER] RAA </w:t>
      </w:r>
      <w:r>
        <w:rPr>
          <w:lang w:val="en-US"/>
        </w:rPr>
        <w:t xml:space="preserve">(Start) </w:t>
      </w:r>
      <w:r w:rsidRPr="00E90726">
        <w:rPr>
          <w:lang w:val="en-US"/>
        </w:rPr>
        <w:t>to the PoC Server</w:t>
      </w:r>
      <w:r>
        <w:rPr>
          <w:rFonts w:hint="eastAsia"/>
          <w:lang w:val="en-US" w:eastAsia="ko-KR"/>
        </w:rPr>
        <w:t xml:space="preserve"> </w:t>
      </w:r>
      <w:r>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D15AB6" w:rsidRPr="00E90726" w:rsidTr="006E6D78">
        <w:trPr>
          <w:jc w:val="center"/>
        </w:trPr>
        <w:tc>
          <w:tcPr>
            <w:tcW w:w="2127" w:type="dxa"/>
          </w:tcPr>
          <w:p w:rsidR="00D15AB6" w:rsidRPr="00E90726" w:rsidRDefault="00D15AB6" w:rsidP="006E6D78">
            <w:pPr>
              <w:pStyle w:val="DefLabel"/>
              <w:rPr>
                <w:lang w:val="en-US"/>
              </w:rPr>
            </w:pPr>
            <w:r w:rsidRPr="00E90726">
              <w:rPr>
                <w:lang w:val="en-US"/>
              </w:rPr>
              <w:lastRenderedPageBreak/>
              <w:t>DIAMETER HEADERS</w:t>
            </w:r>
          </w:p>
        </w:tc>
        <w:tc>
          <w:tcPr>
            <w:tcW w:w="6804" w:type="dxa"/>
            <w:vAlign w:val="center"/>
          </w:tcPr>
          <w:p w:rsidR="00D15AB6" w:rsidRPr="00E90726" w:rsidRDefault="00D15AB6" w:rsidP="006E6D78">
            <w:pPr>
              <w:rPr>
                <w:lang w:val="en-US" w:eastAsia="ko-KR"/>
              </w:rPr>
            </w:pPr>
            <w:r>
              <w:rPr>
                <w:rFonts w:hint="eastAsia"/>
                <w:lang w:val="en-US" w:eastAsia="ko-KR"/>
              </w:rPr>
              <w:t>Value</w:t>
            </w:r>
          </w:p>
        </w:tc>
      </w:tr>
      <w:tr w:rsidR="00D15AB6" w:rsidRPr="00E90726" w:rsidTr="006E6D78">
        <w:trPr>
          <w:jc w:val="center"/>
        </w:trPr>
        <w:tc>
          <w:tcPr>
            <w:tcW w:w="2127" w:type="dxa"/>
          </w:tcPr>
          <w:p w:rsidR="00D15AB6" w:rsidRPr="003B00DE" w:rsidRDefault="00D15AB6" w:rsidP="006E6D78">
            <w:pPr>
              <w:pStyle w:val="DefLabel"/>
              <w:rPr>
                <w:lang w:val="en-US"/>
              </w:rPr>
            </w:pPr>
            <w:r w:rsidRPr="003B00DE">
              <w:rPr>
                <w:lang w:val="en-US"/>
              </w:rPr>
              <w:t>Experimental-Result-Code</w:t>
            </w:r>
          </w:p>
        </w:tc>
        <w:tc>
          <w:tcPr>
            <w:tcW w:w="6804" w:type="dxa"/>
            <w:vAlign w:val="center"/>
          </w:tcPr>
          <w:p w:rsidR="00D15AB6" w:rsidRDefault="00D15AB6" w:rsidP="006E6D78">
            <w:pPr>
              <w:pStyle w:val="PL"/>
              <w:rPr>
                <w:lang w:val="en-US" w:eastAsia="ko-KR"/>
              </w:rPr>
            </w:pPr>
            <w:r w:rsidRPr="007D72A5">
              <w:rPr>
                <w:rFonts w:eastAsia="MS Mincho"/>
                <w:lang w:val="en-US"/>
              </w:rPr>
              <w:t xml:space="preserve">  </w:t>
            </w:r>
          </w:p>
          <w:p w:rsidR="00D15AB6" w:rsidRPr="002045C4" w:rsidRDefault="00D15AB6" w:rsidP="006E6D78">
            <w:pPr>
              <w:pStyle w:val="PL"/>
              <w:rPr>
                <w:lang w:val="en-US" w:eastAsia="ko-KR"/>
              </w:rPr>
            </w:pPr>
            <w:r w:rsidRPr="002045C4">
              <w:rPr>
                <w:lang w:val="en-US" w:eastAsia="ko-KR"/>
              </w:rPr>
              <w:t>DIAMETER_SUCCESS                   2001</w:t>
            </w:r>
          </w:p>
          <w:p w:rsidR="00D15AB6" w:rsidRPr="00E90726" w:rsidRDefault="00D15AB6" w:rsidP="006E6D78">
            <w:pPr>
              <w:pStyle w:val="PL"/>
              <w:rPr>
                <w:lang w:val="en-US"/>
              </w:rPr>
            </w:pPr>
          </w:p>
        </w:tc>
      </w:tr>
    </w:tbl>
    <w:p w:rsidR="00D15AB6" w:rsidRPr="00E90726" w:rsidDel="00E96E37" w:rsidRDefault="00D15AB6" w:rsidP="00E96E37">
      <w:pPr>
        <w:ind w:left="284"/>
        <w:rPr>
          <w:del w:id="105" w:author="cbf011-4" w:date="2014-09-30T17:32:00Z"/>
          <w:b/>
          <w:lang w:val="en-US"/>
        </w:rPr>
      </w:pPr>
      <w:del w:id="106" w:author="cbf011-4" w:date="2014-09-30T17:32:00Z">
        <w:r w:rsidRPr="00E90726" w:rsidDel="00E96E37">
          <w:rPr>
            <w:b/>
            <w:lang w:val="en-US"/>
          </w:rPr>
          <w:delText>5.</w:delText>
        </w:r>
        <w:r w:rsidDel="00E96E37">
          <w:rPr>
            <w:rFonts w:hint="eastAsia"/>
            <w:b/>
            <w:lang w:val="en-US" w:eastAsia="ko-KR"/>
          </w:rPr>
          <w:delText xml:space="preserve"> </w:delText>
        </w:r>
        <w:r w:rsidRPr="00E90726" w:rsidDel="00E96E37">
          <w:rPr>
            <w:b/>
            <w:lang w:val="en-US"/>
          </w:rPr>
          <w:delText xml:space="preserve">[RANAP] MBMS SESSION START (from Core Network to Radio Network Controller) </w:delText>
        </w:r>
      </w:del>
    </w:p>
    <w:p w:rsidR="00D15AB6" w:rsidRDefault="00D15AB6" w:rsidP="00E96E37">
      <w:pPr>
        <w:ind w:left="284"/>
        <w:rPr>
          <w:bCs/>
          <w:lang w:val="en-US" w:eastAsia="ko-KR"/>
        </w:rPr>
      </w:pPr>
      <w:del w:id="107" w:author="cbf011-4" w:date="2014-09-30T17:32:00Z">
        <w:r w:rsidRPr="00E90726" w:rsidDel="00E96E37">
          <w:rPr>
            <w:lang w:val="en-US"/>
          </w:rPr>
          <w:delText>The Core Network sends a [</w:delText>
        </w:r>
        <w:r w:rsidRPr="00E90726" w:rsidDel="00E96E37">
          <w:rPr>
            <w:bCs/>
            <w:lang w:val="en-US"/>
          </w:rPr>
          <w:delText>RANAP] MBMS SESSION START to the Radio Network Controller.</w:delText>
        </w:r>
      </w:del>
      <w:r w:rsidRPr="00E90726">
        <w:rPr>
          <w:bCs/>
          <w:lang w:val="en-US"/>
        </w:rPr>
        <w:t xml:space="preserve"> </w:t>
      </w:r>
    </w:p>
    <w:p w:rsidR="00D15AB6" w:rsidRPr="00E90726" w:rsidDel="00E96E37" w:rsidRDefault="00D15AB6" w:rsidP="00E96E37">
      <w:pPr>
        <w:ind w:left="284"/>
        <w:rPr>
          <w:del w:id="108" w:author="cbf011-4" w:date="2014-09-30T17:32:00Z"/>
          <w:b/>
          <w:lang w:val="en-US"/>
        </w:rPr>
      </w:pPr>
      <w:r w:rsidRPr="00E90726">
        <w:rPr>
          <w:bCs/>
          <w:lang w:val="en-US"/>
        </w:rPr>
        <w:br/>
      </w:r>
      <w:del w:id="109" w:author="cbf011-4" w:date="2014-09-30T17:32:00Z">
        <w:r w:rsidRPr="00E90726" w:rsidDel="00E96E37">
          <w:rPr>
            <w:b/>
            <w:lang w:val="en-US"/>
          </w:rPr>
          <w:delText>6.</w:delText>
        </w:r>
        <w:r w:rsidDel="00E96E37">
          <w:rPr>
            <w:rFonts w:hint="eastAsia"/>
            <w:b/>
            <w:lang w:val="en-US" w:eastAsia="ko-KR"/>
          </w:rPr>
          <w:delText xml:space="preserve"> </w:delText>
        </w:r>
        <w:r w:rsidRPr="00E90726" w:rsidDel="00E96E37">
          <w:rPr>
            <w:b/>
            <w:lang w:val="en-US"/>
          </w:rPr>
          <w:delText xml:space="preserve">[RANAP] MBMS SESSION START RESPONSE (from Radio Network Controller to Core Network) </w:delText>
        </w:r>
      </w:del>
    </w:p>
    <w:p w:rsidR="00D15AB6" w:rsidRDefault="00D15AB6" w:rsidP="00E96E37">
      <w:pPr>
        <w:ind w:left="284"/>
        <w:rPr>
          <w:lang w:val="en-US" w:eastAsia="ko-KR"/>
        </w:rPr>
      </w:pPr>
      <w:del w:id="110" w:author="cbf011-4" w:date="2014-09-30T17:32:00Z">
        <w:r w:rsidRPr="00E90726" w:rsidDel="00E96E37">
          <w:rPr>
            <w:lang w:val="en-US"/>
          </w:rPr>
          <w:delText xml:space="preserve">The Radio Network Controller sends a [RANAP] MBMS SESSION START RESPONSE to Core Network. </w:delText>
        </w:r>
      </w:del>
    </w:p>
    <w:p w:rsidR="00D15AB6" w:rsidRPr="00E90726" w:rsidRDefault="00D15AB6" w:rsidP="00D15AB6">
      <w:pPr>
        <w:ind w:left="284"/>
        <w:rPr>
          <w:rFonts w:ascii="Arial" w:eastAsia="SimSun" w:hAnsi="Arial" w:cs="Arial"/>
          <w:color w:val="000000"/>
          <w:lang w:val="en-US" w:eastAsia="zh-CN"/>
        </w:rPr>
      </w:pPr>
      <w:r w:rsidRPr="00E90726">
        <w:rPr>
          <w:lang w:val="en-US"/>
        </w:rPr>
        <w:br/>
      </w:r>
      <w:del w:id="111" w:author="cbf011-4" w:date="2014-09-30T17:33:00Z">
        <w:r w:rsidRPr="00E90726" w:rsidDel="00E96E37">
          <w:rPr>
            <w:b/>
            <w:lang w:val="en-US"/>
          </w:rPr>
          <w:delText>7</w:delText>
        </w:r>
      </w:del>
      <w:ins w:id="112" w:author="cbf011-4" w:date="2014-09-30T17:33:00Z">
        <w:r w:rsidR="00E96E37">
          <w:rPr>
            <w:b/>
            <w:lang w:val="en-US"/>
          </w:rPr>
          <w:t>5</w:t>
        </w:r>
      </w:ins>
      <w:r w:rsidRPr="00E90726">
        <w:rPr>
          <w:b/>
          <w:lang w:val="en-US"/>
        </w:rPr>
        <w:t>.</w:t>
      </w:r>
      <w:r>
        <w:rPr>
          <w:rFonts w:hint="eastAsia"/>
          <w:b/>
          <w:lang w:val="en-US" w:eastAsia="ko-KR"/>
        </w:rPr>
        <w:t xml:space="preserve"> </w:t>
      </w:r>
      <w:r w:rsidRPr="00E90726">
        <w:rPr>
          <w:b/>
          <w:lang w:val="en-US"/>
        </w:rPr>
        <w:t>[</w:t>
      </w:r>
      <w:r w:rsidRPr="00E90726">
        <w:rPr>
          <w:rFonts w:eastAsia="SimSun"/>
          <w:b/>
          <w:bCs/>
          <w:color w:val="000000"/>
          <w:lang w:val="en-US" w:eastAsia="zh-CN"/>
        </w:rPr>
        <w:t xml:space="preserve">RRC] </w:t>
      </w:r>
      <w:del w:id="113" w:author="cbf011-4" w:date="2014-09-30T21:36:00Z">
        <w:r w:rsidRPr="00E90726" w:rsidDel="00D9436A">
          <w:rPr>
            <w:rFonts w:eastAsia="SimSun"/>
            <w:b/>
            <w:bCs/>
            <w:color w:val="000000"/>
            <w:lang w:val="en-US" w:eastAsia="zh-CN"/>
          </w:rPr>
          <w:delText xml:space="preserve">MBMS </w:delText>
        </w:r>
        <w:r w:rsidDel="00D9436A">
          <w:rPr>
            <w:rFonts w:eastAsia="SimSun"/>
            <w:b/>
            <w:bCs/>
            <w:color w:val="000000"/>
            <w:lang w:val="en-US" w:eastAsia="zh-CN"/>
          </w:rPr>
          <w:delText>MODIFIED SERVICE INFO</w:delText>
        </w:r>
      </w:del>
      <w:ins w:id="114" w:author="cbf011-4" w:date="2014-09-30T21:36:00Z">
        <w:r w:rsidR="00D9436A">
          <w:rPr>
            <w:rFonts w:eastAsia="SimSun"/>
            <w:b/>
            <w:bCs/>
            <w:color w:val="000000"/>
            <w:lang w:val="en-US" w:eastAsia="zh-CN"/>
          </w:rPr>
          <w:t>MBSFN AREA CONFIGURATION</w:t>
        </w:r>
      </w:ins>
      <w:r w:rsidRPr="00E90726">
        <w:rPr>
          <w:rFonts w:eastAsia="SimSun"/>
          <w:color w:val="000000"/>
          <w:lang w:val="en-US" w:eastAsia="zh-CN"/>
        </w:rPr>
        <w:t xml:space="preserve"> </w:t>
      </w:r>
      <w:r w:rsidRPr="00E90726">
        <w:rPr>
          <w:b/>
          <w:lang w:val="en-US"/>
        </w:rPr>
        <w:t xml:space="preserve">(from </w:t>
      </w:r>
      <w:del w:id="115" w:author="cbf011-4" w:date="2014-09-30T17:34:00Z">
        <w:r w:rsidRPr="00E90726" w:rsidDel="009F2A7D">
          <w:rPr>
            <w:b/>
            <w:lang w:val="en-US"/>
          </w:rPr>
          <w:delText>Radio Network Controller</w:delText>
        </w:r>
      </w:del>
      <w:ins w:id="116" w:author="cbf011-4" w:date="2014-09-30T17:34:00Z">
        <w:r w:rsidR="009F2A7D">
          <w:rPr>
            <w:b/>
            <w:lang w:val="en-US"/>
          </w:rPr>
          <w:t>Radio Access/Core Network A</w:t>
        </w:r>
      </w:ins>
      <w:r w:rsidRPr="00E90726">
        <w:rPr>
          <w:b/>
          <w:lang w:val="en-US"/>
        </w:rPr>
        <w:t xml:space="preserve"> to PoC Client) </w:t>
      </w:r>
    </w:p>
    <w:p w:rsidR="00D15AB6" w:rsidRDefault="00D15AB6" w:rsidP="00D15AB6">
      <w:pPr>
        <w:ind w:left="567"/>
        <w:rPr>
          <w:ins w:id="117" w:author="cbf011-4" w:date="2014-09-30T21:06:00Z"/>
          <w:lang w:val="en-US"/>
        </w:rPr>
      </w:pPr>
      <w:del w:id="118" w:author="cbf011-4" w:date="2014-09-30T21:54:00Z">
        <w:r w:rsidRPr="00E90726" w:rsidDel="0096124A">
          <w:rPr>
            <w:lang w:val="en-US"/>
          </w:rPr>
          <w:delText xml:space="preserve">The </w:delText>
        </w:r>
      </w:del>
      <w:ins w:id="119" w:author="cbf011-4" w:date="2014-09-30T20:56:00Z">
        <w:r w:rsidR="009A0FFE" w:rsidRPr="0081537F">
          <w:rPr>
            <w:lang w:val="en-US"/>
            <w:rPrChange w:id="120" w:author="cbf011-4" w:date="2014-09-30T21:48:00Z">
              <w:rPr>
                <w:b/>
                <w:lang w:val="en-US"/>
              </w:rPr>
            </w:rPrChange>
          </w:rPr>
          <w:t>Radio Access/Core Network A</w:t>
        </w:r>
      </w:ins>
      <w:del w:id="121" w:author="cbf011-4" w:date="2014-09-30T20:56:00Z">
        <w:r w:rsidRPr="00E90726" w:rsidDel="009A0FFE">
          <w:rPr>
            <w:lang w:val="en-US"/>
          </w:rPr>
          <w:delText>Radio Network Controller</w:delText>
        </w:r>
      </w:del>
      <w:r w:rsidRPr="00E90726">
        <w:rPr>
          <w:lang w:val="en-US"/>
        </w:rPr>
        <w:t xml:space="preserve"> sends a </w:t>
      </w:r>
      <w:r w:rsidRPr="0066145F">
        <w:rPr>
          <w:lang w:val="en-US"/>
        </w:rPr>
        <w:t>[RRC]</w:t>
      </w:r>
      <w:r w:rsidRPr="00E90726">
        <w:rPr>
          <w:lang w:val="en-US"/>
        </w:rPr>
        <w:t xml:space="preserve"> </w:t>
      </w:r>
      <w:ins w:id="122" w:author="cbf011-4" w:date="2014-09-30T21:06:00Z">
        <w:r w:rsidR="000F61EF" w:rsidRPr="0066145F">
          <w:rPr>
            <w:rFonts w:eastAsia="SimSun"/>
            <w:bCs/>
            <w:color w:val="000000"/>
            <w:lang w:val="en-US" w:eastAsia="zh-CN"/>
          </w:rPr>
          <w:t xml:space="preserve">MBSFN </w:t>
        </w:r>
      </w:ins>
      <w:ins w:id="123" w:author="cbf011-4" w:date="2014-09-30T21:34:00Z">
        <w:r w:rsidR="00F84CAC" w:rsidRPr="0066145F">
          <w:rPr>
            <w:rFonts w:eastAsia="SimSun"/>
            <w:bCs/>
            <w:color w:val="000000"/>
            <w:lang w:val="en-US" w:eastAsia="zh-CN"/>
          </w:rPr>
          <w:t xml:space="preserve">AREA </w:t>
        </w:r>
      </w:ins>
      <w:ins w:id="124" w:author="cbf011-4" w:date="2014-09-30T21:06:00Z">
        <w:r w:rsidR="000F61EF" w:rsidRPr="0066145F">
          <w:rPr>
            <w:rFonts w:eastAsia="SimSun"/>
            <w:bCs/>
            <w:color w:val="000000"/>
            <w:lang w:val="en-US" w:eastAsia="zh-CN"/>
          </w:rPr>
          <w:t>CONFIGURATION</w:t>
        </w:r>
        <w:r w:rsidR="000F61EF">
          <w:rPr>
            <w:rFonts w:eastAsia="SimSun"/>
            <w:b/>
            <w:bCs/>
            <w:color w:val="000000"/>
            <w:lang w:val="en-US" w:eastAsia="zh-CN"/>
          </w:rPr>
          <w:t xml:space="preserve"> </w:t>
        </w:r>
      </w:ins>
      <w:ins w:id="125" w:author="cbf011-4" w:date="2014-09-30T21:37:00Z">
        <w:r w:rsidR="00C51CA3" w:rsidRPr="0081537F">
          <w:rPr>
            <w:rFonts w:eastAsia="SimSun"/>
            <w:bCs/>
            <w:color w:val="000000"/>
            <w:lang w:val="en-US" w:eastAsia="zh-CN"/>
          </w:rPr>
          <w:t>message</w:t>
        </w:r>
      </w:ins>
      <w:del w:id="126" w:author="cbf011-4" w:date="2014-09-30T21:06:00Z">
        <w:r w:rsidRPr="008C3C5D" w:rsidDel="000F61EF">
          <w:rPr>
            <w:rFonts w:eastAsia="SimSun"/>
            <w:bCs/>
            <w:color w:val="000000"/>
            <w:lang w:val="en-US" w:eastAsia="zh-CN"/>
          </w:rPr>
          <w:delText>MBMS MODIFIED SERVICE INFO</w:delText>
        </w:r>
      </w:del>
      <w:r w:rsidRPr="00E90726">
        <w:rPr>
          <w:rFonts w:eastAsia="SimSun"/>
          <w:color w:val="000000"/>
          <w:lang w:val="en-US" w:eastAsia="zh-CN"/>
        </w:rPr>
        <w:t xml:space="preserve"> </w:t>
      </w:r>
      <w:r w:rsidRPr="00E90726">
        <w:rPr>
          <w:lang w:val="en-US"/>
        </w:rPr>
        <w:t xml:space="preserve">over the </w:t>
      </w:r>
      <w:del w:id="127" w:author="cbf011-4" w:date="2014-09-30T20:57:00Z">
        <w:r w:rsidRPr="00E90726" w:rsidDel="009A0FFE">
          <w:rPr>
            <w:lang w:val="en-US"/>
          </w:rPr>
          <w:delText xml:space="preserve">MSCH </w:delText>
        </w:r>
      </w:del>
      <w:ins w:id="128" w:author="cbf011-4" w:date="2014-09-30T20:57:00Z">
        <w:r w:rsidR="009A0FFE">
          <w:rPr>
            <w:lang w:val="en-US"/>
          </w:rPr>
          <w:t>MCCH</w:t>
        </w:r>
        <w:r w:rsidR="009A0FFE" w:rsidRPr="00E90726">
          <w:rPr>
            <w:lang w:val="en-US"/>
          </w:rPr>
          <w:t xml:space="preserve"> </w:t>
        </w:r>
      </w:ins>
      <w:r w:rsidRPr="00E90726">
        <w:rPr>
          <w:lang w:val="en-US"/>
        </w:rPr>
        <w:t xml:space="preserve">logical channel </w:t>
      </w:r>
      <w:del w:id="129" w:author="cbf011-4" w:date="2014-09-30T21:09:00Z">
        <w:r w:rsidRPr="00E90726" w:rsidDel="000F61EF">
          <w:rPr>
            <w:lang w:val="en-US"/>
          </w:rPr>
          <w:delText>to the</w:delText>
        </w:r>
      </w:del>
      <w:ins w:id="130" w:author="cbf011-4" w:date="2014-09-30T21:09:00Z">
        <w:r w:rsidR="000F61EF">
          <w:rPr>
            <w:lang w:val="en-US"/>
          </w:rPr>
          <w:t>which is received by</w:t>
        </w:r>
      </w:ins>
      <w:r w:rsidRPr="00E90726">
        <w:rPr>
          <w:lang w:val="en-US"/>
        </w:rPr>
        <w:t xml:space="preserve"> PoC Client A. </w:t>
      </w:r>
    </w:p>
    <w:p w:rsidR="000F61EF" w:rsidRPr="00E90726" w:rsidRDefault="000F61EF" w:rsidP="000F61EF">
      <w:pPr>
        <w:pStyle w:val="NO"/>
        <w:rPr>
          <w:lang w:val="en-US"/>
        </w:rPr>
        <w:pPrChange w:id="131" w:author="cbf011-4" w:date="2014-09-30T21:06:00Z">
          <w:pPr>
            <w:ind w:left="567"/>
          </w:pPr>
        </w:pPrChange>
      </w:pPr>
      <w:ins w:id="132" w:author="cbf011-4" w:date="2014-09-30T21:06:00Z">
        <w:r>
          <w:rPr>
            <w:lang w:val="en-US"/>
          </w:rPr>
          <w:t>NOTE:</w:t>
        </w:r>
        <w:r w:rsidR="00C80C88">
          <w:rPr>
            <w:lang w:val="en-US"/>
          </w:rPr>
          <w:t xml:space="preserve"> For GPRS, </w:t>
        </w:r>
      </w:ins>
      <w:ins w:id="133" w:author="cbf011-4" w:date="2014-09-30T21:21:00Z">
        <w:r w:rsidR="00CB6266" w:rsidRPr="0081537F">
          <w:rPr>
            <w:lang w:val="en-US"/>
          </w:rPr>
          <w:t>Radio Access/Core Network A</w:t>
        </w:r>
        <w:r w:rsidR="00CB6266" w:rsidRPr="00E90726">
          <w:rPr>
            <w:lang w:val="en-US"/>
          </w:rPr>
          <w:t xml:space="preserve"> sends a </w:t>
        </w:r>
        <w:r w:rsidR="00CB6266" w:rsidRPr="0081537F">
          <w:rPr>
            <w:lang w:val="en-US"/>
          </w:rPr>
          <w:t>[RRC]</w:t>
        </w:r>
        <w:r w:rsidR="00CB6266" w:rsidRPr="00E90726">
          <w:rPr>
            <w:lang w:val="en-US"/>
          </w:rPr>
          <w:t xml:space="preserve"> </w:t>
        </w:r>
        <w:r w:rsidR="00CB6266" w:rsidRPr="0081537F">
          <w:rPr>
            <w:bCs/>
            <w:color w:val="000000"/>
            <w:lang w:val="en-US" w:eastAsia="zh-CN"/>
          </w:rPr>
          <w:t xml:space="preserve">MBSFN </w:t>
        </w:r>
      </w:ins>
      <w:ins w:id="134" w:author="cbf011-4" w:date="2014-09-30T21:22:00Z">
        <w:r w:rsidR="006A2363" w:rsidRPr="0081537F">
          <w:rPr>
            <w:bCs/>
            <w:color w:val="000000"/>
            <w:lang w:val="en-US" w:eastAsia="zh-CN"/>
          </w:rPr>
          <w:t>MODIFIED SERVICES</w:t>
        </w:r>
      </w:ins>
      <w:ins w:id="135" w:author="cbf011-4" w:date="2014-09-30T21:21:00Z">
        <w:r w:rsidR="00CB6266" w:rsidRPr="0081537F">
          <w:rPr>
            <w:bCs/>
            <w:color w:val="000000"/>
            <w:lang w:val="en-US" w:eastAsia="zh-CN"/>
          </w:rPr>
          <w:t xml:space="preserve"> INFO</w:t>
        </w:r>
        <w:r w:rsidR="00CB6266" w:rsidRPr="00E90726">
          <w:rPr>
            <w:color w:val="000000"/>
            <w:lang w:val="en-US" w:eastAsia="zh-CN"/>
          </w:rPr>
          <w:t xml:space="preserve"> </w:t>
        </w:r>
      </w:ins>
      <w:ins w:id="136" w:author="cbf011-4" w:date="2014-09-30T21:54:00Z">
        <w:r w:rsidR="0096124A">
          <w:rPr>
            <w:color w:val="000000"/>
            <w:lang w:val="en-US" w:eastAsia="zh-CN"/>
          </w:rPr>
          <w:t xml:space="preserve">message </w:t>
        </w:r>
      </w:ins>
      <w:ins w:id="137" w:author="cbf011-4" w:date="2014-09-30T21:21:00Z">
        <w:r w:rsidR="00CB6266" w:rsidRPr="00E90726">
          <w:rPr>
            <w:lang w:val="en-US"/>
          </w:rPr>
          <w:t xml:space="preserve">over the </w:t>
        </w:r>
        <w:r w:rsidR="00CB6266">
          <w:rPr>
            <w:lang w:val="en-US"/>
          </w:rPr>
          <w:t>M</w:t>
        </w:r>
      </w:ins>
      <w:ins w:id="138" w:author="cbf011-4" w:date="2014-09-30T21:22:00Z">
        <w:r w:rsidR="00CB6266">
          <w:rPr>
            <w:lang w:val="en-US"/>
          </w:rPr>
          <w:t>S</w:t>
        </w:r>
      </w:ins>
      <w:ins w:id="139" w:author="cbf011-4" w:date="2014-09-30T21:21:00Z">
        <w:r w:rsidR="00CB6266">
          <w:rPr>
            <w:lang w:val="en-US"/>
          </w:rPr>
          <w:t>CH</w:t>
        </w:r>
        <w:r w:rsidR="00CB6266" w:rsidRPr="00E90726">
          <w:rPr>
            <w:lang w:val="en-US"/>
          </w:rPr>
          <w:t xml:space="preserve"> </w:t>
        </w:r>
        <w:r w:rsidR="00CB6266" w:rsidRPr="00E90726">
          <w:rPr>
            <w:lang w:val="en-US"/>
          </w:rPr>
          <w:t xml:space="preserve">logical channel </w:t>
        </w:r>
        <w:r w:rsidR="00CB6266">
          <w:rPr>
            <w:lang w:val="en-US"/>
          </w:rPr>
          <w:t>which is received by</w:t>
        </w:r>
        <w:r w:rsidR="00CB6266" w:rsidRPr="00E90726">
          <w:rPr>
            <w:lang w:val="en-US"/>
          </w:rPr>
          <w:t xml:space="preserve"> PoC Client A.</w:t>
        </w:r>
      </w:ins>
    </w:p>
    <w:p w:rsidR="00D15AB6" w:rsidRDefault="00D15AB6" w:rsidP="00B216AC">
      <w:pPr>
        <w:pStyle w:val="AltNormal"/>
        <w:rPr>
          <w:lang w:val="en-US" w:eastAsia="zh-CN"/>
        </w:rPr>
      </w:pPr>
    </w:p>
    <w:sectPr w:rsidR="00D15AB6"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05A" w:rsidRDefault="0069105A">
      <w:r>
        <w:separator/>
      </w:r>
    </w:p>
  </w:endnote>
  <w:endnote w:type="continuationSeparator" w:id="0">
    <w:p w:rsidR="0069105A" w:rsidRDefault="006910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5F59BC">
      <w:rPr>
        <w:rStyle w:val="PageNumber"/>
        <w:sz w:val="18"/>
      </w:rPr>
      <w:fldChar w:fldCharType="begin"/>
    </w:r>
    <w:r>
      <w:rPr>
        <w:rStyle w:val="PageNumber"/>
        <w:sz w:val="18"/>
      </w:rPr>
      <w:instrText xml:space="preserve"> PAGE </w:instrText>
    </w:r>
    <w:r w:rsidR="005F59BC">
      <w:rPr>
        <w:rStyle w:val="PageNumber"/>
        <w:sz w:val="18"/>
      </w:rPr>
      <w:fldChar w:fldCharType="separate"/>
    </w:r>
    <w:r w:rsidR="00CC6640">
      <w:rPr>
        <w:rStyle w:val="PageNumber"/>
        <w:noProof/>
        <w:sz w:val="18"/>
      </w:rPr>
      <w:t>5</w:t>
    </w:r>
    <w:r w:rsidR="005F59BC">
      <w:rPr>
        <w:rStyle w:val="PageNumber"/>
        <w:sz w:val="18"/>
      </w:rPr>
      <w:fldChar w:fldCharType="end"/>
    </w:r>
    <w:r>
      <w:rPr>
        <w:rStyle w:val="PageNumber"/>
        <w:sz w:val="18"/>
      </w:rPr>
      <w:t xml:space="preserve"> (of </w:t>
    </w:r>
    <w:r w:rsidR="005F59BC">
      <w:rPr>
        <w:rStyle w:val="PageNumber"/>
        <w:sz w:val="18"/>
      </w:rPr>
      <w:fldChar w:fldCharType="begin"/>
    </w:r>
    <w:r>
      <w:rPr>
        <w:rStyle w:val="PageNumber"/>
        <w:sz w:val="18"/>
      </w:rPr>
      <w:instrText xml:space="preserve"> NUMPAGES </w:instrText>
    </w:r>
    <w:r w:rsidR="005F59BC">
      <w:rPr>
        <w:rStyle w:val="PageNumber"/>
        <w:sz w:val="18"/>
      </w:rPr>
      <w:fldChar w:fldCharType="separate"/>
    </w:r>
    <w:r w:rsidR="00CC6640">
      <w:rPr>
        <w:rStyle w:val="PageNumber"/>
        <w:noProof/>
        <w:sz w:val="18"/>
      </w:rPr>
      <w:t>6</w:t>
    </w:r>
    <w:r w:rsidR="005F59B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F59BC">
      <w:rPr>
        <w:sz w:val="18"/>
      </w:rPr>
      <w:fldChar w:fldCharType="begin"/>
    </w:r>
    <w:r>
      <w:rPr>
        <w:rStyle w:val="PageNumber"/>
        <w:sz w:val="18"/>
      </w:rPr>
      <w:instrText xml:space="preserve"> REF Template \h </w:instrText>
    </w:r>
    <w:r w:rsidR="005F59BC">
      <w:rPr>
        <w:sz w:val="18"/>
      </w:rPr>
    </w:r>
    <w:r w:rsidR="005F59BC">
      <w:rPr>
        <w:sz w:val="18"/>
      </w:rPr>
      <w:fldChar w:fldCharType="separate"/>
    </w:r>
    <w:r>
      <w:rPr>
        <w:color w:val="999999"/>
        <w:sz w:val="10"/>
      </w:rPr>
      <w:t>[OMA-Template-ChangeRequest-20140101-I]</w:t>
    </w:r>
    <w:r w:rsidR="005F59B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5F59BC">
      <w:rPr>
        <w:rStyle w:val="PageNumber"/>
        <w:sz w:val="18"/>
      </w:rPr>
      <w:fldChar w:fldCharType="begin"/>
    </w:r>
    <w:r>
      <w:rPr>
        <w:rStyle w:val="PageNumber"/>
        <w:sz w:val="18"/>
      </w:rPr>
      <w:instrText xml:space="preserve"> PAGE </w:instrText>
    </w:r>
    <w:r w:rsidR="005F59BC">
      <w:rPr>
        <w:rStyle w:val="PageNumber"/>
        <w:sz w:val="18"/>
      </w:rPr>
      <w:fldChar w:fldCharType="separate"/>
    </w:r>
    <w:r w:rsidR="00C80C88">
      <w:rPr>
        <w:rStyle w:val="PageNumber"/>
        <w:noProof/>
        <w:sz w:val="18"/>
      </w:rPr>
      <w:t>1</w:t>
    </w:r>
    <w:r w:rsidR="005F59BC">
      <w:rPr>
        <w:rStyle w:val="PageNumber"/>
        <w:sz w:val="18"/>
      </w:rPr>
      <w:fldChar w:fldCharType="end"/>
    </w:r>
    <w:r>
      <w:rPr>
        <w:rStyle w:val="PageNumber"/>
        <w:sz w:val="18"/>
      </w:rPr>
      <w:t xml:space="preserve"> (of </w:t>
    </w:r>
    <w:r w:rsidR="005F59BC">
      <w:rPr>
        <w:rStyle w:val="PageNumber"/>
        <w:sz w:val="18"/>
      </w:rPr>
      <w:fldChar w:fldCharType="begin"/>
    </w:r>
    <w:r>
      <w:rPr>
        <w:rStyle w:val="PageNumber"/>
        <w:sz w:val="18"/>
      </w:rPr>
      <w:instrText xml:space="preserve"> NUMPAGES </w:instrText>
    </w:r>
    <w:r w:rsidR="005F59BC">
      <w:rPr>
        <w:rStyle w:val="PageNumber"/>
        <w:sz w:val="18"/>
      </w:rPr>
      <w:fldChar w:fldCharType="separate"/>
    </w:r>
    <w:r w:rsidR="00C80C88">
      <w:rPr>
        <w:rStyle w:val="PageNumber"/>
        <w:noProof/>
        <w:sz w:val="18"/>
      </w:rPr>
      <w:t>5</w:t>
    </w:r>
    <w:r w:rsidR="005F59B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2" w:name="Template"/>
    <w:r>
      <w:rPr>
        <w:color w:val="999999"/>
        <w:sz w:val="10"/>
      </w:rPr>
      <w:t>[OMA-Template-ChangeRequest-20140101-I]</w:t>
    </w:r>
    <w:bookmarkEnd w:id="1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05A" w:rsidRDefault="0069105A">
      <w:r>
        <w:separator/>
      </w:r>
    </w:p>
  </w:footnote>
  <w:footnote w:type="continuationSeparator" w:id="0">
    <w:p w:rsidR="0069105A" w:rsidRDefault="006910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5D1272">
      <w:rPr>
        <w:color w:val="000000"/>
        <w:sz w:val="14"/>
        <w:szCs w:val="14"/>
        <w:lang w:val="en-US"/>
      </w:rPr>
      <w:t>0221</w:t>
    </w:r>
    <w:ins w:id="140" w:author="cbf011-4" w:date="2014-09-30T20:46:00Z">
      <w:r w:rsidR="009C5177">
        <w:rPr>
          <w:color w:val="000000"/>
          <w:sz w:val="14"/>
          <w:szCs w:val="14"/>
          <w:lang w:val="en-US"/>
        </w:rPr>
        <w:t>R01</w:t>
      </w:r>
    </w:ins>
    <w:r w:rsidRPr="001F75B0">
      <w:rPr>
        <w:color w:val="000000"/>
        <w:sz w:val="14"/>
        <w:szCs w:val="14"/>
        <w:lang w:val="en-US"/>
      </w:rPr>
      <w:t>-</w:t>
    </w:r>
    <w:r w:rsidR="00474171" w:rsidRPr="00474171">
      <w:rPr>
        <w:color w:val="000000"/>
        <w:sz w:val="14"/>
        <w:szCs w:val="14"/>
        <w:lang w:val="en-US"/>
      </w:rPr>
      <w:t>CR_TS_Multicast_C_1_1_Flow_Updates</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AB6ECE">
      <w:rPr>
        <w:color w:val="000000"/>
        <w:sz w:val="14"/>
        <w:szCs w:val="14"/>
        <w:lang w:val="en-US"/>
      </w:rPr>
      <w:t>2</w:t>
    </w:r>
    <w:r w:rsidR="005D1272">
      <w:rPr>
        <w:color w:val="000000"/>
        <w:sz w:val="14"/>
        <w:szCs w:val="14"/>
        <w:lang w:val="en-US"/>
      </w:rPr>
      <w:t>21</w:t>
    </w:r>
    <w:ins w:id="141" w:author="cbf011-4" w:date="2014-09-30T20:46:00Z">
      <w:r w:rsidR="009C5177">
        <w:rPr>
          <w:color w:val="000000"/>
          <w:sz w:val="14"/>
          <w:szCs w:val="14"/>
          <w:lang w:val="en-US"/>
        </w:rPr>
        <w:t>R01</w:t>
      </w:r>
    </w:ins>
    <w:r w:rsidRPr="001F75B0">
      <w:rPr>
        <w:color w:val="000000"/>
        <w:sz w:val="14"/>
        <w:szCs w:val="14"/>
        <w:lang w:val="en-US"/>
      </w:rPr>
      <w:t>-</w:t>
    </w:r>
    <w:r w:rsidR="00EF3615" w:rsidRPr="00EF3615">
      <w:rPr>
        <w:color w:val="000000"/>
        <w:sz w:val="14"/>
        <w:szCs w:val="14"/>
        <w:lang w:val="en-US"/>
      </w:rPr>
      <w:t>CR_TS_Multicast_C_1_1_Flow_Updates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50D74A"/>
    <w:lvl w:ilvl="0">
      <w:start w:val="1"/>
      <w:numFmt w:val="decimal"/>
      <w:lvlText w:val="%1."/>
      <w:lvlJc w:val="left"/>
      <w:pPr>
        <w:tabs>
          <w:tab w:val="num" w:pos="1800"/>
        </w:tabs>
        <w:ind w:left="1800" w:hanging="360"/>
      </w:pPr>
    </w:lvl>
  </w:abstractNum>
  <w:abstractNum w:abstractNumId="1">
    <w:nsid w:val="FFFFFF7D"/>
    <w:multiLevelType w:val="singleLevel"/>
    <w:tmpl w:val="1250F492"/>
    <w:lvl w:ilvl="0">
      <w:start w:val="1"/>
      <w:numFmt w:val="decimal"/>
      <w:lvlText w:val="%1."/>
      <w:lvlJc w:val="left"/>
      <w:pPr>
        <w:tabs>
          <w:tab w:val="num" w:pos="1440"/>
        </w:tabs>
        <w:ind w:left="1440" w:hanging="360"/>
      </w:pPr>
    </w:lvl>
  </w:abstractNum>
  <w:abstractNum w:abstractNumId="2">
    <w:nsid w:val="FFFFFF7E"/>
    <w:multiLevelType w:val="singleLevel"/>
    <w:tmpl w:val="918E867E"/>
    <w:lvl w:ilvl="0">
      <w:start w:val="1"/>
      <w:numFmt w:val="decimal"/>
      <w:lvlText w:val="%1."/>
      <w:lvlJc w:val="left"/>
      <w:pPr>
        <w:tabs>
          <w:tab w:val="num" w:pos="1080"/>
        </w:tabs>
        <w:ind w:left="1080" w:hanging="360"/>
      </w:pPr>
    </w:lvl>
  </w:abstractNum>
  <w:abstractNum w:abstractNumId="3">
    <w:nsid w:val="FFFFFF7F"/>
    <w:multiLevelType w:val="singleLevel"/>
    <w:tmpl w:val="74CAC330"/>
    <w:lvl w:ilvl="0">
      <w:start w:val="1"/>
      <w:numFmt w:val="decimal"/>
      <w:lvlText w:val="%1."/>
      <w:lvlJc w:val="left"/>
      <w:pPr>
        <w:tabs>
          <w:tab w:val="num" w:pos="720"/>
        </w:tabs>
        <w:ind w:left="720" w:hanging="360"/>
      </w:pPr>
    </w:lvl>
  </w:abstractNum>
  <w:abstractNum w:abstractNumId="4">
    <w:nsid w:val="FFFFFF80"/>
    <w:multiLevelType w:val="singleLevel"/>
    <w:tmpl w:val="2ABA86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22B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188043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E1C321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13A0A88"/>
    <w:lvl w:ilvl="0">
      <w:start w:val="1"/>
      <w:numFmt w:val="decimal"/>
      <w:lvlText w:val="%1."/>
      <w:lvlJc w:val="left"/>
      <w:pPr>
        <w:tabs>
          <w:tab w:val="num" w:pos="360"/>
        </w:tabs>
        <w:ind w:left="360" w:hanging="360"/>
      </w:pPr>
    </w:lvl>
  </w:abstractNum>
  <w:abstractNum w:abstractNumId="9">
    <w:nsid w:val="FFFFFF89"/>
    <w:multiLevelType w:val="singleLevel"/>
    <w:tmpl w:val="1BA02202"/>
    <w:lvl w:ilvl="0">
      <w:start w:val="1"/>
      <w:numFmt w:val="bullet"/>
      <w:lvlText w:val=""/>
      <w:lvlJc w:val="left"/>
      <w:pPr>
        <w:tabs>
          <w:tab w:val="num" w:pos="360"/>
        </w:tabs>
        <w:ind w:left="360" w:hanging="360"/>
      </w:pPr>
      <w:rPr>
        <w:rFonts w:ascii="Symbol" w:hAnsi="Symbol" w:hint="default"/>
      </w:rPr>
    </w:lvl>
  </w:abstractNum>
  <w:abstractNum w:abstractNumId="10">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13">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2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31">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32">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33">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34">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6">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7">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40">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4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41"/>
  </w:num>
  <w:num w:numId="2">
    <w:abstractNumId w:val="38"/>
  </w:num>
  <w:num w:numId="3">
    <w:abstractNumId w:val="29"/>
  </w:num>
  <w:num w:numId="4">
    <w:abstractNumId w:val="16"/>
  </w:num>
  <w:num w:numId="5">
    <w:abstractNumId w:val="24"/>
  </w:num>
  <w:num w:numId="6">
    <w:abstractNumId w:val="44"/>
  </w:num>
  <w:num w:numId="7">
    <w:abstractNumId w:val="50"/>
  </w:num>
  <w:num w:numId="8">
    <w:abstractNumId w:val="28"/>
  </w:num>
  <w:num w:numId="9">
    <w:abstractNumId w:val="11"/>
  </w:num>
  <w:num w:numId="10">
    <w:abstractNumId w:val="40"/>
  </w:num>
  <w:num w:numId="11">
    <w:abstractNumId w:val="40"/>
    <w:lvlOverride w:ilvl="0">
      <w:startOverride w:val="1"/>
    </w:lvlOverride>
  </w:num>
  <w:num w:numId="12">
    <w:abstractNumId w:val="15"/>
  </w:num>
  <w:num w:numId="13">
    <w:abstractNumId w:val="17"/>
  </w:num>
  <w:num w:numId="14">
    <w:abstractNumId w:val="36"/>
  </w:num>
  <w:num w:numId="15">
    <w:abstractNumId w:val="48"/>
  </w:num>
  <w:num w:numId="16">
    <w:abstractNumId w:val="39"/>
  </w:num>
  <w:num w:numId="17">
    <w:abstractNumId w:val="21"/>
  </w:num>
  <w:num w:numId="18">
    <w:abstractNumId w:val="31"/>
  </w:num>
  <w:num w:numId="19">
    <w:abstractNumId w:val="14"/>
  </w:num>
  <w:num w:numId="20">
    <w:abstractNumId w:val="20"/>
  </w:num>
  <w:num w:numId="21">
    <w:abstractNumId w:val="46"/>
  </w:num>
  <w:num w:numId="22">
    <w:abstractNumId w:val="43"/>
  </w:num>
  <w:num w:numId="23">
    <w:abstractNumId w:val="10"/>
  </w:num>
  <w:num w:numId="24">
    <w:abstractNumId w:val="18"/>
  </w:num>
  <w:num w:numId="25">
    <w:abstractNumId w:val="33"/>
  </w:num>
  <w:num w:numId="26">
    <w:abstractNumId w:val="34"/>
  </w:num>
  <w:num w:numId="27">
    <w:abstractNumId w:val="42"/>
  </w:num>
  <w:num w:numId="28">
    <w:abstractNumId w:val="23"/>
  </w:num>
  <w:num w:numId="29">
    <w:abstractNumId w:val="30"/>
  </w:num>
  <w:num w:numId="30">
    <w:abstractNumId w:val="12"/>
  </w:num>
  <w:num w:numId="31">
    <w:abstractNumId w:val="37"/>
  </w:num>
  <w:num w:numId="32">
    <w:abstractNumId w:val="27"/>
  </w:num>
  <w:num w:numId="33">
    <w:abstractNumId w:val="47"/>
  </w:num>
  <w:num w:numId="34">
    <w:abstractNumId w:val="19"/>
  </w:num>
  <w:num w:numId="35">
    <w:abstractNumId w:val="26"/>
  </w:num>
  <w:num w:numId="36">
    <w:abstractNumId w:val="22"/>
  </w:num>
  <w:num w:numId="37">
    <w:abstractNumId w:val="13"/>
  </w:num>
  <w:num w:numId="38">
    <w:abstractNumId w:val="49"/>
  </w:num>
  <w:num w:numId="39">
    <w:abstractNumId w:val="35"/>
  </w:num>
  <w:num w:numId="40">
    <w:abstractNumId w:val="45"/>
  </w:num>
  <w:num w:numId="41">
    <w:abstractNumId w:val="32"/>
  </w:num>
  <w:num w:numId="42">
    <w:abstractNumId w:val="25"/>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0752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40707"/>
    <w:rsid w:val="00141DF4"/>
    <w:rsid w:val="00143969"/>
    <w:rsid w:val="00146AA2"/>
    <w:rsid w:val="00146B69"/>
    <w:rsid w:val="00157B54"/>
    <w:rsid w:val="00162362"/>
    <w:rsid w:val="0017752B"/>
    <w:rsid w:val="00182BF4"/>
    <w:rsid w:val="0018517D"/>
    <w:rsid w:val="0018625F"/>
    <w:rsid w:val="00186EC3"/>
    <w:rsid w:val="0019075B"/>
    <w:rsid w:val="00194BDA"/>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E7C2A"/>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52149"/>
    <w:rsid w:val="0055657B"/>
    <w:rsid w:val="00561B21"/>
    <w:rsid w:val="00566C17"/>
    <w:rsid w:val="00577209"/>
    <w:rsid w:val="005776C8"/>
    <w:rsid w:val="00581753"/>
    <w:rsid w:val="00584962"/>
    <w:rsid w:val="00585AF6"/>
    <w:rsid w:val="00591179"/>
    <w:rsid w:val="00591853"/>
    <w:rsid w:val="005923C2"/>
    <w:rsid w:val="005B005D"/>
    <w:rsid w:val="005B79A8"/>
    <w:rsid w:val="005C7101"/>
    <w:rsid w:val="005D1272"/>
    <w:rsid w:val="005D48FA"/>
    <w:rsid w:val="005E06F8"/>
    <w:rsid w:val="005E6BA1"/>
    <w:rsid w:val="005E74AD"/>
    <w:rsid w:val="005E7A78"/>
    <w:rsid w:val="005F09EC"/>
    <w:rsid w:val="005F59BC"/>
    <w:rsid w:val="005F6127"/>
    <w:rsid w:val="005F7AB4"/>
    <w:rsid w:val="00605527"/>
    <w:rsid w:val="00607D58"/>
    <w:rsid w:val="00613DB3"/>
    <w:rsid w:val="00616BD7"/>
    <w:rsid w:val="00627867"/>
    <w:rsid w:val="006314C9"/>
    <w:rsid w:val="00634911"/>
    <w:rsid w:val="006434F0"/>
    <w:rsid w:val="00643ADB"/>
    <w:rsid w:val="00651805"/>
    <w:rsid w:val="0065567C"/>
    <w:rsid w:val="0066145F"/>
    <w:rsid w:val="006751DC"/>
    <w:rsid w:val="00682239"/>
    <w:rsid w:val="00682578"/>
    <w:rsid w:val="00686E67"/>
    <w:rsid w:val="0069105A"/>
    <w:rsid w:val="0069508E"/>
    <w:rsid w:val="006A2363"/>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537F"/>
    <w:rsid w:val="00816A8E"/>
    <w:rsid w:val="00817873"/>
    <w:rsid w:val="008317F6"/>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53DF"/>
    <w:rsid w:val="00936D18"/>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CFC"/>
    <w:rsid w:val="00A233C0"/>
    <w:rsid w:val="00A23531"/>
    <w:rsid w:val="00A31106"/>
    <w:rsid w:val="00A32B8E"/>
    <w:rsid w:val="00A34A7C"/>
    <w:rsid w:val="00A34BD7"/>
    <w:rsid w:val="00A35B2D"/>
    <w:rsid w:val="00A3605C"/>
    <w:rsid w:val="00A36E0C"/>
    <w:rsid w:val="00A515E3"/>
    <w:rsid w:val="00A51BF3"/>
    <w:rsid w:val="00A718F0"/>
    <w:rsid w:val="00A71A17"/>
    <w:rsid w:val="00A76B53"/>
    <w:rsid w:val="00A87B0C"/>
    <w:rsid w:val="00A9268D"/>
    <w:rsid w:val="00AA3141"/>
    <w:rsid w:val="00AA73B6"/>
    <w:rsid w:val="00AB1F16"/>
    <w:rsid w:val="00AB2D4E"/>
    <w:rsid w:val="00AB394D"/>
    <w:rsid w:val="00AB5425"/>
    <w:rsid w:val="00AB6ECE"/>
    <w:rsid w:val="00AD35A9"/>
    <w:rsid w:val="00AD523C"/>
    <w:rsid w:val="00AD58EA"/>
    <w:rsid w:val="00AD7285"/>
    <w:rsid w:val="00AE1D5C"/>
    <w:rsid w:val="00AE5A23"/>
    <w:rsid w:val="00AE7849"/>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E0B"/>
    <w:rsid w:val="00C16388"/>
    <w:rsid w:val="00C168B4"/>
    <w:rsid w:val="00C20ED6"/>
    <w:rsid w:val="00C2114F"/>
    <w:rsid w:val="00C2186F"/>
    <w:rsid w:val="00C32A06"/>
    <w:rsid w:val="00C35307"/>
    <w:rsid w:val="00C364D4"/>
    <w:rsid w:val="00C50384"/>
    <w:rsid w:val="00C51CA3"/>
    <w:rsid w:val="00C61C8D"/>
    <w:rsid w:val="00C6273E"/>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3E18"/>
    <w:rsid w:val="00CE44E0"/>
    <w:rsid w:val="00CF0207"/>
    <w:rsid w:val="00D00EB6"/>
    <w:rsid w:val="00D05EE3"/>
    <w:rsid w:val="00D05F72"/>
    <w:rsid w:val="00D07662"/>
    <w:rsid w:val="00D15AB6"/>
    <w:rsid w:val="00D16441"/>
    <w:rsid w:val="00D316C6"/>
    <w:rsid w:val="00D37BCF"/>
    <w:rsid w:val="00D421EB"/>
    <w:rsid w:val="00D44387"/>
    <w:rsid w:val="00D45162"/>
    <w:rsid w:val="00D45494"/>
    <w:rsid w:val="00D46AC7"/>
    <w:rsid w:val="00D47086"/>
    <w:rsid w:val="00D572A8"/>
    <w:rsid w:val="00D66A8D"/>
    <w:rsid w:val="00D727F6"/>
    <w:rsid w:val="00D74D47"/>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374B"/>
    <w:rsid w:val="00E048DD"/>
    <w:rsid w:val="00E07553"/>
    <w:rsid w:val="00E15272"/>
    <w:rsid w:val="00E26834"/>
    <w:rsid w:val="00E273C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7A78"/>
    <w:rsid w:val="00EC5721"/>
    <w:rsid w:val="00EC636A"/>
    <w:rsid w:val="00EC7291"/>
    <w:rsid w:val="00ED33CA"/>
    <w:rsid w:val="00ED75E7"/>
    <w:rsid w:val="00EE114C"/>
    <w:rsid w:val="00EE1BDE"/>
    <w:rsid w:val="00EE31F8"/>
    <w:rsid w:val="00EE4CE5"/>
    <w:rsid w:val="00EF2539"/>
    <w:rsid w:val="00EF33D7"/>
    <w:rsid w:val="00EF3615"/>
    <w:rsid w:val="00EF52B2"/>
    <w:rsid w:val="00EF614E"/>
    <w:rsid w:val="00F040F3"/>
    <w:rsid w:val="00F042E1"/>
    <w:rsid w:val="00F060CB"/>
    <w:rsid w:val="00F102FF"/>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84CAC"/>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basedOn w:val="DefaultParagraphFont"/>
    <w:link w:val="PL"/>
    <w:rsid w:val="00D15AB6"/>
    <w:rPr>
      <w:rFonts w:ascii="Courier New" w:eastAsia="Batang" w:hAnsi="Courier New"/>
      <w:noProof/>
      <w:sz w:val="16"/>
      <w:lang w:val="en-GB" w:eastAsia="en-US" w:bidi="ar-SA"/>
    </w:rPr>
  </w:style>
  <w:style w:type="character" w:customStyle="1" w:styleId="App2Char">
    <w:name w:val="App2 Char"/>
    <w:basedOn w:val="DefaultParagraphFont"/>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9CB70-D5FB-4288-A792-6527A92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6349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cbf011-4</cp:lastModifiedBy>
  <cp:revision>16</cp:revision>
  <cp:lastPrinted>2014-08-24T02:30:00Z</cp:lastPrinted>
  <dcterms:created xsi:type="dcterms:W3CDTF">2014-10-01T01:48:00Z</dcterms:created>
  <dcterms:modified xsi:type="dcterms:W3CDTF">2014-10-01T02:57:00Z</dcterms:modified>
</cp:coreProperties>
</file>