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C57A3C" w:rsidP="0038729E">
            <w:pPr>
              <w:pStyle w:val="FrontMatter"/>
              <w:tabs>
                <w:tab w:val="clear" w:pos="1710"/>
                <w:tab w:val="clear" w:pos="3780"/>
              </w:tabs>
              <w:ind w:left="0" w:firstLine="0"/>
              <w:rPr>
                <w:lang w:val="en-US"/>
              </w:rPr>
            </w:pPr>
            <w:r w:rsidRPr="00C57A3C">
              <w:rPr>
                <w:lang w:val="en-US"/>
              </w:rPr>
              <w:t>CR_TS_ User_Plane_CP_Ref_Updates.doc</w:t>
            </w:r>
          </w:p>
        </w:tc>
        <w:tc>
          <w:tcPr>
            <w:tcW w:w="2880" w:type="dxa"/>
          </w:tcPr>
          <w:p w:rsidR="00E15272" w:rsidRPr="00C97004" w:rsidRDefault="0034056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ED33CA">
            <w:pPr>
              <w:pStyle w:val="FrontMatter"/>
              <w:tabs>
                <w:tab w:val="clear" w:pos="1710"/>
                <w:tab w:val="clear" w:pos="3780"/>
              </w:tabs>
              <w:ind w:left="0" w:firstLine="0"/>
              <w:rPr>
                <w:lang w:val="fr-FR"/>
              </w:rPr>
            </w:pPr>
            <w:r w:rsidRPr="0038729E">
              <w:rPr>
                <w:lang w:val="fi-FI"/>
              </w:rPr>
              <w:t>OMA-PCPS-TS-User_Plane-V1_0-20140825-D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A92D1D" w:rsidP="00A92D1D">
            <w:pPr>
              <w:pStyle w:val="FrontMatter"/>
              <w:tabs>
                <w:tab w:val="clear" w:pos="1710"/>
                <w:tab w:val="clear" w:pos="3780"/>
              </w:tabs>
              <w:ind w:left="0" w:firstLine="0"/>
            </w:pPr>
            <w:r>
              <w:t>01</w:t>
            </w:r>
            <w:r w:rsidR="00AD7285">
              <w:t xml:space="preserve"> </w:t>
            </w:r>
            <w:r>
              <w:t>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340561"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C035CD">
        <w:rPr>
          <w:lang w:eastAsia="zh-CN"/>
        </w:rPr>
        <w:t>User Plane</w:t>
      </w:r>
      <w:r w:rsidR="00764C08" w:rsidRPr="00764C08">
        <w:rPr>
          <w:lang w:eastAsia="zh-CN"/>
        </w:rPr>
        <w:t xml:space="preserve"> specification </w:t>
      </w:r>
      <w:r w:rsidR="00C57A3C">
        <w:rPr>
          <w:lang w:eastAsia="zh-CN"/>
        </w:rPr>
        <w:t>with respect to references to the PoC 2.1 Control Plane document.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E01F2" w:rsidP="00E91CA9">
      <w:pPr>
        <w:pStyle w:val="AltChangeList"/>
        <w:numPr>
          <w:ilvl w:val="0"/>
          <w:numId w:val="11"/>
        </w:numPr>
        <w:rPr>
          <w:lang w:eastAsia="zh-CN"/>
        </w:rPr>
      </w:pPr>
      <w:r>
        <w:rPr>
          <w:lang w:eastAsia="zh-CN"/>
        </w:rPr>
        <w:t>U</w:t>
      </w:r>
      <w:r w:rsidR="003D6973">
        <w:rPr>
          <w:lang w:eastAsia="zh-CN"/>
        </w:rPr>
        <w:t>pdates the Control Plane reference definition from the PoC 2.1 CP document to the PCPS 1.0 CP document.</w:t>
      </w:r>
    </w:p>
    <w:p w:rsidR="00B216AC" w:rsidRDefault="00B216AC" w:rsidP="00B216AC">
      <w:pPr>
        <w:pStyle w:val="AltNormal"/>
        <w:rPr>
          <w:lang w:val="en-US" w:eastAsia="zh-CN"/>
        </w:rPr>
      </w:pPr>
    </w:p>
    <w:p w:rsidR="005F74C5" w:rsidRPr="00127C75" w:rsidRDefault="005F74C5" w:rsidP="005F74C5">
      <w:pPr>
        <w:pStyle w:val="Heading2"/>
        <w:numPr>
          <w:ilvl w:val="0"/>
          <w:numId w:val="0"/>
        </w:numPr>
        <w:rPr>
          <w:noProof/>
        </w:rPr>
      </w:pPr>
      <w:bookmarkStart w:id="0" w:name="_Toc98923972"/>
      <w:bookmarkStart w:id="1" w:name="_Toc300325924"/>
      <w:r>
        <w:rPr>
          <w:noProof/>
        </w:rPr>
        <w:lastRenderedPageBreak/>
        <w:t>From 2.1 “</w:t>
      </w:r>
      <w:r w:rsidRPr="00127C75">
        <w:rPr>
          <w:noProof/>
        </w:rPr>
        <w:t>Normative references</w:t>
      </w:r>
      <w:bookmarkEnd w:id="0"/>
      <w:bookmarkEnd w:id="1"/>
      <w:r>
        <w:rPr>
          <w:noProof/>
        </w:rPr>
        <w:t>”</w:t>
      </w:r>
    </w:p>
    <w:tbl>
      <w:tblPr>
        <w:tblW w:w="10364" w:type="dxa"/>
        <w:jc w:val="center"/>
        <w:tblInd w:w="-284" w:type="dxa"/>
        <w:tblLayout w:type="fixed"/>
        <w:tblCellMar>
          <w:left w:w="115" w:type="dxa"/>
          <w:right w:w="115" w:type="dxa"/>
        </w:tblCellMar>
        <w:tblLook w:val="0000"/>
      </w:tblPr>
      <w:tblGrid>
        <w:gridCol w:w="2444"/>
        <w:gridCol w:w="7920"/>
      </w:tblGrid>
      <w:tr w:rsidR="005F74C5" w:rsidRPr="002E6622" w:rsidTr="006F5A66">
        <w:tblPrEx>
          <w:tblCellMar>
            <w:top w:w="0" w:type="dxa"/>
            <w:bottom w:w="0" w:type="dxa"/>
          </w:tblCellMar>
        </w:tblPrEx>
        <w:trPr>
          <w:jc w:val="center"/>
        </w:trPr>
        <w:tc>
          <w:tcPr>
            <w:tcW w:w="2444" w:type="dxa"/>
          </w:tcPr>
          <w:p w:rsidR="005F74C5" w:rsidRPr="002E6622" w:rsidRDefault="005F74C5" w:rsidP="006F5A66">
            <w:pPr>
              <w:pStyle w:val="RefLabel"/>
              <w:rPr>
                <w:bCs/>
                <w:noProof/>
                <w:snapToGrid w:val="0"/>
              </w:rPr>
            </w:pPr>
            <w:r w:rsidRPr="002E6622">
              <w:rPr>
                <w:bCs/>
                <w:noProof/>
                <w:snapToGrid w:val="0"/>
              </w:rPr>
              <w:t>[3GPP TS 26.346]</w:t>
            </w:r>
          </w:p>
        </w:tc>
        <w:tc>
          <w:tcPr>
            <w:tcW w:w="7920" w:type="dxa"/>
          </w:tcPr>
          <w:p w:rsidR="005F74C5" w:rsidRPr="00BA1B55" w:rsidRDefault="005F74C5" w:rsidP="006F5A66">
            <w:pPr>
              <w:pStyle w:val="RefDesc"/>
              <w:rPr>
                <w:noProof/>
                <w:lang w:val="en-GB"/>
              </w:rPr>
            </w:pPr>
            <w:r w:rsidRPr="002E6622">
              <w:rPr>
                <w:noProof/>
                <w:lang w:val="en-GB"/>
              </w:rPr>
              <w:t>3GPP TS 26.346, "Multimedia Broadcast/Multicast Service (MBMS); Protocols and codecs", 3rd Generation Partnership Project (3GPP).</w:t>
            </w:r>
            <w:r w:rsidRPr="002E6622">
              <w:rPr>
                <w:noProof/>
                <w:lang w:val="sv-SE"/>
              </w:rPr>
              <w:t xml:space="preserve"> </w:t>
            </w:r>
            <w:r>
              <w:rPr>
                <w:noProof/>
                <w:lang w:val="sv-SE"/>
              </w:rPr>
              <w:t xml:space="preserve">                                                                                </w:t>
            </w:r>
            <w:r w:rsidRPr="002E6622">
              <w:rPr>
                <w:noProof/>
                <w:lang w:val="sv-SE"/>
              </w:rPr>
              <w:t xml:space="preserve">URL: </w:t>
            </w:r>
            <w:hyperlink r:id="rId8" w:history="1">
              <w:r w:rsidRPr="002E6622">
                <w:rPr>
                  <w:rStyle w:val="Hyperlink"/>
                  <w:noProof/>
                  <w:lang w:val="sv-SE"/>
                </w:rPr>
                <w:t>http://www.3gpp.org/</w:t>
              </w:r>
            </w:hyperlink>
          </w:p>
        </w:tc>
      </w:tr>
      <w:tr w:rsidR="005F74C5" w:rsidRPr="00127C75" w:rsidTr="006F5A66">
        <w:tblPrEx>
          <w:tblCellMar>
            <w:top w:w="0" w:type="dxa"/>
            <w:bottom w:w="0" w:type="dxa"/>
          </w:tblCellMar>
        </w:tblPrEx>
        <w:trPr>
          <w:jc w:val="center"/>
        </w:trPr>
        <w:tc>
          <w:tcPr>
            <w:tcW w:w="2444" w:type="dxa"/>
          </w:tcPr>
          <w:p w:rsidR="005F74C5" w:rsidRPr="00127C75" w:rsidRDefault="005F74C5" w:rsidP="006F5A66">
            <w:pPr>
              <w:pStyle w:val="RefLabel"/>
              <w:rPr>
                <w:bCs/>
                <w:noProof/>
              </w:rPr>
            </w:pPr>
            <w:bookmarkStart w:id="2" w:name="ref_3gpp2_S_R0100_0"/>
            <w:r w:rsidRPr="00127C75">
              <w:rPr>
                <w:noProof/>
              </w:rPr>
              <w:t>[3GPP2 S.R0100-0]</w:t>
            </w:r>
            <w:bookmarkEnd w:id="2"/>
          </w:p>
        </w:tc>
        <w:tc>
          <w:tcPr>
            <w:tcW w:w="7920" w:type="dxa"/>
          </w:tcPr>
          <w:p w:rsidR="005F74C5" w:rsidRPr="00127C75" w:rsidRDefault="005F74C5" w:rsidP="006F5A66">
            <w:pPr>
              <w:pStyle w:val="RefDesc"/>
              <w:rPr>
                <w:noProof/>
                <w:lang w:val="en-GB"/>
              </w:rPr>
            </w:pPr>
            <w:r w:rsidRPr="00127C75">
              <w:rPr>
                <w:noProof/>
                <w:lang w:val="en-GB"/>
              </w:rPr>
              <w:t xml:space="preserve">3GPP2 S.R0100-0 Push-to-Talk over Cellular (PoC) System Requirements, (v1.0). </w:t>
            </w:r>
            <w:r w:rsidRPr="00127C75">
              <w:rPr>
                <w:noProof/>
                <w:lang w:val="en-GB"/>
              </w:rPr>
              <w:br/>
              <w:t xml:space="preserve">URL: </w:t>
            </w:r>
            <w:hyperlink r:id="rId9" w:history="1">
              <w:r w:rsidRPr="00127C75">
                <w:rPr>
                  <w:rStyle w:val="Hyperlink"/>
                  <w:noProof/>
                  <w:lang w:val="en-GB"/>
                </w:rPr>
                <w:t>http://www.3gpp2.org/</w:t>
              </w:r>
            </w:hyperlink>
            <w:r w:rsidRPr="00127C75">
              <w:rPr>
                <w:noProof/>
                <w:lang w:val="en-GB"/>
              </w:rPr>
              <w:t xml:space="preserve"> </w:t>
            </w:r>
          </w:p>
        </w:tc>
      </w:tr>
      <w:tr w:rsidR="005F74C5" w:rsidRPr="00127C75" w:rsidTr="006F5A66">
        <w:tblPrEx>
          <w:tblCellMar>
            <w:top w:w="0" w:type="dxa"/>
            <w:bottom w:w="0" w:type="dxa"/>
          </w:tblCellMar>
        </w:tblPrEx>
        <w:trPr>
          <w:jc w:val="center"/>
        </w:trPr>
        <w:tc>
          <w:tcPr>
            <w:tcW w:w="2444" w:type="dxa"/>
          </w:tcPr>
          <w:p w:rsidR="005F74C5" w:rsidRPr="00127C75" w:rsidRDefault="005F74C5" w:rsidP="006F5A66">
            <w:pPr>
              <w:pStyle w:val="RefLabel"/>
              <w:rPr>
                <w:bCs/>
                <w:noProof/>
                <w:snapToGrid w:val="0"/>
              </w:rPr>
            </w:pPr>
            <w:r w:rsidRPr="00127C75">
              <w:rPr>
                <w:bCs/>
                <w:noProof/>
                <w:snapToGrid w:val="0"/>
              </w:rPr>
              <w:t>[3gpp-sdp-rtsp]</w:t>
            </w:r>
          </w:p>
        </w:tc>
        <w:tc>
          <w:tcPr>
            <w:tcW w:w="7920" w:type="dxa"/>
          </w:tcPr>
          <w:p w:rsidR="005F74C5" w:rsidRPr="007210AD" w:rsidRDefault="005F74C5" w:rsidP="006F5A66">
            <w:pPr>
              <w:pStyle w:val="RefDesc"/>
              <w:rPr>
                <w:noProof/>
                <w:lang w:val="sv-SE"/>
              </w:rPr>
            </w:pPr>
            <w:r w:rsidRPr="00127C75">
              <w:rPr>
                <w:noProof/>
                <w:lang w:val="en-GB"/>
              </w:rPr>
              <w:t>draft-westerlund-mmusic-3gpp-sdp-rtsp-06.txt (July, 2008): "SDP and RTSP extensions defined for 3GPP Packet-switched Streaming Service and Multimedia Broadcast/Multicast Service", expires December 2008.</w:t>
            </w:r>
            <w:r w:rsidRPr="007210AD">
              <w:rPr>
                <w:noProof/>
                <w:lang w:val="sv-SE"/>
              </w:rPr>
              <w:t xml:space="preserve"> </w:t>
            </w:r>
            <w:r>
              <w:rPr>
                <w:noProof/>
                <w:lang w:val="sv-SE"/>
              </w:rPr>
              <w:t xml:space="preserve">                                                                                              </w:t>
            </w:r>
            <w:r w:rsidRPr="007210AD">
              <w:rPr>
                <w:noProof/>
                <w:lang w:val="sv-SE"/>
              </w:rPr>
              <w:t xml:space="preserve">URL: </w:t>
            </w:r>
            <w:hyperlink r:id="rId10" w:history="1">
              <w:r w:rsidRPr="001C3701">
                <w:rPr>
                  <w:rStyle w:val="Hyperlink"/>
                  <w:noProof/>
                  <w:lang w:val="sv-SE"/>
                </w:rPr>
                <w:t>http://www.ietf.org/internet-drafts/draft-westerlund-mmusic-3gpp-sdp-rtsp-06.txt</w:t>
              </w:r>
            </w:hyperlink>
          </w:p>
          <w:p w:rsidR="005F74C5" w:rsidRPr="00127C75" w:rsidRDefault="005F74C5" w:rsidP="006F5A66">
            <w:pPr>
              <w:pStyle w:val="NO"/>
              <w:rPr>
                <w:noProof/>
              </w:rPr>
            </w:pPr>
            <w:r w:rsidRPr="001C3701">
              <w:rPr>
                <w:sz w:val="18"/>
                <w:szCs w:val="18"/>
              </w:rPr>
              <w:t>NOTE: The referenced IETF draft is a work in progress</w:t>
            </w:r>
          </w:p>
        </w:tc>
      </w:tr>
      <w:tr w:rsidR="005F74C5" w:rsidRPr="00127C75" w:rsidTr="006F5A66">
        <w:tblPrEx>
          <w:tblCellMar>
            <w:top w:w="0" w:type="dxa"/>
            <w:bottom w:w="0" w:type="dxa"/>
          </w:tblCellMar>
        </w:tblPrEx>
        <w:trPr>
          <w:jc w:val="center"/>
        </w:trPr>
        <w:tc>
          <w:tcPr>
            <w:tcW w:w="2444" w:type="dxa"/>
          </w:tcPr>
          <w:p w:rsidR="005F74C5" w:rsidRPr="00127C75" w:rsidRDefault="005F74C5" w:rsidP="006F5A66">
            <w:pPr>
              <w:pStyle w:val="RefLabel"/>
              <w:rPr>
                <w:bCs/>
                <w:noProof/>
              </w:rPr>
            </w:pPr>
            <w:r w:rsidRPr="00127C75">
              <w:rPr>
                <w:bCs/>
                <w:noProof/>
              </w:rPr>
              <w:t>[OMA Dictionary]</w:t>
            </w:r>
          </w:p>
        </w:tc>
        <w:tc>
          <w:tcPr>
            <w:tcW w:w="7920" w:type="dxa"/>
          </w:tcPr>
          <w:p w:rsidR="005F74C5" w:rsidRPr="00127C75" w:rsidRDefault="005F74C5" w:rsidP="006F5A66">
            <w:pPr>
              <w:pStyle w:val="RefDesc"/>
              <w:rPr>
                <w:noProof/>
                <w:lang w:val="en-GB"/>
              </w:rPr>
            </w:pPr>
            <w:r w:rsidRPr="00127C75">
              <w:rPr>
                <w:noProof/>
                <w:lang w:val="en-GB"/>
              </w:rPr>
              <w:t xml:space="preserve">“Dictionary for OMA Specifications”, Version 2.3, Open </w:t>
            </w:r>
            <w:smartTag w:uri="urn:schemas-microsoft-com:office:smarttags" w:element="place">
              <w:r w:rsidRPr="00127C75">
                <w:rPr>
                  <w:noProof/>
                  <w:lang w:val="en-GB"/>
                </w:rPr>
                <w:t>Mobile</w:t>
              </w:r>
            </w:smartTag>
            <w:r w:rsidRPr="00127C75">
              <w:rPr>
                <w:noProof/>
                <w:lang w:val="en-GB"/>
              </w:rPr>
              <w:t xml:space="preserve"> Alliance</w:t>
            </w:r>
            <w:r w:rsidRPr="00127C75">
              <w:rPr>
                <w:rFonts w:cs="Arial"/>
                <w:noProof/>
                <w:lang w:val="en-GB"/>
              </w:rPr>
              <w:t xml:space="preserve">™, </w:t>
            </w:r>
            <w:r w:rsidRPr="00127C75">
              <w:rPr>
                <w:rFonts w:cs="Arial"/>
                <w:noProof/>
                <w:lang w:val="en-GB"/>
              </w:rPr>
              <w:br/>
            </w:r>
            <w:r w:rsidRPr="00127C75">
              <w:rPr>
                <w:noProof/>
                <w:lang w:val="en-GB"/>
              </w:rPr>
              <w:t xml:space="preserve">OMA-ORG-Dictionary-V2_3, </w:t>
            </w:r>
            <w:r w:rsidRPr="00127C75">
              <w:rPr>
                <w:noProof/>
                <w:lang w:val="en-GB"/>
              </w:rPr>
              <w:br/>
              <w:t xml:space="preserve">URL: </w:t>
            </w:r>
            <w:hyperlink r:id="rId11" w:history="1">
              <w:r w:rsidRPr="00127C75">
                <w:rPr>
                  <w:rStyle w:val="Hyperlink"/>
                  <w:noProof/>
                  <w:lang w:val="en-GB"/>
                </w:rPr>
                <w:t>http://www.openmobilealliance.org/</w:t>
              </w:r>
            </w:hyperlink>
            <w:r w:rsidRPr="00127C75">
              <w:rPr>
                <w:noProof/>
                <w:lang w:val="en-GB"/>
              </w:rPr>
              <w:t xml:space="preserve"> </w:t>
            </w:r>
          </w:p>
        </w:tc>
      </w:tr>
      <w:tr w:rsidR="005F74C5" w:rsidRPr="00127C75" w:rsidTr="006F5A66">
        <w:tblPrEx>
          <w:tblCellMar>
            <w:top w:w="0" w:type="dxa"/>
            <w:bottom w:w="0" w:type="dxa"/>
          </w:tblCellMar>
        </w:tblPrEx>
        <w:trPr>
          <w:jc w:val="center"/>
        </w:trPr>
        <w:tc>
          <w:tcPr>
            <w:tcW w:w="2444" w:type="dxa"/>
          </w:tcPr>
          <w:p w:rsidR="005F74C5" w:rsidRPr="00127C75" w:rsidRDefault="005F74C5" w:rsidP="006F5A66">
            <w:pPr>
              <w:pStyle w:val="RefLabel"/>
              <w:rPr>
                <w:bCs/>
                <w:noProof/>
              </w:rPr>
            </w:pPr>
            <w:r w:rsidRPr="00127C75">
              <w:rPr>
                <w:noProof/>
              </w:rPr>
              <w:t>[OMA_SCR_Rules]</w:t>
            </w:r>
          </w:p>
        </w:tc>
        <w:tc>
          <w:tcPr>
            <w:tcW w:w="7920" w:type="dxa"/>
          </w:tcPr>
          <w:p w:rsidR="005F74C5" w:rsidRPr="00127C75" w:rsidRDefault="005F74C5" w:rsidP="006F5A66">
            <w:pPr>
              <w:pStyle w:val="RefDesc"/>
              <w:rPr>
                <w:noProof/>
                <w:lang w:val="en-GB"/>
              </w:rPr>
            </w:pPr>
            <w:r w:rsidRPr="00127C75">
              <w:rPr>
                <w:noProof/>
                <w:lang w:val="en-GB"/>
              </w:rPr>
              <w:t xml:space="preserve">"SCR Rules and Procedures”, Version 1.0, Open Mobile Alliance™, </w:t>
            </w:r>
            <w:r w:rsidRPr="00127C75">
              <w:rPr>
                <w:noProof/>
                <w:lang w:val="en-GB"/>
              </w:rPr>
              <w:br/>
              <w:t xml:space="preserve">OMA-ORG-SCR_Rules_and_Procedures-V1_0, </w:t>
            </w:r>
            <w:r w:rsidRPr="00127C75">
              <w:rPr>
                <w:noProof/>
                <w:lang w:val="en-GB"/>
              </w:rPr>
              <w:br/>
              <w:t xml:space="preserve">URL: </w:t>
            </w:r>
            <w:hyperlink r:id="rId12" w:history="1">
              <w:r w:rsidRPr="00127C75">
                <w:rPr>
                  <w:rStyle w:val="Hyperlink"/>
                  <w:noProof/>
                  <w:lang w:val="en-GB"/>
                </w:rPr>
                <w:t>http://www.openmobilealliance.org/</w:t>
              </w:r>
            </w:hyperlink>
            <w:r w:rsidRPr="00127C75">
              <w:rPr>
                <w:noProof/>
                <w:lang w:val="en-GB"/>
              </w:rPr>
              <w:t xml:space="preserve"> </w:t>
            </w:r>
          </w:p>
        </w:tc>
      </w:tr>
      <w:tr w:rsidR="005F74C5" w:rsidRPr="00127C75" w:rsidTr="006F5A66">
        <w:tblPrEx>
          <w:tblCellMar>
            <w:top w:w="0" w:type="dxa"/>
            <w:bottom w:w="0" w:type="dxa"/>
          </w:tblCellMar>
        </w:tblPrEx>
        <w:trPr>
          <w:jc w:val="center"/>
        </w:trPr>
        <w:tc>
          <w:tcPr>
            <w:tcW w:w="2444" w:type="dxa"/>
          </w:tcPr>
          <w:p w:rsidR="005F74C5" w:rsidRPr="00127C75" w:rsidRDefault="005F74C5" w:rsidP="006F5A66">
            <w:pPr>
              <w:pStyle w:val="RefLabel"/>
              <w:rPr>
                <w:bCs/>
                <w:noProof/>
              </w:rPr>
            </w:pPr>
            <w:r w:rsidRPr="00127C75">
              <w:rPr>
                <w:noProof/>
              </w:rPr>
              <w:t>[OMA-IM-TS]</w:t>
            </w:r>
          </w:p>
        </w:tc>
        <w:tc>
          <w:tcPr>
            <w:tcW w:w="7920" w:type="dxa"/>
          </w:tcPr>
          <w:p w:rsidR="005F74C5" w:rsidRPr="00127C75" w:rsidRDefault="005F74C5" w:rsidP="006F5A66">
            <w:pPr>
              <w:pStyle w:val="RefDesc"/>
              <w:rPr>
                <w:noProof/>
                <w:lang w:val="en-GB"/>
              </w:rPr>
            </w:pPr>
            <w:r w:rsidRPr="00127C75">
              <w:rPr>
                <w:noProof/>
                <w:lang w:val="en-GB"/>
              </w:rPr>
              <w:t>"Instant Messaging using SIMPLE", Version 1.0, Open Mobile Alliance</w:t>
            </w:r>
            <w:r w:rsidRPr="00127C75">
              <w:rPr>
                <w:rFonts w:cs="Arial"/>
                <w:noProof/>
                <w:lang w:val="en-GB"/>
              </w:rPr>
              <w:t>™</w:t>
            </w:r>
            <w:r w:rsidRPr="00127C75">
              <w:rPr>
                <w:noProof/>
                <w:lang w:val="en-GB"/>
              </w:rPr>
              <w:t xml:space="preserve">, </w:t>
            </w:r>
            <w:r w:rsidRPr="00127C75">
              <w:rPr>
                <w:noProof/>
                <w:lang w:val="en-GB"/>
              </w:rPr>
              <w:br/>
              <w:t xml:space="preserve">OMA-TS-SIMPLE_IM-V1_0, </w:t>
            </w:r>
            <w:r w:rsidRPr="00127C75">
              <w:rPr>
                <w:noProof/>
                <w:lang w:val="en-GB"/>
              </w:rPr>
              <w:br/>
              <w:t xml:space="preserve">URL: </w:t>
            </w:r>
            <w:hyperlink r:id="rId13" w:history="1">
              <w:r w:rsidRPr="00127C75">
                <w:rPr>
                  <w:rStyle w:val="Hyperlink"/>
                  <w:noProof/>
                  <w:lang w:val="en-GB"/>
                </w:rPr>
                <w:t>http://www.openmobilealliance.org/</w:t>
              </w:r>
            </w:hyperlink>
          </w:p>
        </w:tc>
      </w:tr>
      <w:tr w:rsidR="00FC1B60" w:rsidRPr="00127C75" w:rsidTr="006F5A66">
        <w:tblPrEx>
          <w:tblCellMar>
            <w:top w:w="0" w:type="dxa"/>
            <w:bottom w:w="0" w:type="dxa"/>
          </w:tblCellMar>
        </w:tblPrEx>
        <w:trPr>
          <w:jc w:val="center"/>
          <w:ins w:id="3" w:author="cbf011-1" w:date="2014-10-01T22:27:00Z"/>
        </w:trPr>
        <w:tc>
          <w:tcPr>
            <w:tcW w:w="2444" w:type="dxa"/>
          </w:tcPr>
          <w:p w:rsidR="00FC1B60" w:rsidRPr="00127C75" w:rsidRDefault="00FC1B60" w:rsidP="00FC1B60">
            <w:pPr>
              <w:pStyle w:val="RefLabel"/>
              <w:rPr>
                <w:ins w:id="4" w:author="cbf011-1" w:date="2014-10-01T22:27:00Z"/>
                <w:noProof/>
              </w:rPr>
            </w:pPr>
            <w:ins w:id="5" w:author="cbf011-1" w:date="2014-10-01T22:27:00Z">
              <w:r w:rsidRPr="00127C75">
                <w:rPr>
                  <w:bCs/>
                  <w:noProof/>
                  <w:snapToGrid w:val="0"/>
                </w:rPr>
                <w:t>[OMA-</w:t>
              </w:r>
              <w:r>
                <w:rPr>
                  <w:bCs/>
                  <w:noProof/>
                  <w:snapToGrid w:val="0"/>
                </w:rPr>
                <w:t>PCPS</w:t>
              </w:r>
              <w:r w:rsidRPr="00127C75">
                <w:rPr>
                  <w:bCs/>
                  <w:noProof/>
                  <w:snapToGrid w:val="0"/>
                </w:rPr>
                <w:t>-CP]</w:t>
              </w:r>
            </w:ins>
          </w:p>
        </w:tc>
        <w:tc>
          <w:tcPr>
            <w:tcW w:w="7920" w:type="dxa"/>
          </w:tcPr>
          <w:p w:rsidR="00FC1B60" w:rsidRPr="00127C75" w:rsidRDefault="00FC1B60" w:rsidP="00A81EAB">
            <w:pPr>
              <w:pStyle w:val="RefDesc"/>
              <w:rPr>
                <w:ins w:id="6" w:author="cbf011-1" w:date="2014-10-01T22:27:00Z"/>
                <w:noProof/>
                <w:lang w:val="en-GB"/>
              </w:rPr>
            </w:pPr>
            <w:ins w:id="7" w:author="cbf011-1" w:date="2014-10-01T22:27:00Z">
              <w:r w:rsidRPr="00127C75">
                <w:rPr>
                  <w:noProof/>
                  <w:lang w:val="en-GB"/>
                </w:rPr>
                <w:t>"</w:t>
              </w:r>
            </w:ins>
            <w:ins w:id="8" w:author="cbf011-3" w:date="2014-10-02T12:27:00Z">
              <w:r w:rsidR="0040447B" w:rsidRPr="0040447B">
                <w:rPr>
                  <w:noProof/>
                  <w:lang w:val="en-GB"/>
                </w:rPr>
                <w:t>Push to Communicate for Public Safety Control Plane</w:t>
              </w:r>
              <w:r w:rsidR="0040447B" w:rsidRPr="0040447B" w:rsidDel="0040447B">
                <w:rPr>
                  <w:noProof/>
                  <w:lang w:val="en-GB"/>
                </w:rPr>
                <w:t xml:space="preserve"> </w:t>
              </w:r>
            </w:ins>
            <w:ins w:id="9" w:author="cbf011-1" w:date="2014-10-01T22:31:00Z">
              <w:del w:id="10" w:author="cbf011-3" w:date="2014-10-02T12:27:00Z">
                <w:r w:rsidR="00F21EC3" w:rsidDel="0040447B">
                  <w:rPr>
                    <w:noProof/>
                    <w:lang w:val="en-GB"/>
                  </w:rPr>
                  <w:delText>M</w:delText>
                </w:r>
                <w:r w:rsidR="00A81EAB" w:rsidDel="0040447B">
                  <w:rPr>
                    <w:noProof/>
                    <w:lang w:val="en-GB"/>
                  </w:rPr>
                  <w:delText>O</w:delText>
                </w:r>
                <w:r w:rsidR="00F21EC3" w:rsidDel="0040447B">
                  <w:rPr>
                    <w:noProof/>
                    <w:lang w:val="en-GB"/>
                  </w:rPr>
                  <w:delText>A PCPS</w:delText>
                </w:r>
              </w:del>
            </w:ins>
            <w:ins w:id="11" w:author="cbf011-1" w:date="2014-10-01T22:30:00Z">
              <w:del w:id="12" w:author="cbf011-3" w:date="2014-10-02T12:27:00Z">
                <w:r w:rsidR="002F687E" w:rsidRPr="002F687E" w:rsidDel="0040447B">
                  <w:rPr>
                    <w:noProof/>
                    <w:lang w:val="en-GB"/>
                  </w:rPr>
                  <w:delText xml:space="preserve"> Control Plane</w:delText>
                </w:r>
              </w:del>
            </w:ins>
            <w:ins w:id="13" w:author="cbf011-1" w:date="2014-10-01T22:27:00Z">
              <w:r w:rsidRPr="00127C75">
                <w:rPr>
                  <w:noProof/>
                  <w:lang w:val="en-GB"/>
                </w:rPr>
                <w:t xml:space="preserve">", Version </w:t>
              </w:r>
            </w:ins>
            <w:ins w:id="14" w:author="cbf011-1" w:date="2014-10-01T22:31:00Z">
              <w:r w:rsidR="00743FFB">
                <w:rPr>
                  <w:noProof/>
                  <w:lang w:val="en-GB"/>
                </w:rPr>
                <w:t>1.0</w:t>
              </w:r>
            </w:ins>
            <w:ins w:id="15" w:author="cbf011-1" w:date="2014-10-01T22:27:00Z">
              <w:r w:rsidRPr="00127C75">
                <w:rPr>
                  <w:noProof/>
                  <w:lang w:val="en-GB"/>
                </w:rPr>
                <w:t>, Open Mobile Alliance</w:t>
              </w:r>
              <w:r w:rsidRPr="00127C75">
                <w:rPr>
                  <w:rFonts w:cs="Arial"/>
                  <w:noProof/>
                  <w:lang w:val="en-GB"/>
                </w:rPr>
                <w:t>™</w:t>
              </w:r>
              <w:r w:rsidRPr="00127C75">
                <w:rPr>
                  <w:noProof/>
                  <w:lang w:val="en-GB"/>
                </w:rPr>
                <w:t xml:space="preserve">, </w:t>
              </w:r>
              <w:r w:rsidRPr="00127C75">
                <w:rPr>
                  <w:noProof/>
                  <w:lang w:val="en-GB"/>
                </w:rPr>
                <w:br/>
              </w:r>
            </w:ins>
            <w:ins w:id="16" w:author="cbf011-1" w:date="2014-10-01T22:28:00Z">
              <w:r w:rsidR="002F687E">
                <w:t>OMA-PCPS-TS-Control_Plane-V1_0</w:t>
              </w:r>
            </w:ins>
            <w:ins w:id="17" w:author="cbf011-1" w:date="2014-10-01T22:27:00Z">
              <w:r w:rsidRPr="00127C75">
                <w:rPr>
                  <w:noProof/>
                  <w:lang w:val="en-GB"/>
                </w:rPr>
                <w:t xml:space="preserve">, </w:t>
              </w:r>
              <w:r w:rsidRPr="00127C75">
                <w:rPr>
                  <w:noProof/>
                  <w:lang w:val="en-GB"/>
                </w:rPr>
                <w:br/>
                <w:t xml:space="preserve">URL: </w:t>
              </w:r>
              <w:r w:rsidRPr="00127C75">
                <w:rPr>
                  <w:noProof/>
                  <w:lang w:val="en-GB"/>
                </w:rPr>
                <w:fldChar w:fldCharType="begin"/>
              </w:r>
              <w:r w:rsidRPr="00127C75">
                <w:rPr>
                  <w:noProof/>
                  <w:lang w:val="en-GB"/>
                </w:rPr>
                <w:instrText xml:space="preserve"> HYPERLINK "http://www.openmobilealliance.org/" </w:instrText>
              </w:r>
              <w:r w:rsidRPr="00127C75">
                <w:rPr>
                  <w:noProof/>
                  <w:lang w:val="en-GB"/>
                </w:rPr>
              </w:r>
              <w:r w:rsidRPr="00127C75">
                <w:rPr>
                  <w:noProof/>
                  <w:lang w:val="en-GB"/>
                </w:rPr>
                <w:fldChar w:fldCharType="separate"/>
              </w:r>
              <w:r w:rsidRPr="00127C75">
                <w:rPr>
                  <w:rStyle w:val="Hyperlink"/>
                  <w:noProof/>
                  <w:lang w:val="en-GB"/>
                </w:rPr>
                <w:t>http://www.openmobilealliance.org/</w:t>
              </w:r>
              <w:r w:rsidRPr="00127C75">
                <w:rPr>
                  <w:noProof/>
                  <w:lang w:val="en-GB"/>
                </w:rPr>
                <w:fldChar w:fldCharType="end"/>
              </w:r>
            </w:ins>
          </w:p>
        </w:tc>
      </w:tr>
      <w:tr w:rsidR="00FC1B60" w:rsidRPr="00127C75" w:rsidTr="006F5A66">
        <w:tblPrEx>
          <w:tblCellMar>
            <w:top w:w="0" w:type="dxa"/>
            <w:bottom w:w="0" w:type="dxa"/>
          </w:tblCellMar>
        </w:tblPrEx>
        <w:trPr>
          <w:jc w:val="center"/>
        </w:trPr>
        <w:tc>
          <w:tcPr>
            <w:tcW w:w="2444" w:type="dxa"/>
          </w:tcPr>
          <w:p w:rsidR="00FC1B60" w:rsidRPr="00127C75" w:rsidRDefault="00FC1B60" w:rsidP="006F5A66">
            <w:pPr>
              <w:pStyle w:val="RefLabel"/>
              <w:rPr>
                <w:bCs/>
                <w:noProof/>
                <w:snapToGrid w:val="0"/>
              </w:rPr>
            </w:pPr>
            <w:r w:rsidRPr="00127C75">
              <w:rPr>
                <w:bCs/>
                <w:noProof/>
                <w:snapToGrid w:val="0"/>
              </w:rPr>
              <w:t>[OMA-PoC-1-UP]</w:t>
            </w:r>
          </w:p>
        </w:tc>
        <w:tc>
          <w:tcPr>
            <w:tcW w:w="7920" w:type="dxa"/>
          </w:tcPr>
          <w:p w:rsidR="00FC1B60" w:rsidRPr="00127C75" w:rsidRDefault="00FC1B60" w:rsidP="006F5A66">
            <w:pPr>
              <w:pStyle w:val="RefDesc"/>
              <w:rPr>
                <w:b/>
                <w:noProof/>
                <w:lang w:val="en-GB"/>
              </w:rPr>
            </w:pPr>
            <w:r w:rsidRPr="00127C75">
              <w:rPr>
                <w:noProof/>
                <w:lang w:val="en-GB"/>
              </w:rPr>
              <w:t>"PoC User Plane", Version 1.0, Open Mobile Alliance</w:t>
            </w:r>
            <w:r w:rsidRPr="00127C75">
              <w:rPr>
                <w:rFonts w:cs="Arial"/>
                <w:noProof/>
                <w:lang w:val="en-GB"/>
              </w:rPr>
              <w:t>™</w:t>
            </w:r>
            <w:r w:rsidRPr="00127C75">
              <w:rPr>
                <w:noProof/>
                <w:lang w:val="en-GB"/>
              </w:rPr>
              <w:t xml:space="preserve">, </w:t>
            </w:r>
            <w:r w:rsidRPr="00127C75">
              <w:rPr>
                <w:noProof/>
                <w:lang w:val="en-GB"/>
              </w:rPr>
              <w:br/>
            </w:r>
            <w:r w:rsidRPr="00127C75">
              <w:rPr>
                <w:rStyle w:val="ZDONTMODIFY"/>
                <w:noProof/>
                <w:lang w:val="en-GB"/>
              </w:rPr>
              <w:t>OMA-TS-PoC_UserPlane-V1_0-20060609-A</w:t>
            </w:r>
            <w:r w:rsidRPr="00127C75">
              <w:rPr>
                <w:noProof/>
                <w:lang w:val="en-GB"/>
              </w:rPr>
              <w:t xml:space="preserve">, </w:t>
            </w:r>
            <w:r w:rsidRPr="00127C75">
              <w:rPr>
                <w:noProof/>
                <w:lang w:val="en-GB"/>
              </w:rPr>
              <w:br/>
              <w:t xml:space="preserve">URL: </w:t>
            </w:r>
            <w:hyperlink r:id="rId14" w:history="1">
              <w:r w:rsidRPr="00127C75">
                <w:rPr>
                  <w:rStyle w:val="Hyperlink"/>
                  <w:noProof/>
                  <w:lang w:val="en-GB"/>
                </w:rPr>
                <w:t>http://www.openmobilealliance.org/</w:t>
              </w:r>
            </w:hyperlink>
          </w:p>
        </w:tc>
      </w:tr>
      <w:tr w:rsidR="00FC1B60" w:rsidRPr="00127C75" w:rsidTr="006F5A66">
        <w:tblPrEx>
          <w:tblCellMar>
            <w:top w:w="0" w:type="dxa"/>
            <w:bottom w:w="0" w:type="dxa"/>
          </w:tblCellMar>
        </w:tblPrEx>
        <w:trPr>
          <w:jc w:val="center"/>
        </w:trPr>
        <w:tc>
          <w:tcPr>
            <w:tcW w:w="2444" w:type="dxa"/>
          </w:tcPr>
          <w:p w:rsidR="00FC1B60" w:rsidRPr="00127C75" w:rsidRDefault="00FC1B60" w:rsidP="006F5A66">
            <w:pPr>
              <w:pStyle w:val="RefLabel"/>
              <w:rPr>
                <w:bCs/>
                <w:noProof/>
              </w:rPr>
            </w:pPr>
            <w:bookmarkStart w:id="18" w:name="ref_PoC_AD"/>
            <w:r w:rsidRPr="00127C75">
              <w:rPr>
                <w:bCs/>
                <w:noProof/>
              </w:rPr>
              <w:t>[OMA-PoC-AD]</w:t>
            </w:r>
            <w:bookmarkEnd w:id="18"/>
          </w:p>
        </w:tc>
        <w:tc>
          <w:tcPr>
            <w:tcW w:w="7920" w:type="dxa"/>
          </w:tcPr>
          <w:p w:rsidR="00FC1B60" w:rsidRPr="00127C75" w:rsidRDefault="00FC1B60" w:rsidP="006F5A66">
            <w:pPr>
              <w:pStyle w:val="RefDesc"/>
              <w:rPr>
                <w:noProof/>
                <w:lang w:val="en-GB"/>
              </w:rPr>
            </w:pPr>
            <w:r w:rsidRPr="00127C75">
              <w:rPr>
                <w:noProof/>
                <w:lang w:val="en-GB"/>
              </w:rPr>
              <w:t>"Push to talk over Cellular (PoC) - Architecture", Version 2.1, Open Mobile Alliance</w:t>
            </w:r>
            <w:r w:rsidRPr="00127C75">
              <w:rPr>
                <w:rFonts w:cs="Arial"/>
                <w:noProof/>
                <w:lang w:val="en-GB"/>
              </w:rPr>
              <w:t>™</w:t>
            </w:r>
            <w:r w:rsidRPr="00127C75">
              <w:rPr>
                <w:noProof/>
                <w:lang w:val="en-GB"/>
              </w:rPr>
              <w:t xml:space="preserve">, </w:t>
            </w:r>
            <w:r w:rsidRPr="00127C75">
              <w:rPr>
                <w:noProof/>
                <w:lang w:val="en-GB"/>
              </w:rPr>
              <w:br/>
            </w:r>
            <w:r w:rsidRPr="00127C75">
              <w:rPr>
                <w:rStyle w:val="ZDONTMODIFY"/>
                <w:noProof/>
                <w:lang w:val="en-GB"/>
              </w:rPr>
              <w:t>OMA-</w:t>
            </w:r>
            <w:r w:rsidRPr="00127C75">
              <w:rPr>
                <w:rStyle w:val="ZREGNAME"/>
                <w:noProof/>
                <w:lang w:val="en-GB"/>
              </w:rPr>
              <w:t>AD_PoC</w:t>
            </w:r>
            <w:r w:rsidRPr="00127C75">
              <w:rPr>
                <w:rStyle w:val="ZDONTMODIFY"/>
                <w:noProof/>
                <w:lang w:val="en-GB"/>
              </w:rPr>
              <w:t>-V2_1</w:t>
            </w:r>
            <w:r w:rsidRPr="00127C75">
              <w:rPr>
                <w:noProof/>
                <w:lang w:val="en-GB"/>
              </w:rPr>
              <w:t xml:space="preserve">, </w:t>
            </w:r>
            <w:r w:rsidRPr="00127C75">
              <w:rPr>
                <w:noProof/>
                <w:lang w:val="en-GB"/>
              </w:rPr>
              <w:br/>
              <w:t xml:space="preserve">URL: </w:t>
            </w:r>
            <w:hyperlink r:id="rId15" w:history="1">
              <w:r w:rsidRPr="00127C75">
                <w:rPr>
                  <w:rStyle w:val="Hyperlink"/>
                  <w:noProof/>
                  <w:lang w:val="en-GB"/>
                </w:rPr>
                <w:t>http://www.openmobilealliance.org/</w:t>
              </w:r>
            </w:hyperlink>
          </w:p>
        </w:tc>
      </w:tr>
      <w:tr w:rsidR="00FC1B60" w:rsidRPr="00127C75" w:rsidDel="00FC1B60" w:rsidTr="006F5A66">
        <w:tblPrEx>
          <w:tblCellMar>
            <w:top w:w="0" w:type="dxa"/>
            <w:bottom w:w="0" w:type="dxa"/>
          </w:tblCellMar>
        </w:tblPrEx>
        <w:trPr>
          <w:jc w:val="center"/>
          <w:del w:id="19" w:author="cbf011-1" w:date="2014-10-01T22:27:00Z"/>
        </w:trPr>
        <w:tc>
          <w:tcPr>
            <w:tcW w:w="2444" w:type="dxa"/>
          </w:tcPr>
          <w:p w:rsidR="00FC1B60" w:rsidRPr="00127C75" w:rsidDel="00FC1B60" w:rsidRDefault="00FC1B60" w:rsidP="006F5A66">
            <w:pPr>
              <w:pStyle w:val="RefLabel"/>
              <w:rPr>
                <w:del w:id="20" w:author="cbf011-1" w:date="2014-10-01T22:27:00Z"/>
                <w:bCs/>
                <w:noProof/>
              </w:rPr>
            </w:pPr>
            <w:bookmarkStart w:id="21" w:name="ref_PoC_CP"/>
            <w:del w:id="22" w:author="cbf011-1" w:date="2014-10-01T22:27:00Z">
              <w:r w:rsidRPr="00127C75" w:rsidDel="00FC1B60">
                <w:rPr>
                  <w:bCs/>
                  <w:noProof/>
                  <w:snapToGrid w:val="0"/>
                </w:rPr>
                <w:delText>[OMA-PoC-CP]</w:delText>
              </w:r>
              <w:bookmarkEnd w:id="21"/>
            </w:del>
          </w:p>
        </w:tc>
        <w:tc>
          <w:tcPr>
            <w:tcW w:w="7920" w:type="dxa"/>
          </w:tcPr>
          <w:p w:rsidR="00FC1B60" w:rsidRPr="00127C75" w:rsidDel="00FC1B60" w:rsidRDefault="00FC1B60" w:rsidP="006F5A66">
            <w:pPr>
              <w:pStyle w:val="RefDesc"/>
              <w:rPr>
                <w:del w:id="23" w:author="cbf011-1" w:date="2014-10-01T22:27:00Z"/>
                <w:noProof/>
                <w:lang w:val="en-GB"/>
              </w:rPr>
            </w:pPr>
            <w:del w:id="24" w:author="cbf011-1" w:date="2014-10-01T22:27:00Z">
              <w:r w:rsidRPr="00127C75" w:rsidDel="00FC1B60">
                <w:rPr>
                  <w:noProof/>
                  <w:lang w:val="en-GB"/>
                </w:rPr>
                <w:delText>"OMA PoC Control Plane", Version 2.1, Open Mobile Alliance</w:delText>
              </w:r>
              <w:r w:rsidRPr="00127C75" w:rsidDel="00FC1B60">
                <w:rPr>
                  <w:rFonts w:cs="Arial"/>
                  <w:noProof/>
                  <w:lang w:val="en-GB"/>
                </w:rPr>
                <w:delText>™</w:delText>
              </w:r>
              <w:r w:rsidRPr="00127C75" w:rsidDel="00FC1B60">
                <w:rPr>
                  <w:noProof/>
                  <w:lang w:val="en-GB"/>
                </w:rPr>
                <w:delText xml:space="preserve">, </w:delText>
              </w:r>
              <w:r w:rsidRPr="00127C75" w:rsidDel="00FC1B60">
                <w:rPr>
                  <w:noProof/>
                  <w:lang w:val="en-GB"/>
                </w:rPr>
                <w:br/>
              </w:r>
              <w:r w:rsidRPr="00127C75" w:rsidDel="00FC1B60">
                <w:rPr>
                  <w:rStyle w:val="ZDONTMODIFY"/>
                  <w:noProof/>
                  <w:lang w:val="en-GB"/>
                </w:rPr>
                <w:delText>OMA-TS-PoC_ControlPlane-V2_1</w:delText>
              </w:r>
              <w:r w:rsidRPr="00127C75" w:rsidDel="00FC1B60">
                <w:rPr>
                  <w:noProof/>
                  <w:lang w:val="en-GB"/>
                </w:rPr>
                <w:delText xml:space="preserve">, </w:delText>
              </w:r>
              <w:r w:rsidRPr="00127C75" w:rsidDel="00FC1B60">
                <w:rPr>
                  <w:noProof/>
                  <w:lang w:val="en-GB"/>
                </w:rPr>
                <w:br/>
                <w:delText xml:space="preserve">URL: </w:delText>
              </w:r>
              <w:r w:rsidRPr="00127C75" w:rsidDel="00FC1B60">
                <w:rPr>
                  <w:noProof/>
                  <w:lang w:val="en-GB"/>
                </w:rPr>
                <w:fldChar w:fldCharType="begin"/>
              </w:r>
              <w:r w:rsidRPr="00127C75" w:rsidDel="00FC1B60">
                <w:rPr>
                  <w:noProof/>
                  <w:lang w:val="en-GB"/>
                </w:rPr>
                <w:delInstrText xml:space="preserve"> HYPERLINK "http://www.openmobilealliance.org/" </w:delInstrText>
              </w:r>
              <w:r w:rsidRPr="00127C75" w:rsidDel="00FC1B60">
                <w:rPr>
                  <w:noProof/>
                  <w:lang w:val="en-GB"/>
                </w:rPr>
              </w:r>
              <w:r w:rsidRPr="00127C75" w:rsidDel="00FC1B60">
                <w:rPr>
                  <w:noProof/>
                  <w:lang w:val="en-GB"/>
                </w:rPr>
                <w:fldChar w:fldCharType="separate"/>
              </w:r>
              <w:r w:rsidRPr="00127C75" w:rsidDel="00FC1B60">
                <w:rPr>
                  <w:rStyle w:val="Hyperlink"/>
                  <w:noProof/>
                  <w:lang w:val="en-GB"/>
                </w:rPr>
                <w:delText>http://www.openmobilealliance.org/</w:delText>
              </w:r>
              <w:r w:rsidRPr="00127C75" w:rsidDel="00FC1B60">
                <w:rPr>
                  <w:noProof/>
                  <w:lang w:val="en-GB"/>
                </w:rPr>
                <w:fldChar w:fldCharType="end"/>
              </w:r>
            </w:del>
          </w:p>
        </w:tc>
      </w:tr>
    </w:tbl>
    <w:p w:rsidR="00B216AC" w:rsidRDefault="00B216AC" w:rsidP="00B216AC">
      <w:pPr>
        <w:pStyle w:val="AltNormal"/>
        <w:rPr>
          <w:lang w:val="en-US" w:eastAsia="zh-CN"/>
        </w:rPr>
      </w:pPr>
    </w:p>
    <w:p w:rsidR="005F74C5" w:rsidRDefault="003D6973" w:rsidP="003D6973">
      <w:pPr>
        <w:pStyle w:val="AltChangeList"/>
        <w:rPr>
          <w:lang w:eastAsia="zh-CN"/>
        </w:rPr>
        <w:pPrChange w:id="25" w:author="cbf011-1" w:date="2014-10-01T22:33:00Z">
          <w:pPr>
            <w:pStyle w:val="AltNormal"/>
          </w:pPr>
        </w:pPrChange>
      </w:pPr>
      <w:ins w:id="26" w:author="cbf011-1" w:date="2014-10-01T22:36:00Z">
        <w:r>
          <w:rPr>
            <w:lang w:eastAsia="zh-CN"/>
          </w:rPr>
          <w:t>Update reference</w:t>
        </w:r>
      </w:ins>
      <w:ins w:id="27" w:author="cbf011-1" w:date="2014-10-01T22:33:00Z">
        <w:r>
          <w:rPr>
            <w:lang w:eastAsia="zh-CN"/>
          </w:rPr>
          <w:t xml:space="preserve"> instances </w:t>
        </w:r>
      </w:ins>
      <w:ins w:id="28" w:author="cbf011-1" w:date="2014-10-01T22:36:00Z">
        <w:r>
          <w:rPr>
            <w:lang w:eastAsia="zh-CN"/>
          </w:rPr>
          <w:t xml:space="preserve">from </w:t>
        </w:r>
      </w:ins>
      <w:ins w:id="29" w:author="cbf011-1" w:date="2014-10-01T22:33:00Z">
        <w:r>
          <w:rPr>
            <w:lang w:eastAsia="zh-CN"/>
          </w:rPr>
          <w:t xml:space="preserve">[OMA-PoC-CP] </w:t>
        </w:r>
      </w:ins>
      <w:ins w:id="30" w:author="cbf011-1" w:date="2014-10-01T22:36:00Z">
        <w:r>
          <w:rPr>
            <w:lang w:eastAsia="zh-CN"/>
          </w:rPr>
          <w:t>t</w:t>
        </w:r>
      </w:ins>
      <w:ins w:id="31" w:author="cbf011-1" w:date="2014-10-01T22:37:00Z">
        <w:r>
          <w:rPr>
            <w:lang w:eastAsia="zh-CN"/>
          </w:rPr>
          <w:t>o</w:t>
        </w:r>
      </w:ins>
      <w:ins w:id="32" w:author="cbf011-1" w:date="2014-10-01T22:33:00Z">
        <w:r>
          <w:rPr>
            <w:lang w:eastAsia="zh-CN"/>
          </w:rPr>
          <w:t xml:space="preserve"> [OMA-PCPS-CP]</w:t>
        </w:r>
      </w:ins>
      <w:ins w:id="33" w:author="cbf011-1" w:date="2014-10-01T22:37:00Z">
        <w:r>
          <w:rPr>
            <w:lang w:eastAsia="zh-CN"/>
          </w:rPr>
          <w:t>.</w:t>
        </w:r>
      </w:ins>
    </w:p>
    <w:p w:rsidR="00F1189A" w:rsidRDefault="003D6973" w:rsidP="00B216AC">
      <w:pPr>
        <w:pStyle w:val="AltNormal"/>
        <w:rPr>
          <w:lang w:val="en-US" w:eastAsia="zh-CN"/>
        </w:rPr>
      </w:pPr>
      <w:r>
        <w:rPr>
          <w:lang w:val="en-US" w:eastAsia="zh-CN"/>
        </w:rPr>
        <w:t xml:space="preserve">All references to [OMA-PoC-CP] are intended to be to the “latest” version of the OMA PoC CP document. With this being the case, </w:t>
      </w:r>
      <w:r w:rsidR="00B466D8">
        <w:rPr>
          <w:lang w:val="en-US" w:eastAsia="zh-CN"/>
        </w:rPr>
        <w:t>performing “</w:t>
      </w:r>
      <w:r>
        <w:rPr>
          <w:lang w:val="en-US" w:eastAsia="zh-CN"/>
        </w:rPr>
        <w:t>find</w:t>
      </w:r>
      <w:r w:rsidR="00B466D8">
        <w:rPr>
          <w:lang w:val="en-US" w:eastAsia="zh-CN"/>
        </w:rPr>
        <w:t>”</w:t>
      </w:r>
      <w:r>
        <w:rPr>
          <w:lang w:val="en-US" w:eastAsia="zh-CN"/>
        </w:rPr>
        <w:t xml:space="preserve"> OMA-PoC-CP and </w:t>
      </w:r>
      <w:r w:rsidR="00B466D8">
        <w:rPr>
          <w:lang w:val="en-US" w:eastAsia="zh-CN"/>
        </w:rPr>
        <w:t>“</w:t>
      </w:r>
      <w:r>
        <w:rPr>
          <w:lang w:val="en-US" w:eastAsia="zh-CN"/>
        </w:rPr>
        <w:t>replace</w:t>
      </w:r>
      <w:r w:rsidR="00B466D8">
        <w:rPr>
          <w:lang w:val="en-US" w:eastAsia="zh-CN"/>
        </w:rPr>
        <w:t>”</w:t>
      </w:r>
      <w:r>
        <w:rPr>
          <w:lang w:val="en-US" w:eastAsia="zh-CN"/>
        </w:rPr>
        <w:t xml:space="preserve"> with OMA-PCPS-CP is the most efficient way to </w:t>
      </w:r>
      <w:proofErr w:type="gramStart"/>
      <w:r>
        <w:rPr>
          <w:lang w:val="en-US" w:eastAsia="zh-CN"/>
        </w:rPr>
        <w:t>effect</w:t>
      </w:r>
      <w:proofErr w:type="gramEnd"/>
      <w:r>
        <w:rPr>
          <w:lang w:val="en-US" w:eastAsia="zh-CN"/>
        </w:rPr>
        <w:t xml:space="preserve"> the update. Note that the </w:t>
      </w:r>
      <w:r w:rsidR="00B466D8">
        <w:rPr>
          <w:lang w:val="en-US" w:eastAsia="zh-CN"/>
        </w:rPr>
        <w:t>“</w:t>
      </w:r>
      <w:r>
        <w:rPr>
          <w:lang w:val="en-US" w:eastAsia="zh-CN"/>
        </w:rPr>
        <w:t>find</w:t>
      </w:r>
      <w:r w:rsidR="00B466D8">
        <w:rPr>
          <w:lang w:val="en-US" w:eastAsia="zh-CN"/>
        </w:rPr>
        <w:t>”</w:t>
      </w:r>
      <w:r>
        <w:rPr>
          <w:lang w:val="en-US" w:eastAsia="zh-CN"/>
        </w:rPr>
        <w:t xml:space="preserve"> of OMA-PoC-CP should be done with a case-insensitive search as there are a few instances </w:t>
      </w:r>
      <w:r w:rsidR="005C170A">
        <w:rPr>
          <w:lang w:val="en-US" w:eastAsia="zh-CN"/>
        </w:rPr>
        <w:t>that use all upper-case, i.e., OMA-POC-CP.</w:t>
      </w:r>
    </w:p>
    <w:p w:rsidR="00E048DD" w:rsidRDefault="00E048DD" w:rsidP="00B216AC">
      <w:pPr>
        <w:pStyle w:val="AltNormal"/>
        <w:rPr>
          <w:lang w:val="en-US" w:eastAsia="zh-CN"/>
        </w:rPr>
      </w:pPr>
    </w:p>
    <w:sectPr w:rsidR="00E048DD" w:rsidSect="00123CDF">
      <w:headerReference w:type="default"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48A" w:rsidRDefault="00B1148A">
      <w:r>
        <w:separator/>
      </w:r>
    </w:p>
  </w:endnote>
  <w:endnote w:type="continuationSeparator" w:id="0">
    <w:p w:rsidR="00B1148A" w:rsidRDefault="00B114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340561">
      <w:rPr>
        <w:rStyle w:val="PageNumber"/>
        <w:sz w:val="18"/>
      </w:rPr>
      <w:fldChar w:fldCharType="begin"/>
    </w:r>
    <w:r w:rsidR="00CA5639">
      <w:rPr>
        <w:rStyle w:val="PageNumber"/>
        <w:sz w:val="18"/>
      </w:rPr>
      <w:instrText xml:space="preserve"> PAGE </w:instrText>
    </w:r>
    <w:r w:rsidR="00340561">
      <w:rPr>
        <w:rStyle w:val="PageNumber"/>
        <w:sz w:val="18"/>
      </w:rPr>
      <w:fldChar w:fldCharType="separate"/>
    </w:r>
    <w:r w:rsidR="004640A3">
      <w:rPr>
        <w:rStyle w:val="PageNumber"/>
        <w:noProof/>
        <w:sz w:val="18"/>
      </w:rPr>
      <w:t>2</w:t>
    </w:r>
    <w:r w:rsidR="00340561">
      <w:rPr>
        <w:rStyle w:val="PageNumber"/>
        <w:sz w:val="18"/>
      </w:rPr>
      <w:fldChar w:fldCharType="end"/>
    </w:r>
    <w:r w:rsidR="00CA5639">
      <w:rPr>
        <w:rStyle w:val="PageNumber"/>
        <w:sz w:val="18"/>
      </w:rPr>
      <w:t xml:space="preserve"> (of </w:t>
    </w:r>
    <w:r w:rsidR="00340561">
      <w:rPr>
        <w:rStyle w:val="PageNumber"/>
        <w:sz w:val="18"/>
      </w:rPr>
      <w:fldChar w:fldCharType="begin"/>
    </w:r>
    <w:r w:rsidR="00CA5639">
      <w:rPr>
        <w:rStyle w:val="PageNumber"/>
        <w:sz w:val="18"/>
      </w:rPr>
      <w:instrText xml:space="preserve"> NUMPAGES </w:instrText>
    </w:r>
    <w:r w:rsidR="00340561">
      <w:rPr>
        <w:rStyle w:val="PageNumber"/>
        <w:sz w:val="18"/>
      </w:rPr>
      <w:fldChar w:fldCharType="separate"/>
    </w:r>
    <w:r w:rsidR="004640A3">
      <w:rPr>
        <w:rStyle w:val="PageNumber"/>
        <w:noProof/>
        <w:sz w:val="18"/>
      </w:rPr>
      <w:t>2</w:t>
    </w:r>
    <w:r w:rsidR="0034056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40561">
      <w:rPr>
        <w:sz w:val="18"/>
      </w:rPr>
      <w:fldChar w:fldCharType="begin"/>
    </w:r>
    <w:r w:rsidR="00CA5639">
      <w:rPr>
        <w:rStyle w:val="PageNumber"/>
        <w:sz w:val="18"/>
      </w:rPr>
      <w:instrText xml:space="preserve"> REF Template \h </w:instrText>
    </w:r>
    <w:r w:rsidR="00340561">
      <w:rPr>
        <w:sz w:val="18"/>
      </w:rPr>
    </w:r>
    <w:r w:rsidR="00340561">
      <w:rPr>
        <w:sz w:val="18"/>
      </w:rPr>
      <w:fldChar w:fldCharType="separate"/>
    </w:r>
    <w:r w:rsidR="007923D3">
      <w:rPr>
        <w:color w:val="999999"/>
        <w:sz w:val="10"/>
      </w:rPr>
      <w:t>[OMA-Template-ChangeRequest-20140101-I]</w:t>
    </w:r>
    <w:r w:rsidR="0034056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340561">
      <w:rPr>
        <w:rStyle w:val="PageNumber"/>
        <w:sz w:val="18"/>
      </w:rPr>
      <w:fldChar w:fldCharType="begin"/>
    </w:r>
    <w:r w:rsidR="00CA5639">
      <w:rPr>
        <w:rStyle w:val="PageNumber"/>
        <w:sz w:val="18"/>
      </w:rPr>
      <w:instrText xml:space="preserve"> PAGE </w:instrText>
    </w:r>
    <w:r w:rsidR="00340561">
      <w:rPr>
        <w:rStyle w:val="PageNumber"/>
        <w:sz w:val="18"/>
      </w:rPr>
      <w:fldChar w:fldCharType="separate"/>
    </w:r>
    <w:r w:rsidR="004640A3">
      <w:rPr>
        <w:rStyle w:val="PageNumber"/>
        <w:noProof/>
        <w:sz w:val="18"/>
      </w:rPr>
      <w:t>1</w:t>
    </w:r>
    <w:r w:rsidR="00340561">
      <w:rPr>
        <w:rStyle w:val="PageNumber"/>
        <w:sz w:val="18"/>
      </w:rPr>
      <w:fldChar w:fldCharType="end"/>
    </w:r>
    <w:r w:rsidR="00CA5639">
      <w:rPr>
        <w:rStyle w:val="PageNumber"/>
        <w:sz w:val="18"/>
      </w:rPr>
      <w:t xml:space="preserve"> (of </w:t>
    </w:r>
    <w:r w:rsidR="00340561">
      <w:rPr>
        <w:rStyle w:val="PageNumber"/>
        <w:sz w:val="18"/>
      </w:rPr>
      <w:fldChar w:fldCharType="begin"/>
    </w:r>
    <w:r w:rsidR="00CA5639">
      <w:rPr>
        <w:rStyle w:val="PageNumber"/>
        <w:sz w:val="18"/>
      </w:rPr>
      <w:instrText xml:space="preserve"> NUMPAGES </w:instrText>
    </w:r>
    <w:r w:rsidR="00340561">
      <w:rPr>
        <w:rStyle w:val="PageNumber"/>
        <w:sz w:val="18"/>
      </w:rPr>
      <w:fldChar w:fldCharType="separate"/>
    </w:r>
    <w:r w:rsidR="004640A3">
      <w:rPr>
        <w:rStyle w:val="PageNumber"/>
        <w:noProof/>
        <w:sz w:val="18"/>
      </w:rPr>
      <w:t>2</w:t>
    </w:r>
    <w:r w:rsidR="0034056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48A" w:rsidRDefault="00B1148A">
      <w:r>
        <w:separator/>
      </w:r>
    </w:p>
  </w:footnote>
  <w:footnote w:type="continuationSeparator" w:id="0">
    <w:p w:rsidR="00B1148A" w:rsidRDefault="00B11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2C18BB">
      <w:rPr>
        <w:color w:val="000000"/>
        <w:sz w:val="14"/>
        <w:szCs w:val="14"/>
        <w:lang w:val="en-US"/>
      </w:rPr>
      <w:t>252</w:t>
    </w:r>
    <w:ins w:id="34" w:author="cbf011-3" w:date="2014-10-02T12:52:00Z">
      <w:r w:rsidR="004640A3">
        <w:rPr>
          <w:color w:val="000000"/>
          <w:sz w:val="14"/>
          <w:szCs w:val="14"/>
          <w:lang w:val="en-US"/>
        </w:rPr>
        <w:t>R01</w:t>
      </w:r>
    </w:ins>
    <w:r w:rsidR="0065567C" w:rsidRPr="00AD58EA">
      <w:rPr>
        <w:color w:val="000000"/>
        <w:sz w:val="14"/>
        <w:szCs w:val="14"/>
        <w:lang w:val="en-US"/>
      </w:rPr>
      <w:t>-</w:t>
    </w:r>
    <w:r w:rsidR="0062089F">
      <w:rPr>
        <w:color w:val="000000"/>
        <w:sz w:val="14"/>
        <w:szCs w:val="14"/>
        <w:lang w:val="en-US"/>
      </w:rPr>
      <w:t>CR_TS_</w:t>
    </w:r>
    <w:r w:rsidR="0062089F" w:rsidRPr="00DC2490">
      <w:rPr>
        <w:rFonts w:ascii="Times New Roman" w:hAnsi="Times New Roman" w:cs="Times New Roman"/>
        <w:b w:val="0"/>
        <w:bCs w:val="0"/>
        <w:lang w:val="en-US"/>
      </w:rPr>
      <w:t xml:space="preserve"> </w:t>
    </w:r>
    <w:r w:rsidR="0062089F" w:rsidRPr="00DC2490">
      <w:rPr>
        <w:color w:val="000000"/>
        <w:sz w:val="14"/>
        <w:szCs w:val="14"/>
        <w:lang w:val="en-US"/>
      </w:rPr>
      <w:t>User_Plane_</w:t>
    </w:r>
    <w:r w:rsidR="0062089F">
      <w:rPr>
        <w:color w:val="000000"/>
        <w:sz w:val="14"/>
        <w:szCs w:val="14"/>
        <w:lang w:val="en-US"/>
      </w:rPr>
      <w:t>CP_Ref</w:t>
    </w:r>
    <w:r w:rsidR="0062089F" w:rsidRPr="00DC2490">
      <w:rPr>
        <w:color w:val="000000"/>
        <w:sz w:val="14"/>
        <w:szCs w:val="14"/>
        <w:lang w:val="en-US"/>
      </w:rPr>
      <w:t>_Updates</w:t>
    </w:r>
    <w:r w:rsidR="0062089F">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DB2641">
      <w:rPr>
        <w:color w:val="000000"/>
        <w:sz w:val="14"/>
        <w:szCs w:val="14"/>
        <w:lang w:val="en-US"/>
      </w:rPr>
      <w:t>252</w:t>
    </w:r>
    <w:ins w:id="35" w:author="cbf011-3" w:date="2014-10-02T12:52:00Z">
      <w:r w:rsidR="004640A3">
        <w:rPr>
          <w:color w:val="000000"/>
          <w:sz w:val="14"/>
          <w:szCs w:val="14"/>
          <w:lang w:val="en-US"/>
        </w:rPr>
        <w:t>R01</w:t>
      </w:r>
    </w:ins>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DC2490" w:rsidRPr="00DC2490">
      <w:rPr>
        <w:color w:val="000000"/>
        <w:sz w:val="14"/>
        <w:szCs w:val="14"/>
        <w:lang w:val="en-US"/>
      </w:rPr>
      <w:t>User_Plane_</w:t>
    </w:r>
    <w:r w:rsidR="0025098C">
      <w:rPr>
        <w:color w:val="000000"/>
        <w:sz w:val="14"/>
        <w:szCs w:val="14"/>
        <w:lang w:val="en-US"/>
      </w:rPr>
      <w:t>CP_Ref</w:t>
    </w:r>
    <w:r w:rsidR="00DC2490" w:rsidRPr="00DC2490">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2E4DAC"/>
    <w:lvl w:ilvl="0">
      <w:start w:val="1"/>
      <w:numFmt w:val="decimal"/>
      <w:lvlText w:val="%1."/>
      <w:lvlJc w:val="left"/>
      <w:pPr>
        <w:tabs>
          <w:tab w:val="num" w:pos="1800"/>
        </w:tabs>
        <w:ind w:left="1800" w:hanging="360"/>
      </w:pPr>
    </w:lvl>
  </w:abstractNum>
  <w:abstractNum w:abstractNumId="1">
    <w:nsid w:val="FFFFFF7D"/>
    <w:multiLevelType w:val="singleLevel"/>
    <w:tmpl w:val="5360E4C6"/>
    <w:lvl w:ilvl="0">
      <w:start w:val="1"/>
      <w:numFmt w:val="decimal"/>
      <w:lvlText w:val="%1."/>
      <w:lvlJc w:val="left"/>
      <w:pPr>
        <w:tabs>
          <w:tab w:val="num" w:pos="1440"/>
        </w:tabs>
        <w:ind w:left="1440" w:hanging="360"/>
      </w:pPr>
    </w:lvl>
  </w:abstractNum>
  <w:abstractNum w:abstractNumId="2">
    <w:nsid w:val="FFFFFF7E"/>
    <w:multiLevelType w:val="singleLevel"/>
    <w:tmpl w:val="3CAC028E"/>
    <w:lvl w:ilvl="0">
      <w:start w:val="1"/>
      <w:numFmt w:val="decimal"/>
      <w:lvlText w:val="%1."/>
      <w:lvlJc w:val="left"/>
      <w:pPr>
        <w:tabs>
          <w:tab w:val="num" w:pos="1080"/>
        </w:tabs>
        <w:ind w:left="1080" w:hanging="360"/>
      </w:pPr>
    </w:lvl>
  </w:abstractNum>
  <w:abstractNum w:abstractNumId="3">
    <w:nsid w:val="FFFFFF7F"/>
    <w:multiLevelType w:val="singleLevel"/>
    <w:tmpl w:val="9CD2B47A"/>
    <w:lvl w:ilvl="0">
      <w:start w:val="1"/>
      <w:numFmt w:val="decimal"/>
      <w:lvlText w:val="%1."/>
      <w:lvlJc w:val="left"/>
      <w:pPr>
        <w:tabs>
          <w:tab w:val="num" w:pos="720"/>
        </w:tabs>
        <w:ind w:left="720" w:hanging="360"/>
      </w:pPr>
    </w:lvl>
  </w:abstractNum>
  <w:abstractNum w:abstractNumId="4">
    <w:nsid w:val="FFFFFF80"/>
    <w:multiLevelType w:val="singleLevel"/>
    <w:tmpl w:val="5C7EB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B66B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92E21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AA97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D784892"/>
    <w:lvl w:ilvl="0">
      <w:start w:val="1"/>
      <w:numFmt w:val="decimal"/>
      <w:lvlText w:val="%1."/>
      <w:lvlJc w:val="left"/>
      <w:pPr>
        <w:tabs>
          <w:tab w:val="num" w:pos="360"/>
        </w:tabs>
        <w:ind w:left="360" w:hanging="360"/>
      </w:pPr>
    </w:lvl>
  </w:abstractNum>
  <w:abstractNum w:abstractNumId="9">
    <w:nsid w:val="FFFFFF89"/>
    <w:multiLevelType w:val="singleLevel"/>
    <w:tmpl w:val="E6C6EE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19">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1">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5">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8"/>
  </w:num>
  <w:num w:numId="3">
    <w:abstractNumId w:val="23"/>
  </w:num>
  <w:num w:numId="4">
    <w:abstractNumId w:val="15"/>
  </w:num>
  <w:num w:numId="5">
    <w:abstractNumId w:val="20"/>
  </w:num>
  <w:num w:numId="6">
    <w:abstractNumId w:val="34"/>
  </w:num>
  <w:num w:numId="7">
    <w:abstractNumId w:val="37"/>
  </w:num>
  <w:num w:numId="8">
    <w:abstractNumId w:val="22"/>
  </w:num>
  <w:num w:numId="9">
    <w:abstractNumId w:val="10"/>
  </w:num>
  <w:num w:numId="10">
    <w:abstractNumId w:val="32"/>
  </w:num>
  <w:num w:numId="11">
    <w:abstractNumId w:val="32"/>
    <w:lvlOverride w:ilvl="0">
      <w:startOverride w:val="1"/>
    </w:lvlOverride>
  </w:num>
  <w:num w:numId="12">
    <w:abstractNumId w:val="14"/>
  </w:num>
  <w:num w:numId="13">
    <w:abstractNumId w:val="16"/>
  </w:num>
  <w:num w:numId="14">
    <w:abstractNumId w:val="27"/>
  </w:num>
  <w:num w:numId="15">
    <w:abstractNumId w:val="36"/>
  </w:num>
  <w:num w:numId="16">
    <w:abstractNumId w:val="30"/>
  </w:num>
  <w:num w:numId="17">
    <w:abstractNumId w:val="26"/>
  </w:num>
  <w:num w:numId="18">
    <w:abstractNumId w:val="12"/>
  </w:num>
  <w:num w:numId="19">
    <w:abstractNumId w:val="29"/>
  </w:num>
  <w:num w:numId="20">
    <w:abstractNumId w:val="17"/>
  </w:num>
  <w:num w:numId="21">
    <w:abstractNumId w:val="24"/>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1"/>
  </w:num>
  <w:num w:numId="34">
    <w:abstractNumId w:val="18"/>
  </w:num>
  <w:num w:numId="35">
    <w:abstractNumId w:val="19"/>
  </w:num>
  <w:num w:numId="36">
    <w:abstractNumId w:val="35"/>
  </w:num>
  <w:num w:numId="37">
    <w:abstractNumId w:val="21"/>
  </w:num>
  <w:num w:numId="38">
    <w:abstractNumId w:val="25"/>
  </w:num>
  <w:num w:numId="39">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829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7681"/>
    <w:rsid w:val="000C5828"/>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4C23"/>
    <w:rsid w:val="001E5956"/>
    <w:rsid w:val="001E5C43"/>
    <w:rsid w:val="001F4037"/>
    <w:rsid w:val="00200350"/>
    <w:rsid w:val="0020240B"/>
    <w:rsid w:val="00204DE7"/>
    <w:rsid w:val="00205A9C"/>
    <w:rsid w:val="00206F9C"/>
    <w:rsid w:val="0020758C"/>
    <w:rsid w:val="00207BF1"/>
    <w:rsid w:val="002168EF"/>
    <w:rsid w:val="00222FB8"/>
    <w:rsid w:val="00223537"/>
    <w:rsid w:val="0023169A"/>
    <w:rsid w:val="002406E0"/>
    <w:rsid w:val="0025098C"/>
    <w:rsid w:val="00250AC1"/>
    <w:rsid w:val="00264587"/>
    <w:rsid w:val="002708EA"/>
    <w:rsid w:val="00274851"/>
    <w:rsid w:val="00277AE0"/>
    <w:rsid w:val="0028221F"/>
    <w:rsid w:val="0028552D"/>
    <w:rsid w:val="00291402"/>
    <w:rsid w:val="002929D5"/>
    <w:rsid w:val="002947A9"/>
    <w:rsid w:val="002B7E5F"/>
    <w:rsid w:val="002C18BB"/>
    <w:rsid w:val="002C28CA"/>
    <w:rsid w:val="002D0E98"/>
    <w:rsid w:val="002D4A55"/>
    <w:rsid w:val="002D7247"/>
    <w:rsid w:val="002E4592"/>
    <w:rsid w:val="002F687E"/>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0561"/>
    <w:rsid w:val="003424F3"/>
    <w:rsid w:val="003460F1"/>
    <w:rsid w:val="003528DC"/>
    <w:rsid w:val="003565E4"/>
    <w:rsid w:val="00357E3E"/>
    <w:rsid w:val="00363AF9"/>
    <w:rsid w:val="00365ABC"/>
    <w:rsid w:val="0036760C"/>
    <w:rsid w:val="00367C86"/>
    <w:rsid w:val="0037641B"/>
    <w:rsid w:val="003805BD"/>
    <w:rsid w:val="00382031"/>
    <w:rsid w:val="0038729E"/>
    <w:rsid w:val="003952E0"/>
    <w:rsid w:val="0039567D"/>
    <w:rsid w:val="003A1EB7"/>
    <w:rsid w:val="003B599C"/>
    <w:rsid w:val="003C0F2B"/>
    <w:rsid w:val="003C4100"/>
    <w:rsid w:val="003C714D"/>
    <w:rsid w:val="003D07FF"/>
    <w:rsid w:val="003D0DA8"/>
    <w:rsid w:val="003D6973"/>
    <w:rsid w:val="003D7509"/>
    <w:rsid w:val="003E2E7D"/>
    <w:rsid w:val="003E70A7"/>
    <w:rsid w:val="003F6C58"/>
    <w:rsid w:val="00403DD4"/>
    <w:rsid w:val="0040447B"/>
    <w:rsid w:val="00405033"/>
    <w:rsid w:val="004059AA"/>
    <w:rsid w:val="00411A36"/>
    <w:rsid w:val="004177FF"/>
    <w:rsid w:val="00423479"/>
    <w:rsid w:val="00424942"/>
    <w:rsid w:val="00426FFC"/>
    <w:rsid w:val="00435E9B"/>
    <w:rsid w:val="0043662C"/>
    <w:rsid w:val="004448D6"/>
    <w:rsid w:val="00444D73"/>
    <w:rsid w:val="0046189C"/>
    <w:rsid w:val="004637DE"/>
    <w:rsid w:val="004640A3"/>
    <w:rsid w:val="00467585"/>
    <w:rsid w:val="00474A96"/>
    <w:rsid w:val="00477CA1"/>
    <w:rsid w:val="00481A77"/>
    <w:rsid w:val="00487E9B"/>
    <w:rsid w:val="00491DD5"/>
    <w:rsid w:val="004925CC"/>
    <w:rsid w:val="004B0614"/>
    <w:rsid w:val="004B0B17"/>
    <w:rsid w:val="004B5233"/>
    <w:rsid w:val="004B6F4A"/>
    <w:rsid w:val="004D271C"/>
    <w:rsid w:val="004D4B68"/>
    <w:rsid w:val="004E3B75"/>
    <w:rsid w:val="004E405F"/>
    <w:rsid w:val="004E45D9"/>
    <w:rsid w:val="004E68E8"/>
    <w:rsid w:val="004F0A1C"/>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B79A8"/>
    <w:rsid w:val="005C170A"/>
    <w:rsid w:val="005C7101"/>
    <w:rsid w:val="005D48FA"/>
    <w:rsid w:val="005E74AD"/>
    <w:rsid w:val="005F09EC"/>
    <w:rsid w:val="005F6127"/>
    <w:rsid w:val="005F74C5"/>
    <w:rsid w:val="005F7AB4"/>
    <w:rsid w:val="00607D58"/>
    <w:rsid w:val="00613DB3"/>
    <w:rsid w:val="00616BD7"/>
    <w:rsid w:val="0062089F"/>
    <w:rsid w:val="00627867"/>
    <w:rsid w:val="006314C9"/>
    <w:rsid w:val="00634911"/>
    <w:rsid w:val="00643ADB"/>
    <w:rsid w:val="0065567C"/>
    <w:rsid w:val="00682239"/>
    <w:rsid w:val="00682578"/>
    <w:rsid w:val="00686E67"/>
    <w:rsid w:val="006A3515"/>
    <w:rsid w:val="006A5097"/>
    <w:rsid w:val="006A7725"/>
    <w:rsid w:val="006B5D78"/>
    <w:rsid w:val="006C4892"/>
    <w:rsid w:val="006C7861"/>
    <w:rsid w:val="006E37E7"/>
    <w:rsid w:val="006F3DB9"/>
    <w:rsid w:val="006F5A66"/>
    <w:rsid w:val="00701953"/>
    <w:rsid w:val="00704CD5"/>
    <w:rsid w:val="007078FA"/>
    <w:rsid w:val="00707A74"/>
    <w:rsid w:val="00711C2E"/>
    <w:rsid w:val="0073428F"/>
    <w:rsid w:val="007374EF"/>
    <w:rsid w:val="00741F10"/>
    <w:rsid w:val="00741F73"/>
    <w:rsid w:val="00743FFB"/>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6A8E"/>
    <w:rsid w:val="00817873"/>
    <w:rsid w:val="008317F6"/>
    <w:rsid w:val="0085692D"/>
    <w:rsid w:val="0086681F"/>
    <w:rsid w:val="008806C2"/>
    <w:rsid w:val="00897165"/>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80350"/>
    <w:rsid w:val="00987FDC"/>
    <w:rsid w:val="00995577"/>
    <w:rsid w:val="00997759"/>
    <w:rsid w:val="009C0ED3"/>
    <w:rsid w:val="009C56DB"/>
    <w:rsid w:val="009C5FB4"/>
    <w:rsid w:val="009E01F2"/>
    <w:rsid w:val="009E40E8"/>
    <w:rsid w:val="009E42DC"/>
    <w:rsid w:val="009E7279"/>
    <w:rsid w:val="009F762D"/>
    <w:rsid w:val="00A00AAD"/>
    <w:rsid w:val="00A14B56"/>
    <w:rsid w:val="00A14BC2"/>
    <w:rsid w:val="00A213B0"/>
    <w:rsid w:val="00A21CFC"/>
    <w:rsid w:val="00A233C0"/>
    <w:rsid w:val="00A23531"/>
    <w:rsid w:val="00A32B8E"/>
    <w:rsid w:val="00A34A7C"/>
    <w:rsid w:val="00A34BD7"/>
    <w:rsid w:val="00A35B2D"/>
    <w:rsid w:val="00A3605C"/>
    <w:rsid w:val="00A515E3"/>
    <w:rsid w:val="00A718F0"/>
    <w:rsid w:val="00A71A17"/>
    <w:rsid w:val="00A76B53"/>
    <w:rsid w:val="00A81EAB"/>
    <w:rsid w:val="00A87B0C"/>
    <w:rsid w:val="00A9268D"/>
    <w:rsid w:val="00A92D1D"/>
    <w:rsid w:val="00AA3141"/>
    <w:rsid w:val="00AB1F16"/>
    <w:rsid w:val="00AB2D4E"/>
    <w:rsid w:val="00AB394D"/>
    <w:rsid w:val="00AB5425"/>
    <w:rsid w:val="00AD35A9"/>
    <w:rsid w:val="00AD58EA"/>
    <w:rsid w:val="00AD7285"/>
    <w:rsid w:val="00AE1D5C"/>
    <w:rsid w:val="00AE5A23"/>
    <w:rsid w:val="00AE7849"/>
    <w:rsid w:val="00AF47CE"/>
    <w:rsid w:val="00AF5A21"/>
    <w:rsid w:val="00AF6919"/>
    <w:rsid w:val="00B01ACB"/>
    <w:rsid w:val="00B1148A"/>
    <w:rsid w:val="00B14386"/>
    <w:rsid w:val="00B156B9"/>
    <w:rsid w:val="00B16457"/>
    <w:rsid w:val="00B16BA2"/>
    <w:rsid w:val="00B17151"/>
    <w:rsid w:val="00B17EA9"/>
    <w:rsid w:val="00B216AC"/>
    <w:rsid w:val="00B23A66"/>
    <w:rsid w:val="00B2745F"/>
    <w:rsid w:val="00B41F4F"/>
    <w:rsid w:val="00B466D8"/>
    <w:rsid w:val="00B51F6A"/>
    <w:rsid w:val="00B5341A"/>
    <w:rsid w:val="00B65F49"/>
    <w:rsid w:val="00B70D70"/>
    <w:rsid w:val="00B7530D"/>
    <w:rsid w:val="00B85C61"/>
    <w:rsid w:val="00B85D25"/>
    <w:rsid w:val="00B9369A"/>
    <w:rsid w:val="00B948CF"/>
    <w:rsid w:val="00B9618A"/>
    <w:rsid w:val="00BA5C0B"/>
    <w:rsid w:val="00BB097F"/>
    <w:rsid w:val="00BB4979"/>
    <w:rsid w:val="00BC4D2E"/>
    <w:rsid w:val="00BD32E8"/>
    <w:rsid w:val="00BD7FE2"/>
    <w:rsid w:val="00BE33DD"/>
    <w:rsid w:val="00BE5316"/>
    <w:rsid w:val="00BF4878"/>
    <w:rsid w:val="00C035CD"/>
    <w:rsid w:val="00C14E0B"/>
    <w:rsid w:val="00C16388"/>
    <w:rsid w:val="00C20ED6"/>
    <w:rsid w:val="00C2114F"/>
    <w:rsid w:val="00C2186F"/>
    <w:rsid w:val="00C35307"/>
    <w:rsid w:val="00C364D4"/>
    <w:rsid w:val="00C50384"/>
    <w:rsid w:val="00C57A3C"/>
    <w:rsid w:val="00C61C8D"/>
    <w:rsid w:val="00C6273E"/>
    <w:rsid w:val="00C7093F"/>
    <w:rsid w:val="00C76343"/>
    <w:rsid w:val="00C87510"/>
    <w:rsid w:val="00C919A9"/>
    <w:rsid w:val="00C97004"/>
    <w:rsid w:val="00CA4E0C"/>
    <w:rsid w:val="00CA5639"/>
    <w:rsid w:val="00CB7041"/>
    <w:rsid w:val="00CD3FDD"/>
    <w:rsid w:val="00CD4ED9"/>
    <w:rsid w:val="00CD6DFC"/>
    <w:rsid w:val="00CE3E18"/>
    <w:rsid w:val="00CF0207"/>
    <w:rsid w:val="00D00EB6"/>
    <w:rsid w:val="00D05EE3"/>
    <w:rsid w:val="00D05F72"/>
    <w:rsid w:val="00D07662"/>
    <w:rsid w:val="00D16441"/>
    <w:rsid w:val="00D316C6"/>
    <w:rsid w:val="00D37BCF"/>
    <w:rsid w:val="00D44387"/>
    <w:rsid w:val="00D45494"/>
    <w:rsid w:val="00D46AC7"/>
    <w:rsid w:val="00D47086"/>
    <w:rsid w:val="00D572A8"/>
    <w:rsid w:val="00D66A8D"/>
    <w:rsid w:val="00D727F6"/>
    <w:rsid w:val="00D74D47"/>
    <w:rsid w:val="00D836B3"/>
    <w:rsid w:val="00D86885"/>
    <w:rsid w:val="00D93BEE"/>
    <w:rsid w:val="00DA088C"/>
    <w:rsid w:val="00DA5965"/>
    <w:rsid w:val="00DA6020"/>
    <w:rsid w:val="00DA6F6E"/>
    <w:rsid w:val="00DB2641"/>
    <w:rsid w:val="00DB63BE"/>
    <w:rsid w:val="00DC03F2"/>
    <w:rsid w:val="00DC1EF7"/>
    <w:rsid w:val="00DC2490"/>
    <w:rsid w:val="00DC7026"/>
    <w:rsid w:val="00DD3650"/>
    <w:rsid w:val="00DF0221"/>
    <w:rsid w:val="00DF281F"/>
    <w:rsid w:val="00E0374B"/>
    <w:rsid w:val="00E048DD"/>
    <w:rsid w:val="00E07553"/>
    <w:rsid w:val="00E15272"/>
    <w:rsid w:val="00E26834"/>
    <w:rsid w:val="00E36DBE"/>
    <w:rsid w:val="00E36DD2"/>
    <w:rsid w:val="00E401C2"/>
    <w:rsid w:val="00E430B8"/>
    <w:rsid w:val="00E5668A"/>
    <w:rsid w:val="00E60077"/>
    <w:rsid w:val="00E70A4B"/>
    <w:rsid w:val="00E714BF"/>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31F8"/>
    <w:rsid w:val="00EE4CE5"/>
    <w:rsid w:val="00EF2539"/>
    <w:rsid w:val="00EF52B2"/>
    <w:rsid w:val="00EF614E"/>
    <w:rsid w:val="00F040F3"/>
    <w:rsid w:val="00F042E1"/>
    <w:rsid w:val="00F060CB"/>
    <w:rsid w:val="00F1189A"/>
    <w:rsid w:val="00F21EC3"/>
    <w:rsid w:val="00F26B5F"/>
    <w:rsid w:val="00F33513"/>
    <w:rsid w:val="00F34E3D"/>
    <w:rsid w:val="00F45223"/>
    <w:rsid w:val="00F4625C"/>
    <w:rsid w:val="00F570D6"/>
    <w:rsid w:val="00F57E62"/>
    <w:rsid w:val="00F60DE1"/>
    <w:rsid w:val="00F61163"/>
    <w:rsid w:val="00F6293A"/>
    <w:rsid w:val="00F64008"/>
    <w:rsid w:val="00F65CB9"/>
    <w:rsid w:val="00F71A19"/>
    <w:rsid w:val="00F74740"/>
    <w:rsid w:val="00F82859"/>
    <w:rsid w:val="00F9242D"/>
    <w:rsid w:val="00F95845"/>
    <w:rsid w:val="00F972E7"/>
    <w:rsid w:val="00FA7347"/>
    <w:rsid w:val="00FB08EE"/>
    <w:rsid w:val="00FB60B1"/>
    <w:rsid w:val="00FC1633"/>
    <w:rsid w:val="00FC1B60"/>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er&#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ZGSM">
    <w:name w:val="ZGSM"/>
    <w:rsid w:val="005F74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openmobilealliance.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10" Type="http://schemas.openxmlformats.org/officeDocument/2006/relationships/hyperlink" Target="http://www.ietf.org/internet-drafts/draft-westerlund-mmusic-3gpp-sdp-rtsp-06.tx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2.org/" TargetMode="External"/><Relationship Id="rId14" Type="http://schemas.openxmlformats.org/officeDocument/2006/relationships/hyperlink" Target="http://www.openmobilealliance.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F7ED8-F117-48EE-AAFD-356337CD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4591</CharactersWithSpaces>
  <SharedDoc>false</SharedDoc>
  <HLinks>
    <vt:vector size="66" baseType="variant">
      <vt:variant>
        <vt:i4>4063275</vt:i4>
      </vt:variant>
      <vt:variant>
        <vt:i4>45</vt:i4>
      </vt:variant>
      <vt:variant>
        <vt:i4>0</vt:i4>
      </vt:variant>
      <vt:variant>
        <vt:i4>5</vt:i4>
      </vt:variant>
      <vt:variant>
        <vt:lpwstr>http://www.openmobilealliance.org/</vt:lpwstr>
      </vt:variant>
      <vt:variant>
        <vt:lpwstr/>
      </vt:variant>
      <vt:variant>
        <vt:i4>4063275</vt:i4>
      </vt:variant>
      <vt:variant>
        <vt:i4>42</vt:i4>
      </vt:variant>
      <vt:variant>
        <vt:i4>0</vt:i4>
      </vt:variant>
      <vt:variant>
        <vt:i4>5</vt:i4>
      </vt:variant>
      <vt:variant>
        <vt:lpwstr>http://www.openmobilealliance.org/</vt:lpwstr>
      </vt:variant>
      <vt:variant>
        <vt:lpwstr/>
      </vt:variant>
      <vt:variant>
        <vt:i4>4063275</vt:i4>
      </vt:variant>
      <vt:variant>
        <vt:i4>39</vt:i4>
      </vt:variant>
      <vt:variant>
        <vt:i4>0</vt:i4>
      </vt:variant>
      <vt:variant>
        <vt:i4>5</vt:i4>
      </vt:variant>
      <vt:variant>
        <vt:lpwstr>http://www.openmobilealliance.org/</vt:lpwstr>
      </vt:variant>
      <vt:variant>
        <vt:lpwstr/>
      </vt:variant>
      <vt:variant>
        <vt:i4>4063275</vt:i4>
      </vt:variant>
      <vt:variant>
        <vt:i4>36</vt:i4>
      </vt:variant>
      <vt:variant>
        <vt:i4>0</vt:i4>
      </vt:variant>
      <vt:variant>
        <vt:i4>5</vt:i4>
      </vt:variant>
      <vt:variant>
        <vt:lpwstr>http://www.openmobilealliance.org/</vt:lpwstr>
      </vt:variant>
      <vt:variant>
        <vt:lpwstr/>
      </vt:variant>
      <vt:variant>
        <vt:i4>4063275</vt:i4>
      </vt:variant>
      <vt:variant>
        <vt:i4>33</vt:i4>
      </vt:variant>
      <vt:variant>
        <vt:i4>0</vt:i4>
      </vt:variant>
      <vt:variant>
        <vt:i4>5</vt:i4>
      </vt:variant>
      <vt:variant>
        <vt:lpwstr>http://www.openmobilealliance.org/</vt:lpwstr>
      </vt:variant>
      <vt:variant>
        <vt:lpwstr/>
      </vt:variant>
      <vt:variant>
        <vt:i4>4063275</vt:i4>
      </vt:variant>
      <vt:variant>
        <vt:i4>30</vt:i4>
      </vt:variant>
      <vt:variant>
        <vt:i4>0</vt:i4>
      </vt:variant>
      <vt:variant>
        <vt:i4>5</vt:i4>
      </vt:variant>
      <vt:variant>
        <vt:lpwstr>http://www.openmobilealliance.org/</vt:lpwstr>
      </vt:variant>
      <vt:variant>
        <vt:lpwstr/>
      </vt:variant>
      <vt:variant>
        <vt:i4>4063275</vt:i4>
      </vt:variant>
      <vt:variant>
        <vt:i4>27</vt:i4>
      </vt:variant>
      <vt:variant>
        <vt:i4>0</vt:i4>
      </vt:variant>
      <vt:variant>
        <vt:i4>5</vt:i4>
      </vt:variant>
      <vt:variant>
        <vt:lpwstr>http://www.openmobilealliance.org/</vt:lpwstr>
      </vt:variant>
      <vt:variant>
        <vt:lpwstr/>
      </vt:variant>
      <vt:variant>
        <vt:i4>1245212</vt:i4>
      </vt:variant>
      <vt:variant>
        <vt:i4>24</vt:i4>
      </vt:variant>
      <vt:variant>
        <vt:i4>0</vt:i4>
      </vt:variant>
      <vt:variant>
        <vt:i4>5</vt:i4>
      </vt:variant>
      <vt:variant>
        <vt:lpwstr>http://www.ietf.org/internet-drafts/draft-westerlund-mmusic-3gpp-sdp-rtsp-06.txt</vt:lpwstr>
      </vt:variant>
      <vt:variant>
        <vt:lpwstr/>
      </vt:variant>
      <vt:variant>
        <vt:i4>5373979</vt:i4>
      </vt:variant>
      <vt:variant>
        <vt:i4>21</vt:i4>
      </vt:variant>
      <vt:variant>
        <vt:i4>0</vt:i4>
      </vt:variant>
      <vt:variant>
        <vt:i4>5</vt:i4>
      </vt:variant>
      <vt:variant>
        <vt:lpwstr>http://www.3gpp2.org/</vt:lpwstr>
      </vt:variant>
      <vt:variant>
        <vt:lpwstr/>
      </vt:variant>
      <vt:variant>
        <vt:i4>1769551</vt:i4>
      </vt:variant>
      <vt:variant>
        <vt:i4>18</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cbf011-3</cp:lastModifiedBy>
  <cp:revision>6</cp:revision>
  <cp:lastPrinted>2014-08-24T02:30:00Z</cp:lastPrinted>
  <dcterms:created xsi:type="dcterms:W3CDTF">2014-10-02T17:27:00Z</dcterms:created>
  <dcterms:modified xsi:type="dcterms:W3CDTF">2014-10-02T17:52:00Z</dcterms:modified>
</cp:coreProperties>
</file>