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8267A9">
            <w:pPr>
              <w:pStyle w:val="FrontMatter"/>
              <w:tabs>
                <w:tab w:val="clear" w:pos="1710"/>
                <w:tab w:val="clear" w:pos="3780"/>
              </w:tabs>
              <w:ind w:left="0" w:firstLine="0"/>
              <w:rPr>
                <w:lang w:val="en-US"/>
              </w:rPr>
            </w:pPr>
            <w:r>
              <w:t>CR</w:t>
            </w:r>
            <w:ins w:id="0" w:author="Harisha Negalaguli" w:date="2014-10-02T17:16:00Z">
              <w:r w:rsidR="0047752B">
                <w:t>R01</w:t>
              </w:r>
            </w:ins>
            <w:r>
              <w:t>_</w:t>
            </w:r>
            <w:r w:rsidR="008267A9">
              <w:t>SD</w:t>
            </w:r>
            <w:r w:rsidR="00AD58EA">
              <w:t>_</w:t>
            </w:r>
            <w:proofErr w:type="spellStart"/>
            <w:r w:rsidR="001F75B0" w:rsidRPr="001F75B0">
              <w:rPr>
                <w:lang w:val="en-US"/>
              </w:rPr>
              <w:t>Multicast_</w:t>
            </w:r>
            <w:r w:rsidR="008267A9">
              <w:rPr>
                <w:lang w:val="en-US"/>
              </w:rPr>
              <w:t>Flow_updates</w:t>
            </w:r>
            <w:proofErr w:type="spellEnd"/>
          </w:p>
        </w:tc>
        <w:tc>
          <w:tcPr>
            <w:tcW w:w="2880" w:type="dxa"/>
          </w:tcPr>
          <w:p w:rsidR="00E15272" w:rsidRPr="00C97004" w:rsidRDefault="0018179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F109DE">
              <w:rPr>
                <w:rFonts w:ascii="Arial Narrow" w:hAnsi="Arial Narrow"/>
              </w:rPr>
            </w:r>
            <w:r w:rsidR="00F109D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F109DE">
              <w:rPr>
                <w:rFonts w:ascii="Arial Narrow" w:hAnsi="Arial Narrow"/>
              </w:rPr>
            </w:r>
            <w:r w:rsidR="00F109D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624A39" w:rsidP="00F276FF">
            <w:pPr>
              <w:pStyle w:val="FrontMatter"/>
              <w:tabs>
                <w:tab w:val="clear" w:pos="1710"/>
                <w:tab w:val="clear" w:pos="3780"/>
              </w:tabs>
              <w:ind w:left="0" w:firstLine="0"/>
              <w:rPr>
                <w:lang w:val="fr-FR"/>
              </w:rPr>
            </w:pPr>
            <w:r w:rsidRPr="00624A39">
              <w:rPr>
                <w:lang w:val="fi-FI"/>
              </w:rPr>
              <w:t>OMA-PCPS-TS-System_Description-V1_0-20140921-D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624A39" w:rsidP="00B4605E">
            <w:pPr>
              <w:pStyle w:val="FrontMatter"/>
              <w:tabs>
                <w:tab w:val="clear" w:pos="1710"/>
                <w:tab w:val="clear" w:pos="3780"/>
              </w:tabs>
              <w:ind w:left="0" w:firstLine="0"/>
            </w:pPr>
            <w:r>
              <w:t>02</w:t>
            </w:r>
            <w:r w:rsidR="00B4605E">
              <w:t xml:space="preserve"> October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8179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F109DE">
              <w:rPr>
                <w:rFonts w:cs="Arial"/>
              </w:rPr>
            </w:r>
            <w:r w:rsidR="00F109DE">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sidR="00F109DE">
              <w:rPr>
                <w:rFonts w:cs="Arial"/>
              </w:rPr>
            </w:r>
            <w:r w:rsidR="00F109DE">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F109DE">
              <w:rPr>
                <w:rFonts w:cs="Arial"/>
              </w:rPr>
            </w:r>
            <w:r w:rsidR="00F109DE">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F109DE">
              <w:rPr>
                <w:rFonts w:cs="Arial"/>
              </w:rPr>
            </w:r>
            <w:r w:rsidR="00F109DE">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624A39">
            <w:pPr>
              <w:pStyle w:val="FrontMatter"/>
              <w:tabs>
                <w:tab w:val="clear" w:pos="1710"/>
                <w:tab w:val="clear" w:pos="3780"/>
              </w:tabs>
              <w:ind w:left="0" w:firstLine="0"/>
            </w:pPr>
            <w:proofErr w:type="spellStart"/>
            <w:r>
              <w:t>Harisha</w:t>
            </w:r>
            <w:proofErr w:type="spellEnd"/>
            <w:r>
              <w:t xml:space="preserve"> </w:t>
            </w:r>
            <w:proofErr w:type="spellStart"/>
            <w:r>
              <w:t>Negalaguli</w:t>
            </w:r>
            <w:proofErr w:type="spellEnd"/>
            <w:r w:rsidR="0031464E">
              <w:t xml:space="preserve"> – </w:t>
            </w:r>
            <w:r>
              <w:t>Kodiak Networks</w:t>
            </w:r>
            <w:r w:rsidR="0031464E">
              <w:t>;</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47752B">
            <w:pPr>
              <w:pStyle w:val="FrontMatter"/>
              <w:tabs>
                <w:tab w:val="clear" w:pos="1710"/>
                <w:tab w:val="clear" w:pos="3780"/>
              </w:tabs>
              <w:ind w:left="0" w:firstLine="0"/>
            </w:pPr>
            <w:ins w:id="1" w:author="Harisha Negalaguli" w:date="2014-10-02T17:16:00Z">
              <w:r>
                <w:t>CR_SD_</w:t>
              </w:r>
              <w:proofErr w:type="spellStart"/>
              <w:r w:rsidRPr="001F75B0">
                <w:rPr>
                  <w:lang w:val="en-US"/>
                </w:rPr>
                <w:t>Multicast_</w:t>
              </w:r>
              <w:r>
                <w:rPr>
                  <w:lang w:val="en-US"/>
                </w:rPr>
                <w:t>Flow_updates</w:t>
              </w:r>
            </w:ins>
            <w:proofErr w:type="spellEnd"/>
            <w:del w:id="2" w:author="Harisha Negalaguli" w:date="2014-10-02T17:16:00Z">
              <w:r w:rsidR="00624A39" w:rsidDel="0047752B">
                <w:delText>None</w:delText>
              </w:r>
            </w:del>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624A39">
        <w:rPr>
          <w:lang w:eastAsia="zh-CN"/>
        </w:rPr>
        <w:t>Section 6.26.7.1</w:t>
      </w:r>
      <w:r w:rsidR="00474171">
        <w:rPr>
          <w:lang w:eastAsia="zh-CN"/>
        </w:rPr>
        <w:t xml:space="preserve"> “</w:t>
      </w:r>
      <w:r w:rsidR="00624A39" w:rsidRPr="00624A39">
        <w:rPr>
          <w:lang w:eastAsia="zh-CN"/>
        </w:rPr>
        <w:t xml:space="preserve">Stopping the Multicast </w:t>
      </w:r>
      <w:proofErr w:type="spellStart"/>
      <w:r w:rsidR="00624A39" w:rsidRPr="00624A39">
        <w:rPr>
          <w:lang w:eastAsia="zh-CN"/>
        </w:rPr>
        <w:t>PoC</w:t>
      </w:r>
      <w:proofErr w:type="spellEnd"/>
      <w:r w:rsidR="00624A39" w:rsidRPr="00624A39">
        <w:rPr>
          <w:lang w:eastAsia="zh-CN"/>
        </w:rPr>
        <w:t xml:space="preserve"> Channel using MBMS</w:t>
      </w:r>
      <w:r w:rsidR="00474171">
        <w:rPr>
          <w:lang w:eastAsia="zh-CN"/>
        </w:rPr>
        <w:t>” flow diagram</w:t>
      </w:r>
      <w:del w:id="3" w:author="Harisha Negalaguli" w:date="2014-10-02T17:16:00Z">
        <w:r w:rsidR="00474171" w:rsidDel="00D43F7E">
          <w:rPr>
            <w:lang w:eastAsia="zh-CN"/>
          </w:rPr>
          <w:delText xml:space="preserve"> and associated steps to be illustrative for LTE networks as well as GPRS networks</w:delText>
        </w:r>
      </w:del>
      <w:r w:rsidR="00474171">
        <w:rPr>
          <w:lang w:eastAsia="zh-CN"/>
        </w:rPr>
        <w: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624A39">
      <w:pPr>
        <w:pStyle w:val="AltChangeList"/>
        <w:numPr>
          <w:ilvl w:val="0"/>
          <w:numId w:val="11"/>
        </w:numPr>
        <w:rPr>
          <w:lang w:eastAsia="zh-CN"/>
        </w:rPr>
      </w:pPr>
      <w:r>
        <w:rPr>
          <w:lang w:eastAsia="zh-CN"/>
        </w:rPr>
        <w:t xml:space="preserve">Updates </w:t>
      </w:r>
      <w:r w:rsidR="009517B2" w:rsidRPr="009517B2">
        <w:rPr>
          <w:lang w:eastAsia="zh-CN"/>
        </w:rPr>
        <w:t xml:space="preserve">the </w:t>
      </w:r>
      <w:r w:rsidR="00624A39">
        <w:rPr>
          <w:lang w:eastAsia="zh-CN"/>
        </w:rPr>
        <w:t xml:space="preserve">section 6.26.7.1 “Stopping the Multicast </w:t>
      </w:r>
      <w:proofErr w:type="spellStart"/>
      <w:r w:rsidR="00624A39">
        <w:rPr>
          <w:lang w:eastAsia="zh-CN"/>
        </w:rPr>
        <w:t>PoC</w:t>
      </w:r>
      <w:proofErr w:type="spellEnd"/>
      <w:r w:rsidR="00624A39">
        <w:rPr>
          <w:lang w:eastAsia="zh-CN"/>
        </w:rPr>
        <w:t xml:space="preserve"> Channel using MBMS” </w:t>
      </w:r>
      <w:r w:rsidR="009517B2" w:rsidRPr="009517B2">
        <w:rPr>
          <w:lang w:eastAsia="zh-CN"/>
        </w:rPr>
        <w:t>flow diagram</w:t>
      </w:r>
      <w:del w:id="4" w:author="Harisha Negalaguli" w:date="2014-10-02T17:16:00Z">
        <w:r w:rsidR="009517B2" w:rsidRPr="009517B2" w:rsidDel="00D43F7E">
          <w:rPr>
            <w:lang w:eastAsia="zh-CN"/>
          </w:rPr>
          <w:delText xml:space="preserve"> and associated steps to be illustrative for LTE networks as well as GPRS networks</w:delText>
        </w:r>
      </w:del>
      <w:r w:rsidR="00F102FF">
        <w:rPr>
          <w:lang w:eastAsia="zh-CN"/>
        </w:rPr>
        <w:t>.</w:t>
      </w:r>
    </w:p>
    <w:p w:rsidR="0018179A" w:rsidRDefault="0018179A" w:rsidP="005503A2">
      <w:pPr>
        <w:pStyle w:val="AltNormal"/>
        <w:rPr>
          <w:lang w:val="en-US" w:eastAsia="zh-CN"/>
        </w:rPr>
      </w:pPr>
    </w:p>
    <w:p w:rsidR="00842142" w:rsidRDefault="00842142" w:rsidP="00842142">
      <w:pPr>
        <w:spacing w:after="60"/>
      </w:pPr>
    </w:p>
    <w:p w:rsidR="00D50057" w:rsidRDefault="00D50057" w:rsidP="00D50057">
      <w:pPr>
        <w:pStyle w:val="Heading3"/>
        <w:spacing w:before="120" w:after="80"/>
      </w:pPr>
      <w:bookmarkStart w:id="5" w:name="_Toc399150728"/>
      <w:r>
        <w:rPr>
          <w:lang w:eastAsia="ko-KR"/>
        </w:rPr>
        <w:lastRenderedPageBreak/>
        <w:t>Stopping</w:t>
      </w:r>
      <w:r>
        <w:t xml:space="preserve"> the Multicast </w:t>
      </w:r>
      <w:proofErr w:type="spellStart"/>
      <w:r>
        <w:t>PoC</w:t>
      </w:r>
      <w:proofErr w:type="spellEnd"/>
      <w:r>
        <w:t xml:space="preserve"> Channel</w:t>
      </w:r>
      <w:bookmarkEnd w:id="5"/>
    </w:p>
    <w:p w:rsidR="00D50057" w:rsidRPr="007E16B6" w:rsidRDefault="00D50057" w:rsidP="00D50057">
      <w:pPr>
        <w:pStyle w:val="Heading4"/>
        <w:numPr>
          <w:ilvl w:val="3"/>
          <w:numId w:val="8"/>
        </w:numPr>
        <w:tabs>
          <w:tab w:val="clear" w:pos="1296"/>
          <w:tab w:val="clear" w:pos="9634"/>
          <w:tab w:val="right" w:pos="1134"/>
        </w:tabs>
        <w:spacing w:before="120" w:after="40"/>
        <w:ind w:left="0" w:firstLine="0"/>
        <w:rPr>
          <w:rFonts w:hint="eastAsia"/>
          <w:b w:val="0"/>
          <w:lang w:eastAsia="zh-CN"/>
        </w:rPr>
      </w:pPr>
      <w:r w:rsidRPr="007E16B6">
        <w:rPr>
          <w:b w:val="0"/>
        </w:rPr>
        <w:t>S</w:t>
      </w:r>
      <w:r>
        <w:rPr>
          <w:rFonts w:hint="eastAsia"/>
          <w:b w:val="0"/>
          <w:lang w:eastAsia="zh-CN"/>
        </w:rPr>
        <w:t>topp</w:t>
      </w:r>
      <w:r w:rsidRPr="007E16B6">
        <w:rPr>
          <w:b w:val="0"/>
        </w:rPr>
        <w:t xml:space="preserve">ing the Multicast </w:t>
      </w:r>
      <w:proofErr w:type="spellStart"/>
      <w:r w:rsidRPr="007E16B6">
        <w:rPr>
          <w:b w:val="0"/>
        </w:rPr>
        <w:t>PoC</w:t>
      </w:r>
      <w:proofErr w:type="spellEnd"/>
      <w:r w:rsidRPr="007E16B6">
        <w:rPr>
          <w:b w:val="0"/>
        </w:rPr>
        <w:t xml:space="preserve"> Channel</w:t>
      </w:r>
      <w:r>
        <w:rPr>
          <w:rFonts w:hint="eastAsia"/>
          <w:b w:val="0"/>
          <w:lang w:eastAsia="zh-CN"/>
        </w:rPr>
        <w:t xml:space="preserve"> using MBMS</w:t>
      </w:r>
    </w:p>
    <w:p w:rsidR="00D50057" w:rsidRDefault="00D50057" w:rsidP="00D50057">
      <w:pPr>
        <w:rPr>
          <w:lang w:val="en-US" w:eastAsia="ko-KR"/>
        </w:rPr>
      </w:pPr>
      <w:r>
        <w:rPr>
          <w:lang w:val="en-US"/>
        </w:rPr>
        <w:t xml:space="preserve">This </w:t>
      </w:r>
      <w:proofErr w:type="spellStart"/>
      <w:r>
        <w:rPr>
          <w:lang w:val="en-US"/>
        </w:rPr>
        <w:t>subclause</w:t>
      </w:r>
      <w:proofErr w:type="spellEnd"/>
      <w:r>
        <w:rPr>
          <w:lang w:val="en-US"/>
        </w:rPr>
        <w:t xml:space="preserve"> describes how the </w:t>
      </w:r>
      <w:proofErr w:type="spellStart"/>
      <w:r>
        <w:rPr>
          <w:lang w:val="en-US"/>
        </w:rPr>
        <w:t>PoC</w:t>
      </w:r>
      <w:proofErr w:type="spellEnd"/>
      <w:r>
        <w:rPr>
          <w:lang w:val="en-US"/>
        </w:rPr>
        <w:t xml:space="preserve"> Server performing the Participating </w:t>
      </w:r>
      <w:proofErr w:type="spellStart"/>
      <w:r>
        <w:rPr>
          <w:lang w:val="en-US"/>
        </w:rPr>
        <w:t>PoC</w:t>
      </w:r>
      <w:proofErr w:type="spellEnd"/>
      <w:r>
        <w:rPr>
          <w:lang w:val="en-US"/>
        </w:rPr>
        <w:t xml:space="preserve"> Function interacts with the access network when the Multicast </w:t>
      </w:r>
      <w:proofErr w:type="spellStart"/>
      <w:r>
        <w:rPr>
          <w:lang w:val="en-US"/>
        </w:rPr>
        <w:t>PoC</w:t>
      </w:r>
      <w:proofErr w:type="spellEnd"/>
      <w:r>
        <w:rPr>
          <w:lang w:val="en-US"/>
        </w:rPr>
        <w:t xml:space="preserve"> Channel is </w:t>
      </w:r>
      <w:r>
        <w:rPr>
          <w:lang w:val="en-US" w:eastAsia="ko-KR"/>
        </w:rPr>
        <w:t>stopped</w:t>
      </w:r>
      <w:r>
        <w:rPr>
          <w:lang w:val="en-US"/>
        </w:rPr>
        <w:t xml:space="preserve"> using MBMS as the multicast/broadcast access technology.</w:t>
      </w:r>
    </w:p>
    <w:p w:rsidR="00D50057" w:rsidRDefault="00D50057" w:rsidP="00D50057">
      <w:pPr>
        <w:rPr>
          <w:lang w:val="en-US" w:eastAsia="ko-KR"/>
        </w:rPr>
      </w:pPr>
    </w:p>
    <w:p w:rsidR="00D50057" w:rsidRDefault="00D50057" w:rsidP="00D50057">
      <w:pPr>
        <w:rPr>
          <w:lang w:val="en-US" w:eastAsia="ko-KR"/>
        </w:rPr>
      </w:pPr>
      <w:r>
        <w:rPr>
          <w:lang w:val="en-US" w:eastAsia="ko-KR"/>
        </w:rPr>
        <w:fldChar w:fldCharType="begin"/>
      </w:r>
      <w:r>
        <w:rPr>
          <w:lang w:val="en-US"/>
        </w:rPr>
        <w:instrText xml:space="preserve"> REF _Ref207430216 \h </w:instrText>
      </w:r>
      <w:r w:rsidRPr="00C97F4B">
        <w:rPr>
          <w:lang w:val="en-US" w:eastAsia="ko-KR"/>
        </w:rPr>
      </w:r>
      <w:r>
        <w:rPr>
          <w:lang w:val="en-US" w:eastAsia="ko-KR"/>
        </w:rPr>
        <w:fldChar w:fldCharType="separate"/>
      </w:r>
      <w:r>
        <w:t xml:space="preserve">Figure </w:t>
      </w:r>
      <w:r>
        <w:rPr>
          <w:noProof/>
        </w:rPr>
        <w:t>108</w:t>
      </w:r>
      <w:r>
        <w:rPr>
          <w:lang w:val="en-US" w:eastAsia="ko-KR"/>
        </w:rPr>
        <w:fldChar w:fldCharType="end"/>
      </w:r>
      <w:r>
        <w:rPr>
          <w:lang w:val="en-US" w:eastAsia="ko-KR"/>
        </w:rPr>
        <w:t xml:space="preserve"> </w:t>
      </w:r>
      <w:r>
        <w:rPr>
          <w:lang w:val="en-US"/>
        </w:rPr>
        <w:t>"</w:t>
      </w:r>
      <w:r>
        <w:rPr>
          <w:i/>
          <w:lang w:val="en-US" w:eastAsia="ko-KR"/>
        </w:rPr>
        <w:t xml:space="preserve">Stopping </w:t>
      </w:r>
      <w:r>
        <w:rPr>
          <w:i/>
          <w:iCs/>
        </w:rPr>
        <w:t xml:space="preserve">the Multicast </w:t>
      </w:r>
      <w:proofErr w:type="spellStart"/>
      <w:r>
        <w:rPr>
          <w:i/>
          <w:iCs/>
        </w:rPr>
        <w:t>PoC</w:t>
      </w:r>
      <w:proofErr w:type="spellEnd"/>
      <w:r>
        <w:rPr>
          <w:i/>
          <w:iCs/>
        </w:rPr>
        <w:t xml:space="preserve"> Channel, broadcast with counting</w:t>
      </w:r>
      <w:r>
        <w:rPr>
          <w:lang w:val="en-US"/>
        </w:rPr>
        <w:t>" shows the message flow of the scenario.</w:t>
      </w:r>
    </w:p>
    <w:p w:rsidR="00D50057" w:rsidRDefault="00D50057" w:rsidP="00D50057">
      <w:pPr>
        <w:rPr>
          <w:lang w:eastAsia="ko-KR"/>
        </w:rPr>
      </w:pPr>
      <w:del w:id="6" w:author="Harisha Negalaguli" w:date="2014-10-02T17:11:00Z">
        <w:r w:rsidDel="00165B1A">
          <w:rPr>
            <w:rFonts w:eastAsia="Batang"/>
            <w:lang w:val="en-US" w:eastAsia="ko-KR"/>
          </w:rPr>
          <w:object w:dxaOrig="6994" w:dyaOrig="4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305.85pt" o:ole="">
              <v:imagedata r:id="rId9" o:title=""/>
            </v:shape>
            <o:OLEObject Type="Embed" ProgID="PowerPoint.Slide.8" ShapeID="_x0000_i1025" DrawAspect="Content" ObjectID="_1473775427" r:id="rId10"/>
          </w:object>
        </w:r>
      </w:del>
      <w:ins w:id="7" w:author="Harisha Negalaguli" w:date="2014-10-02T17:11:00Z">
        <w:r w:rsidR="00EB35D2">
          <w:rPr>
            <w:rFonts w:eastAsia="Batang"/>
            <w:lang w:val="en-US" w:eastAsia="ko-KR"/>
          </w:rPr>
          <w:object w:dxaOrig="6983" w:dyaOrig="4182">
            <v:shape id="_x0000_i1026" type="#_x0000_t75" style="width:510.9pt;height:305.85pt" o:ole="">
              <v:imagedata r:id="rId11" o:title=""/>
            </v:shape>
            <o:OLEObject Type="Embed" ProgID="PowerPoint.Slide.8" ShapeID="_x0000_i1026" DrawAspect="Content" ObjectID="_1473775428" r:id="rId12"/>
          </w:object>
        </w:r>
      </w:ins>
      <w:bookmarkStart w:id="8" w:name="_GoBack"/>
      <w:bookmarkEnd w:id="8"/>
    </w:p>
    <w:p w:rsidR="00D50057" w:rsidRDefault="00D50057" w:rsidP="00D50057">
      <w:pPr>
        <w:pStyle w:val="Caption"/>
      </w:pPr>
      <w:bookmarkStart w:id="9" w:name="_Ref207430216"/>
      <w:bookmarkStart w:id="10" w:name="_Toc219193720"/>
      <w:bookmarkStart w:id="11" w:name="_Toc223162466"/>
      <w:bookmarkStart w:id="12" w:name="_Toc300326402"/>
      <w:r>
        <w:t xml:space="preserve">Figure </w:t>
      </w:r>
      <w:r>
        <w:fldChar w:fldCharType="begin"/>
      </w:r>
      <w:r>
        <w:instrText xml:space="preserve"> SEQ Figure \* ARABIC </w:instrText>
      </w:r>
      <w:r>
        <w:fldChar w:fldCharType="separate"/>
      </w:r>
      <w:r>
        <w:rPr>
          <w:noProof/>
        </w:rPr>
        <w:t>108</w:t>
      </w:r>
      <w:r>
        <w:fldChar w:fldCharType="end"/>
      </w:r>
      <w:bookmarkEnd w:id="9"/>
      <w:r>
        <w:rPr>
          <w:lang w:val="en-US"/>
        </w:rPr>
        <w:t xml:space="preserve">: </w:t>
      </w:r>
      <w:r>
        <w:rPr>
          <w:lang w:val="en-US" w:eastAsia="ko-KR"/>
        </w:rPr>
        <w:t>Stopping</w:t>
      </w:r>
      <w:r>
        <w:t xml:space="preserve"> the Multicast </w:t>
      </w:r>
      <w:proofErr w:type="spellStart"/>
      <w:r>
        <w:t>PoC</w:t>
      </w:r>
      <w:proofErr w:type="spellEnd"/>
      <w:r>
        <w:t xml:space="preserve"> Channel</w:t>
      </w:r>
      <w:del w:id="13" w:author="Harisha Negalaguli" w:date="2014-10-02T17:12:00Z">
        <w:r w:rsidDel="00EB35D2">
          <w:delText>, broadcast with counting</w:delText>
        </w:r>
      </w:del>
      <w:r>
        <w:t>.</w:t>
      </w:r>
      <w:bookmarkEnd w:id="10"/>
      <w:bookmarkEnd w:id="11"/>
      <w:bookmarkEnd w:id="12"/>
    </w:p>
    <w:p w:rsidR="00D50057" w:rsidRDefault="00D50057" w:rsidP="00D50057">
      <w:r>
        <w:lastRenderedPageBreak/>
        <w:t>The steps of the flow are as follows:</w:t>
      </w:r>
    </w:p>
    <w:p w:rsidR="00D50057" w:rsidRDefault="00D50057" w:rsidP="00D50057">
      <w:pPr>
        <w:numPr>
          <w:ilvl w:val="0"/>
          <w:numId w:val="17"/>
        </w:numPr>
        <w:rPr>
          <w:lang w:val="en-US"/>
        </w:rPr>
      </w:pPr>
      <w:r>
        <w:t xml:space="preserve">The </w:t>
      </w:r>
      <w:proofErr w:type="spellStart"/>
      <w:r>
        <w:t>PoC</w:t>
      </w:r>
      <w:proofErr w:type="spellEnd"/>
      <w:r>
        <w:t xml:space="preserve"> Server performing the Participating </w:t>
      </w:r>
      <w:proofErr w:type="spellStart"/>
      <w:r>
        <w:t>PoC</w:t>
      </w:r>
      <w:proofErr w:type="spellEnd"/>
      <w:r>
        <w:t xml:space="preserve"> Function sends a </w:t>
      </w:r>
      <w:r>
        <w:rPr>
          <w:lang w:eastAsia="ko-KR"/>
        </w:rPr>
        <w:t>STOP</w:t>
      </w:r>
      <w:r>
        <w:rPr>
          <w:lang w:val="en-US"/>
        </w:rPr>
        <w:t>-MULTICAST-POC-CHANNEL message to the</w:t>
      </w:r>
      <w:del w:id="14" w:author="Harisha Negalaguli" w:date="2014-10-02T17:13:00Z">
        <w:r w:rsidDel="00EB35D2">
          <w:rPr>
            <w:lang w:val="en-US"/>
          </w:rPr>
          <w:delText xml:space="preserve"> GGSN</w:delText>
        </w:r>
      </w:del>
      <w:ins w:id="15" w:author="Harisha Negalaguli" w:date="2014-10-02T17:13:00Z">
        <w:r w:rsidR="00EB35D2">
          <w:rPr>
            <w:lang w:val="en-US"/>
          </w:rPr>
          <w:t xml:space="preserve"> Access/Core Network(s)</w:t>
        </w:r>
      </w:ins>
      <w:r>
        <w:rPr>
          <w:lang w:val="en-US"/>
        </w:rPr>
        <w:t>.</w:t>
      </w:r>
    </w:p>
    <w:p w:rsidR="00D50057" w:rsidRDefault="00D50057" w:rsidP="00D50057">
      <w:pPr>
        <w:ind w:left="360" w:firstLine="360"/>
        <w:rPr>
          <w:lang w:val="en-US"/>
        </w:rPr>
      </w:pPr>
      <w:r>
        <w:t xml:space="preserve">Information elements contained in the </w:t>
      </w:r>
      <w:r>
        <w:rPr>
          <w:lang w:eastAsia="ko-KR"/>
        </w:rPr>
        <w:t>STOP</w:t>
      </w:r>
      <w:r>
        <w:rPr>
          <w:lang w:val="en-US"/>
        </w:rPr>
        <w:t>-MULTICAST-POC-CHANNEL message are:</w:t>
      </w:r>
    </w:p>
    <w:p w:rsidR="00D50057" w:rsidRDefault="00D50057" w:rsidP="00D50057">
      <w:pPr>
        <w:numPr>
          <w:ilvl w:val="1"/>
          <w:numId w:val="17"/>
        </w:numPr>
      </w:pPr>
      <w:r>
        <w:t xml:space="preserve">The identity of the Multicast </w:t>
      </w:r>
      <w:proofErr w:type="spellStart"/>
      <w:r>
        <w:t>PoC</w:t>
      </w:r>
      <w:proofErr w:type="spellEnd"/>
      <w:r>
        <w:t xml:space="preserve"> Channel; </w:t>
      </w:r>
    </w:p>
    <w:p w:rsidR="00D50057" w:rsidRDefault="00D50057" w:rsidP="00D50057">
      <w:pPr>
        <w:numPr>
          <w:ilvl w:val="0"/>
          <w:numId w:val="17"/>
        </w:numPr>
        <w:rPr>
          <w:ins w:id="16" w:author="Harisha Negalaguli" w:date="2014-10-02T17:14:00Z"/>
        </w:rPr>
      </w:pPr>
      <w:r>
        <w:t xml:space="preserve">The </w:t>
      </w:r>
      <w:del w:id="17" w:author="Harisha Negalaguli" w:date="2014-10-02T17:13:00Z">
        <w:r w:rsidDel="00EB35D2">
          <w:delText xml:space="preserve">GGSN </w:delText>
        </w:r>
      </w:del>
      <w:ins w:id="18" w:author="Harisha Negalaguli" w:date="2014-10-02T17:13:00Z">
        <w:r w:rsidR="00EB35D2">
          <w:t>Access/Core Network(s)</w:t>
        </w:r>
        <w:r w:rsidR="00EB35D2">
          <w:t xml:space="preserve"> </w:t>
        </w:r>
      </w:ins>
      <w:r>
        <w:t xml:space="preserve">caches the received information and sends an OK message to the </w:t>
      </w:r>
      <w:proofErr w:type="spellStart"/>
      <w:r>
        <w:rPr>
          <w:lang w:val="en-US"/>
        </w:rPr>
        <w:t>PoC</w:t>
      </w:r>
      <w:proofErr w:type="spellEnd"/>
      <w:r>
        <w:rPr>
          <w:lang w:val="en-US"/>
        </w:rPr>
        <w:t xml:space="preserve"> Server </w:t>
      </w:r>
      <w:proofErr w:type="gramStart"/>
      <w:r>
        <w:rPr>
          <w:lang w:val="en-US"/>
        </w:rPr>
        <w:t>A</w:t>
      </w:r>
      <w:proofErr w:type="gramEnd"/>
      <w:r>
        <w:rPr>
          <w:lang w:val="en-US"/>
        </w:rPr>
        <w:t xml:space="preserve"> (participating)</w:t>
      </w:r>
      <w:r>
        <w:t>.</w:t>
      </w:r>
    </w:p>
    <w:p w:rsidR="00EB35D2" w:rsidRPr="00EB35D2" w:rsidRDefault="00EB35D2" w:rsidP="00EB35D2">
      <w:pPr>
        <w:numPr>
          <w:ilvl w:val="0"/>
          <w:numId w:val="17"/>
        </w:numPr>
        <w:spacing w:after="60"/>
        <w:rPr>
          <w:ins w:id="19" w:author="Harisha Negalaguli" w:date="2014-10-02T17:14:00Z"/>
          <w:rPrChange w:id="20" w:author="Harisha Negalaguli" w:date="2014-10-02T17:14:00Z">
            <w:rPr>
              <w:ins w:id="21" w:author="Harisha Negalaguli" w:date="2014-10-02T17:14:00Z"/>
              <w:highlight w:val="yellow"/>
            </w:rPr>
          </w:rPrChange>
        </w:rPr>
      </w:pPr>
      <w:ins w:id="22" w:author="Harisha Negalaguli" w:date="2014-10-02T17:14:00Z">
        <w:r w:rsidRPr="00EB35D2">
          <w:rPr>
            <w:rPrChange w:id="23" w:author="Harisha Negalaguli" w:date="2014-10-02T17:14:00Z">
              <w:rPr>
                <w:highlight w:val="yellow"/>
              </w:rPr>
            </w:rPrChange>
          </w:rPr>
          <w:t>The Access/Core Network releases the RAN resources.</w:t>
        </w:r>
      </w:ins>
    </w:p>
    <w:p w:rsidR="00EB35D2" w:rsidDel="00EB35D2" w:rsidRDefault="00EB35D2" w:rsidP="00D50057">
      <w:pPr>
        <w:numPr>
          <w:ilvl w:val="0"/>
          <w:numId w:val="17"/>
        </w:numPr>
        <w:rPr>
          <w:del w:id="24" w:author="Harisha Negalaguli" w:date="2014-10-02T17:14:00Z"/>
        </w:rPr>
      </w:pPr>
    </w:p>
    <w:p w:rsidR="00D50057" w:rsidDel="00EB35D2" w:rsidRDefault="00D50057" w:rsidP="00D50057">
      <w:pPr>
        <w:numPr>
          <w:ilvl w:val="0"/>
          <w:numId w:val="17"/>
        </w:numPr>
        <w:rPr>
          <w:del w:id="25" w:author="Harisha Negalaguli" w:date="2014-10-02T17:15:00Z"/>
        </w:rPr>
      </w:pPr>
      <w:del w:id="26" w:author="Harisha Negalaguli" w:date="2014-10-02T17:15:00Z">
        <w:r w:rsidDel="00EB35D2">
          <w:delText xml:space="preserve">The GGSN sends a </w:delText>
        </w:r>
        <w:r w:rsidDel="00EB35D2">
          <w:rPr>
            <w:lang w:eastAsia="ko-KR"/>
          </w:rPr>
          <w:delText>STOP</w:delText>
        </w:r>
        <w:r w:rsidDel="00EB35D2">
          <w:rPr>
            <w:lang w:val="en-US"/>
          </w:rPr>
          <w:delText>-MULTICAST-POC-CHANNEL</w:delText>
        </w:r>
        <w:r w:rsidDel="00EB35D2">
          <w:delText xml:space="preserve"> message to all SGSNs within the geographical area indicated in the </w:delText>
        </w:r>
        <w:r w:rsidDel="00EB35D2">
          <w:rPr>
            <w:lang w:eastAsia="ko-KR"/>
          </w:rPr>
          <w:delText>STOP</w:delText>
        </w:r>
        <w:r w:rsidDel="00EB35D2">
          <w:rPr>
            <w:lang w:val="en-US"/>
          </w:rPr>
          <w:delText>-MULTICAST-POC-CHANNEL</w:delText>
        </w:r>
        <w:r w:rsidDel="00EB35D2">
          <w:delText xml:space="preserve"> message received from the </w:delText>
        </w:r>
        <w:r w:rsidDel="00EB35D2">
          <w:rPr>
            <w:lang w:val="en-US"/>
          </w:rPr>
          <w:delText>PoC Server A (participating)</w:delText>
        </w:r>
        <w:r w:rsidDel="00EB35D2">
          <w:delText>.</w:delText>
        </w:r>
      </w:del>
    </w:p>
    <w:p w:rsidR="00D50057" w:rsidDel="00EB35D2" w:rsidRDefault="00D50057" w:rsidP="00D50057">
      <w:pPr>
        <w:ind w:left="360" w:firstLine="360"/>
        <w:rPr>
          <w:del w:id="27" w:author="Harisha Negalaguli" w:date="2014-10-02T17:15:00Z"/>
          <w:lang w:val="en-US"/>
        </w:rPr>
      </w:pPr>
      <w:del w:id="28" w:author="Harisha Negalaguli" w:date="2014-10-02T17:15:00Z">
        <w:r w:rsidDel="00EB35D2">
          <w:delText xml:space="preserve">Information elements contained in the </w:delText>
        </w:r>
        <w:r w:rsidDel="00EB35D2">
          <w:rPr>
            <w:lang w:eastAsia="ko-KR"/>
          </w:rPr>
          <w:delText>STOP</w:delText>
        </w:r>
        <w:r w:rsidDel="00EB35D2">
          <w:rPr>
            <w:lang w:val="en-US"/>
          </w:rPr>
          <w:delText>-MULTICAST-POC-CHANNEL message are:</w:delText>
        </w:r>
      </w:del>
    </w:p>
    <w:p w:rsidR="00D50057" w:rsidDel="00EB35D2" w:rsidRDefault="00D50057" w:rsidP="00D50057">
      <w:pPr>
        <w:numPr>
          <w:ilvl w:val="1"/>
          <w:numId w:val="17"/>
        </w:numPr>
        <w:rPr>
          <w:del w:id="29" w:author="Harisha Negalaguli" w:date="2014-10-02T17:15:00Z"/>
        </w:rPr>
      </w:pPr>
      <w:del w:id="30" w:author="Harisha Negalaguli" w:date="2014-10-02T17:15:00Z">
        <w:r w:rsidDel="00EB35D2">
          <w:delText>The identity of the Multicast PoC Channel;</w:delText>
        </w:r>
      </w:del>
    </w:p>
    <w:p w:rsidR="00D50057" w:rsidDel="00EB35D2" w:rsidRDefault="00D50057" w:rsidP="00D50057">
      <w:pPr>
        <w:rPr>
          <w:del w:id="31" w:author="Harisha Negalaguli" w:date="2014-10-02T17:15:00Z"/>
        </w:rPr>
      </w:pPr>
      <w:del w:id="32" w:author="Harisha Negalaguli" w:date="2014-10-02T17:15:00Z">
        <w:r w:rsidDel="00EB35D2">
          <w:delText xml:space="preserve">The following steps are repeated by each SGSN receiving the </w:delText>
        </w:r>
        <w:r w:rsidDel="00EB35D2">
          <w:rPr>
            <w:lang w:eastAsia="ko-KR"/>
          </w:rPr>
          <w:delText>STOP</w:delText>
        </w:r>
        <w:r w:rsidDel="00EB35D2">
          <w:rPr>
            <w:lang w:val="en-US"/>
          </w:rPr>
          <w:delText>-MULTICAST-POC-CHANNEL</w:delText>
        </w:r>
        <w:r w:rsidDel="00EB35D2">
          <w:delText xml:space="preserve"> message from the GGSN.</w:delText>
        </w:r>
      </w:del>
    </w:p>
    <w:p w:rsidR="00D50057" w:rsidDel="00EB35D2" w:rsidRDefault="00D50057" w:rsidP="00D50057">
      <w:pPr>
        <w:numPr>
          <w:ilvl w:val="0"/>
          <w:numId w:val="17"/>
        </w:numPr>
        <w:rPr>
          <w:del w:id="33" w:author="Harisha Negalaguli" w:date="2014-10-02T17:15:00Z"/>
        </w:rPr>
      </w:pPr>
      <w:del w:id="34" w:author="Harisha Negalaguli" w:date="2014-10-02T17:15:00Z">
        <w:r w:rsidDel="00EB35D2">
          <w:delText>The SGSN caches the received information and sends an OK message to the GGSN.</w:delText>
        </w:r>
      </w:del>
    </w:p>
    <w:p w:rsidR="00D50057" w:rsidDel="00EB35D2" w:rsidRDefault="00D50057" w:rsidP="00D50057">
      <w:pPr>
        <w:numPr>
          <w:ilvl w:val="0"/>
          <w:numId w:val="17"/>
        </w:numPr>
        <w:rPr>
          <w:del w:id="35" w:author="Harisha Negalaguli" w:date="2014-10-02T17:15:00Z"/>
        </w:rPr>
      </w:pPr>
      <w:del w:id="36" w:author="Harisha Negalaguli" w:date="2014-10-02T17:15:00Z">
        <w:r w:rsidDel="00EB35D2">
          <w:delText xml:space="preserve">The SGSN sends a </w:delText>
        </w:r>
        <w:r w:rsidDel="00EB35D2">
          <w:rPr>
            <w:lang w:eastAsia="ko-KR"/>
          </w:rPr>
          <w:delText>STOP</w:delText>
        </w:r>
        <w:r w:rsidDel="00EB35D2">
          <w:delText xml:space="preserve">-BROADCAST-WITH-COUNTING message to all RANs within the geographical area indicated in the </w:delText>
        </w:r>
        <w:r w:rsidDel="00EB35D2">
          <w:rPr>
            <w:lang w:eastAsia="ko-KR"/>
          </w:rPr>
          <w:delText>STOP</w:delText>
        </w:r>
        <w:r w:rsidDel="00EB35D2">
          <w:delText>-BROADCAST-WITH-COUNTING message received from the GGSN.</w:delText>
        </w:r>
      </w:del>
    </w:p>
    <w:p w:rsidR="00D50057" w:rsidDel="00EB35D2" w:rsidRDefault="00D50057" w:rsidP="00D50057">
      <w:pPr>
        <w:ind w:left="360" w:firstLine="360"/>
        <w:rPr>
          <w:del w:id="37" w:author="Harisha Negalaguli" w:date="2014-10-02T17:15:00Z"/>
          <w:lang w:val="en-US"/>
        </w:rPr>
      </w:pPr>
      <w:del w:id="38" w:author="Harisha Negalaguli" w:date="2014-10-02T17:15:00Z">
        <w:r w:rsidDel="00EB35D2">
          <w:delText xml:space="preserve">Information elements contained in the </w:delText>
        </w:r>
        <w:r w:rsidDel="00EB35D2">
          <w:rPr>
            <w:lang w:eastAsia="ko-KR"/>
          </w:rPr>
          <w:delText>STOP</w:delText>
        </w:r>
        <w:r w:rsidDel="00EB35D2">
          <w:rPr>
            <w:lang w:val="en-US"/>
          </w:rPr>
          <w:delText>-MULTICAST-POC-CHANNEL message are:</w:delText>
        </w:r>
      </w:del>
    </w:p>
    <w:p w:rsidR="00D50057" w:rsidDel="00EB35D2" w:rsidRDefault="00D50057" w:rsidP="00D50057">
      <w:pPr>
        <w:numPr>
          <w:ilvl w:val="1"/>
          <w:numId w:val="17"/>
        </w:numPr>
        <w:rPr>
          <w:del w:id="39" w:author="Harisha Negalaguli" w:date="2014-10-02T17:15:00Z"/>
        </w:rPr>
      </w:pPr>
      <w:del w:id="40" w:author="Harisha Negalaguli" w:date="2014-10-02T17:15:00Z">
        <w:r w:rsidDel="00EB35D2">
          <w:delText>The identity of the Multicast PoC Channel;</w:delText>
        </w:r>
      </w:del>
    </w:p>
    <w:p w:rsidR="00D50057" w:rsidDel="00EB35D2" w:rsidRDefault="00D50057" w:rsidP="00D50057">
      <w:pPr>
        <w:rPr>
          <w:del w:id="41" w:author="Harisha Negalaguli" w:date="2014-10-02T17:15:00Z"/>
        </w:rPr>
      </w:pPr>
      <w:del w:id="42" w:author="Harisha Negalaguli" w:date="2014-10-02T17:15:00Z">
        <w:r w:rsidDel="00EB35D2">
          <w:delText xml:space="preserve">The following step is repeated by each RAN receiving the </w:delText>
        </w:r>
        <w:r w:rsidDel="00EB35D2">
          <w:rPr>
            <w:lang w:eastAsia="ko-KR"/>
          </w:rPr>
          <w:delText>STOP</w:delText>
        </w:r>
        <w:r w:rsidDel="00EB35D2">
          <w:rPr>
            <w:lang w:val="en-US"/>
          </w:rPr>
          <w:delText>-MULTICAST-POC-CHANNEL</w:delText>
        </w:r>
        <w:r w:rsidDel="00EB35D2">
          <w:delText xml:space="preserve"> message from a SGSN.</w:delText>
        </w:r>
      </w:del>
    </w:p>
    <w:p w:rsidR="00D50057" w:rsidDel="00EB35D2" w:rsidRDefault="00D50057" w:rsidP="00D50057">
      <w:pPr>
        <w:numPr>
          <w:ilvl w:val="0"/>
          <w:numId w:val="17"/>
        </w:numPr>
        <w:rPr>
          <w:del w:id="43" w:author="Harisha Negalaguli" w:date="2014-10-02T17:15:00Z"/>
        </w:rPr>
      </w:pPr>
      <w:del w:id="44" w:author="Harisha Negalaguli" w:date="2014-10-02T17:15:00Z">
        <w:r w:rsidDel="00EB35D2">
          <w:delText>The RAN caches the received information and sends an OK message to the SGSN.</w:delText>
        </w:r>
      </w:del>
    </w:p>
    <w:p w:rsidR="005C6EC0" w:rsidRDefault="005C6EC0" w:rsidP="005503A2">
      <w:pPr>
        <w:pStyle w:val="AltNormal"/>
        <w:rPr>
          <w:lang w:val="en-US"/>
        </w:rPr>
      </w:pPr>
    </w:p>
    <w:sectPr w:rsidR="005C6EC0" w:rsidSect="00123CDF">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9DE" w:rsidRDefault="00F109DE">
      <w:r>
        <w:separator/>
      </w:r>
    </w:p>
  </w:endnote>
  <w:endnote w:type="continuationSeparator" w:id="0">
    <w:p w:rsidR="00F109DE" w:rsidRDefault="00F1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47752B">
      <w:rPr>
        <w:rStyle w:val="PageNumber"/>
        <w:noProof/>
        <w:sz w:val="18"/>
      </w:rPr>
      <w:t>3</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47752B">
      <w:rPr>
        <w:rStyle w:val="PageNumber"/>
        <w:noProof/>
        <w:sz w:val="18"/>
      </w:rPr>
      <w:t>4</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8179A">
      <w:rPr>
        <w:sz w:val="18"/>
      </w:rPr>
      <w:fldChar w:fldCharType="begin"/>
    </w:r>
    <w:r>
      <w:rPr>
        <w:rStyle w:val="PageNumber"/>
        <w:sz w:val="18"/>
      </w:rPr>
      <w:instrText xml:space="preserve"> REF Template \h </w:instrText>
    </w:r>
    <w:r w:rsidR="0018179A">
      <w:rPr>
        <w:sz w:val="18"/>
      </w:rPr>
    </w:r>
    <w:r w:rsidR="0018179A">
      <w:rPr>
        <w:sz w:val="18"/>
      </w:rPr>
      <w:fldChar w:fldCharType="separate"/>
    </w:r>
    <w:r>
      <w:rPr>
        <w:color w:val="999999"/>
        <w:sz w:val="10"/>
      </w:rPr>
      <w:t>[OMA-Template-ChangeRequest-20140101-I]</w:t>
    </w:r>
    <w:r w:rsidR="0018179A">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47752B">
      <w:rPr>
        <w:rStyle w:val="PageNumber"/>
        <w:noProof/>
        <w:sz w:val="18"/>
      </w:rPr>
      <w:t>1</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47752B">
      <w:rPr>
        <w:rStyle w:val="PageNumber"/>
        <w:noProof/>
        <w:sz w:val="18"/>
      </w:rPr>
      <w:t>4</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7" w:name="Template"/>
    <w:r>
      <w:rPr>
        <w:color w:val="999999"/>
        <w:sz w:val="10"/>
      </w:rPr>
      <w:t>[OMA-Template-ChangeRequest-20140101-I]</w:t>
    </w:r>
    <w:bookmarkEnd w:id="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9DE" w:rsidRDefault="00F109DE">
      <w:r>
        <w:separator/>
      </w:r>
    </w:p>
  </w:footnote>
  <w:footnote w:type="continuationSeparator" w:id="0">
    <w:p w:rsidR="00F109DE" w:rsidRDefault="00F10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00A96A43" w:rsidRPr="00A96A43">
      <w:rPr>
        <w:color w:val="000000"/>
        <w:sz w:val="14"/>
        <w:szCs w:val="14"/>
        <w:lang w:val="en-US"/>
      </w:rPr>
      <w:t>OMA-COM-PCPS-2014-0260-CR</w:t>
    </w:r>
    <w:ins w:id="45" w:author="Harisha Negalaguli" w:date="2014-10-02T17:17:00Z">
      <w:r w:rsidR="0047752B">
        <w:rPr>
          <w:color w:val="000000"/>
          <w:sz w:val="14"/>
          <w:szCs w:val="14"/>
          <w:lang w:val="en-US"/>
        </w:rPr>
        <w:t>R01</w:t>
      </w:r>
    </w:ins>
    <w:r w:rsidR="00A96A43" w:rsidRPr="00A96A43">
      <w:rPr>
        <w:color w:val="000000"/>
        <w:sz w:val="14"/>
        <w:szCs w:val="14"/>
        <w:lang w:val="en-US"/>
      </w:rPr>
      <w:t>_SD_Multicast_Flow_update</w:t>
    </w:r>
    <w:r w:rsidR="00A96A43">
      <w:rPr>
        <w:color w:val="000000"/>
        <w:sz w:val="14"/>
        <w:szCs w:val="14"/>
        <w:lang w:val="en-US"/>
      </w:rPr>
      <w:t>s</w:t>
    </w:r>
    <w:r w:rsidRPr="00741F73">
      <w:rPr>
        <w:sz w:val="18"/>
        <w:lang w:val="en-US"/>
      </w:rPr>
      <w:br/>
      <w:t>Change Request</w:t>
    </w:r>
    <w:r w:rsidRPr="00741F73">
      <w:rPr>
        <w:lang w:val="en-US"/>
      </w:rPr>
      <w:br/>
    </w:r>
  </w:p>
  <w:p w:rsidR="002056F1" w:rsidRPr="00741F73" w:rsidRDefault="002056F1">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00A96A43" w:rsidRPr="00A96A43">
      <w:rPr>
        <w:color w:val="000000"/>
        <w:sz w:val="14"/>
        <w:szCs w:val="14"/>
        <w:lang w:val="en-US"/>
      </w:rPr>
      <w:t>OMA-COM-PCPS-2014-0260-CR</w:t>
    </w:r>
    <w:ins w:id="46" w:author="Harisha Negalaguli" w:date="2014-10-02T17:17:00Z">
      <w:r w:rsidR="0047752B">
        <w:rPr>
          <w:color w:val="000000"/>
          <w:sz w:val="14"/>
          <w:szCs w:val="14"/>
          <w:lang w:val="en-US"/>
        </w:rPr>
        <w:t>R01</w:t>
      </w:r>
    </w:ins>
    <w:r w:rsidR="00A96A43" w:rsidRPr="00A96A43">
      <w:rPr>
        <w:color w:val="000000"/>
        <w:sz w:val="14"/>
        <w:szCs w:val="14"/>
        <w:lang w:val="en-US"/>
      </w:rPr>
      <w:t>_SD_Multicast_Flow_update</w:t>
    </w:r>
    <w:r w:rsidR="00EF3615" w:rsidRPr="00EF3615">
      <w:rPr>
        <w:color w:val="000000"/>
        <w:sz w:val="14"/>
        <w:szCs w:val="14"/>
        <w:lang w:val="en-US"/>
      </w:rPr>
      <w:t>s</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2E346B"/>
    <w:multiLevelType w:val="hybridMultilevel"/>
    <w:tmpl w:val="C62C0B0E"/>
    <w:lvl w:ilvl="0" w:tplc="1F964056">
      <w:start w:val="1"/>
      <w:numFmt w:val="decimal"/>
      <w:lvlText w:val="%1."/>
      <w:lvlJc w:val="left"/>
      <w:pPr>
        <w:tabs>
          <w:tab w:val="num" w:pos="720"/>
        </w:tabs>
        <w:ind w:left="720" w:hanging="360"/>
      </w:pPr>
      <w:rPr>
        <w:lang w:val="en-U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7">
    <w:nsid w:val="403F6DC3"/>
    <w:multiLevelType w:val="hybridMultilevel"/>
    <w:tmpl w:val="D2629B4E"/>
    <w:lvl w:ilvl="0" w:tplc="04090001">
      <w:start w:val="7"/>
      <w:numFmt w:val="bullet"/>
      <w:pStyle w:val="NormalWeb"/>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sz w:val="16"/>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F891B7D"/>
    <w:multiLevelType w:val="hybridMultilevel"/>
    <w:tmpl w:val="8F7C21B8"/>
    <w:lvl w:ilvl="0" w:tplc="0409000F">
      <w:start w:val="1"/>
      <w:numFmt w:val="bullet"/>
      <w:lvlText w:val=""/>
      <w:lvlJc w:val="left"/>
      <w:pPr>
        <w:tabs>
          <w:tab w:val="num" w:pos="800"/>
        </w:tabs>
        <w:ind w:left="800" w:hanging="40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2"/>
  </w:num>
  <w:num w:numId="5">
    <w:abstractNumId w:val="6"/>
  </w:num>
  <w:num w:numId="6">
    <w:abstractNumId w:val="14"/>
  </w:num>
  <w:num w:numId="7">
    <w:abstractNumId w:val="17"/>
  </w:num>
  <w:num w:numId="8">
    <w:abstractNumId w:val="8"/>
  </w:num>
  <w:num w:numId="9">
    <w:abstractNumId w:val="0"/>
  </w:num>
  <w:num w:numId="10">
    <w:abstractNumId w:val="12"/>
  </w:num>
  <w:num w:numId="11">
    <w:abstractNumId w:val="12"/>
    <w:lvlOverride w:ilvl="0">
      <w:startOverride w:val="1"/>
    </w:lvlOverride>
  </w:num>
  <w:num w:numId="12">
    <w:abstractNumId w:val="1"/>
  </w:num>
  <w:num w:numId="13">
    <w:abstractNumId w:val="3"/>
  </w:num>
  <w:num w:numId="14">
    <w:abstractNumId w:val="10"/>
  </w:num>
  <w:num w:numId="15">
    <w:abstractNumId w:val="16"/>
  </w:num>
  <w:num w:numId="16">
    <w:abstractNumId w:val="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16E8"/>
    <w:rsid w:val="00002968"/>
    <w:rsid w:val="0000561F"/>
    <w:rsid w:val="00012335"/>
    <w:rsid w:val="00012EA0"/>
    <w:rsid w:val="000139F9"/>
    <w:rsid w:val="00015AFE"/>
    <w:rsid w:val="0002791F"/>
    <w:rsid w:val="00033DDA"/>
    <w:rsid w:val="00042507"/>
    <w:rsid w:val="00042FAA"/>
    <w:rsid w:val="000461D8"/>
    <w:rsid w:val="00047905"/>
    <w:rsid w:val="00047C55"/>
    <w:rsid w:val="000700B5"/>
    <w:rsid w:val="00080EAA"/>
    <w:rsid w:val="00081FAC"/>
    <w:rsid w:val="00084603"/>
    <w:rsid w:val="00085C3E"/>
    <w:rsid w:val="00091460"/>
    <w:rsid w:val="000B0FB8"/>
    <w:rsid w:val="000B7681"/>
    <w:rsid w:val="000D5C01"/>
    <w:rsid w:val="000E3175"/>
    <w:rsid w:val="000E4E64"/>
    <w:rsid w:val="000E6282"/>
    <w:rsid w:val="000E70F7"/>
    <w:rsid w:val="000F07F7"/>
    <w:rsid w:val="000F28EF"/>
    <w:rsid w:val="000F5990"/>
    <w:rsid w:val="000F61EF"/>
    <w:rsid w:val="00100836"/>
    <w:rsid w:val="00111FF5"/>
    <w:rsid w:val="00112F84"/>
    <w:rsid w:val="00112FE3"/>
    <w:rsid w:val="001231D2"/>
    <w:rsid w:val="00123CDF"/>
    <w:rsid w:val="00127A7A"/>
    <w:rsid w:val="00130B9A"/>
    <w:rsid w:val="001312C5"/>
    <w:rsid w:val="00140707"/>
    <w:rsid w:val="00141DF4"/>
    <w:rsid w:val="00143969"/>
    <w:rsid w:val="00146AA2"/>
    <w:rsid w:val="00146B69"/>
    <w:rsid w:val="0015533C"/>
    <w:rsid w:val="00157B54"/>
    <w:rsid w:val="00162362"/>
    <w:rsid w:val="00165B1A"/>
    <w:rsid w:val="0017752B"/>
    <w:rsid w:val="0018179A"/>
    <w:rsid w:val="00182BF4"/>
    <w:rsid w:val="0018517D"/>
    <w:rsid w:val="0018625F"/>
    <w:rsid w:val="00186EC3"/>
    <w:rsid w:val="0019075B"/>
    <w:rsid w:val="00194BDA"/>
    <w:rsid w:val="00196ACA"/>
    <w:rsid w:val="001970FD"/>
    <w:rsid w:val="001971AD"/>
    <w:rsid w:val="00197F8A"/>
    <w:rsid w:val="001A7321"/>
    <w:rsid w:val="001B11E2"/>
    <w:rsid w:val="001B391C"/>
    <w:rsid w:val="001B6256"/>
    <w:rsid w:val="001C2055"/>
    <w:rsid w:val="001C32BC"/>
    <w:rsid w:val="001C6E7D"/>
    <w:rsid w:val="001C7016"/>
    <w:rsid w:val="001D03B3"/>
    <w:rsid w:val="001D0BC7"/>
    <w:rsid w:val="001D3AA1"/>
    <w:rsid w:val="001D4C23"/>
    <w:rsid w:val="001E5956"/>
    <w:rsid w:val="001E5C43"/>
    <w:rsid w:val="001F4037"/>
    <w:rsid w:val="001F75B0"/>
    <w:rsid w:val="0020240B"/>
    <w:rsid w:val="00204DE7"/>
    <w:rsid w:val="002056F1"/>
    <w:rsid w:val="00205A9C"/>
    <w:rsid w:val="00206F9C"/>
    <w:rsid w:val="0020758C"/>
    <w:rsid w:val="00207BF1"/>
    <w:rsid w:val="002160EB"/>
    <w:rsid w:val="002168EF"/>
    <w:rsid w:val="00222FB8"/>
    <w:rsid w:val="00223537"/>
    <w:rsid w:val="00224D76"/>
    <w:rsid w:val="0023169A"/>
    <w:rsid w:val="002406E0"/>
    <w:rsid w:val="00242750"/>
    <w:rsid w:val="00250AC1"/>
    <w:rsid w:val="00254D87"/>
    <w:rsid w:val="0025751D"/>
    <w:rsid w:val="00264587"/>
    <w:rsid w:val="002708EA"/>
    <w:rsid w:val="00274851"/>
    <w:rsid w:val="00277AE0"/>
    <w:rsid w:val="0028221F"/>
    <w:rsid w:val="00283531"/>
    <w:rsid w:val="0028552D"/>
    <w:rsid w:val="00287828"/>
    <w:rsid w:val="00291402"/>
    <w:rsid w:val="002929D5"/>
    <w:rsid w:val="002947A9"/>
    <w:rsid w:val="002B6BAA"/>
    <w:rsid w:val="002B7E5F"/>
    <w:rsid w:val="002C28CA"/>
    <w:rsid w:val="002C5274"/>
    <w:rsid w:val="002D0E98"/>
    <w:rsid w:val="002D4A55"/>
    <w:rsid w:val="002D7247"/>
    <w:rsid w:val="002E20B6"/>
    <w:rsid w:val="002E4592"/>
    <w:rsid w:val="00304A1F"/>
    <w:rsid w:val="00305EE7"/>
    <w:rsid w:val="003067C8"/>
    <w:rsid w:val="003068A3"/>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A0722"/>
    <w:rsid w:val="003A1EB7"/>
    <w:rsid w:val="003B411C"/>
    <w:rsid w:val="003B599C"/>
    <w:rsid w:val="003C0F2B"/>
    <w:rsid w:val="003C4100"/>
    <w:rsid w:val="003C494C"/>
    <w:rsid w:val="003C714D"/>
    <w:rsid w:val="003D07FF"/>
    <w:rsid w:val="003D0DA8"/>
    <w:rsid w:val="003D7509"/>
    <w:rsid w:val="003E2E7D"/>
    <w:rsid w:val="003E70A7"/>
    <w:rsid w:val="003E7C2A"/>
    <w:rsid w:val="003F1DE2"/>
    <w:rsid w:val="003F3380"/>
    <w:rsid w:val="003F6C58"/>
    <w:rsid w:val="00403DD4"/>
    <w:rsid w:val="00405033"/>
    <w:rsid w:val="004059AA"/>
    <w:rsid w:val="00411A36"/>
    <w:rsid w:val="004164ED"/>
    <w:rsid w:val="004177FF"/>
    <w:rsid w:val="00423479"/>
    <w:rsid w:val="00424942"/>
    <w:rsid w:val="00426FFC"/>
    <w:rsid w:val="004278F6"/>
    <w:rsid w:val="00435E9B"/>
    <w:rsid w:val="0043662C"/>
    <w:rsid w:val="004448D6"/>
    <w:rsid w:val="00444D73"/>
    <w:rsid w:val="00451AC2"/>
    <w:rsid w:val="004537EC"/>
    <w:rsid w:val="0046189C"/>
    <w:rsid w:val="004637DE"/>
    <w:rsid w:val="00467585"/>
    <w:rsid w:val="00474171"/>
    <w:rsid w:val="00474A96"/>
    <w:rsid w:val="0047752B"/>
    <w:rsid w:val="00477CA1"/>
    <w:rsid w:val="00481A77"/>
    <w:rsid w:val="004863CA"/>
    <w:rsid w:val="00487E9B"/>
    <w:rsid w:val="00490E72"/>
    <w:rsid w:val="00491DD5"/>
    <w:rsid w:val="004925CC"/>
    <w:rsid w:val="00495B83"/>
    <w:rsid w:val="004B0614"/>
    <w:rsid w:val="004B0B17"/>
    <w:rsid w:val="004B26DF"/>
    <w:rsid w:val="004B5233"/>
    <w:rsid w:val="004B6F4A"/>
    <w:rsid w:val="004D271C"/>
    <w:rsid w:val="004D4B68"/>
    <w:rsid w:val="004E3B75"/>
    <w:rsid w:val="004E405F"/>
    <w:rsid w:val="004E45D9"/>
    <w:rsid w:val="004E68E8"/>
    <w:rsid w:val="005034C1"/>
    <w:rsid w:val="00523B54"/>
    <w:rsid w:val="00525B39"/>
    <w:rsid w:val="00526916"/>
    <w:rsid w:val="00531094"/>
    <w:rsid w:val="005314A3"/>
    <w:rsid w:val="00532D61"/>
    <w:rsid w:val="005355D7"/>
    <w:rsid w:val="005503A2"/>
    <w:rsid w:val="00552149"/>
    <w:rsid w:val="00555123"/>
    <w:rsid w:val="0055657B"/>
    <w:rsid w:val="005618A4"/>
    <w:rsid w:val="00561B21"/>
    <w:rsid w:val="00566C17"/>
    <w:rsid w:val="00577209"/>
    <w:rsid w:val="005776C8"/>
    <w:rsid w:val="00581753"/>
    <w:rsid w:val="00584962"/>
    <w:rsid w:val="00585AF6"/>
    <w:rsid w:val="00591179"/>
    <w:rsid w:val="00591853"/>
    <w:rsid w:val="005923C2"/>
    <w:rsid w:val="005A5DC3"/>
    <w:rsid w:val="005B005D"/>
    <w:rsid w:val="005B79A8"/>
    <w:rsid w:val="005C6EC0"/>
    <w:rsid w:val="005C7101"/>
    <w:rsid w:val="005D1272"/>
    <w:rsid w:val="005D48FA"/>
    <w:rsid w:val="005E06F8"/>
    <w:rsid w:val="005E6BA1"/>
    <w:rsid w:val="005E74AD"/>
    <w:rsid w:val="005E7A78"/>
    <w:rsid w:val="005F09EC"/>
    <w:rsid w:val="005F59BC"/>
    <w:rsid w:val="005F6127"/>
    <w:rsid w:val="005F7AB4"/>
    <w:rsid w:val="00605527"/>
    <w:rsid w:val="00607D58"/>
    <w:rsid w:val="00613DB3"/>
    <w:rsid w:val="00616BD7"/>
    <w:rsid w:val="00617817"/>
    <w:rsid w:val="00624A39"/>
    <w:rsid w:val="00627867"/>
    <w:rsid w:val="006314C9"/>
    <w:rsid w:val="00634911"/>
    <w:rsid w:val="006434F0"/>
    <w:rsid w:val="00643ADB"/>
    <w:rsid w:val="00651805"/>
    <w:rsid w:val="0065567C"/>
    <w:rsid w:val="0066145F"/>
    <w:rsid w:val="006751DC"/>
    <w:rsid w:val="00682239"/>
    <w:rsid w:val="00682578"/>
    <w:rsid w:val="00686E67"/>
    <w:rsid w:val="0069105A"/>
    <w:rsid w:val="00694D25"/>
    <w:rsid w:val="0069508E"/>
    <w:rsid w:val="006A2363"/>
    <w:rsid w:val="006A26AA"/>
    <w:rsid w:val="006A3515"/>
    <w:rsid w:val="006A5097"/>
    <w:rsid w:val="006A7725"/>
    <w:rsid w:val="006B5D78"/>
    <w:rsid w:val="006B786F"/>
    <w:rsid w:val="006C4892"/>
    <w:rsid w:val="006C7861"/>
    <w:rsid w:val="006C7EC7"/>
    <w:rsid w:val="006E37E7"/>
    <w:rsid w:val="006F1086"/>
    <w:rsid w:val="006F3DB9"/>
    <w:rsid w:val="00701953"/>
    <w:rsid w:val="0070376F"/>
    <w:rsid w:val="00704CD5"/>
    <w:rsid w:val="007078FA"/>
    <w:rsid w:val="00707A74"/>
    <w:rsid w:val="00711C2E"/>
    <w:rsid w:val="00713914"/>
    <w:rsid w:val="0073428F"/>
    <w:rsid w:val="00741F10"/>
    <w:rsid w:val="00741F73"/>
    <w:rsid w:val="00750378"/>
    <w:rsid w:val="00754253"/>
    <w:rsid w:val="0075719E"/>
    <w:rsid w:val="00762DDA"/>
    <w:rsid w:val="00763C28"/>
    <w:rsid w:val="00764BFE"/>
    <w:rsid w:val="00764C08"/>
    <w:rsid w:val="00765113"/>
    <w:rsid w:val="0077641D"/>
    <w:rsid w:val="0077679D"/>
    <w:rsid w:val="0078150F"/>
    <w:rsid w:val="007831E1"/>
    <w:rsid w:val="00790F8D"/>
    <w:rsid w:val="007923D3"/>
    <w:rsid w:val="007A346E"/>
    <w:rsid w:val="007A419D"/>
    <w:rsid w:val="007B6484"/>
    <w:rsid w:val="007B66E3"/>
    <w:rsid w:val="007C4D2B"/>
    <w:rsid w:val="007C61D0"/>
    <w:rsid w:val="007C6D02"/>
    <w:rsid w:val="007D0102"/>
    <w:rsid w:val="007D434C"/>
    <w:rsid w:val="007E5DAB"/>
    <w:rsid w:val="007E7848"/>
    <w:rsid w:val="007F375F"/>
    <w:rsid w:val="007F505D"/>
    <w:rsid w:val="007F5BF2"/>
    <w:rsid w:val="00812705"/>
    <w:rsid w:val="00814C27"/>
    <w:rsid w:val="0081537F"/>
    <w:rsid w:val="00816A8E"/>
    <w:rsid w:val="00817873"/>
    <w:rsid w:val="008267A9"/>
    <w:rsid w:val="008317F6"/>
    <w:rsid w:val="008375C9"/>
    <w:rsid w:val="00842142"/>
    <w:rsid w:val="008537EF"/>
    <w:rsid w:val="0085692D"/>
    <w:rsid w:val="0086681F"/>
    <w:rsid w:val="008806C2"/>
    <w:rsid w:val="00897165"/>
    <w:rsid w:val="008A5729"/>
    <w:rsid w:val="008B0FF1"/>
    <w:rsid w:val="008B5B41"/>
    <w:rsid w:val="008B6434"/>
    <w:rsid w:val="008B7243"/>
    <w:rsid w:val="008D3DB5"/>
    <w:rsid w:val="008D6B4B"/>
    <w:rsid w:val="008E5D05"/>
    <w:rsid w:val="00903358"/>
    <w:rsid w:val="0090592F"/>
    <w:rsid w:val="0090601C"/>
    <w:rsid w:val="009067C2"/>
    <w:rsid w:val="009077F0"/>
    <w:rsid w:val="009353DF"/>
    <w:rsid w:val="00936D18"/>
    <w:rsid w:val="009379CF"/>
    <w:rsid w:val="00946167"/>
    <w:rsid w:val="009517B2"/>
    <w:rsid w:val="00953182"/>
    <w:rsid w:val="00953AD4"/>
    <w:rsid w:val="00954589"/>
    <w:rsid w:val="0096124A"/>
    <w:rsid w:val="00964BC7"/>
    <w:rsid w:val="00965A61"/>
    <w:rsid w:val="00974350"/>
    <w:rsid w:val="00980350"/>
    <w:rsid w:val="00987FDC"/>
    <w:rsid w:val="00995577"/>
    <w:rsid w:val="00997759"/>
    <w:rsid w:val="009A06CA"/>
    <w:rsid w:val="009A0FFE"/>
    <w:rsid w:val="009A5630"/>
    <w:rsid w:val="009B1DFA"/>
    <w:rsid w:val="009C0ED3"/>
    <w:rsid w:val="009C5177"/>
    <w:rsid w:val="009C56DB"/>
    <w:rsid w:val="009C5FB4"/>
    <w:rsid w:val="009E40E8"/>
    <w:rsid w:val="009E42DC"/>
    <w:rsid w:val="009E4731"/>
    <w:rsid w:val="009E7279"/>
    <w:rsid w:val="009F0E97"/>
    <w:rsid w:val="009F2A7D"/>
    <w:rsid w:val="009F762D"/>
    <w:rsid w:val="00A00AAD"/>
    <w:rsid w:val="00A07571"/>
    <w:rsid w:val="00A14B56"/>
    <w:rsid w:val="00A14BC2"/>
    <w:rsid w:val="00A205E1"/>
    <w:rsid w:val="00A213B0"/>
    <w:rsid w:val="00A21BC1"/>
    <w:rsid w:val="00A21CFC"/>
    <w:rsid w:val="00A233C0"/>
    <w:rsid w:val="00A23531"/>
    <w:rsid w:val="00A31106"/>
    <w:rsid w:val="00A32B8E"/>
    <w:rsid w:val="00A34A7C"/>
    <w:rsid w:val="00A34BD7"/>
    <w:rsid w:val="00A35B2D"/>
    <w:rsid w:val="00A3605C"/>
    <w:rsid w:val="00A36E0C"/>
    <w:rsid w:val="00A515E3"/>
    <w:rsid w:val="00A51BF3"/>
    <w:rsid w:val="00A718F0"/>
    <w:rsid w:val="00A71A17"/>
    <w:rsid w:val="00A76B53"/>
    <w:rsid w:val="00A87B0C"/>
    <w:rsid w:val="00A9268D"/>
    <w:rsid w:val="00A96A43"/>
    <w:rsid w:val="00AA3141"/>
    <w:rsid w:val="00AA73B6"/>
    <w:rsid w:val="00AB1F16"/>
    <w:rsid w:val="00AB2D4E"/>
    <w:rsid w:val="00AB394D"/>
    <w:rsid w:val="00AB5425"/>
    <w:rsid w:val="00AB6ECE"/>
    <w:rsid w:val="00AD35A9"/>
    <w:rsid w:val="00AD523C"/>
    <w:rsid w:val="00AD58EA"/>
    <w:rsid w:val="00AD7285"/>
    <w:rsid w:val="00AE1D5C"/>
    <w:rsid w:val="00AE333C"/>
    <w:rsid w:val="00AE5A23"/>
    <w:rsid w:val="00AE7849"/>
    <w:rsid w:val="00AF405A"/>
    <w:rsid w:val="00AF47CE"/>
    <w:rsid w:val="00AF5A21"/>
    <w:rsid w:val="00AF6919"/>
    <w:rsid w:val="00B01ACB"/>
    <w:rsid w:val="00B03894"/>
    <w:rsid w:val="00B14386"/>
    <w:rsid w:val="00B156B9"/>
    <w:rsid w:val="00B16457"/>
    <w:rsid w:val="00B16BA2"/>
    <w:rsid w:val="00B17151"/>
    <w:rsid w:val="00B17EA9"/>
    <w:rsid w:val="00B216AC"/>
    <w:rsid w:val="00B23A66"/>
    <w:rsid w:val="00B2745F"/>
    <w:rsid w:val="00B41BC6"/>
    <w:rsid w:val="00B41F4F"/>
    <w:rsid w:val="00B426A5"/>
    <w:rsid w:val="00B43191"/>
    <w:rsid w:val="00B4605E"/>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2761"/>
    <w:rsid w:val="00BE33DD"/>
    <w:rsid w:val="00BE5316"/>
    <w:rsid w:val="00BF1D4B"/>
    <w:rsid w:val="00BF4878"/>
    <w:rsid w:val="00C035CD"/>
    <w:rsid w:val="00C07504"/>
    <w:rsid w:val="00C14B09"/>
    <w:rsid w:val="00C14E0B"/>
    <w:rsid w:val="00C16388"/>
    <w:rsid w:val="00C168B4"/>
    <w:rsid w:val="00C20ED6"/>
    <w:rsid w:val="00C2114F"/>
    <w:rsid w:val="00C2186F"/>
    <w:rsid w:val="00C32A06"/>
    <w:rsid w:val="00C35307"/>
    <w:rsid w:val="00C364D4"/>
    <w:rsid w:val="00C50384"/>
    <w:rsid w:val="00C51CA3"/>
    <w:rsid w:val="00C61C8D"/>
    <w:rsid w:val="00C6273E"/>
    <w:rsid w:val="00C67A07"/>
    <w:rsid w:val="00C7093F"/>
    <w:rsid w:val="00C75EAE"/>
    <w:rsid w:val="00C76343"/>
    <w:rsid w:val="00C80C88"/>
    <w:rsid w:val="00C8309C"/>
    <w:rsid w:val="00C87510"/>
    <w:rsid w:val="00C919A9"/>
    <w:rsid w:val="00C97004"/>
    <w:rsid w:val="00CA4E0C"/>
    <w:rsid w:val="00CA5639"/>
    <w:rsid w:val="00CA573A"/>
    <w:rsid w:val="00CB6266"/>
    <w:rsid w:val="00CB7041"/>
    <w:rsid w:val="00CC6640"/>
    <w:rsid w:val="00CD3FDD"/>
    <w:rsid w:val="00CD4ED9"/>
    <w:rsid w:val="00CD6DFC"/>
    <w:rsid w:val="00CE3E18"/>
    <w:rsid w:val="00CE44E0"/>
    <w:rsid w:val="00CF0207"/>
    <w:rsid w:val="00D00EB6"/>
    <w:rsid w:val="00D05EE3"/>
    <w:rsid w:val="00D05F72"/>
    <w:rsid w:val="00D07662"/>
    <w:rsid w:val="00D15AB6"/>
    <w:rsid w:val="00D16441"/>
    <w:rsid w:val="00D316C6"/>
    <w:rsid w:val="00D37BCF"/>
    <w:rsid w:val="00D421EB"/>
    <w:rsid w:val="00D43F7E"/>
    <w:rsid w:val="00D44387"/>
    <w:rsid w:val="00D45162"/>
    <w:rsid w:val="00D45494"/>
    <w:rsid w:val="00D46AC7"/>
    <w:rsid w:val="00D47086"/>
    <w:rsid w:val="00D50057"/>
    <w:rsid w:val="00D572A8"/>
    <w:rsid w:val="00D66A8D"/>
    <w:rsid w:val="00D727F6"/>
    <w:rsid w:val="00D74D47"/>
    <w:rsid w:val="00D836B3"/>
    <w:rsid w:val="00D86885"/>
    <w:rsid w:val="00D93BEE"/>
    <w:rsid w:val="00D9436A"/>
    <w:rsid w:val="00D94A49"/>
    <w:rsid w:val="00D95543"/>
    <w:rsid w:val="00DA088C"/>
    <w:rsid w:val="00DA34C8"/>
    <w:rsid w:val="00DA5965"/>
    <w:rsid w:val="00DA6020"/>
    <w:rsid w:val="00DA6F6E"/>
    <w:rsid w:val="00DB5946"/>
    <w:rsid w:val="00DB63BE"/>
    <w:rsid w:val="00DC03F2"/>
    <w:rsid w:val="00DC1EF7"/>
    <w:rsid w:val="00DC2490"/>
    <w:rsid w:val="00DC3750"/>
    <w:rsid w:val="00DC50F2"/>
    <w:rsid w:val="00DC7026"/>
    <w:rsid w:val="00DD3650"/>
    <w:rsid w:val="00DF0221"/>
    <w:rsid w:val="00DF281F"/>
    <w:rsid w:val="00DF284D"/>
    <w:rsid w:val="00E0374B"/>
    <w:rsid w:val="00E048DD"/>
    <w:rsid w:val="00E07553"/>
    <w:rsid w:val="00E15272"/>
    <w:rsid w:val="00E1593D"/>
    <w:rsid w:val="00E26834"/>
    <w:rsid w:val="00E273C4"/>
    <w:rsid w:val="00E31254"/>
    <w:rsid w:val="00E36DBE"/>
    <w:rsid w:val="00E36DD2"/>
    <w:rsid w:val="00E401C2"/>
    <w:rsid w:val="00E41CD8"/>
    <w:rsid w:val="00E430B8"/>
    <w:rsid w:val="00E432F6"/>
    <w:rsid w:val="00E5668A"/>
    <w:rsid w:val="00E60077"/>
    <w:rsid w:val="00E70A4B"/>
    <w:rsid w:val="00E714BF"/>
    <w:rsid w:val="00E74B5A"/>
    <w:rsid w:val="00E75034"/>
    <w:rsid w:val="00E758EC"/>
    <w:rsid w:val="00E77BFB"/>
    <w:rsid w:val="00E809CD"/>
    <w:rsid w:val="00E83500"/>
    <w:rsid w:val="00E83EE6"/>
    <w:rsid w:val="00E846E0"/>
    <w:rsid w:val="00E84CE9"/>
    <w:rsid w:val="00E91CA9"/>
    <w:rsid w:val="00E96E37"/>
    <w:rsid w:val="00EA1FD5"/>
    <w:rsid w:val="00EA6D56"/>
    <w:rsid w:val="00EB35D2"/>
    <w:rsid w:val="00EB7A78"/>
    <w:rsid w:val="00EC5721"/>
    <w:rsid w:val="00EC636A"/>
    <w:rsid w:val="00EC7291"/>
    <w:rsid w:val="00ED33CA"/>
    <w:rsid w:val="00ED75E7"/>
    <w:rsid w:val="00EE114C"/>
    <w:rsid w:val="00EE1BDE"/>
    <w:rsid w:val="00EE31F8"/>
    <w:rsid w:val="00EE4CE5"/>
    <w:rsid w:val="00EF2390"/>
    <w:rsid w:val="00EF2539"/>
    <w:rsid w:val="00EF33D7"/>
    <w:rsid w:val="00EF3615"/>
    <w:rsid w:val="00EF52B2"/>
    <w:rsid w:val="00EF614E"/>
    <w:rsid w:val="00F02FD5"/>
    <w:rsid w:val="00F040F3"/>
    <w:rsid w:val="00F042E1"/>
    <w:rsid w:val="00F060CB"/>
    <w:rsid w:val="00F102FF"/>
    <w:rsid w:val="00F109DE"/>
    <w:rsid w:val="00F1189A"/>
    <w:rsid w:val="00F11C8D"/>
    <w:rsid w:val="00F26B5F"/>
    <w:rsid w:val="00F276FF"/>
    <w:rsid w:val="00F3246F"/>
    <w:rsid w:val="00F33513"/>
    <w:rsid w:val="00F34E3D"/>
    <w:rsid w:val="00F45223"/>
    <w:rsid w:val="00F4625C"/>
    <w:rsid w:val="00F55F5D"/>
    <w:rsid w:val="00F570D6"/>
    <w:rsid w:val="00F57E62"/>
    <w:rsid w:val="00F60DE1"/>
    <w:rsid w:val="00F61163"/>
    <w:rsid w:val="00F6293A"/>
    <w:rsid w:val="00F62ACF"/>
    <w:rsid w:val="00F64008"/>
    <w:rsid w:val="00F65CB9"/>
    <w:rsid w:val="00F71A19"/>
    <w:rsid w:val="00F74740"/>
    <w:rsid w:val="00F82859"/>
    <w:rsid w:val="00F84CAC"/>
    <w:rsid w:val="00F9242D"/>
    <w:rsid w:val="00F95845"/>
    <w:rsid w:val="00F972E7"/>
    <w:rsid w:val="00FA7347"/>
    <w:rsid w:val="00FB08EE"/>
    <w:rsid w:val="00FB57A7"/>
    <w:rsid w:val="00FB60B1"/>
    <w:rsid w:val="00FC1633"/>
    <w:rsid w:val="00FD0398"/>
    <w:rsid w:val="00FD3332"/>
    <w:rsid w:val="00FD3959"/>
    <w:rsid w:val="00FD791F"/>
    <w:rsid w:val="00FD7C08"/>
    <w:rsid w:val="00FE023A"/>
    <w:rsid w:val="00FE187A"/>
    <w:rsid w:val="00FE4E5E"/>
    <w:rsid w:val="00FE7509"/>
    <w:rsid w:val="00FF062D"/>
    <w:rsid w:val="00FF6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er&#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er&#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754110-A453-4457-A347-8E85A616E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3829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Harisha Negalaguli</cp:lastModifiedBy>
  <cp:revision>16</cp:revision>
  <cp:lastPrinted>2014-08-24T02:30:00Z</cp:lastPrinted>
  <dcterms:created xsi:type="dcterms:W3CDTF">2014-10-02T20:33:00Z</dcterms:created>
  <dcterms:modified xsi:type="dcterms:W3CDTF">2014-10-02T22:17:00Z</dcterms:modified>
</cp:coreProperties>
</file>