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C0932" w:rsidP="008267A9">
            <w:pPr>
              <w:pStyle w:val="FrontMatter"/>
              <w:tabs>
                <w:tab w:val="clear" w:pos="1710"/>
                <w:tab w:val="clear" w:pos="3780"/>
              </w:tabs>
              <w:ind w:left="0" w:firstLine="0"/>
              <w:rPr>
                <w:lang w:val="en-US"/>
              </w:rPr>
            </w:pPr>
            <w:proofErr w:type="spellStart"/>
            <w:r w:rsidRPr="007C0932">
              <w:t>CR_SD_Multicast_Flow</w:t>
            </w:r>
            <w:proofErr w:type="spellEnd"/>
            <w:r w:rsidRPr="007C0932">
              <w:t>_ fig_101_and_102</w:t>
            </w:r>
          </w:p>
        </w:tc>
        <w:tc>
          <w:tcPr>
            <w:tcW w:w="2880" w:type="dxa"/>
          </w:tcPr>
          <w:p w:rsidR="00E15272" w:rsidRPr="00C97004" w:rsidRDefault="0018179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8975F2">
              <w:rPr>
                <w:rFonts w:ascii="Arial Narrow" w:hAnsi="Arial Narrow"/>
              </w:rPr>
            </w:r>
            <w:r w:rsidR="008975F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8975F2">
              <w:rPr>
                <w:rFonts w:ascii="Arial Narrow" w:hAnsi="Arial Narrow"/>
              </w:rPr>
            </w:r>
            <w:r w:rsidR="008975F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624A39" w:rsidP="00F276FF">
            <w:pPr>
              <w:pStyle w:val="FrontMatter"/>
              <w:tabs>
                <w:tab w:val="clear" w:pos="1710"/>
                <w:tab w:val="clear" w:pos="3780"/>
              </w:tabs>
              <w:ind w:left="0" w:firstLine="0"/>
              <w:rPr>
                <w:lang w:val="fr-FR"/>
              </w:rPr>
            </w:pPr>
            <w:r w:rsidRPr="00624A39">
              <w:rPr>
                <w:lang w:val="fi-FI"/>
              </w:rPr>
              <w:t>OMA-PCPS-TS-System_Description-V1_0-20140921-D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624A39" w:rsidP="00B4605E">
            <w:pPr>
              <w:pStyle w:val="FrontMatter"/>
              <w:tabs>
                <w:tab w:val="clear" w:pos="1710"/>
                <w:tab w:val="clear" w:pos="3780"/>
              </w:tabs>
              <w:ind w:left="0" w:firstLine="0"/>
            </w:pPr>
            <w:r>
              <w:t>0</w:t>
            </w:r>
            <w:ins w:id="0" w:author="Harisha Negalaguli" w:date="2014-10-03T11:48:00Z">
              <w:r w:rsidR="00F726D8">
                <w:t>3</w:t>
              </w:r>
            </w:ins>
            <w:bookmarkStart w:id="1" w:name="_GoBack"/>
            <w:bookmarkEnd w:id="1"/>
            <w:del w:id="2" w:author="Harisha Negalaguli" w:date="2014-10-03T11:48:00Z">
              <w:r w:rsidDel="00F726D8">
                <w:delText>2</w:delText>
              </w:r>
            </w:del>
            <w:r w:rsidR="00B4605E">
              <w:t xml:space="preserve"> October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8179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8975F2">
              <w:rPr>
                <w:rFonts w:cs="Arial"/>
              </w:rPr>
            </w:r>
            <w:r w:rsidR="008975F2">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sidR="008975F2">
              <w:rPr>
                <w:rFonts w:cs="Arial"/>
              </w:rPr>
            </w:r>
            <w:r w:rsidR="008975F2">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8975F2">
              <w:rPr>
                <w:rFonts w:cs="Arial"/>
              </w:rPr>
            </w:r>
            <w:r w:rsidR="008975F2">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8975F2">
              <w:rPr>
                <w:rFonts w:cs="Arial"/>
              </w:rPr>
            </w:r>
            <w:r w:rsidR="008975F2">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624A39">
            <w:pPr>
              <w:pStyle w:val="FrontMatter"/>
              <w:tabs>
                <w:tab w:val="clear" w:pos="1710"/>
                <w:tab w:val="clear" w:pos="3780"/>
              </w:tabs>
              <w:ind w:left="0" w:firstLine="0"/>
            </w:pPr>
            <w:proofErr w:type="spellStart"/>
            <w:r>
              <w:t>Harisha</w:t>
            </w:r>
            <w:proofErr w:type="spellEnd"/>
            <w:r>
              <w:t xml:space="preserve"> </w:t>
            </w:r>
            <w:proofErr w:type="spellStart"/>
            <w:r>
              <w:t>Negalaguli</w:t>
            </w:r>
            <w:proofErr w:type="spellEnd"/>
            <w:r w:rsidR="0031464E">
              <w:t xml:space="preserve"> – </w:t>
            </w:r>
            <w:r>
              <w:t>Kodiak Networks</w:t>
            </w:r>
            <w:r w:rsidR="0031464E">
              <w:t>;</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F726D8" w:rsidP="00F726D8">
            <w:pPr>
              <w:pStyle w:val="FrontMatter"/>
              <w:tabs>
                <w:tab w:val="clear" w:pos="1710"/>
                <w:tab w:val="clear" w:pos="3780"/>
              </w:tabs>
              <w:ind w:left="0" w:firstLine="0"/>
            </w:pPr>
            <w:ins w:id="3" w:author="Harisha Negalaguli" w:date="2014-10-03T11:48:00Z">
              <w:r>
                <w:rPr>
                  <w:color w:val="000000"/>
                  <w:sz w:val="14"/>
                  <w:szCs w:val="14"/>
                  <w:lang w:val="en-US"/>
                </w:rPr>
                <w:t>OMA-COM-PCPS-2014-0265</w:t>
              </w:r>
              <w:r w:rsidRPr="00F726D8">
                <w:rPr>
                  <w:color w:val="000000"/>
                  <w:sz w:val="14"/>
                  <w:szCs w:val="14"/>
                  <w:lang w:val="en-US"/>
                </w:rPr>
                <w:t>-CR_SD_Multicast_Flow__fig_101_and_102</w:t>
              </w:r>
              <w:r>
                <w:rPr>
                  <w:color w:val="000000"/>
                  <w:sz w:val="14"/>
                  <w:szCs w:val="14"/>
                  <w:lang w:val="en-US"/>
                </w:rPr>
                <w:t>.doc</w:t>
              </w:r>
              <w:r>
                <w:t xml:space="preserve"> </w:t>
              </w:r>
            </w:ins>
            <w:del w:id="4" w:author="Harisha Negalaguli" w:date="2014-10-03T11:48:00Z">
              <w:r w:rsidR="007C0932" w:rsidDel="00F726D8">
                <w:delText>None</w:delText>
              </w:r>
            </w:del>
          </w:p>
        </w:tc>
      </w:tr>
    </w:tbl>
    <w:p w:rsidR="00E15272" w:rsidRPr="00C97004" w:rsidRDefault="00E15272" w:rsidP="009F762D">
      <w:pPr>
        <w:pStyle w:val="AltH1"/>
      </w:pPr>
      <w:r w:rsidRPr="00C97004">
        <w:t>Reason for Change</w:t>
      </w:r>
    </w:p>
    <w:p w:rsidR="00E15272"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C0932">
        <w:rPr>
          <w:lang w:eastAsia="zh-CN"/>
        </w:rPr>
        <w:t>to following flow diagrams in the section 6.26:</w:t>
      </w:r>
    </w:p>
    <w:p w:rsidR="007C0932" w:rsidRDefault="007C0932" w:rsidP="007C0932">
      <w:pPr>
        <w:pStyle w:val="AltNormal"/>
        <w:rPr>
          <w:lang w:eastAsia="zh-CN"/>
        </w:rPr>
      </w:pPr>
      <w:r>
        <w:rPr>
          <w:lang w:eastAsia="zh-CN"/>
        </w:rPr>
        <w:t xml:space="preserve">Figure 101: Starting the Multicast </w:t>
      </w:r>
      <w:proofErr w:type="spellStart"/>
      <w:r>
        <w:rPr>
          <w:lang w:eastAsia="zh-CN"/>
        </w:rPr>
        <w:t>PoC</w:t>
      </w:r>
      <w:proofErr w:type="spellEnd"/>
      <w:r>
        <w:rPr>
          <w:lang w:eastAsia="zh-CN"/>
        </w:rPr>
        <w:t xml:space="preserve"> Channel, broadcast with counting</w:t>
      </w:r>
      <w:ins w:id="5" w:author="Harisha Negalaguli" w:date="2014-10-03T10:00:00Z">
        <w:r w:rsidR="0074064C">
          <w:rPr>
            <w:lang w:eastAsia="zh-CN"/>
          </w:rPr>
          <w:t xml:space="preserve"> in section 6.26.2.1</w:t>
        </w:r>
      </w:ins>
      <w:r>
        <w:rPr>
          <w:lang w:eastAsia="zh-CN"/>
        </w:rPr>
        <w:t>.</w:t>
      </w:r>
    </w:p>
    <w:p w:rsidR="007C0932" w:rsidRPr="00C97004" w:rsidRDefault="007C0932" w:rsidP="007C0932">
      <w:pPr>
        <w:pStyle w:val="AltNormal"/>
        <w:rPr>
          <w:lang w:eastAsia="zh-CN"/>
        </w:rPr>
      </w:pPr>
      <w:r>
        <w:rPr>
          <w:lang w:eastAsia="zh-CN"/>
        </w:rPr>
        <w:t xml:space="preserve">Figure 102: Connecting to the Multicast </w:t>
      </w:r>
      <w:proofErr w:type="spellStart"/>
      <w:r>
        <w:rPr>
          <w:lang w:eastAsia="zh-CN"/>
        </w:rPr>
        <w:t>PoC</w:t>
      </w:r>
      <w:proofErr w:type="spellEnd"/>
      <w:r>
        <w:rPr>
          <w:lang w:eastAsia="zh-CN"/>
        </w:rPr>
        <w:t xml:space="preserve"> Channel, broadcast with counting</w:t>
      </w:r>
      <w:ins w:id="6" w:author="Harisha Negalaguli" w:date="2014-10-03T10:00:00Z">
        <w:r w:rsidR="000D26B7">
          <w:rPr>
            <w:lang w:eastAsia="zh-CN"/>
          </w:rPr>
          <w:t xml:space="preserve"> in section 6.26.3.1</w:t>
        </w:r>
      </w:ins>
      <w:r>
        <w:rPr>
          <w:lang w:eastAsia="zh-CN"/>
        </w:rPr>
        <w: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7C0932" w:rsidRDefault="00974350" w:rsidP="007C0932">
      <w:pPr>
        <w:pStyle w:val="AltChangeList"/>
        <w:numPr>
          <w:ilvl w:val="0"/>
          <w:numId w:val="11"/>
        </w:numPr>
        <w:rPr>
          <w:lang w:eastAsia="zh-CN"/>
        </w:rPr>
      </w:pPr>
      <w:r>
        <w:rPr>
          <w:lang w:eastAsia="zh-CN"/>
        </w:rPr>
        <w:t xml:space="preserve">Updates </w:t>
      </w:r>
      <w:r w:rsidR="009517B2" w:rsidRPr="009517B2">
        <w:rPr>
          <w:lang w:eastAsia="zh-CN"/>
        </w:rPr>
        <w:t xml:space="preserve">the </w:t>
      </w:r>
      <w:r w:rsidR="00624A39">
        <w:rPr>
          <w:lang w:eastAsia="zh-CN"/>
        </w:rPr>
        <w:t xml:space="preserve">section </w:t>
      </w:r>
      <w:r w:rsidR="007C0932">
        <w:rPr>
          <w:lang w:eastAsia="zh-CN"/>
        </w:rPr>
        <w:t>following flow diagrams in the section 6.26</w:t>
      </w:r>
      <w:ins w:id="7" w:author="Harisha Negalaguli" w:date="2014-10-02T23:33:00Z">
        <w:r w:rsidR="00AF1B22">
          <w:rPr>
            <w:lang w:eastAsia="zh-CN"/>
          </w:rPr>
          <w:t xml:space="preserve"> for the following flow diagrams and descriptions to remove references to UTRAN/GPRS networks.</w:t>
        </w:r>
      </w:ins>
    </w:p>
    <w:p w:rsidR="007C0932" w:rsidRDefault="007C0932" w:rsidP="007C0932">
      <w:pPr>
        <w:pStyle w:val="AltChangeList"/>
        <w:numPr>
          <w:ilvl w:val="0"/>
          <w:numId w:val="0"/>
        </w:numPr>
        <w:rPr>
          <w:lang w:eastAsia="zh-CN"/>
        </w:rPr>
      </w:pPr>
      <w:r>
        <w:rPr>
          <w:lang w:eastAsia="zh-CN"/>
        </w:rPr>
        <w:t xml:space="preserve">Figure 101: Starting the Multicast </w:t>
      </w:r>
      <w:proofErr w:type="spellStart"/>
      <w:r>
        <w:rPr>
          <w:lang w:eastAsia="zh-CN"/>
        </w:rPr>
        <w:t>PoC</w:t>
      </w:r>
      <w:proofErr w:type="spellEnd"/>
      <w:r>
        <w:rPr>
          <w:lang w:eastAsia="zh-CN"/>
        </w:rPr>
        <w:t xml:space="preserve"> C</w:t>
      </w:r>
      <w:r w:rsidR="004354DD">
        <w:rPr>
          <w:lang w:eastAsia="zh-CN"/>
        </w:rPr>
        <w:t xml:space="preserve">hannel, broadcast with counting </w:t>
      </w:r>
      <w:ins w:id="8" w:author="Harisha Negalaguli" w:date="2014-10-03T10:01:00Z">
        <w:r w:rsidR="000D26B7">
          <w:rPr>
            <w:lang w:eastAsia="zh-CN"/>
          </w:rPr>
          <w:t>in section 6.26.2.1.</w:t>
        </w:r>
      </w:ins>
    </w:p>
    <w:p w:rsidR="0018179A" w:rsidRDefault="007C0932" w:rsidP="007C0932">
      <w:pPr>
        <w:pStyle w:val="AltChangeList"/>
        <w:numPr>
          <w:ilvl w:val="0"/>
          <w:numId w:val="0"/>
        </w:numPr>
        <w:rPr>
          <w:ins w:id="9" w:author="Harisha Negalaguli" w:date="2014-10-02T23:33:00Z"/>
          <w:lang w:eastAsia="zh-CN"/>
        </w:rPr>
      </w:pPr>
      <w:r>
        <w:rPr>
          <w:lang w:eastAsia="zh-CN"/>
        </w:rPr>
        <w:t xml:space="preserve">Figure 102: Connecting to the Multicast </w:t>
      </w:r>
      <w:proofErr w:type="spellStart"/>
      <w:r>
        <w:rPr>
          <w:lang w:eastAsia="zh-CN"/>
        </w:rPr>
        <w:t>PoC</w:t>
      </w:r>
      <w:proofErr w:type="spellEnd"/>
      <w:r>
        <w:rPr>
          <w:lang w:eastAsia="zh-CN"/>
        </w:rPr>
        <w:t xml:space="preserve"> Channel, broadcast with counting</w:t>
      </w:r>
      <w:ins w:id="10" w:author="Harisha Negalaguli" w:date="2014-10-03T10:01:00Z">
        <w:r w:rsidR="000D26B7">
          <w:rPr>
            <w:lang w:eastAsia="zh-CN"/>
          </w:rPr>
          <w:t xml:space="preserve"> in section 6.26.3.1.</w:t>
        </w:r>
      </w:ins>
      <w:del w:id="11" w:author="Harisha Negalaguli" w:date="2014-10-03T10:01:00Z">
        <w:r w:rsidDel="000D26B7">
          <w:rPr>
            <w:lang w:eastAsia="zh-CN"/>
          </w:rPr>
          <w:delText>.</w:delText>
        </w:r>
      </w:del>
    </w:p>
    <w:p w:rsidR="00AF1B22" w:rsidRPr="001D15F0" w:rsidRDefault="00AF1B22">
      <w:pPr>
        <w:pStyle w:val="AltNormal"/>
        <w:rPr>
          <w:lang w:eastAsia="zh-CN"/>
        </w:rPr>
        <w:pPrChange w:id="12" w:author="Harisha Negalaguli" w:date="2014-10-02T23:33:00Z">
          <w:pPr>
            <w:pStyle w:val="AltChangeList"/>
            <w:numPr>
              <w:numId w:val="0"/>
            </w:numPr>
            <w:tabs>
              <w:tab w:val="clear" w:pos="1512"/>
            </w:tabs>
            <w:ind w:left="0" w:firstLine="0"/>
          </w:pPr>
        </w:pPrChange>
      </w:pPr>
    </w:p>
    <w:p w:rsidR="00450363" w:rsidRDefault="009C7DCF">
      <w:pPr>
        <w:pStyle w:val="Heading3"/>
        <w:numPr>
          <w:ilvl w:val="0"/>
          <w:numId w:val="0"/>
        </w:numPr>
        <w:ind w:left="1080"/>
        <w:pPrChange w:id="13" w:author="Harisha Negalaguli" w:date="2014-10-03T10:33:00Z">
          <w:pPr>
            <w:pStyle w:val="Heading3"/>
          </w:pPr>
        </w:pPrChange>
      </w:pPr>
      <w:bookmarkStart w:id="14" w:name="_Toc399150720"/>
      <w:ins w:id="15" w:author="Harisha Negalaguli" w:date="2014-10-03T10:33:00Z">
        <w:r>
          <w:t xml:space="preserve">6.26.2 </w:t>
        </w:r>
      </w:ins>
      <w:r w:rsidR="00450363">
        <w:t xml:space="preserve">Starting the Multicast </w:t>
      </w:r>
      <w:proofErr w:type="spellStart"/>
      <w:r w:rsidR="00450363">
        <w:t>PoC</w:t>
      </w:r>
      <w:proofErr w:type="spellEnd"/>
      <w:r w:rsidR="00450363">
        <w:t xml:space="preserve"> Channel</w:t>
      </w:r>
      <w:bookmarkEnd w:id="14"/>
    </w:p>
    <w:p w:rsidR="00450363" w:rsidRPr="007E16B6" w:rsidRDefault="009C7DCF">
      <w:pPr>
        <w:pStyle w:val="Heading4"/>
        <w:numPr>
          <w:ilvl w:val="0"/>
          <w:numId w:val="0"/>
        </w:numPr>
        <w:spacing w:before="120" w:after="40"/>
        <w:ind w:left="1080"/>
        <w:rPr>
          <w:b w:val="0"/>
        </w:rPr>
        <w:pPrChange w:id="16" w:author="Harisha Negalaguli" w:date="2014-10-03T10:33:00Z">
          <w:pPr>
            <w:pStyle w:val="Heading4"/>
            <w:numPr>
              <w:numId w:val="24"/>
            </w:numPr>
            <w:tabs>
              <w:tab w:val="clear" w:pos="1746"/>
              <w:tab w:val="num" w:pos="1080"/>
            </w:tabs>
            <w:spacing w:before="120" w:after="40"/>
            <w:ind w:left="1080" w:hanging="1080"/>
          </w:pPr>
        </w:pPrChange>
      </w:pPr>
      <w:ins w:id="17" w:author="Harisha Negalaguli" w:date="2014-10-03T10:33:00Z">
        <w:r>
          <w:rPr>
            <w:b w:val="0"/>
          </w:rPr>
          <w:t xml:space="preserve">6.26.2.1 </w:t>
        </w:r>
      </w:ins>
      <w:r w:rsidR="00450363" w:rsidRPr="007E16B6">
        <w:rPr>
          <w:b w:val="0"/>
        </w:rPr>
        <w:t xml:space="preserve">Starting the Multicast </w:t>
      </w:r>
      <w:proofErr w:type="spellStart"/>
      <w:r w:rsidR="00450363" w:rsidRPr="007E16B6">
        <w:rPr>
          <w:b w:val="0"/>
        </w:rPr>
        <w:t>PoC</w:t>
      </w:r>
      <w:proofErr w:type="spellEnd"/>
      <w:r w:rsidR="00450363" w:rsidRPr="007E16B6">
        <w:rPr>
          <w:b w:val="0"/>
        </w:rPr>
        <w:t xml:space="preserve"> Channel</w:t>
      </w:r>
      <w:r w:rsidR="00450363">
        <w:rPr>
          <w:rFonts w:hint="eastAsia"/>
          <w:b w:val="0"/>
        </w:rPr>
        <w:t xml:space="preserve"> using MBMS</w:t>
      </w:r>
    </w:p>
    <w:p w:rsidR="00450363" w:rsidRDefault="00450363" w:rsidP="00450363">
      <w:pPr>
        <w:rPr>
          <w:lang w:val="en-US"/>
        </w:rPr>
      </w:pPr>
      <w:r>
        <w:rPr>
          <w:lang w:val="en-US"/>
        </w:rPr>
        <w:t xml:space="preserve">This </w:t>
      </w:r>
      <w:proofErr w:type="spellStart"/>
      <w:r>
        <w:rPr>
          <w:lang w:val="en-US"/>
        </w:rPr>
        <w:t>subclause</w:t>
      </w:r>
      <w:proofErr w:type="spellEnd"/>
      <w:r>
        <w:rPr>
          <w:lang w:val="en-US"/>
        </w:rPr>
        <w:t xml:space="preserve"> describes how the </w:t>
      </w:r>
      <w:proofErr w:type="spellStart"/>
      <w:r w:rsidDel="00446415">
        <w:rPr>
          <w:lang w:val="en-US"/>
        </w:rPr>
        <w:t>PoC</w:t>
      </w:r>
      <w:proofErr w:type="spellEnd"/>
      <w:r w:rsidDel="00446415">
        <w:rPr>
          <w:lang w:val="en-US"/>
        </w:rPr>
        <w:t xml:space="preserve"> Server performing the Participating </w:t>
      </w:r>
      <w:proofErr w:type="spellStart"/>
      <w:r w:rsidDel="00446415">
        <w:rPr>
          <w:lang w:val="en-US"/>
        </w:rPr>
        <w:t>PoC</w:t>
      </w:r>
      <w:proofErr w:type="spellEnd"/>
      <w:r w:rsidDel="00446415">
        <w:rPr>
          <w:lang w:val="en-US"/>
        </w:rPr>
        <w:t xml:space="preserve"> Function </w:t>
      </w:r>
      <w:r>
        <w:rPr>
          <w:lang w:val="en-US"/>
        </w:rPr>
        <w:t xml:space="preserve">interacts with the access network when the Multicast </w:t>
      </w:r>
      <w:proofErr w:type="spellStart"/>
      <w:r>
        <w:rPr>
          <w:lang w:val="en-US"/>
        </w:rPr>
        <w:t>PoC</w:t>
      </w:r>
      <w:proofErr w:type="spellEnd"/>
      <w:r>
        <w:rPr>
          <w:lang w:val="en-US"/>
        </w:rPr>
        <w:t xml:space="preserve"> Channel is started using MBMS as the multicast/broadcast access technology.</w:t>
      </w:r>
    </w:p>
    <w:p w:rsidR="00450363" w:rsidRDefault="00450363" w:rsidP="00450363">
      <w:pPr>
        <w:rPr>
          <w:lang w:val="en-US"/>
        </w:rPr>
      </w:pPr>
      <w:r>
        <w:rPr>
          <w:lang w:val="en-US"/>
        </w:rPr>
        <w:fldChar w:fldCharType="begin"/>
      </w:r>
      <w:r>
        <w:rPr>
          <w:lang w:val="en-US"/>
        </w:rPr>
        <w:instrText xml:space="preserve"> REF _Ref194281347 \h </w:instrText>
      </w:r>
      <w:r>
        <w:rPr>
          <w:lang w:val="en-US"/>
        </w:rPr>
      </w:r>
      <w:r>
        <w:rPr>
          <w:lang w:val="en-US"/>
        </w:rPr>
        <w:fldChar w:fldCharType="separate"/>
      </w:r>
      <w:r>
        <w:t xml:space="preserve">Figure </w:t>
      </w:r>
      <w:r>
        <w:rPr>
          <w:noProof/>
        </w:rPr>
        <w:t>101</w:t>
      </w:r>
      <w:r>
        <w:rPr>
          <w:lang w:val="en-US"/>
        </w:rPr>
        <w:fldChar w:fldCharType="end"/>
      </w:r>
      <w:r>
        <w:rPr>
          <w:lang w:val="en-US"/>
        </w:rPr>
        <w:t xml:space="preserve"> "</w:t>
      </w:r>
      <w:r w:rsidRPr="00D20A1E">
        <w:rPr>
          <w:i/>
          <w:iCs/>
        </w:rPr>
        <w:t xml:space="preserve">Starting the Multicast </w:t>
      </w:r>
      <w:proofErr w:type="spellStart"/>
      <w:r w:rsidRPr="00D20A1E">
        <w:rPr>
          <w:i/>
          <w:iCs/>
        </w:rPr>
        <w:t>PoC</w:t>
      </w:r>
      <w:proofErr w:type="spellEnd"/>
      <w:r w:rsidRPr="00D20A1E">
        <w:rPr>
          <w:i/>
          <w:iCs/>
        </w:rPr>
        <w:t xml:space="preserve"> </w:t>
      </w:r>
      <w:proofErr w:type="gramStart"/>
      <w:r w:rsidRPr="00D20A1E">
        <w:rPr>
          <w:i/>
          <w:iCs/>
        </w:rPr>
        <w:t>Channel</w:t>
      </w:r>
      <w:ins w:id="18" w:author="Harisha Negalaguli" w:date="2014-10-02T23:24:00Z">
        <w:r w:rsidR="006E1550" w:rsidRPr="00D20A1E" w:rsidDel="006E1550">
          <w:rPr>
            <w:i/>
            <w:iCs/>
          </w:rPr>
          <w:t xml:space="preserve"> </w:t>
        </w:r>
      </w:ins>
      <w:proofErr w:type="gramEnd"/>
      <w:del w:id="19" w:author="Harisha Negalaguli" w:date="2014-10-02T23:24:00Z">
        <w:r w:rsidRPr="00D20A1E" w:rsidDel="006E1550">
          <w:rPr>
            <w:i/>
            <w:iCs/>
          </w:rPr>
          <w:delText>, broadcast with counting</w:delText>
        </w:r>
      </w:del>
      <w:r>
        <w:rPr>
          <w:lang w:val="en-US"/>
        </w:rPr>
        <w:t>" shows the message flow of the scenario.</w:t>
      </w:r>
    </w:p>
    <w:p w:rsidR="00450363" w:rsidRDefault="00450363" w:rsidP="00450363">
      <w:pPr>
        <w:rPr>
          <w:lang w:val="en-US"/>
        </w:rPr>
      </w:pPr>
      <w:del w:id="20" w:author="Harisha Negalaguli" w:date="2014-10-02T17:35:00Z">
        <w:r w:rsidDel="00047193">
          <w:rPr>
            <w:rFonts w:eastAsia="Batang"/>
            <w:lang w:val="en-US" w:eastAsia="ko-KR"/>
          </w:rPr>
          <w:object w:dxaOrig="6994" w:dyaOrig="4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05.85pt" o:ole="">
              <v:imagedata r:id="rId9" o:title=""/>
            </v:shape>
            <o:OLEObject Type="Embed" ProgID="PowerPoint.Slide.8" ShapeID="_x0000_i1025" DrawAspect="Content" ObjectID="_1473842118" r:id="rId10"/>
          </w:object>
        </w:r>
      </w:del>
      <w:ins w:id="21" w:author="Harisha Negalaguli" w:date="2014-10-02T17:35:00Z">
        <w:r w:rsidR="00047193">
          <w:rPr>
            <w:rFonts w:eastAsia="Batang"/>
            <w:lang w:val="en-US" w:eastAsia="ko-KR"/>
          </w:rPr>
          <w:object w:dxaOrig="6983" w:dyaOrig="4182">
            <v:shape id="_x0000_i1026" type="#_x0000_t75" style="width:510.9pt;height:305.3pt" o:ole="">
              <v:imagedata r:id="rId11" o:title=""/>
            </v:shape>
            <o:OLEObject Type="Embed" ProgID="PowerPoint.Slide.8" ShapeID="_x0000_i1026" DrawAspect="Content" ObjectID="_1473842119" r:id="rId12"/>
          </w:object>
        </w:r>
      </w:ins>
    </w:p>
    <w:p w:rsidR="00450363" w:rsidRDefault="00450363" w:rsidP="00450363">
      <w:pPr>
        <w:pStyle w:val="Caption"/>
      </w:pPr>
      <w:bookmarkStart w:id="22" w:name="_Ref194281347"/>
      <w:bookmarkStart w:id="23" w:name="_Ref194281342"/>
      <w:bookmarkStart w:id="24" w:name="_Toc219193713"/>
      <w:bookmarkStart w:id="25" w:name="_Toc223162459"/>
      <w:bookmarkStart w:id="26" w:name="_Toc300326395"/>
      <w:r>
        <w:t xml:space="preserve">Figure </w:t>
      </w:r>
      <w:r>
        <w:fldChar w:fldCharType="begin"/>
      </w:r>
      <w:r>
        <w:instrText xml:space="preserve"> SEQ Figure \* ARABIC </w:instrText>
      </w:r>
      <w:r>
        <w:fldChar w:fldCharType="separate"/>
      </w:r>
      <w:r>
        <w:rPr>
          <w:noProof/>
        </w:rPr>
        <w:t>101</w:t>
      </w:r>
      <w:r>
        <w:fldChar w:fldCharType="end"/>
      </w:r>
      <w:bookmarkEnd w:id="22"/>
      <w:r w:rsidRPr="005524CF">
        <w:rPr>
          <w:lang w:val="en-US"/>
        </w:rPr>
        <w:t xml:space="preserve">: </w:t>
      </w:r>
      <w:r>
        <w:t xml:space="preserve">Starting the Multicast </w:t>
      </w:r>
      <w:proofErr w:type="spellStart"/>
      <w:r>
        <w:t>PoC</w:t>
      </w:r>
      <w:proofErr w:type="spellEnd"/>
      <w:r>
        <w:t xml:space="preserve"> Channel</w:t>
      </w:r>
      <w:del w:id="27" w:author="Harisha Negalaguli" w:date="2014-10-02T17:35:00Z">
        <w:r w:rsidDel="00047193">
          <w:delText>, broadcast with counting</w:delText>
        </w:r>
      </w:del>
      <w:r>
        <w:t>.</w:t>
      </w:r>
      <w:bookmarkEnd w:id="23"/>
      <w:bookmarkEnd w:id="24"/>
      <w:bookmarkEnd w:id="25"/>
      <w:bookmarkEnd w:id="26"/>
    </w:p>
    <w:p w:rsidR="00450363" w:rsidRDefault="00450363" w:rsidP="00450363">
      <w:r>
        <w:lastRenderedPageBreak/>
        <w:t>The steps of the flow are as follows:</w:t>
      </w:r>
    </w:p>
    <w:p w:rsidR="00450363" w:rsidRPr="00DD61D9" w:rsidRDefault="00450363" w:rsidP="00450363">
      <w:pPr>
        <w:numPr>
          <w:ilvl w:val="0"/>
          <w:numId w:val="23"/>
        </w:numPr>
        <w:rPr>
          <w:lang w:val="en-US"/>
        </w:rPr>
      </w:pPr>
      <w:r>
        <w:t xml:space="preserve">The </w:t>
      </w:r>
      <w:proofErr w:type="spellStart"/>
      <w:r>
        <w:t>PoC</w:t>
      </w:r>
      <w:proofErr w:type="spellEnd"/>
      <w:r>
        <w:t xml:space="preserve"> Server performing the Participating </w:t>
      </w:r>
      <w:proofErr w:type="spellStart"/>
      <w:r>
        <w:t>PoC</w:t>
      </w:r>
      <w:proofErr w:type="spellEnd"/>
      <w:r>
        <w:t xml:space="preserve"> Function sends a </w:t>
      </w:r>
      <w:r w:rsidRPr="0082420D">
        <w:rPr>
          <w:lang w:val="en-US"/>
        </w:rPr>
        <w:t>START-MULTICAST-POC-CHANNEL</w:t>
      </w:r>
      <w:r>
        <w:rPr>
          <w:lang w:val="en-US"/>
        </w:rPr>
        <w:t xml:space="preserve"> message to the </w:t>
      </w:r>
      <w:del w:id="28" w:author="Harisha Negalaguli" w:date="2014-10-02T17:35:00Z">
        <w:r w:rsidDel="00047193">
          <w:rPr>
            <w:lang w:val="en-US"/>
          </w:rPr>
          <w:delText>GGSN</w:delText>
        </w:r>
      </w:del>
      <w:ins w:id="29" w:author="Harisha Negalaguli" w:date="2014-10-02T17:35:00Z">
        <w:r w:rsidR="00047193">
          <w:rPr>
            <w:lang w:val="en-US"/>
          </w:rPr>
          <w:t>A</w:t>
        </w:r>
      </w:ins>
      <w:ins w:id="30" w:author="Harisha Negalaguli" w:date="2014-10-02T17:36:00Z">
        <w:r w:rsidR="00047193">
          <w:rPr>
            <w:lang w:val="en-US"/>
          </w:rPr>
          <w:t>ccess/Core Network(s)</w:t>
        </w:r>
      </w:ins>
      <w:r>
        <w:rPr>
          <w:lang w:val="en-US"/>
        </w:rPr>
        <w:t>.</w:t>
      </w:r>
    </w:p>
    <w:p w:rsidR="00450363" w:rsidRPr="00DD61D9" w:rsidRDefault="00450363" w:rsidP="00450363">
      <w:pPr>
        <w:ind w:left="360" w:firstLine="360"/>
        <w:rPr>
          <w:lang w:val="en-US"/>
        </w:rPr>
      </w:pPr>
      <w:r>
        <w:t xml:space="preserve">Information elements contained in the </w:t>
      </w:r>
      <w:r w:rsidRPr="0082420D">
        <w:rPr>
          <w:lang w:val="en-US"/>
        </w:rPr>
        <w:t>START-MULTICAST-POC-CHANNEL</w:t>
      </w:r>
      <w:r>
        <w:rPr>
          <w:lang w:val="en-US"/>
        </w:rPr>
        <w:t xml:space="preserve"> message are:</w:t>
      </w:r>
    </w:p>
    <w:p w:rsidR="00450363" w:rsidRDefault="00450363" w:rsidP="00450363">
      <w:pPr>
        <w:numPr>
          <w:ilvl w:val="1"/>
          <w:numId w:val="23"/>
        </w:numPr>
      </w:pPr>
      <w:r>
        <w:t xml:space="preserve">The identity of the Multicast </w:t>
      </w:r>
      <w:proofErr w:type="spellStart"/>
      <w:r>
        <w:t>PoC</w:t>
      </w:r>
      <w:proofErr w:type="spellEnd"/>
      <w:r>
        <w:t xml:space="preserve"> Channel; </w:t>
      </w:r>
    </w:p>
    <w:p w:rsidR="00450363" w:rsidRDefault="00450363" w:rsidP="00450363">
      <w:pPr>
        <w:numPr>
          <w:ilvl w:val="1"/>
          <w:numId w:val="23"/>
        </w:numPr>
      </w:pPr>
      <w:r>
        <w:t xml:space="preserve">the geographical areas where the Multicast </w:t>
      </w:r>
      <w:proofErr w:type="spellStart"/>
      <w:r>
        <w:t>PoC</w:t>
      </w:r>
      <w:proofErr w:type="spellEnd"/>
      <w:r>
        <w:t xml:space="preserve"> Channel is available; and,</w:t>
      </w:r>
    </w:p>
    <w:p w:rsidR="00450363" w:rsidRDefault="00450363" w:rsidP="00450363">
      <w:pPr>
        <w:numPr>
          <w:ilvl w:val="1"/>
          <w:numId w:val="23"/>
        </w:numPr>
      </w:pPr>
      <w:r>
        <w:t xml:space="preserve">The priority based on the </w:t>
      </w:r>
      <w:proofErr w:type="spellStart"/>
      <w:r>
        <w:t>QoE</w:t>
      </w:r>
      <w:proofErr w:type="spellEnd"/>
      <w:r>
        <w:t xml:space="preserve"> Profile of the </w:t>
      </w:r>
      <w:proofErr w:type="spellStart"/>
      <w:r>
        <w:t>PoC</w:t>
      </w:r>
      <w:proofErr w:type="spellEnd"/>
      <w:r>
        <w:t xml:space="preserve"> Group Session.</w:t>
      </w:r>
    </w:p>
    <w:p w:rsidR="00450363" w:rsidRDefault="00450363" w:rsidP="00450363">
      <w:pPr>
        <w:numPr>
          <w:ilvl w:val="0"/>
          <w:numId w:val="23"/>
        </w:numPr>
        <w:rPr>
          <w:ins w:id="31" w:author="Harisha Negalaguli" w:date="2014-10-02T17:36:00Z"/>
        </w:rPr>
      </w:pPr>
      <w:r>
        <w:t xml:space="preserve">The </w:t>
      </w:r>
      <w:del w:id="32" w:author="Harisha Negalaguli" w:date="2014-10-02T17:36:00Z">
        <w:r w:rsidDel="00047193">
          <w:delText xml:space="preserve">GGSN </w:delText>
        </w:r>
      </w:del>
      <w:ins w:id="33" w:author="Harisha Negalaguli" w:date="2014-10-02T17:36:00Z">
        <w:r w:rsidR="00047193">
          <w:t xml:space="preserve">Access/Core Network(s) </w:t>
        </w:r>
      </w:ins>
      <w:r>
        <w:t xml:space="preserve">caches the received information and sends an OK message to the </w:t>
      </w:r>
      <w:proofErr w:type="spellStart"/>
      <w:r>
        <w:rPr>
          <w:lang w:val="en-US"/>
        </w:rPr>
        <w:t>PoC</w:t>
      </w:r>
      <w:proofErr w:type="spellEnd"/>
      <w:r>
        <w:rPr>
          <w:lang w:val="en-US"/>
        </w:rPr>
        <w:t xml:space="preserve"> Server </w:t>
      </w:r>
      <w:proofErr w:type="gramStart"/>
      <w:r>
        <w:rPr>
          <w:lang w:val="en-US"/>
        </w:rPr>
        <w:t>A</w:t>
      </w:r>
      <w:proofErr w:type="gramEnd"/>
      <w:r>
        <w:rPr>
          <w:lang w:val="en-US"/>
        </w:rPr>
        <w:t xml:space="preserve"> (participating)</w:t>
      </w:r>
      <w:r>
        <w:t>.</w:t>
      </w:r>
    </w:p>
    <w:p w:rsidR="00047193" w:rsidDel="00C47CCE" w:rsidRDefault="00C47CCE">
      <w:pPr>
        <w:numPr>
          <w:ilvl w:val="0"/>
          <w:numId w:val="23"/>
        </w:numPr>
        <w:spacing w:after="60"/>
        <w:rPr>
          <w:del w:id="34" w:author="Harisha Negalaguli" w:date="2014-10-02T17:37:00Z"/>
        </w:rPr>
        <w:pPrChange w:id="35" w:author="Harisha Negalaguli" w:date="2014-10-02T17:38:00Z">
          <w:pPr>
            <w:numPr>
              <w:numId w:val="23"/>
            </w:numPr>
            <w:tabs>
              <w:tab w:val="num" w:pos="720"/>
            </w:tabs>
            <w:ind w:left="720" w:hanging="360"/>
          </w:pPr>
        </w:pPrChange>
      </w:pPr>
      <w:ins w:id="36" w:author="Harisha Negalaguli" w:date="2014-10-02T17:37:00Z">
        <w:r w:rsidRPr="00EE2742">
          <w:t>The Access/Core Network</w:t>
        </w:r>
      </w:ins>
      <w:ins w:id="37" w:author="Harisha Negalaguli" w:date="2014-10-03T10:30:00Z">
        <w:r w:rsidR="009C7DCF">
          <w:t>(s)</w:t>
        </w:r>
      </w:ins>
      <w:ins w:id="38" w:author="Harisha Negalaguli" w:date="2014-10-02T17:37:00Z">
        <w:r w:rsidRPr="00EE2742">
          <w:t xml:space="preserve"> </w:t>
        </w:r>
        <w:r>
          <w:t>s</w:t>
        </w:r>
        <w:r w:rsidR="000F6FF4">
          <w:t>et</w:t>
        </w:r>
      </w:ins>
      <w:ins w:id="39" w:author="Harisha Negalaguli" w:date="2014-10-03T10:30:00Z">
        <w:r w:rsidR="009C7DCF">
          <w:t xml:space="preserve">s </w:t>
        </w:r>
      </w:ins>
      <w:ins w:id="40" w:author="Harisha Negalaguli" w:date="2014-10-02T17:37:00Z">
        <w:r>
          <w:t>up</w:t>
        </w:r>
        <w:r w:rsidRPr="00EE2742">
          <w:t xml:space="preserve"> the RAN resources.</w:t>
        </w:r>
      </w:ins>
    </w:p>
    <w:p w:rsidR="00450363" w:rsidDel="00047193" w:rsidRDefault="00450363" w:rsidP="00450363">
      <w:pPr>
        <w:numPr>
          <w:ilvl w:val="0"/>
          <w:numId w:val="23"/>
        </w:numPr>
        <w:rPr>
          <w:del w:id="41" w:author="Harisha Negalaguli" w:date="2014-10-02T17:36:00Z"/>
        </w:rPr>
      </w:pPr>
      <w:del w:id="42" w:author="Harisha Negalaguli" w:date="2014-10-02T17:36:00Z">
        <w:r w:rsidDel="00047193">
          <w:delText xml:space="preserve">The GGSN sends a </w:delText>
        </w:r>
        <w:r w:rsidRPr="0082420D" w:rsidDel="00047193">
          <w:rPr>
            <w:lang w:val="en-US"/>
          </w:rPr>
          <w:delText>START-MULTICAST-POC-CHANNEL</w:delText>
        </w:r>
        <w:r w:rsidDel="00047193">
          <w:delText xml:space="preserve"> message to all SGSNs within the geographical area indicated in the </w:delText>
        </w:r>
        <w:r w:rsidRPr="0082420D" w:rsidDel="00047193">
          <w:rPr>
            <w:lang w:val="en-US"/>
          </w:rPr>
          <w:delText>START-MULTICAST-POC-CHANNEL</w:delText>
        </w:r>
        <w:r w:rsidDel="00047193">
          <w:delText xml:space="preserve"> message received from the </w:delText>
        </w:r>
        <w:r w:rsidDel="00047193">
          <w:rPr>
            <w:lang w:val="en-US"/>
          </w:rPr>
          <w:delText>PoC Server A (participating)</w:delText>
        </w:r>
        <w:r w:rsidDel="00047193">
          <w:delText>.</w:delText>
        </w:r>
      </w:del>
    </w:p>
    <w:p w:rsidR="00450363" w:rsidRPr="00DD61D9" w:rsidDel="00047193" w:rsidRDefault="00450363" w:rsidP="00450363">
      <w:pPr>
        <w:ind w:left="360" w:firstLine="360"/>
        <w:rPr>
          <w:del w:id="43" w:author="Harisha Negalaguli" w:date="2014-10-02T17:36:00Z"/>
          <w:lang w:val="en-US"/>
        </w:rPr>
      </w:pPr>
      <w:del w:id="44" w:author="Harisha Negalaguli" w:date="2014-10-02T17:36:00Z">
        <w:r w:rsidDel="00047193">
          <w:delText xml:space="preserve">Information elements contained in the </w:delText>
        </w:r>
        <w:r w:rsidRPr="0082420D" w:rsidDel="00047193">
          <w:rPr>
            <w:lang w:val="en-US"/>
          </w:rPr>
          <w:delText>START-MULTICAST-POC-CHANNEL</w:delText>
        </w:r>
        <w:r w:rsidDel="00047193">
          <w:rPr>
            <w:lang w:val="en-US"/>
          </w:rPr>
          <w:delText xml:space="preserve"> message are:</w:delText>
        </w:r>
      </w:del>
    </w:p>
    <w:p w:rsidR="00450363" w:rsidDel="00047193" w:rsidRDefault="00450363" w:rsidP="00450363">
      <w:pPr>
        <w:numPr>
          <w:ilvl w:val="1"/>
          <w:numId w:val="23"/>
        </w:numPr>
        <w:rPr>
          <w:del w:id="45" w:author="Harisha Negalaguli" w:date="2014-10-02T17:36:00Z"/>
        </w:rPr>
      </w:pPr>
      <w:del w:id="46" w:author="Harisha Negalaguli" w:date="2014-10-02T17:36:00Z">
        <w:r w:rsidDel="00047193">
          <w:delText>The identity of the Multicast PoC Channel;</w:delText>
        </w:r>
      </w:del>
    </w:p>
    <w:p w:rsidR="00450363" w:rsidDel="00047193" w:rsidRDefault="00450363" w:rsidP="00450363">
      <w:pPr>
        <w:numPr>
          <w:ilvl w:val="1"/>
          <w:numId w:val="23"/>
        </w:numPr>
        <w:rPr>
          <w:del w:id="47" w:author="Harisha Negalaguli" w:date="2014-10-02T17:36:00Z"/>
        </w:rPr>
      </w:pPr>
      <w:del w:id="48" w:author="Harisha Negalaguli" w:date="2014-10-02T17:36:00Z">
        <w:r w:rsidDel="00047193">
          <w:delText>The geographical areas where the Multicast PoC Channel is available; and,</w:delText>
        </w:r>
      </w:del>
    </w:p>
    <w:p w:rsidR="00450363" w:rsidDel="00047193" w:rsidRDefault="00450363" w:rsidP="00450363">
      <w:pPr>
        <w:numPr>
          <w:ilvl w:val="1"/>
          <w:numId w:val="23"/>
        </w:numPr>
        <w:rPr>
          <w:del w:id="49" w:author="Harisha Negalaguli" w:date="2014-10-02T17:36:00Z"/>
        </w:rPr>
      </w:pPr>
      <w:del w:id="50" w:author="Harisha Negalaguli" w:date="2014-10-02T17:36:00Z">
        <w:r w:rsidDel="00047193">
          <w:delText>The priority based on the QoE Profile of the PoC Group Session.</w:delText>
        </w:r>
      </w:del>
    </w:p>
    <w:p w:rsidR="00450363" w:rsidDel="00047193" w:rsidRDefault="00450363" w:rsidP="00450363">
      <w:pPr>
        <w:rPr>
          <w:del w:id="51" w:author="Harisha Negalaguli" w:date="2014-10-02T17:36:00Z"/>
        </w:rPr>
      </w:pPr>
      <w:del w:id="52" w:author="Harisha Negalaguli" w:date="2014-10-02T17:36:00Z">
        <w:r w:rsidDel="00047193">
          <w:delText xml:space="preserve">The following steps are repeated by each SGSN receiving the </w:delText>
        </w:r>
        <w:r w:rsidRPr="0082420D" w:rsidDel="00047193">
          <w:rPr>
            <w:lang w:val="en-US"/>
          </w:rPr>
          <w:delText>START-MULTICAST-POC-CHANNEL</w:delText>
        </w:r>
        <w:r w:rsidDel="00047193">
          <w:delText xml:space="preserve"> message from the GGSN.</w:delText>
        </w:r>
      </w:del>
    </w:p>
    <w:p w:rsidR="00450363" w:rsidDel="00047193" w:rsidRDefault="00450363" w:rsidP="00450363">
      <w:pPr>
        <w:numPr>
          <w:ilvl w:val="0"/>
          <w:numId w:val="23"/>
        </w:numPr>
        <w:rPr>
          <w:del w:id="53" w:author="Harisha Negalaguli" w:date="2014-10-02T17:36:00Z"/>
        </w:rPr>
      </w:pPr>
      <w:del w:id="54" w:author="Harisha Negalaguli" w:date="2014-10-02T17:36:00Z">
        <w:r w:rsidDel="00047193">
          <w:delText>The SGSN caches the received information and sends an OK message to the GGSN.</w:delText>
        </w:r>
      </w:del>
    </w:p>
    <w:p w:rsidR="00450363" w:rsidDel="00047193" w:rsidRDefault="00450363" w:rsidP="00450363">
      <w:pPr>
        <w:numPr>
          <w:ilvl w:val="0"/>
          <w:numId w:val="23"/>
        </w:numPr>
        <w:rPr>
          <w:del w:id="55" w:author="Harisha Negalaguli" w:date="2014-10-02T17:36:00Z"/>
        </w:rPr>
      </w:pPr>
      <w:del w:id="56" w:author="Harisha Negalaguli" w:date="2014-10-02T17:36:00Z">
        <w:r w:rsidDel="00047193">
          <w:delText>The SGSN sends a START-BROADCAST-WITH-COUNTING message to all RANs within the geographical area indicated in the START-BROADCAST-WITH-COUNTING message received from the GGSN.</w:delText>
        </w:r>
      </w:del>
    </w:p>
    <w:p w:rsidR="00450363" w:rsidRPr="00DD61D9" w:rsidDel="00047193" w:rsidRDefault="00450363" w:rsidP="00450363">
      <w:pPr>
        <w:ind w:left="360" w:firstLine="360"/>
        <w:rPr>
          <w:del w:id="57" w:author="Harisha Negalaguli" w:date="2014-10-02T17:36:00Z"/>
          <w:lang w:val="en-US"/>
        </w:rPr>
      </w:pPr>
      <w:del w:id="58" w:author="Harisha Negalaguli" w:date="2014-10-02T17:36:00Z">
        <w:r w:rsidDel="00047193">
          <w:delText xml:space="preserve">Information elements contained in the </w:delText>
        </w:r>
        <w:r w:rsidRPr="0082420D" w:rsidDel="00047193">
          <w:rPr>
            <w:lang w:val="en-US"/>
          </w:rPr>
          <w:delText>START-MULTICAST-POC-CHANNEL</w:delText>
        </w:r>
        <w:r w:rsidDel="00047193">
          <w:rPr>
            <w:lang w:val="en-US"/>
          </w:rPr>
          <w:delText xml:space="preserve"> message are:</w:delText>
        </w:r>
      </w:del>
    </w:p>
    <w:p w:rsidR="00450363" w:rsidDel="00047193" w:rsidRDefault="00450363" w:rsidP="00450363">
      <w:pPr>
        <w:numPr>
          <w:ilvl w:val="1"/>
          <w:numId w:val="23"/>
        </w:numPr>
        <w:rPr>
          <w:del w:id="59" w:author="Harisha Negalaguli" w:date="2014-10-02T17:36:00Z"/>
        </w:rPr>
      </w:pPr>
      <w:del w:id="60" w:author="Harisha Negalaguli" w:date="2014-10-02T17:36:00Z">
        <w:r w:rsidDel="00047193">
          <w:delText>The identity of the Multicast PoC Channel;</w:delText>
        </w:r>
      </w:del>
    </w:p>
    <w:p w:rsidR="00450363" w:rsidDel="00047193" w:rsidRDefault="00450363" w:rsidP="00450363">
      <w:pPr>
        <w:numPr>
          <w:ilvl w:val="1"/>
          <w:numId w:val="23"/>
        </w:numPr>
        <w:rPr>
          <w:del w:id="61" w:author="Harisha Negalaguli" w:date="2014-10-02T17:36:00Z"/>
        </w:rPr>
      </w:pPr>
      <w:del w:id="62" w:author="Harisha Negalaguli" w:date="2014-10-02T17:36:00Z">
        <w:r w:rsidDel="00047193">
          <w:delText>The geographical areas where the Multicast PoC Channel is available; and,</w:delText>
        </w:r>
      </w:del>
    </w:p>
    <w:p w:rsidR="00450363" w:rsidDel="00047193" w:rsidRDefault="00450363" w:rsidP="00450363">
      <w:pPr>
        <w:numPr>
          <w:ilvl w:val="1"/>
          <w:numId w:val="23"/>
        </w:numPr>
        <w:rPr>
          <w:del w:id="63" w:author="Harisha Negalaguli" w:date="2014-10-02T17:36:00Z"/>
        </w:rPr>
      </w:pPr>
      <w:del w:id="64" w:author="Harisha Negalaguli" w:date="2014-10-02T17:36:00Z">
        <w:r w:rsidDel="00047193">
          <w:delText>The priority based on the QoE Profile of the PoC Group Session.</w:delText>
        </w:r>
      </w:del>
    </w:p>
    <w:p w:rsidR="00450363" w:rsidDel="00047193" w:rsidRDefault="00450363" w:rsidP="00450363">
      <w:pPr>
        <w:rPr>
          <w:del w:id="65" w:author="Harisha Negalaguli" w:date="2014-10-02T17:36:00Z"/>
        </w:rPr>
      </w:pPr>
      <w:del w:id="66" w:author="Harisha Negalaguli" w:date="2014-10-02T17:36:00Z">
        <w:r w:rsidDel="00047193">
          <w:delText xml:space="preserve">The following step is repeated by each RAN receiving the </w:delText>
        </w:r>
        <w:r w:rsidRPr="0082420D" w:rsidDel="00047193">
          <w:rPr>
            <w:lang w:val="en-US"/>
          </w:rPr>
          <w:delText>START-MULTICAST-POC-CHANNEL</w:delText>
        </w:r>
        <w:r w:rsidDel="00047193">
          <w:delText xml:space="preserve"> message from a SGSN.</w:delText>
        </w:r>
      </w:del>
    </w:p>
    <w:p w:rsidR="00450363" w:rsidRDefault="00450363" w:rsidP="00450363">
      <w:pPr>
        <w:numPr>
          <w:ilvl w:val="0"/>
          <w:numId w:val="23"/>
        </w:numPr>
      </w:pPr>
      <w:del w:id="67" w:author="Harisha Negalaguli" w:date="2014-10-02T17:36:00Z">
        <w:r w:rsidDel="00047193">
          <w:delText>The RAN caches the received information and sends an OK message to the SGSN.</w:delText>
        </w:r>
      </w:del>
    </w:p>
    <w:p w:rsidR="00327362" w:rsidRDefault="009C7DCF">
      <w:pPr>
        <w:pStyle w:val="Heading3"/>
        <w:numPr>
          <w:ilvl w:val="0"/>
          <w:numId w:val="0"/>
        </w:numPr>
        <w:ind w:left="720"/>
        <w:pPrChange w:id="68" w:author="Harisha Negalaguli" w:date="2014-10-03T10:34:00Z">
          <w:pPr>
            <w:pStyle w:val="Heading3"/>
          </w:pPr>
        </w:pPrChange>
      </w:pPr>
      <w:bookmarkStart w:id="69" w:name="_Toc399150721"/>
      <w:ins w:id="70" w:author="Harisha Negalaguli" w:date="2014-10-03T10:34:00Z">
        <w:r>
          <w:t xml:space="preserve">6.26.3 </w:t>
        </w:r>
      </w:ins>
      <w:r w:rsidR="00327362">
        <w:t xml:space="preserve">Connecting to the Multicast </w:t>
      </w:r>
      <w:proofErr w:type="spellStart"/>
      <w:r w:rsidR="00327362">
        <w:t>PoC</w:t>
      </w:r>
      <w:proofErr w:type="spellEnd"/>
      <w:r w:rsidR="00327362">
        <w:t xml:space="preserve"> Channel</w:t>
      </w:r>
      <w:bookmarkEnd w:id="69"/>
    </w:p>
    <w:p w:rsidR="00327362" w:rsidRPr="00E32ADF" w:rsidRDefault="009C7DCF">
      <w:pPr>
        <w:pStyle w:val="Heading3"/>
        <w:numPr>
          <w:ilvl w:val="0"/>
          <w:numId w:val="0"/>
        </w:numPr>
        <w:ind w:left="1296"/>
        <w:pPrChange w:id="71" w:author="Harisha Negalaguli" w:date="2014-10-03T10:34:00Z">
          <w:pPr>
            <w:pStyle w:val="Heading3"/>
            <w:numPr>
              <w:ilvl w:val="3"/>
            </w:numPr>
            <w:tabs>
              <w:tab w:val="clear" w:pos="1080"/>
              <w:tab w:val="num" w:pos="1296"/>
            </w:tabs>
            <w:ind w:left="1296" w:hanging="1296"/>
          </w:pPr>
        </w:pPrChange>
      </w:pPr>
      <w:bookmarkStart w:id="72" w:name="_Toc399150722"/>
      <w:ins w:id="73" w:author="Harisha Negalaguli" w:date="2014-10-03T10:34:00Z">
        <w:r>
          <w:t xml:space="preserve">6.26.3.1 </w:t>
        </w:r>
      </w:ins>
      <w:r w:rsidR="00327362" w:rsidRPr="00E32ADF">
        <w:t xml:space="preserve">Connecting to the Multicast </w:t>
      </w:r>
      <w:proofErr w:type="spellStart"/>
      <w:r w:rsidR="00327362" w:rsidRPr="00E32ADF">
        <w:t>PoC</w:t>
      </w:r>
      <w:proofErr w:type="spellEnd"/>
      <w:r w:rsidR="00327362" w:rsidRPr="00E32ADF">
        <w:t xml:space="preserve"> Channel</w:t>
      </w:r>
      <w:r w:rsidR="00327362" w:rsidRPr="00E32ADF">
        <w:rPr>
          <w:rFonts w:hint="eastAsia"/>
        </w:rPr>
        <w:t xml:space="preserve"> using MBMS</w:t>
      </w:r>
      <w:bookmarkEnd w:id="72"/>
    </w:p>
    <w:p w:rsidR="00327362" w:rsidRDefault="00327362" w:rsidP="00327362">
      <w:pPr>
        <w:rPr>
          <w:lang w:val="en-US"/>
        </w:rPr>
      </w:pPr>
      <w:r>
        <w:rPr>
          <w:lang w:val="en-US"/>
        </w:rPr>
        <w:t xml:space="preserve">This </w:t>
      </w:r>
      <w:proofErr w:type="spellStart"/>
      <w:r>
        <w:rPr>
          <w:lang w:val="en-US"/>
        </w:rPr>
        <w:t>subclause</w:t>
      </w:r>
      <w:proofErr w:type="spellEnd"/>
      <w:r>
        <w:rPr>
          <w:lang w:val="en-US"/>
        </w:rPr>
        <w:t xml:space="preserve"> describes how the </w:t>
      </w:r>
      <w:proofErr w:type="spellStart"/>
      <w:r>
        <w:rPr>
          <w:lang w:val="en-US"/>
        </w:rPr>
        <w:t>PoC</w:t>
      </w:r>
      <w:proofErr w:type="spellEnd"/>
      <w:r>
        <w:rPr>
          <w:lang w:val="en-US"/>
        </w:rPr>
        <w:t xml:space="preserve"> Client connects to the Multicast </w:t>
      </w:r>
      <w:proofErr w:type="spellStart"/>
      <w:r>
        <w:rPr>
          <w:lang w:val="en-US"/>
        </w:rPr>
        <w:t>PoC</w:t>
      </w:r>
      <w:proofErr w:type="spellEnd"/>
      <w:r>
        <w:rPr>
          <w:lang w:val="en-US"/>
        </w:rPr>
        <w:t xml:space="preserve"> Channel using MBMS as the multicast/broadcast access technology as the example.</w:t>
      </w:r>
    </w:p>
    <w:p w:rsidR="00327362" w:rsidRDefault="00327362" w:rsidP="00327362">
      <w:pPr>
        <w:rPr>
          <w:lang w:val="en-US"/>
        </w:rPr>
      </w:pPr>
      <w:r>
        <w:rPr>
          <w:lang w:val="en-US"/>
        </w:rPr>
        <w:fldChar w:fldCharType="begin"/>
      </w:r>
      <w:r>
        <w:rPr>
          <w:lang w:val="en-US"/>
        </w:rPr>
        <w:instrText xml:space="preserve"> REF _Ref194284220 \h </w:instrText>
      </w:r>
      <w:r>
        <w:rPr>
          <w:lang w:val="en-US"/>
        </w:rPr>
      </w:r>
      <w:r>
        <w:rPr>
          <w:lang w:val="en-US"/>
        </w:rPr>
        <w:fldChar w:fldCharType="separate"/>
      </w:r>
      <w:r>
        <w:t xml:space="preserve">Figure </w:t>
      </w:r>
      <w:r>
        <w:rPr>
          <w:noProof/>
        </w:rPr>
        <w:t>102</w:t>
      </w:r>
      <w:r>
        <w:rPr>
          <w:lang w:val="en-US"/>
        </w:rPr>
        <w:fldChar w:fldCharType="end"/>
      </w:r>
      <w:r>
        <w:rPr>
          <w:lang w:val="en-US"/>
        </w:rPr>
        <w:t xml:space="preserve"> "</w:t>
      </w:r>
      <w:r w:rsidRPr="00E2264B">
        <w:rPr>
          <w:i/>
          <w:iCs/>
          <w:lang w:val="en-US"/>
        </w:rPr>
        <w:t xml:space="preserve">Connecting to the Multicast </w:t>
      </w:r>
      <w:proofErr w:type="spellStart"/>
      <w:r w:rsidRPr="00E2264B">
        <w:rPr>
          <w:i/>
          <w:iCs/>
          <w:lang w:val="en-US"/>
        </w:rPr>
        <w:t>PoC</w:t>
      </w:r>
      <w:proofErr w:type="spellEnd"/>
      <w:r w:rsidRPr="00E2264B">
        <w:rPr>
          <w:i/>
          <w:iCs/>
          <w:lang w:val="en-US"/>
        </w:rPr>
        <w:t xml:space="preserve"> </w:t>
      </w:r>
      <w:proofErr w:type="spellStart"/>
      <w:r w:rsidRPr="00E2264B">
        <w:rPr>
          <w:i/>
          <w:iCs/>
          <w:lang w:val="en-US"/>
        </w:rPr>
        <w:t>Channe</w:t>
      </w:r>
      <w:proofErr w:type="spellEnd"/>
      <w:del w:id="74" w:author="Harisha Negalaguli" w:date="2014-10-02T23:12:00Z">
        <w:r w:rsidRPr="00E2264B" w:rsidDel="002D21AD">
          <w:rPr>
            <w:i/>
            <w:iCs/>
            <w:lang w:val="en-US"/>
          </w:rPr>
          <w:delText>l</w:delText>
        </w:r>
      </w:del>
      <w:ins w:id="75" w:author="Harisha Negalaguli" w:date="2014-10-02T23:12:00Z">
        <w:r w:rsidR="002D21AD" w:rsidRPr="00E2264B" w:rsidDel="002D21AD">
          <w:rPr>
            <w:i/>
            <w:iCs/>
            <w:lang w:val="en-US"/>
          </w:rPr>
          <w:t xml:space="preserve"> </w:t>
        </w:r>
      </w:ins>
      <w:del w:id="76" w:author="Harisha Negalaguli" w:date="2014-10-02T23:12:00Z">
        <w:r w:rsidRPr="00E2264B" w:rsidDel="002D21AD">
          <w:rPr>
            <w:i/>
            <w:iCs/>
            <w:lang w:val="en-US"/>
          </w:rPr>
          <w:delText>, broadcast with counting</w:delText>
        </w:r>
      </w:del>
      <w:r>
        <w:rPr>
          <w:lang w:val="en-US"/>
        </w:rPr>
        <w:t>" shows the message flow of the scenario.</w:t>
      </w:r>
    </w:p>
    <w:p w:rsidR="00327362" w:rsidRDefault="00327362" w:rsidP="00327362">
      <w:pPr>
        <w:rPr>
          <w:lang w:val="en-US"/>
        </w:rPr>
      </w:pPr>
      <w:del w:id="77" w:author="Harisha Negalaguli" w:date="2014-10-02T23:09:00Z">
        <w:r w:rsidDel="00A64F87">
          <w:rPr>
            <w:rFonts w:eastAsia="Batang"/>
            <w:lang w:val="en-US" w:eastAsia="ko-KR"/>
          </w:rPr>
          <w:object w:dxaOrig="6994" w:dyaOrig="3627">
            <v:shape id="_x0000_i1027" type="#_x0000_t75" style="width:494.2pt;height:255.75pt" o:ole="">
              <v:imagedata r:id="rId13" o:title=""/>
            </v:shape>
            <o:OLEObject Type="Embed" ProgID="PowerPoint.Slide.8" ShapeID="_x0000_i1027" DrawAspect="Content" ObjectID="_1473842120" r:id="rId14"/>
          </w:object>
        </w:r>
      </w:del>
    </w:p>
    <w:bookmarkStart w:id="78" w:name="_Ref194284220"/>
    <w:bookmarkStart w:id="79" w:name="_Toc219193714"/>
    <w:bookmarkStart w:id="80" w:name="_Toc223162460"/>
    <w:bookmarkStart w:id="81" w:name="_Toc300326396"/>
    <w:p w:rsidR="00327362" w:rsidRDefault="005D5A93" w:rsidP="00327362">
      <w:pPr>
        <w:pStyle w:val="TableHead"/>
        <w:rPr>
          <w:lang w:val="en-US"/>
        </w:rPr>
      </w:pPr>
      <w:ins w:id="82" w:author="Harisha Negalaguli" w:date="2014-10-02T23:09:00Z">
        <w:r>
          <w:rPr>
            <w:rFonts w:eastAsia="Batang"/>
            <w:lang w:val="en-US" w:eastAsia="ko-KR"/>
          </w:rPr>
          <w:object w:dxaOrig="6983" w:dyaOrig="3621">
            <v:shape id="_x0000_i1028" type="#_x0000_t75" style="width:494.2pt;height:254.6pt" o:ole="">
              <v:imagedata r:id="rId15" o:title=""/>
            </v:shape>
            <o:OLEObject Type="Embed" ProgID="PowerPoint.Slide.8" ShapeID="_x0000_i1028" DrawAspect="Content" ObjectID="_1473842121" r:id="rId16"/>
          </w:object>
        </w:r>
      </w:ins>
      <w:r w:rsidR="00327362">
        <w:t xml:space="preserve">Figure </w:t>
      </w:r>
      <w:r w:rsidR="00327362">
        <w:fldChar w:fldCharType="begin"/>
      </w:r>
      <w:r w:rsidR="00327362">
        <w:instrText xml:space="preserve"> SEQ Figure \* ARABIC </w:instrText>
      </w:r>
      <w:r w:rsidR="00327362">
        <w:fldChar w:fldCharType="separate"/>
      </w:r>
      <w:r w:rsidR="00327362">
        <w:rPr>
          <w:noProof/>
        </w:rPr>
        <w:t>102</w:t>
      </w:r>
      <w:r w:rsidR="00327362">
        <w:fldChar w:fldCharType="end"/>
      </w:r>
      <w:bookmarkEnd w:id="78"/>
      <w:r w:rsidR="00327362" w:rsidRPr="00D92961">
        <w:rPr>
          <w:lang w:val="en-US"/>
        </w:rPr>
        <w:t xml:space="preserve">: Connecting to the Multicast </w:t>
      </w:r>
      <w:proofErr w:type="spellStart"/>
      <w:r w:rsidR="00327362" w:rsidRPr="00D92961">
        <w:rPr>
          <w:lang w:val="en-US"/>
        </w:rPr>
        <w:t>PoC</w:t>
      </w:r>
      <w:proofErr w:type="spellEnd"/>
      <w:r w:rsidR="00327362" w:rsidRPr="00D92961">
        <w:rPr>
          <w:lang w:val="en-US"/>
        </w:rPr>
        <w:t xml:space="preserve"> Channel</w:t>
      </w:r>
      <w:del w:id="83" w:author="Harisha Negalaguli" w:date="2014-10-02T23:10:00Z">
        <w:r w:rsidR="00327362" w:rsidRPr="00D92961" w:rsidDel="007630CD">
          <w:rPr>
            <w:lang w:val="en-US"/>
          </w:rPr>
          <w:delText>, broadcast with counting</w:delText>
        </w:r>
      </w:del>
      <w:r w:rsidR="00327362" w:rsidRPr="00D92961">
        <w:rPr>
          <w:lang w:val="en-US"/>
        </w:rPr>
        <w:t>.</w:t>
      </w:r>
      <w:bookmarkEnd w:id="79"/>
      <w:bookmarkEnd w:id="80"/>
      <w:bookmarkEnd w:id="81"/>
    </w:p>
    <w:p w:rsidR="00327362" w:rsidRPr="00AE561A" w:rsidRDefault="00327362" w:rsidP="00327362">
      <w:pPr>
        <w:rPr>
          <w:lang w:val="en-US"/>
        </w:rPr>
      </w:pPr>
      <w:del w:id="84" w:author="Harisha Negalaguli" w:date="2014-10-03T10:49:00Z">
        <w:r w:rsidDel="009E16D9">
          <w:rPr>
            <w:lang w:val="en-US"/>
          </w:rPr>
          <w:delText>The re-INVITE message contains a Multicast PoC Channel Identity.</w:delText>
        </w:r>
      </w:del>
      <w:ins w:id="85" w:author="Harisha Negalaguli" w:date="2014-10-03T10:49:00Z">
        <w:r w:rsidR="009E16D9">
          <w:rPr>
            <w:lang w:val="en-US"/>
          </w:rPr>
          <w:t xml:space="preserve">The flow begins after the </w:t>
        </w:r>
        <w:proofErr w:type="spellStart"/>
        <w:r w:rsidR="009E16D9">
          <w:rPr>
            <w:lang w:val="en-US"/>
          </w:rPr>
          <w:t>PoC</w:t>
        </w:r>
        <w:proofErr w:type="spellEnd"/>
        <w:r w:rsidR="009E16D9">
          <w:rPr>
            <w:lang w:val="en-US"/>
          </w:rPr>
          <w:t xml:space="preserve"> client has been informed of the Multicast </w:t>
        </w:r>
        <w:proofErr w:type="spellStart"/>
        <w:r w:rsidR="009E16D9">
          <w:rPr>
            <w:lang w:val="en-US"/>
          </w:rPr>
          <w:t>PoC</w:t>
        </w:r>
        <w:proofErr w:type="spellEnd"/>
        <w:r w:rsidR="009E16D9">
          <w:rPr>
            <w:lang w:val="en-US"/>
          </w:rPr>
          <w:t xml:space="preserve"> Channel identity</w:t>
        </w:r>
      </w:ins>
      <w:ins w:id="86" w:author="Harisha Negalaguli" w:date="2014-10-03T10:50:00Z">
        <w:r w:rsidR="009E16D9">
          <w:rPr>
            <w:lang w:val="en-US"/>
          </w:rPr>
          <w:t xml:space="preserve"> by the Participating </w:t>
        </w:r>
        <w:proofErr w:type="spellStart"/>
        <w:r w:rsidR="009E16D9">
          <w:rPr>
            <w:lang w:val="en-US"/>
          </w:rPr>
          <w:t>PoC</w:t>
        </w:r>
        <w:proofErr w:type="spellEnd"/>
        <w:r w:rsidR="009E16D9">
          <w:rPr>
            <w:lang w:val="en-US"/>
          </w:rPr>
          <w:t xml:space="preserve"> Server</w:t>
        </w:r>
      </w:ins>
      <w:ins w:id="87" w:author="Harisha Negalaguli" w:date="2014-10-03T10:49:00Z">
        <w:r w:rsidR="009E16D9">
          <w:rPr>
            <w:lang w:val="en-US"/>
          </w:rPr>
          <w:t>.</w:t>
        </w:r>
      </w:ins>
    </w:p>
    <w:p w:rsidR="00327362" w:rsidRDefault="00327362" w:rsidP="00327362">
      <w:pPr>
        <w:rPr>
          <w:lang w:val="en-US"/>
        </w:rPr>
      </w:pPr>
      <w:r>
        <w:rPr>
          <w:lang w:val="en-US"/>
        </w:rPr>
        <w:t>The steps of the flows are as follows:</w:t>
      </w:r>
    </w:p>
    <w:p w:rsidR="00327362" w:rsidRDefault="00327362">
      <w:pPr>
        <w:numPr>
          <w:ilvl w:val="0"/>
          <w:numId w:val="27"/>
        </w:numPr>
        <w:rPr>
          <w:lang w:val="en-US"/>
        </w:rPr>
        <w:pPrChange w:id="88" w:author="Harisha Negalaguli" w:date="2014-10-03T10:53:00Z">
          <w:pPr>
            <w:numPr>
              <w:numId w:val="25"/>
            </w:numPr>
            <w:tabs>
              <w:tab w:val="num" w:pos="720"/>
            </w:tabs>
            <w:ind w:left="720" w:hanging="360"/>
          </w:pPr>
        </w:pPrChange>
      </w:pPr>
      <w:r>
        <w:rPr>
          <w:lang w:val="en-US"/>
        </w:rPr>
        <w:t xml:space="preserve">The </w:t>
      </w:r>
      <w:proofErr w:type="spellStart"/>
      <w:r>
        <w:rPr>
          <w:lang w:val="en-US"/>
        </w:rPr>
        <w:t>PoC</w:t>
      </w:r>
      <w:proofErr w:type="spellEnd"/>
      <w:r>
        <w:rPr>
          <w:lang w:val="en-US"/>
        </w:rPr>
        <w:t xml:space="preserve"> Client A checks if the </w:t>
      </w:r>
      <w:r>
        <w:t xml:space="preserve">Multicast </w:t>
      </w:r>
      <w:proofErr w:type="spellStart"/>
      <w:r>
        <w:t>PoC</w:t>
      </w:r>
      <w:proofErr w:type="spellEnd"/>
      <w:r>
        <w:t xml:space="preserve"> Channel Identity</w:t>
      </w:r>
      <w:r>
        <w:rPr>
          <w:lang w:val="en-US"/>
        </w:rPr>
        <w:t xml:space="preserve"> </w:t>
      </w:r>
      <w:del w:id="89" w:author="Harisha Negalaguli" w:date="2014-10-03T10:50:00Z">
        <w:r w:rsidDel="009E16D9">
          <w:rPr>
            <w:lang w:val="en-US"/>
          </w:rPr>
          <w:delText xml:space="preserve">received in the re-INVITE message </w:delText>
        </w:r>
      </w:del>
      <w:r>
        <w:rPr>
          <w:lang w:val="en-US"/>
        </w:rPr>
        <w:t xml:space="preserve">is available in the </w:t>
      </w:r>
      <w:del w:id="90" w:author="Harisha Negalaguli" w:date="2014-10-02T23:11:00Z">
        <w:r w:rsidDel="007630CD">
          <w:rPr>
            <w:lang w:val="en-US"/>
          </w:rPr>
          <w:delText>RAN</w:delText>
        </w:r>
      </w:del>
      <w:ins w:id="91" w:author="Harisha Negalaguli" w:date="2014-10-02T23:11:00Z">
        <w:r w:rsidR="007630CD">
          <w:rPr>
            <w:lang w:val="en-US"/>
          </w:rPr>
          <w:t>Access</w:t>
        </w:r>
      </w:ins>
      <w:ins w:id="92" w:author="Harisha Negalaguli" w:date="2014-10-03T10:36:00Z">
        <w:r w:rsidR="00395802">
          <w:rPr>
            <w:lang w:val="en-US"/>
          </w:rPr>
          <w:t>/Core</w:t>
        </w:r>
      </w:ins>
      <w:ins w:id="93" w:author="Harisha Negalaguli" w:date="2014-10-02T23:11:00Z">
        <w:r w:rsidR="007630CD">
          <w:rPr>
            <w:lang w:val="en-US"/>
          </w:rPr>
          <w:t xml:space="preserve"> Network</w:t>
        </w:r>
      </w:ins>
      <w:ins w:id="94" w:author="Harisha Negalaguli" w:date="2014-10-03T10:36:00Z">
        <w:r w:rsidR="00395802">
          <w:rPr>
            <w:lang w:val="en-US"/>
          </w:rPr>
          <w:t>(s)</w:t>
        </w:r>
      </w:ins>
      <w:r>
        <w:rPr>
          <w:lang w:val="en-US"/>
        </w:rPr>
        <w:t>.</w:t>
      </w:r>
    </w:p>
    <w:p w:rsidR="00327362" w:rsidRDefault="00327362">
      <w:pPr>
        <w:numPr>
          <w:ilvl w:val="0"/>
          <w:numId w:val="27"/>
        </w:numPr>
        <w:rPr>
          <w:ins w:id="95" w:author="Harisha Negalaguli" w:date="2014-10-03T10:49:00Z"/>
          <w:lang w:val="en-US"/>
        </w:rPr>
        <w:pPrChange w:id="96" w:author="Harisha Negalaguli" w:date="2014-10-03T10:53:00Z">
          <w:pPr>
            <w:numPr>
              <w:numId w:val="25"/>
            </w:numPr>
            <w:tabs>
              <w:tab w:val="num" w:pos="720"/>
            </w:tabs>
            <w:ind w:left="720" w:hanging="360"/>
          </w:pPr>
        </w:pPrChange>
      </w:pPr>
      <w:r>
        <w:rPr>
          <w:lang w:val="en-US"/>
        </w:rPr>
        <w:t xml:space="preserve">If the Multicast </w:t>
      </w:r>
      <w:proofErr w:type="spellStart"/>
      <w:r>
        <w:rPr>
          <w:lang w:val="en-US"/>
        </w:rPr>
        <w:t>PoC</w:t>
      </w:r>
      <w:proofErr w:type="spellEnd"/>
      <w:r>
        <w:rPr>
          <w:lang w:val="en-US"/>
        </w:rPr>
        <w:t xml:space="preserve"> Channel was available</w:t>
      </w:r>
      <w:ins w:id="97" w:author="Harisha Negalaguli" w:date="2014-10-03T10:50:00Z">
        <w:r w:rsidR="009E16D9">
          <w:rPr>
            <w:lang w:val="en-US"/>
          </w:rPr>
          <w:t>,</w:t>
        </w:r>
      </w:ins>
      <w:r>
        <w:rPr>
          <w:lang w:val="en-US"/>
        </w:rPr>
        <w:t xml:space="preserve"> the </w:t>
      </w:r>
      <w:proofErr w:type="spellStart"/>
      <w:r>
        <w:rPr>
          <w:lang w:val="en-US"/>
        </w:rPr>
        <w:t>PoC</w:t>
      </w:r>
      <w:proofErr w:type="spellEnd"/>
      <w:r>
        <w:rPr>
          <w:lang w:val="en-US"/>
        </w:rPr>
        <w:t xml:space="preserve"> Client sends a CONNECT-TO-MULTICAST-</w:t>
      </w:r>
      <w:proofErr w:type="spellStart"/>
      <w:r>
        <w:rPr>
          <w:lang w:val="en-US"/>
        </w:rPr>
        <w:t>PoC</w:t>
      </w:r>
      <w:proofErr w:type="spellEnd"/>
      <w:r>
        <w:rPr>
          <w:lang w:val="en-US"/>
        </w:rPr>
        <w:t xml:space="preserve">-CHANNEL message. </w:t>
      </w:r>
    </w:p>
    <w:p w:rsidR="009E16D9" w:rsidRDefault="009E16D9">
      <w:pPr>
        <w:numPr>
          <w:ilvl w:val="0"/>
          <w:numId w:val="27"/>
        </w:numPr>
        <w:rPr>
          <w:ins w:id="98" w:author="Harisha Negalaguli" w:date="2014-10-03T10:51:00Z"/>
          <w:lang w:val="en-US"/>
        </w:rPr>
        <w:pPrChange w:id="99" w:author="Harisha Negalaguli" w:date="2014-10-03T10:53:00Z">
          <w:pPr>
            <w:numPr>
              <w:numId w:val="25"/>
            </w:numPr>
            <w:tabs>
              <w:tab w:val="num" w:pos="720"/>
            </w:tabs>
            <w:ind w:left="720" w:hanging="360"/>
          </w:pPr>
        </w:pPrChange>
      </w:pPr>
      <w:ins w:id="100" w:author="Harisha Negalaguli" w:date="2014-10-03T10:51:00Z">
        <w:r>
          <w:rPr>
            <w:lang w:val="en-US"/>
          </w:rPr>
          <w:lastRenderedPageBreak/>
          <w:t>The Access/Core Network forwards the CONNECT-TO-MULTICAST-</w:t>
        </w:r>
        <w:proofErr w:type="spellStart"/>
        <w:r>
          <w:rPr>
            <w:lang w:val="en-US"/>
          </w:rPr>
          <w:t>PoC</w:t>
        </w:r>
        <w:proofErr w:type="spellEnd"/>
        <w:r>
          <w:rPr>
            <w:lang w:val="en-US"/>
          </w:rPr>
          <w:t xml:space="preserve">-CHANNEL message to the Participating </w:t>
        </w:r>
        <w:proofErr w:type="spellStart"/>
        <w:r>
          <w:rPr>
            <w:lang w:val="en-US"/>
          </w:rPr>
          <w:t>PoC</w:t>
        </w:r>
        <w:proofErr w:type="spellEnd"/>
        <w:r>
          <w:rPr>
            <w:lang w:val="en-US"/>
          </w:rPr>
          <w:t xml:space="preserve"> Server.</w:t>
        </w:r>
      </w:ins>
    </w:p>
    <w:p w:rsidR="009E16D9" w:rsidRDefault="009E16D9">
      <w:pPr>
        <w:numPr>
          <w:ilvl w:val="0"/>
          <w:numId w:val="27"/>
        </w:numPr>
        <w:spacing w:after="240"/>
        <w:rPr>
          <w:ins w:id="101" w:author="Harisha Negalaguli" w:date="2014-10-03T10:54:00Z"/>
          <w:lang w:val="en-US"/>
        </w:rPr>
        <w:pPrChange w:id="102" w:author="Harisha Negalaguli" w:date="2014-10-03T10:55:00Z">
          <w:pPr>
            <w:numPr>
              <w:numId w:val="25"/>
            </w:numPr>
            <w:tabs>
              <w:tab w:val="num" w:pos="720"/>
            </w:tabs>
            <w:ind w:left="720" w:hanging="360"/>
          </w:pPr>
        </w:pPrChange>
      </w:pPr>
      <w:ins w:id="103" w:author="Harisha Negalaguli" w:date="2014-10-03T10:51:00Z">
        <w:r>
          <w:rPr>
            <w:lang w:val="en-US"/>
          </w:rPr>
          <w:t xml:space="preserve">The Participating </w:t>
        </w:r>
        <w:proofErr w:type="spellStart"/>
        <w:r>
          <w:rPr>
            <w:lang w:val="en-US"/>
          </w:rPr>
          <w:t>PoC</w:t>
        </w:r>
        <w:proofErr w:type="spellEnd"/>
        <w:r>
          <w:rPr>
            <w:lang w:val="en-US"/>
          </w:rPr>
          <w:t xml:space="preserve"> Server </w:t>
        </w:r>
      </w:ins>
      <w:ins w:id="104" w:author="Harisha Negalaguli" w:date="2014-10-03T10:52:00Z">
        <w:r>
          <w:rPr>
            <w:lang w:val="en-US" w:eastAsia="ko-KR"/>
          </w:rPr>
          <w:t xml:space="preserve">acknowledges the </w:t>
        </w:r>
        <w:r>
          <w:rPr>
            <w:lang w:val="en-US"/>
          </w:rPr>
          <w:t>CONNECT-TO-MULTICAST-</w:t>
        </w:r>
        <w:proofErr w:type="spellStart"/>
        <w:r>
          <w:rPr>
            <w:lang w:val="en-US"/>
          </w:rPr>
          <w:t>PoC</w:t>
        </w:r>
        <w:proofErr w:type="spellEnd"/>
        <w:r>
          <w:rPr>
            <w:lang w:val="en-US"/>
          </w:rPr>
          <w:t xml:space="preserve">-CHANNEL </w:t>
        </w:r>
        <w:r>
          <w:rPr>
            <w:lang w:val="en-US" w:eastAsia="ko-KR"/>
          </w:rPr>
          <w:t>message by sending the OK message</w:t>
        </w:r>
        <w:r>
          <w:rPr>
            <w:rFonts w:hint="eastAsia"/>
            <w:lang w:val="en-US" w:eastAsia="ko-KR"/>
          </w:rPr>
          <w:t>.</w:t>
        </w:r>
      </w:ins>
    </w:p>
    <w:p w:rsidR="00632745" w:rsidDel="00632745" w:rsidRDefault="00632745">
      <w:pPr>
        <w:numPr>
          <w:ilvl w:val="0"/>
          <w:numId w:val="27"/>
        </w:numPr>
        <w:rPr>
          <w:del w:id="105" w:author="Harisha Negalaguli" w:date="2014-10-03T10:54:00Z"/>
          <w:lang w:val="en-US"/>
        </w:rPr>
        <w:pPrChange w:id="106" w:author="Harisha Negalaguli" w:date="2014-10-03T10:53:00Z">
          <w:pPr>
            <w:numPr>
              <w:numId w:val="25"/>
            </w:numPr>
            <w:tabs>
              <w:tab w:val="num" w:pos="720"/>
            </w:tabs>
            <w:ind w:left="720" w:hanging="360"/>
          </w:pPr>
        </w:pPrChange>
      </w:pPr>
    </w:p>
    <w:p w:rsidR="00327362" w:rsidDel="007630CD" w:rsidRDefault="00327362" w:rsidP="00327362">
      <w:pPr>
        <w:ind w:left="360" w:firstLine="360"/>
        <w:rPr>
          <w:del w:id="107" w:author="Harisha Negalaguli" w:date="2014-10-02T23:10:00Z"/>
          <w:lang w:val="en-US"/>
        </w:rPr>
      </w:pPr>
      <w:del w:id="108" w:author="Harisha Negalaguli" w:date="2014-10-02T23:10:00Z">
        <w:r w:rsidDel="007630CD">
          <w:rPr>
            <w:lang w:val="en-US"/>
          </w:rPr>
          <w:delText>Information elements contained in the CONNECT-TO-MULTICAST-PoC-CHANNEL message are:</w:delText>
        </w:r>
      </w:del>
    </w:p>
    <w:p w:rsidR="00327362" w:rsidRPr="00AE561A" w:rsidDel="007630CD" w:rsidRDefault="00327362" w:rsidP="00327362">
      <w:pPr>
        <w:numPr>
          <w:ilvl w:val="1"/>
          <w:numId w:val="25"/>
        </w:numPr>
        <w:rPr>
          <w:del w:id="109" w:author="Harisha Negalaguli" w:date="2014-10-02T23:10:00Z"/>
          <w:lang w:val="en-US"/>
        </w:rPr>
      </w:pPr>
      <w:del w:id="110" w:author="Harisha Negalaguli" w:date="2014-10-02T23:10:00Z">
        <w:r w:rsidDel="007630CD">
          <w:rPr>
            <w:lang w:val="en-US"/>
          </w:rPr>
          <w:delText xml:space="preserve"> </w:delText>
        </w:r>
        <w:r w:rsidDel="007630CD">
          <w:rPr>
            <w:lang w:val="en-US" w:eastAsia="ko-KR"/>
          </w:rPr>
          <w:delText>Counting used indication</w:delText>
        </w:r>
        <w:r w:rsidDel="007630CD">
          <w:delText>.</w:delText>
        </w:r>
      </w:del>
    </w:p>
    <w:p w:rsidR="004F2E64" w:rsidRDefault="00327362">
      <w:pPr>
        <w:pStyle w:val="ListParagraph"/>
        <w:numPr>
          <w:ilvl w:val="0"/>
          <w:numId w:val="27"/>
        </w:numPr>
        <w:rPr>
          <w:ins w:id="111" w:author="Harisha Negalaguli" w:date="2014-10-03T10:55:00Z"/>
          <w:lang w:val="en-US" w:eastAsia="ko-KR"/>
        </w:rPr>
        <w:pPrChange w:id="112" w:author="Harisha Negalaguli" w:date="2014-10-03T10:53:00Z">
          <w:pPr>
            <w:ind w:firstLineChars="200" w:firstLine="400"/>
          </w:pPr>
        </w:pPrChange>
      </w:pPr>
      <w:del w:id="113" w:author="Harisha Negalaguli" w:date="2014-10-03T10:53:00Z">
        <w:r w:rsidRPr="00A020D2" w:rsidDel="00A020D2">
          <w:rPr>
            <w:lang w:val="en-US" w:eastAsia="ko-KR"/>
          </w:rPr>
          <w:delText xml:space="preserve">3.  </w:delText>
        </w:r>
      </w:del>
      <w:r w:rsidRPr="00A020D2">
        <w:rPr>
          <w:lang w:val="en-US" w:eastAsia="ko-KR"/>
        </w:rPr>
        <w:t xml:space="preserve">The </w:t>
      </w:r>
      <w:ins w:id="114" w:author="Harisha Negalaguli" w:date="2014-10-02T23:11:00Z">
        <w:r w:rsidR="007630CD" w:rsidRPr="00A020D2">
          <w:rPr>
            <w:lang w:val="en-US"/>
          </w:rPr>
          <w:t>Access</w:t>
        </w:r>
      </w:ins>
      <w:ins w:id="115" w:author="Harisha Negalaguli" w:date="2014-10-03T10:51:00Z">
        <w:r w:rsidR="009E16D9" w:rsidRPr="00A020D2">
          <w:rPr>
            <w:lang w:val="en-US"/>
          </w:rPr>
          <w:t>/Core</w:t>
        </w:r>
      </w:ins>
      <w:ins w:id="116" w:author="Harisha Negalaguli" w:date="2014-10-02T23:11:00Z">
        <w:r w:rsidR="007630CD" w:rsidRPr="00A020D2">
          <w:rPr>
            <w:lang w:val="en-US"/>
          </w:rPr>
          <w:t xml:space="preserve"> Network</w:t>
        </w:r>
      </w:ins>
      <w:del w:id="117" w:author="Harisha Negalaguli" w:date="2014-10-02T23:11:00Z">
        <w:r w:rsidRPr="00A020D2" w:rsidDel="007630CD">
          <w:rPr>
            <w:lang w:val="en-US" w:eastAsia="ko-KR"/>
          </w:rPr>
          <w:delText>RAN</w:delText>
        </w:r>
      </w:del>
      <w:r w:rsidRPr="00A020D2">
        <w:rPr>
          <w:lang w:val="en-US" w:eastAsia="ko-KR"/>
        </w:rPr>
        <w:t xml:space="preserve"> </w:t>
      </w:r>
      <w:ins w:id="118" w:author="Harisha Negalaguli" w:date="2014-10-03T10:52:00Z">
        <w:r w:rsidR="009E16D9" w:rsidRPr="00A020D2">
          <w:rPr>
            <w:lang w:val="en-US" w:eastAsia="ko-KR"/>
          </w:rPr>
          <w:t xml:space="preserve">forwards the OK message to the </w:t>
        </w:r>
        <w:proofErr w:type="spellStart"/>
        <w:r w:rsidR="009E16D9" w:rsidRPr="00A020D2">
          <w:rPr>
            <w:lang w:val="en-US" w:eastAsia="ko-KR"/>
          </w:rPr>
          <w:t>PoC</w:t>
        </w:r>
        <w:proofErr w:type="spellEnd"/>
        <w:r w:rsidR="009E16D9" w:rsidRPr="00A020D2">
          <w:rPr>
            <w:lang w:val="en-US" w:eastAsia="ko-KR"/>
          </w:rPr>
          <w:t xml:space="preserve"> Client A.</w:t>
        </w:r>
      </w:ins>
    </w:p>
    <w:p w:rsidR="00327362" w:rsidRPr="00A020D2" w:rsidRDefault="00327362">
      <w:pPr>
        <w:pStyle w:val="ListParagraph"/>
        <w:rPr>
          <w:lang w:val="en-US" w:eastAsia="ko-KR"/>
        </w:rPr>
        <w:pPrChange w:id="119" w:author="Harisha Negalaguli" w:date="2014-10-03T10:55:00Z">
          <w:pPr>
            <w:ind w:firstLineChars="200" w:firstLine="400"/>
          </w:pPr>
        </w:pPrChange>
      </w:pPr>
      <w:del w:id="120" w:author="Harisha Negalaguli" w:date="2014-10-03T10:52:00Z">
        <w:r w:rsidRPr="00A020D2" w:rsidDel="009E16D9">
          <w:rPr>
            <w:lang w:val="en-US" w:eastAsia="ko-KR"/>
          </w:rPr>
          <w:delText xml:space="preserve">acknowledges the </w:delText>
        </w:r>
        <w:r w:rsidRPr="00A020D2" w:rsidDel="009E16D9">
          <w:rPr>
            <w:lang w:val="en-US"/>
          </w:rPr>
          <w:delText xml:space="preserve">CONNECT-TO-MULTICAST-PoC-CHANNEL </w:delText>
        </w:r>
        <w:r w:rsidRPr="00A020D2" w:rsidDel="009E16D9">
          <w:rPr>
            <w:lang w:val="en-US" w:eastAsia="ko-KR"/>
          </w:rPr>
          <w:delText>message by sending the OK message.</w:delText>
        </w:r>
      </w:del>
    </w:p>
    <w:p w:rsidR="00327362" w:rsidRPr="00D92961" w:rsidRDefault="00327362" w:rsidP="00327362">
      <w:pPr>
        <w:rPr>
          <w:lang w:val="en-US"/>
        </w:rPr>
      </w:pPr>
      <w:r>
        <w:rPr>
          <w:lang w:val="en-US"/>
        </w:rPr>
        <w:t xml:space="preserve">The </w:t>
      </w:r>
      <w:proofErr w:type="spellStart"/>
      <w:r>
        <w:rPr>
          <w:lang w:val="en-US"/>
        </w:rPr>
        <w:t>PoC</w:t>
      </w:r>
      <w:proofErr w:type="spellEnd"/>
      <w:r>
        <w:rPr>
          <w:lang w:val="en-US"/>
        </w:rPr>
        <w:t xml:space="preserve"> Client A start</w:t>
      </w:r>
      <w:ins w:id="121" w:author="Harisha Negalaguli" w:date="2014-10-03T10:55:00Z">
        <w:r w:rsidR="004F2E64">
          <w:rPr>
            <w:lang w:val="en-US"/>
          </w:rPr>
          <w:t>s</w:t>
        </w:r>
      </w:ins>
      <w:del w:id="122" w:author="Harisha Negalaguli" w:date="2014-10-03T10:55:00Z">
        <w:r w:rsidDel="004F2E64">
          <w:rPr>
            <w:lang w:val="en-US"/>
          </w:rPr>
          <w:delText>s</w:delText>
        </w:r>
      </w:del>
      <w:r>
        <w:rPr>
          <w:lang w:val="en-US"/>
        </w:rPr>
        <w:t xml:space="preserve"> listen</w:t>
      </w:r>
      <w:ins w:id="123" w:author="Harisha Negalaguli" w:date="2014-10-03T10:55:00Z">
        <w:r w:rsidR="004F2E64">
          <w:rPr>
            <w:lang w:val="en-US"/>
          </w:rPr>
          <w:t>ing</w:t>
        </w:r>
      </w:ins>
      <w:r>
        <w:rPr>
          <w:lang w:val="en-US"/>
        </w:rPr>
        <w:t xml:space="preserve"> to the Multicast </w:t>
      </w:r>
      <w:proofErr w:type="spellStart"/>
      <w:r>
        <w:rPr>
          <w:lang w:val="en-US"/>
        </w:rPr>
        <w:t>PoC</w:t>
      </w:r>
      <w:proofErr w:type="spellEnd"/>
      <w:r>
        <w:rPr>
          <w:lang w:val="en-US"/>
        </w:rPr>
        <w:t xml:space="preserve"> Channel.</w:t>
      </w:r>
    </w:p>
    <w:p w:rsidR="00842142" w:rsidRDefault="00842142" w:rsidP="00842142">
      <w:pPr>
        <w:spacing w:after="60"/>
      </w:pPr>
    </w:p>
    <w:sectPr w:rsidR="00842142" w:rsidSect="00123CDF">
      <w:headerReference w:type="default" r:id="rId17"/>
      <w:footerReference w:type="default" r:id="rId18"/>
      <w:headerReference w:type="first" r:id="rId19"/>
      <w:footerReference w:type="first" r:id="rId2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5F2" w:rsidRDefault="008975F2">
      <w:r>
        <w:separator/>
      </w:r>
    </w:p>
  </w:endnote>
  <w:endnote w:type="continuationSeparator" w:id="0">
    <w:p w:rsidR="008975F2" w:rsidRDefault="0089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F726D8">
      <w:rPr>
        <w:rStyle w:val="PageNumber"/>
        <w:noProof/>
        <w:sz w:val="18"/>
      </w:rPr>
      <w:t>2</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F726D8">
      <w:rPr>
        <w:rStyle w:val="PageNumber"/>
        <w:noProof/>
        <w:sz w:val="18"/>
      </w:rPr>
      <w:t>3</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8179A">
      <w:rPr>
        <w:sz w:val="18"/>
      </w:rPr>
      <w:fldChar w:fldCharType="begin"/>
    </w:r>
    <w:r>
      <w:rPr>
        <w:rStyle w:val="PageNumber"/>
        <w:sz w:val="18"/>
      </w:rPr>
      <w:instrText xml:space="preserve"> REF Template \h </w:instrText>
    </w:r>
    <w:r w:rsidR="0018179A">
      <w:rPr>
        <w:sz w:val="18"/>
      </w:rPr>
    </w:r>
    <w:r w:rsidR="0018179A">
      <w:rPr>
        <w:sz w:val="18"/>
      </w:rPr>
      <w:fldChar w:fldCharType="separate"/>
    </w:r>
    <w:r>
      <w:rPr>
        <w:color w:val="999999"/>
        <w:sz w:val="10"/>
      </w:rPr>
      <w:t>[OMA-Template-ChangeRequest-20140101-I]</w:t>
    </w:r>
    <w:r w:rsidR="0018179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F726D8">
      <w:rPr>
        <w:rStyle w:val="PageNumber"/>
        <w:noProof/>
        <w:sz w:val="18"/>
      </w:rPr>
      <w:t>1</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F726D8">
      <w:rPr>
        <w:rStyle w:val="PageNumber"/>
        <w:noProof/>
        <w:sz w:val="18"/>
      </w:rPr>
      <w:t>6</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24" w:name="Template"/>
    <w:r>
      <w:rPr>
        <w:color w:val="999999"/>
        <w:sz w:val="10"/>
      </w:rPr>
      <w:t>[OMA-Template-ChangeRequest-20140101-I]</w:t>
    </w:r>
    <w:bookmarkEnd w:id="12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5F2" w:rsidRDefault="008975F2">
      <w:r>
        <w:separator/>
      </w:r>
    </w:p>
  </w:footnote>
  <w:footnote w:type="continuationSeparator" w:id="0">
    <w:p w:rsidR="008975F2" w:rsidRDefault="00897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00F726D8" w:rsidRPr="00F726D8">
      <w:rPr>
        <w:color w:val="000000"/>
        <w:sz w:val="14"/>
        <w:szCs w:val="14"/>
        <w:lang w:val="en-US"/>
      </w:rPr>
      <w:t>OMA-COM-PCPS-2014-0265R01-CR_SD_Multicast_Flow__fig_101_and_102</w:t>
    </w:r>
    <w:r w:rsidR="00F726D8">
      <w:rPr>
        <w:color w:val="000000"/>
        <w:sz w:val="14"/>
        <w:szCs w:val="14"/>
        <w:lang w:val="en-US"/>
      </w:rPr>
      <w:t>.doc</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00F726D8" w:rsidRPr="00F726D8">
      <w:rPr>
        <w:color w:val="000000"/>
        <w:sz w:val="14"/>
        <w:szCs w:val="14"/>
        <w:lang w:val="en-US"/>
      </w:rPr>
      <w:t>OMA-COM-PCPS-2014-0265R01-CR_SD_Multicast_Flow__fig_101_and_102</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432949"/>
    <w:multiLevelType w:val="hybridMultilevel"/>
    <w:tmpl w:val="1DACA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7539D5"/>
    <w:multiLevelType w:val="hybridMultilevel"/>
    <w:tmpl w:val="BF0CC748"/>
    <w:lvl w:ilvl="0" w:tplc="6B5C083E">
      <w:start w:val="1"/>
      <w:numFmt w:val="decimal"/>
      <w:lvlText w:val="%1."/>
      <w:lvlJc w:val="left"/>
      <w:pPr>
        <w:tabs>
          <w:tab w:val="num" w:pos="720"/>
        </w:tabs>
        <w:ind w:left="720" w:hanging="360"/>
      </w:pPr>
      <w:rPr>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2E346B"/>
    <w:multiLevelType w:val="hybridMultilevel"/>
    <w:tmpl w:val="C62C0B0E"/>
    <w:lvl w:ilvl="0" w:tplc="1F964056">
      <w:start w:val="1"/>
      <w:numFmt w:val="decimal"/>
      <w:lvlText w:val="%1."/>
      <w:lvlJc w:val="left"/>
      <w:pPr>
        <w:tabs>
          <w:tab w:val="num" w:pos="720"/>
        </w:tabs>
        <w:ind w:left="720" w:hanging="360"/>
      </w:pPr>
      <w:rPr>
        <w:lang w:val="en-U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9">
    <w:nsid w:val="403F6DC3"/>
    <w:multiLevelType w:val="hybridMultilevel"/>
    <w:tmpl w:val="D2629B4E"/>
    <w:lvl w:ilvl="0" w:tplc="04090001">
      <w:start w:val="7"/>
      <w:numFmt w:val="bullet"/>
      <w:pStyle w:val="NormalWeb"/>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sz w:val="16"/>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CB35C1E"/>
    <w:multiLevelType w:val="multilevel"/>
    <w:tmpl w:val="4C04AF26"/>
    <w:lvl w:ilvl="0">
      <w:start w:val="5"/>
      <w:numFmt w:val="decimal"/>
      <w:lvlText w:val="%1."/>
      <w:lvlJc w:val="left"/>
      <w:pPr>
        <w:tabs>
          <w:tab w:val="num" w:pos="930"/>
        </w:tabs>
        <w:ind w:left="930" w:hanging="930"/>
      </w:pPr>
      <w:rPr>
        <w:rFonts w:hint="default"/>
      </w:rPr>
    </w:lvl>
    <w:lvl w:ilvl="1">
      <w:start w:val="26"/>
      <w:numFmt w:val="decimal"/>
      <w:lvlText w:val="%1.%2."/>
      <w:lvlJc w:val="left"/>
      <w:pPr>
        <w:tabs>
          <w:tab w:val="num" w:pos="930"/>
        </w:tabs>
        <w:ind w:left="930" w:hanging="930"/>
      </w:pPr>
      <w:rPr>
        <w:rFonts w:hint="default"/>
      </w:rPr>
    </w:lvl>
    <w:lvl w:ilvl="2">
      <w:start w:val="2"/>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6F891B7D"/>
    <w:multiLevelType w:val="hybridMultilevel"/>
    <w:tmpl w:val="8F7C21B8"/>
    <w:lvl w:ilvl="0" w:tplc="0409000F">
      <w:start w:val="1"/>
      <w:numFmt w:val="bullet"/>
      <w:lvlText w:val=""/>
      <w:lvlJc w:val="left"/>
      <w:pPr>
        <w:tabs>
          <w:tab w:val="num" w:pos="800"/>
        </w:tabs>
        <w:ind w:left="800" w:hanging="40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1"/>
  </w:num>
  <w:num w:numId="4">
    <w:abstractNumId w:val="4"/>
  </w:num>
  <w:num w:numId="5">
    <w:abstractNumId w:val="8"/>
  </w:num>
  <w:num w:numId="6">
    <w:abstractNumId w:val="16"/>
  </w:num>
  <w:num w:numId="7">
    <w:abstractNumId w:val="20"/>
  </w:num>
  <w:num w:numId="8">
    <w:abstractNumId w:val="10"/>
  </w:num>
  <w:num w:numId="9">
    <w:abstractNumId w:val="0"/>
  </w:num>
  <w:num w:numId="10">
    <w:abstractNumId w:val="14"/>
  </w:num>
  <w:num w:numId="11">
    <w:abstractNumId w:val="14"/>
    <w:lvlOverride w:ilvl="0">
      <w:startOverride w:val="1"/>
    </w:lvlOverride>
  </w:num>
  <w:num w:numId="12">
    <w:abstractNumId w:val="3"/>
  </w:num>
  <w:num w:numId="13">
    <w:abstractNumId w:val="5"/>
  </w:num>
  <w:num w:numId="14">
    <w:abstractNumId w:val="12"/>
  </w:num>
  <w:num w:numId="15">
    <w:abstractNumId w:val="19"/>
  </w:num>
  <w:num w:numId="16">
    <w:abstractNumId w:val="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7"/>
  </w:num>
  <w:num w:numId="25">
    <w:abstractNumId w:val="2"/>
  </w:num>
  <w:num w:numId="26">
    <w:abstractNumId w:val="16"/>
    <w:lvlOverride w:ilvl="0">
      <w:startOverride w:val="6"/>
    </w:lvlOverride>
    <w:lvlOverride w:ilvl="1">
      <w:startOverride w:val="26"/>
    </w:lvlOverride>
    <w:lvlOverride w:ilvl="2">
      <w:startOverride w:val="3"/>
    </w:lvlOverride>
  </w:num>
  <w:num w:numId="2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6E8"/>
    <w:rsid w:val="00002968"/>
    <w:rsid w:val="0000561F"/>
    <w:rsid w:val="00012335"/>
    <w:rsid w:val="00012EA0"/>
    <w:rsid w:val="000139F9"/>
    <w:rsid w:val="00015AFE"/>
    <w:rsid w:val="0002791F"/>
    <w:rsid w:val="00033DDA"/>
    <w:rsid w:val="00042507"/>
    <w:rsid w:val="00042FAA"/>
    <w:rsid w:val="000461D8"/>
    <w:rsid w:val="00047193"/>
    <w:rsid w:val="00047905"/>
    <w:rsid w:val="00047C55"/>
    <w:rsid w:val="000700B5"/>
    <w:rsid w:val="00080EAA"/>
    <w:rsid w:val="00081FAC"/>
    <w:rsid w:val="00084603"/>
    <w:rsid w:val="00085C3E"/>
    <w:rsid w:val="00091460"/>
    <w:rsid w:val="000B0FB8"/>
    <w:rsid w:val="000B7681"/>
    <w:rsid w:val="000D26B7"/>
    <w:rsid w:val="000D5C01"/>
    <w:rsid w:val="000E3175"/>
    <w:rsid w:val="000E4E64"/>
    <w:rsid w:val="000E6282"/>
    <w:rsid w:val="000E70F7"/>
    <w:rsid w:val="000F07F7"/>
    <w:rsid w:val="000F28EF"/>
    <w:rsid w:val="000F5990"/>
    <w:rsid w:val="000F61EF"/>
    <w:rsid w:val="000F6FF4"/>
    <w:rsid w:val="00100836"/>
    <w:rsid w:val="00111FF5"/>
    <w:rsid w:val="00112F84"/>
    <w:rsid w:val="00112FE3"/>
    <w:rsid w:val="00121F4D"/>
    <w:rsid w:val="001231D2"/>
    <w:rsid w:val="00123CDF"/>
    <w:rsid w:val="00127A7A"/>
    <w:rsid w:val="00130B9A"/>
    <w:rsid w:val="001312C5"/>
    <w:rsid w:val="00140707"/>
    <w:rsid w:val="00141DF4"/>
    <w:rsid w:val="00143969"/>
    <w:rsid w:val="00146AA2"/>
    <w:rsid w:val="00146B69"/>
    <w:rsid w:val="0015533C"/>
    <w:rsid w:val="00157B54"/>
    <w:rsid w:val="00162362"/>
    <w:rsid w:val="00165B1A"/>
    <w:rsid w:val="0017752B"/>
    <w:rsid w:val="0018179A"/>
    <w:rsid w:val="00182BF4"/>
    <w:rsid w:val="0018517D"/>
    <w:rsid w:val="0018625F"/>
    <w:rsid w:val="00186EC3"/>
    <w:rsid w:val="0019075B"/>
    <w:rsid w:val="00194BDA"/>
    <w:rsid w:val="00196ACA"/>
    <w:rsid w:val="001970FD"/>
    <w:rsid w:val="001971AD"/>
    <w:rsid w:val="00197F8A"/>
    <w:rsid w:val="001A7321"/>
    <w:rsid w:val="001B11E2"/>
    <w:rsid w:val="001B391C"/>
    <w:rsid w:val="001B6256"/>
    <w:rsid w:val="001C2055"/>
    <w:rsid w:val="001C32BC"/>
    <w:rsid w:val="001C6E7D"/>
    <w:rsid w:val="001C7016"/>
    <w:rsid w:val="001D03B3"/>
    <w:rsid w:val="001D0BC7"/>
    <w:rsid w:val="001D15F0"/>
    <w:rsid w:val="001D3AA1"/>
    <w:rsid w:val="001D4C23"/>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6BAA"/>
    <w:rsid w:val="002B7E5F"/>
    <w:rsid w:val="002C28CA"/>
    <w:rsid w:val="002C5274"/>
    <w:rsid w:val="002D0E98"/>
    <w:rsid w:val="002D21AD"/>
    <w:rsid w:val="002D4A55"/>
    <w:rsid w:val="002D7247"/>
    <w:rsid w:val="002E20B6"/>
    <w:rsid w:val="002E4592"/>
    <w:rsid w:val="00304A1F"/>
    <w:rsid w:val="00305EE7"/>
    <w:rsid w:val="003067C8"/>
    <w:rsid w:val="003068A3"/>
    <w:rsid w:val="00310214"/>
    <w:rsid w:val="00312673"/>
    <w:rsid w:val="00312921"/>
    <w:rsid w:val="00312CB8"/>
    <w:rsid w:val="0031464E"/>
    <w:rsid w:val="003224D9"/>
    <w:rsid w:val="003227E4"/>
    <w:rsid w:val="00326AE4"/>
    <w:rsid w:val="00327362"/>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95802"/>
    <w:rsid w:val="003A0722"/>
    <w:rsid w:val="003A1EB7"/>
    <w:rsid w:val="003B411C"/>
    <w:rsid w:val="003B599C"/>
    <w:rsid w:val="003C0F2B"/>
    <w:rsid w:val="003C4100"/>
    <w:rsid w:val="003C494C"/>
    <w:rsid w:val="003C714D"/>
    <w:rsid w:val="003D07FF"/>
    <w:rsid w:val="003D0DA8"/>
    <w:rsid w:val="003D7509"/>
    <w:rsid w:val="003E2E7D"/>
    <w:rsid w:val="003E70A7"/>
    <w:rsid w:val="003E7C2A"/>
    <w:rsid w:val="003F1DE2"/>
    <w:rsid w:val="003F3380"/>
    <w:rsid w:val="003F6C58"/>
    <w:rsid w:val="00403DD4"/>
    <w:rsid w:val="00405033"/>
    <w:rsid w:val="004059AA"/>
    <w:rsid w:val="00411A36"/>
    <w:rsid w:val="004164ED"/>
    <w:rsid w:val="004177FF"/>
    <w:rsid w:val="00423479"/>
    <w:rsid w:val="00424942"/>
    <w:rsid w:val="00426FFC"/>
    <w:rsid w:val="004278F6"/>
    <w:rsid w:val="004354DD"/>
    <w:rsid w:val="00435E9B"/>
    <w:rsid w:val="0043662C"/>
    <w:rsid w:val="004448D6"/>
    <w:rsid w:val="00444D73"/>
    <w:rsid w:val="00450363"/>
    <w:rsid w:val="00451AC2"/>
    <w:rsid w:val="00452D8A"/>
    <w:rsid w:val="004537EC"/>
    <w:rsid w:val="0046189C"/>
    <w:rsid w:val="004637DE"/>
    <w:rsid w:val="00467585"/>
    <w:rsid w:val="00474171"/>
    <w:rsid w:val="00474A96"/>
    <w:rsid w:val="0047752B"/>
    <w:rsid w:val="00477CA1"/>
    <w:rsid w:val="00481A77"/>
    <w:rsid w:val="004863CA"/>
    <w:rsid w:val="00487E9B"/>
    <w:rsid w:val="00490E72"/>
    <w:rsid w:val="00491DD5"/>
    <w:rsid w:val="004925CC"/>
    <w:rsid w:val="00495B83"/>
    <w:rsid w:val="004B0614"/>
    <w:rsid w:val="004B0B17"/>
    <w:rsid w:val="004B26DF"/>
    <w:rsid w:val="004B5233"/>
    <w:rsid w:val="004B6F4A"/>
    <w:rsid w:val="004D271C"/>
    <w:rsid w:val="004D4B68"/>
    <w:rsid w:val="004E3B75"/>
    <w:rsid w:val="004E405F"/>
    <w:rsid w:val="004E45D9"/>
    <w:rsid w:val="004E68E8"/>
    <w:rsid w:val="004F2E64"/>
    <w:rsid w:val="005034C1"/>
    <w:rsid w:val="00523B54"/>
    <w:rsid w:val="00525B39"/>
    <w:rsid w:val="00526916"/>
    <w:rsid w:val="00531094"/>
    <w:rsid w:val="005314A3"/>
    <w:rsid w:val="00532D61"/>
    <w:rsid w:val="005355D7"/>
    <w:rsid w:val="005361D8"/>
    <w:rsid w:val="005503A2"/>
    <w:rsid w:val="00552149"/>
    <w:rsid w:val="00555123"/>
    <w:rsid w:val="005562D9"/>
    <w:rsid w:val="0055657B"/>
    <w:rsid w:val="005618A4"/>
    <w:rsid w:val="00561B21"/>
    <w:rsid w:val="00566C17"/>
    <w:rsid w:val="00577209"/>
    <w:rsid w:val="005776C8"/>
    <w:rsid w:val="00581753"/>
    <w:rsid w:val="00584962"/>
    <w:rsid w:val="00585AF6"/>
    <w:rsid w:val="00591179"/>
    <w:rsid w:val="00591853"/>
    <w:rsid w:val="005923C2"/>
    <w:rsid w:val="005A5DC3"/>
    <w:rsid w:val="005B005D"/>
    <w:rsid w:val="005B79A8"/>
    <w:rsid w:val="005C6736"/>
    <w:rsid w:val="005C6EC0"/>
    <w:rsid w:val="005C7101"/>
    <w:rsid w:val="005D1272"/>
    <w:rsid w:val="005D48FA"/>
    <w:rsid w:val="005D5A93"/>
    <w:rsid w:val="005E06F8"/>
    <w:rsid w:val="005E6BA1"/>
    <w:rsid w:val="005E74AD"/>
    <w:rsid w:val="005E7A78"/>
    <w:rsid w:val="005F09EC"/>
    <w:rsid w:val="005F59BC"/>
    <w:rsid w:val="005F6127"/>
    <w:rsid w:val="005F7AB4"/>
    <w:rsid w:val="00605527"/>
    <w:rsid w:val="00607D58"/>
    <w:rsid w:val="00613DB3"/>
    <w:rsid w:val="00616BD7"/>
    <w:rsid w:val="00617817"/>
    <w:rsid w:val="00624A39"/>
    <w:rsid w:val="00627867"/>
    <w:rsid w:val="006314C9"/>
    <w:rsid w:val="00632745"/>
    <w:rsid w:val="00634911"/>
    <w:rsid w:val="006434F0"/>
    <w:rsid w:val="00643ADB"/>
    <w:rsid w:val="00651805"/>
    <w:rsid w:val="0065567C"/>
    <w:rsid w:val="0066145F"/>
    <w:rsid w:val="006751DC"/>
    <w:rsid w:val="00682239"/>
    <w:rsid w:val="00682578"/>
    <w:rsid w:val="00686E67"/>
    <w:rsid w:val="0069105A"/>
    <w:rsid w:val="00694D25"/>
    <w:rsid w:val="0069508E"/>
    <w:rsid w:val="006A2363"/>
    <w:rsid w:val="006A26AA"/>
    <w:rsid w:val="006A3515"/>
    <w:rsid w:val="006A5097"/>
    <w:rsid w:val="006A7725"/>
    <w:rsid w:val="006B5D78"/>
    <w:rsid w:val="006B786F"/>
    <w:rsid w:val="006C4892"/>
    <w:rsid w:val="006C7861"/>
    <w:rsid w:val="006C7EC7"/>
    <w:rsid w:val="006E1550"/>
    <w:rsid w:val="006E37E7"/>
    <w:rsid w:val="006F1086"/>
    <w:rsid w:val="006F3DB9"/>
    <w:rsid w:val="00701953"/>
    <w:rsid w:val="0070376F"/>
    <w:rsid w:val="00704CD5"/>
    <w:rsid w:val="007078FA"/>
    <w:rsid w:val="00707A74"/>
    <w:rsid w:val="00711C2E"/>
    <w:rsid w:val="00713914"/>
    <w:rsid w:val="0073428F"/>
    <w:rsid w:val="0074064C"/>
    <w:rsid w:val="00741F10"/>
    <w:rsid w:val="00741F73"/>
    <w:rsid w:val="00750378"/>
    <w:rsid w:val="00754253"/>
    <w:rsid w:val="0075719E"/>
    <w:rsid w:val="00762DDA"/>
    <w:rsid w:val="007630CD"/>
    <w:rsid w:val="00763C28"/>
    <w:rsid w:val="00764BFE"/>
    <w:rsid w:val="00764C08"/>
    <w:rsid w:val="00765113"/>
    <w:rsid w:val="0077641D"/>
    <w:rsid w:val="0077679D"/>
    <w:rsid w:val="0078150F"/>
    <w:rsid w:val="007831E1"/>
    <w:rsid w:val="00790F8D"/>
    <w:rsid w:val="007923D3"/>
    <w:rsid w:val="007962F7"/>
    <w:rsid w:val="007A346E"/>
    <w:rsid w:val="007A419D"/>
    <w:rsid w:val="007B4F0D"/>
    <w:rsid w:val="007B6484"/>
    <w:rsid w:val="007B66E3"/>
    <w:rsid w:val="007C0932"/>
    <w:rsid w:val="007C4D2B"/>
    <w:rsid w:val="007C61D0"/>
    <w:rsid w:val="007C6D02"/>
    <w:rsid w:val="007D0102"/>
    <w:rsid w:val="007D434C"/>
    <w:rsid w:val="007E5DAB"/>
    <w:rsid w:val="007E7848"/>
    <w:rsid w:val="007F375F"/>
    <w:rsid w:val="007F505D"/>
    <w:rsid w:val="007F5BF2"/>
    <w:rsid w:val="00812705"/>
    <w:rsid w:val="00814C27"/>
    <w:rsid w:val="0081537F"/>
    <w:rsid w:val="00816A8E"/>
    <w:rsid w:val="00817873"/>
    <w:rsid w:val="008267A9"/>
    <w:rsid w:val="008317F6"/>
    <w:rsid w:val="008375C9"/>
    <w:rsid w:val="008376EB"/>
    <w:rsid w:val="00842142"/>
    <w:rsid w:val="008537EF"/>
    <w:rsid w:val="0085692D"/>
    <w:rsid w:val="0086681F"/>
    <w:rsid w:val="008806C2"/>
    <w:rsid w:val="00897165"/>
    <w:rsid w:val="008975F2"/>
    <w:rsid w:val="008A5729"/>
    <w:rsid w:val="008B0FF1"/>
    <w:rsid w:val="008B5B41"/>
    <w:rsid w:val="008B6434"/>
    <w:rsid w:val="008B7243"/>
    <w:rsid w:val="008C314E"/>
    <w:rsid w:val="008D3DB5"/>
    <w:rsid w:val="008D6B4B"/>
    <w:rsid w:val="008E5D05"/>
    <w:rsid w:val="00903358"/>
    <w:rsid w:val="0090592F"/>
    <w:rsid w:val="0090601C"/>
    <w:rsid w:val="009067C2"/>
    <w:rsid w:val="009077F0"/>
    <w:rsid w:val="009353DF"/>
    <w:rsid w:val="00936D18"/>
    <w:rsid w:val="009379CF"/>
    <w:rsid w:val="00946167"/>
    <w:rsid w:val="009517B2"/>
    <w:rsid w:val="00953182"/>
    <w:rsid w:val="00953AD4"/>
    <w:rsid w:val="00954589"/>
    <w:rsid w:val="0096124A"/>
    <w:rsid w:val="00964BC7"/>
    <w:rsid w:val="00965A61"/>
    <w:rsid w:val="00974350"/>
    <w:rsid w:val="00980350"/>
    <w:rsid w:val="00987FDC"/>
    <w:rsid w:val="00995577"/>
    <w:rsid w:val="00997759"/>
    <w:rsid w:val="009A06CA"/>
    <w:rsid w:val="009A0FFE"/>
    <w:rsid w:val="009A5630"/>
    <w:rsid w:val="009B1DFA"/>
    <w:rsid w:val="009C0ED3"/>
    <w:rsid w:val="009C5177"/>
    <w:rsid w:val="009C56DB"/>
    <w:rsid w:val="009C5FB4"/>
    <w:rsid w:val="009C7DCF"/>
    <w:rsid w:val="009E16D9"/>
    <w:rsid w:val="009E40E8"/>
    <w:rsid w:val="009E42DC"/>
    <w:rsid w:val="009E4731"/>
    <w:rsid w:val="009E7279"/>
    <w:rsid w:val="009F0E97"/>
    <w:rsid w:val="009F2A7D"/>
    <w:rsid w:val="009F762D"/>
    <w:rsid w:val="00A00AAD"/>
    <w:rsid w:val="00A020D2"/>
    <w:rsid w:val="00A07571"/>
    <w:rsid w:val="00A14B56"/>
    <w:rsid w:val="00A14BC2"/>
    <w:rsid w:val="00A205E1"/>
    <w:rsid w:val="00A213B0"/>
    <w:rsid w:val="00A21BC1"/>
    <w:rsid w:val="00A21CFC"/>
    <w:rsid w:val="00A233C0"/>
    <w:rsid w:val="00A23531"/>
    <w:rsid w:val="00A31106"/>
    <w:rsid w:val="00A32B8E"/>
    <w:rsid w:val="00A34A7C"/>
    <w:rsid w:val="00A34BD7"/>
    <w:rsid w:val="00A35B2D"/>
    <w:rsid w:val="00A3605C"/>
    <w:rsid w:val="00A36E0C"/>
    <w:rsid w:val="00A515E3"/>
    <w:rsid w:val="00A51BF3"/>
    <w:rsid w:val="00A64F87"/>
    <w:rsid w:val="00A718F0"/>
    <w:rsid w:val="00A71A17"/>
    <w:rsid w:val="00A76B53"/>
    <w:rsid w:val="00A87B0C"/>
    <w:rsid w:val="00A9268D"/>
    <w:rsid w:val="00A96A43"/>
    <w:rsid w:val="00AA3141"/>
    <w:rsid w:val="00AA73B6"/>
    <w:rsid w:val="00AB1F16"/>
    <w:rsid w:val="00AB2D4E"/>
    <w:rsid w:val="00AB394D"/>
    <w:rsid w:val="00AB5425"/>
    <w:rsid w:val="00AB6ECE"/>
    <w:rsid w:val="00AD35A9"/>
    <w:rsid w:val="00AD523C"/>
    <w:rsid w:val="00AD58EA"/>
    <w:rsid w:val="00AD7285"/>
    <w:rsid w:val="00AE1D5C"/>
    <w:rsid w:val="00AE333C"/>
    <w:rsid w:val="00AE5A23"/>
    <w:rsid w:val="00AE7849"/>
    <w:rsid w:val="00AF1B22"/>
    <w:rsid w:val="00AF405A"/>
    <w:rsid w:val="00AF47CE"/>
    <w:rsid w:val="00AF5A21"/>
    <w:rsid w:val="00AF6919"/>
    <w:rsid w:val="00B01ACB"/>
    <w:rsid w:val="00B03894"/>
    <w:rsid w:val="00B14386"/>
    <w:rsid w:val="00B156B9"/>
    <w:rsid w:val="00B16457"/>
    <w:rsid w:val="00B16BA2"/>
    <w:rsid w:val="00B17151"/>
    <w:rsid w:val="00B17EA9"/>
    <w:rsid w:val="00B216AC"/>
    <w:rsid w:val="00B23A66"/>
    <w:rsid w:val="00B2745F"/>
    <w:rsid w:val="00B41BC6"/>
    <w:rsid w:val="00B41F4F"/>
    <w:rsid w:val="00B426A5"/>
    <w:rsid w:val="00B43191"/>
    <w:rsid w:val="00B4605E"/>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2761"/>
    <w:rsid w:val="00BE33DD"/>
    <w:rsid w:val="00BE5316"/>
    <w:rsid w:val="00BF1D4B"/>
    <w:rsid w:val="00BF4878"/>
    <w:rsid w:val="00C035CD"/>
    <w:rsid w:val="00C07504"/>
    <w:rsid w:val="00C14B09"/>
    <w:rsid w:val="00C14E0B"/>
    <w:rsid w:val="00C16388"/>
    <w:rsid w:val="00C168B4"/>
    <w:rsid w:val="00C20ED6"/>
    <w:rsid w:val="00C2114F"/>
    <w:rsid w:val="00C2186F"/>
    <w:rsid w:val="00C32A06"/>
    <w:rsid w:val="00C35307"/>
    <w:rsid w:val="00C364D4"/>
    <w:rsid w:val="00C47CCE"/>
    <w:rsid w:val="00C50384"/>
    <w:rsid w:val="00C51CA3"/>
    <w:rsid w:val="00C61C8D"/>
    <w:rsid w:val="00C6273E"/>
    <w:rsid w:val="00C67A07"/>
    <w:rsid w:val="00C7093F"/>
    <w:rsid w:val="00C75EAE"/>
    <w:rsid w:val="00C76343"/>
    <w:rsid w:val="00C80C88"/>
    <w:rsid w:val="00C8309C"/>
    <w:rsid w:val="00C87510"/>
    <w:rsid w:val="00C919A9"/>
    <w:rsid w:val="00C97004"/>
    <w:rsid w:val="00CA4E0C"/>
    <w:rsid w:val="00CA5639"/>
    <w:rsid w:val="00CA573A"/>
    <w:rsid w:val="00CB6266"/>
    <w:rsid w:val="00CB7041"/>
    <w:rsid w:val="00CC6640"/>
    <w:rsid w:val="00CD3FDD"/>
    <w:rsid w:val="00CD4ED9"/>
    <w:rsid w:val="00CD6DFC"/>
    <w:rsid w:val="00CE3E18"/>
    <w:rsid w:val="00CE44E0"/>
    <w:rsid w:val="00CF0207"/>
    <w:rsid w:val="00D00EB6"/>
    <w:rsid w:val="00D05EE3"/>
    <w:rsid w:val="00D05F72"/>
    <w:rsid w:val="00D07662"/>
    <w:rsid w:val="00D15AB6"/>
    <w:rsid w:val="00D16441"/>
    <w:rsid w:val="00D316C6"/>
    <w:rsid w:val="00D37BCF"/>
    <w:rsid w:val="00D421EB"/>
    <w:rsid w:val="00D43F7E"/>
    <w:rsid w:val="00D44387"/>
    <w:rsid w:val="00D45162"/>
    <w:rsid w:val="00D45494"/>
    <w:rsid w:val="00D46AC7"/>
    <w:rsid w:val="00D47086"/>
    <w:rsid w:val="00D50057"/>
    <w:rsid w:val="00D572A8"/>
    <w:rsid w:val="00D66A8D"/>
    <w:rsid w:val="00D727F6"/>
    <w:rsid w:val="00D74D47"/>
    <w:rsid w:val="00D836B3"/>
    <w:rsid w:val="00D86885"/>
    <w:rsid w:val="00D93BEE"/>
    <w:rsid w:val="00D9436A"/>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DF284D"/>
    <w:rsid w:val="00E0374B"/>
    <w:rsid w:val="00E048DD"/>
    <w:rsid w:val="00E07553"/>
    <w:rsid w:val="00E15272"/>
    <w:rsid w:val="00E1593D"/>
    <w:rsid w:val="00E26834"/>
    <w:rsid w:val="00E273C4"/>
    <w:rsid w:val="00E31254"/>
    <w:rsid w:val="00E36DBE"/>
    <w:rsid w:val="00E36DD2"/>
    <w:rsid w:val="00E401C2"/>
    <w:rsid w:val="00E41CD8"/>
    <w:rsid w:val="00E430B8"/>
    <w:rsid w:val="00E432F6"/>
    <w:rsid w:val="00E5668A"/>
    <w:rsid w:val="00E60077"/>
    <w:rsid w:val="00E70A4B"/>
    <w:rsid w:val="00E714BF"/>
    <w:rsid w:val="00E74B5A"/>
    <w:rsid w:val="00E75034"/>
    <w:rsid w:val="00E758EC"/>
    <w:rsid w:val="00E77BFB"/>
    <w:rsid w:val="00E809CD"/>
    <w:rsid w:val="00E83500"/>
    <w:rsid w:val="00E83EE6"/>
    <w:rsid w:val="00E846E0"/>
    <w:rsid w:val="00E84CE9"/>
    <w:rsid w:val="00E91CA9"/>
    <w:rsid w:val="00E96E37"/>
    <w:rsid w:val="00EA1FD5"/>
    <w:rsid w:val="00EA5886"/>
    <w:rsid w:val="00EA6D56"/>
    <w:rsid w:val="00EB35D2"/>
    <w:rsid w:val="00EB7A78"/>
    <w:rsid w:val="00EC5721"/>
    <w:rsid w:val="00EC636A"/>
    <w:rsid w:val="00EC7291"/>
    <w:rsid w:val="00ED33CA"/>
    <w:rsid w:val="00ED75E7"/>
    <w:rsid w:val="00EE114C"/>
    <w:rsid w:val="00EE1BDE"/>
    <w:rsid w:val="00EE31F8"/>
    <w:rsid w:val="00EE4CE5"/>
    <w:rsid w:val="00EF2390"/>
    <w:rsid w:val="00EF2539"/>
    <w:rsid w:val="00EF33D7"/>
    <w:rsid w:val="00EF3615"/>
    <w:rsid w:val="00EF52B2"/>
    <w:rsid w:val="00EF614E"/>
    <w:rsid w:val="00F02FD5"/>
    <w:rsid w:val="00F040F3"/>
    <w:rsid w:val="00F042E1"/>
    <w:rsid w:val="00F060CB"/>
    <w:rsid w:val="00F102FF"/>
    <w:rsid w:val="00F109DE"/>
    <w:rsid w:val="00F1189A"/>
    <w:rsid w:val="00F11C8D"/>
    <w:rsid w:val="00F26B5F"/>
    <w:rsid w:val="00F26EDF"/>
    <w:rsid w:val="00F276FF"/>
    <w:rsid w:val="00F3246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26D8"/>
    <w:rsid w:val="00F74740"/>
    <w:rsid w:val="00F82859"/>
    <w:rsid w:val="00F84CAC"/>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 w:type="paragraph" w:styleId="ListParagraph">
    <w:name w:val="List Paragraph"/>
    <w:basedOn w:val="Normal"/>
    <w:uiPriority w:val="34"/>
    <w:qFormat/>
    <w:rsid w:val="009E16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 w:type="paragraph" w:styleId="ListParagraph">
    <w:name w:val="List Paragraph"/>
    <w:basedOn w:val="Normal"/>
    <w:uiPriority w:val="34"/>
    <w:qFormat/>
    <w:rsid w:val="009E16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81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095BED-3BB7-4361-9E38-10558D78A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6173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Harisha Negalaguli</cp:lastModifiedBy>
  <cp:revision>11</cp:revision>
  <cp:lastPrinted>2014-08-24T02:30:00Z</cp:lastPrinted>
  <dcterms:created xsi:type="dcterms:W3CDTF">2014-10-03T15:00:00Z</dcterms:created>
  <dcterms:modified xsi:type="dcterms:W3CDTF">2014-10-03T16:49:00Z</dcterms:modified>
</cp:coreProperties>
</file>