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491309">
      <w:pPr>
        <w:pStyle w:val="App2"/>
      </w:pPr>
      <w:bookmarkStart w:id="0" w:name="_Toc93913219"/>
      <w:bookmarkStart w:id="1" w:name="_Toc93913804"/>
      <w:bookmarkStart w:id="2" w:name="_Toc93916788"/>
      <w:bookmarkStart w:id="3" w:name="_Toc102188597"/>
      <w:bookmarkStart w:id="4" w:name="_Toc139087362"/>
      <w:bookmarkStart w:id="5" w:name="_Toc189885412"/>
      <w:bookmarkStart w:id="6" w:name="_Toc226889889"/>
      <w:bookmarkStart w:id="7" w:name="_Toc235870854"/>
      <w:bookmarkStart w:id="8" w:name="_Toc236104908"/>
      <w:bookmarkStart w:id="9" w:name="_Toc236108158"/>
      <w:bookmarkStart w:id="10" w:name="_Toc236108881"/>
      <w:bookmarkStart w:id="11" w:name="_Toc240704746"/>
      <w:bookmarkStart w:id="12" w:name="_Toc300323665"/>
      <w:r w:rsidRPr="00B86ADC">
        <w:t>Ad-hoc and 1-1 PoC Session establishment On-demand Session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448E7" w:rsidRPr="00B86ADC" w:rsidRDefault="00D448E7" w:rsidP="009A4A16">
      <w:pPr>
        <w:pStyle w:val="App3"/>
      </w:pPr>
      <w:bookmarkStart w:id="13" w:name="_Toc93913220"/>
      <w:bookmarkStart w:id="14" w:name="_Toc93913805"/>
      <w:bookmarkStart w:id="15" w:name="_Toc93916789"/>
      <w:bookmarkStart w:id="16" w:name="_Toc102188598"/>
      <w:bookmarkStart w:id="17" w:name="_Toc139087363"/>
      <w:bookmarkStart w:id="18" w:name="_Toc189885413"/>
      <w:bookmarkStart w:id="19" w:name="_Toc226889890"/>
      <w:bookmarkStart w:id="20" w:name="_Toc235870855"/>
      <w:bookmarkStart w:id="21" w:name="_Toc236104909"/>
      <w:bookmarkStart w:id="22" w:name="_Toc236108159"/>
      <w:bookmarkStart w:id="23" w:name="_Toc236108882"/>
      <w:bookmarkStart w:id="24" w:name="_Toc240704747"/>
      <w:bookmarkStart w:id="25" w:name="_Toc300323666"/>
      <w:r w:rsidRPr="00B86ADC">
        <w:t>Terminating flow – Manual Answer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D448E7" w:rsidRPr="00B86ADC" w:rsidRDefault="00D448E7">
      <w:r w:rsidRPr="00B86ADC">
        <w:t xml:space="preserve">PoC Server X invites the PoC Client B to a PoC Session by sending a SIP INVITE request to the terminating SIP/IP Core. </w:t>
      </w:r>
    </w:p>
    <w:p w:rsidR="00D448E7" w:rsidRPr="00B86ADC" w:rsidRDefault="00D448E7">
      <w:r w:rsidRPr="00B86ADC">
        <w:t>The signaling sequences in this subclause show the establishment of the Ad-hoc or 1-1 PoC Session using on-demand signaling in the terminating side. As a prerequisite for the on-demand signaling, the PoC Client needs to be registered.</w:t>
      </w:r>
    </w:p>
    <w:p w:rsidR="002A766B" w:rsidRPr="00B86ADC" w:rsidRDefault="00D448E7" w:rsidP="002A766B">
      <w:r w:rsidRPr="00B86ADC">
        <w:t>This scenario applies for the On-demand Session case.</w:t>
      </w:r>
      <w:r w:rsidR="002A766B" w:rsidRPr="00B86ADC">
        <w:t xml:space="preserve"> </w:t>
      </w:r>
    </w:p>
    <w:p w:rsidR="00D448E7" w:rsidRPr="00B86ADC" w:rsidRDefault="002A766B">
      <w:r w:rsidRPr="00B86ADC">
        <w:t>QoE Profiles feature is used in this flow, QoE Profile assigned to the PoC Session is Professional QoE Profile and PoC Client B is subscribed and selects Premium as Local QoE Profile.</w:t>
      </w:r>
    </w:p>
    <w:p w:rsidR="00D448E7" w:rsidRPr="00B86ADC" w:rsidRDefault="00D448E7">
      <w:r w:rsidRPr="00B86ADC">
        <w:t xml:space="preserve">This flow shows the signaling sequence for the manual answer case. The flow is as shown in </w:t>
      </w:r>
      <w:r w:rsidR="00A36F4D" w:rsidRPr="00B86ADC">
        <w:fldChar w:fldCharType="begin"/>
      </w:r>
      <w:r w:rsidRPr="00B86ADC">
        <w:instrText xml:space="preserve"> REF _Ref97096509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10</w:t>
      </w:r>
      <w:r w:rsidR="00A36F4D" w:rsidRPr="00B86ADC">
        <w:fldChar w:fldCharType="end"/>
      </w:r>
      <w:r w:rsidRPr="00B86ADC">
        <w:t xml:space="preserve"> </w:t>
      </w:r>
      <w:r w:rsidRPr="00B86ADC">
        <w:rPr>
          <w:i/>
        </w:rPr>
        <w:t>"PoC Session invitation with manual answer".</w:t>
      </w:r>
    </w:p>
    <w:p w:rsidR="00D448E7" w:rsidRPr="00B86ADC" w:rsidRDefault="00D448E7" w:rsidP="002D538D">
      <w:pPr>
        <w:pStyle w:val="Figure"/>
      </w:pPr>
    </w:p>
    <w:p w:rsidR="0082336F" w:rsidRPr="00B86ADC" w:rsidRDefault="0082336F" w:rsidP="008E6E22">
      <w:pPr>
        <w:pStyle w:val="Figure"/>
      </w:pPr>
      <w:r w:rsidRPr="00B86ADC">
        <w:object w:dxaOrig="9996" w:dyaOrig="10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15pt;height:542.15pt" o:ole="">
            <v:imagedata r:id="rId9" o:title=""/>
          </v:shape>
          <o:OLEObject Type="Embed" ProgID="Visio.Drawing.11" ShapeID="_x0000_i1025" DrawAspect="Content" ObjectID="_1476339551" r:id="rId10"/>
        </w:object>
      </w:r>
    </w:p>
    <w:p w:rsidR="00D448E7" w:rsidRPr="00B86ADC" w:rsidRDefault="00D448E7" w:rsidP="000E7A7B">
      <w:pPr>
        <w:pStyle w:val="Caption"/>
      </w:pPr>
      <w:bookmarkStart w:id="26" w:name="_Ref97096509"/>
      <w:bookmarkStart w:id="27" w:name="_Toc139087395"/>
      <w:bookmarkStart w:id="28" w:name="_Toc189885502"/>
      <w:bookmarkStart w:id="29" w:name="_Toc194735243"/>
      <w:bookmarkStart w:id="30" w:name="_Toc196628929"/>
      <w:bookmarkStart w:id="31" w:name="_Toc300323734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10</w:t>
      </w:r>
      <w:r w:rsidR="00236555">
        <w:rPr>
          <w:noProof/>
        </w:rPr>
        <w:fldChar w:fldCharType="end"/>
      </w:r>
      <w:bookmarkEnd w:id="26"/>
      <w:r w:rsidRPr="00B86ADC">
        <w:t>: PoC Session invitation with manual answer</w:t>
      </w:r>
      <w:bookmarkEnd w:id="27"/>
      <w:bookmarkEnd w:id="28"/>
      <w:bookmarkEnd w:id="29"/>
      <w:bookmarkEnd w:id="30"/>
      <w:bookmarkEnd w:id="31"/>
    </w:p>
    <w:p w:rsidR="00D448E7" w:rsidRPr="00B86ADC" w:rsidRDefault="00D448E7">
      <w:r w:rsidRPr="00B86ADC">
        <w:t xml:space="preserve">The steps of the flow are as follows: </w:t>
      </w: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1.</w:t>
      </w:r>
      <w:r w:rsidR="00B149E5" w:rsidRPr="00B86ADC">
        <w:rPr>
          <w:b/>
        </w:rPr>
        <w:tab/>
      </w:r>
      <w:r w:rsidRPr="00B86ADC">
        <w:rPr>
          <w:b/>
        </w:rPr>
        <w:t>Session invitation has been received to invite PoC Client</w:t>
      </w: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2.</w:t>
      </w:r>
      <w:r w:rsidR="00B149E5" w:rsidRPr="00B86ADC">
        <w:rPr>
          <w:b/>
        </w:rPr>
        <w:tab/>
      </w:r>
      <w:r w:rsidRPr="00B86ADC">
        <w:rPr>
          <w:b/>
        </w:rPr>
        <w:t xml:space="preserve">SIP INVITE request (from the PoC Server X to SIP/IP Core X) </w:t>
      </w:r>
    </w:p>
    <w:p w:rsidR="00D448E7" w:rsidRPr="00B86ADC" w:rsidRDefault="00D448E7" w:rsidP="00827E9F">
      <w:pPr>
        <w:ind w:left="567"/>
      </w:pPr>
      <w:r w:rsidRPr="00B86ADC">
        <w:t xml:space="preserve">PoC Server X sends the SIP INVITE request to SIP/IP Core X.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70084F">
            <w:r w:rsidRPr="00B86ADC">
              <w:rPr>
                <w:snapToGrid w:val="0"/>
              </w:rPr>
              <w:t>&lt;</w:t>
            </w:r>
            <w:r w:rsidR="00D448E7" w:rsidRPr="00B86ADC">
              <w:rPr>
                <w:snapToGrid w:val="0"/>
              </w:rPr>
              <w:t>sip:PoC-SessionABCDEF@PoC-ServerX.networkX.net</w:t>
            </w:r>
            <w:ins w:id="32" w:author="BlackBerry" w:date="2014-10-10T03:10:00Z">
              <w:r w:rsidR="003071CA">
                <w:rPr>
                  <w:snapToGrid w:val="0"/>
                </w:rPr>
                <w:t>;gr</w:t>
              </w:r>
            </w:ins>
            <w:r w:rsidR="00D448E7" w:rsidRPr="00B86ADC">
              <w:rPr>
                <w:snapToGrid w:val="0"/>
              </w:rPr>
              <w:t>;</w:t>
            </w:r>
            <w:r w:rsidR="00D448E7" w:rsidRPr="00B86ADC">
              <w:t>session=1-1</w:t>
            </w:r>
            <w:r w:rsidR="00D448E7" w:rsidRPr="00B86ADC">
              <w:rPr>
                <w:snapToGrid w:val="0"/>
              </w:rPr>
              <w:t>&gt;;+g.poc.talkbust; isfocus</w:t>
            </w:r>
            <w:r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100rel,</w:t>
            </w:r>
            <w:r w:rsidR="00BD6190" w:rsidRPr="00B86ADC">
              <w:rPr>
                <w:lang w:eastAsia="ko-KR"/>
              </w:rPr>
              <w:t>norefersub,</w:t>
            </w:r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70084F" w:rsidRPr="00B86ADC">
              <w:t>MESSAGE,</w:t>
            </w:r>
            <w:r w:rsidR="00232D70" w:rsidRPr="00B86ADC">
              <w:t>OPTIONS</w:t>
            </w:r>
          </w:p>
        </w:tc>
      </w:tr>
      <w:tr w:rsidR="0070084F" w:rsidRPr="00B86ADC">
        <w:trPr>
          <w:jc w:val="center"/>
        </w:trPr>
        <w:tc>
          <w:tcPr>
            <w:tcW w:w="2127" w:type="dxa"/>
          </w:tcPr>
          <w:p w:rsidR="0070084F" w:rsidRPr="00B86ADC" w:rsidRDefault="0070084F" w:rsidP="00227157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70084F" w:rsidRPr="00B86ADC" w:rsidRDefault="0070084F" w:rsidP="00227157">
            <w:r w:rsidRPr="00B86ADC">
              <w:rPr>
                <w:lang w:eastAsia="ko-KR"/>
              </w:rPr>
              <w:t>Let's talk</w:t>
            </w:r>
          </w:p>
        </w:tc>
      </w:tr>
      <w:tr w:rsidR="0070084F" w:rsidRPr="00B86ADC">
        <w:trPr>
          <w:jc w:val="center"/>
        </w:trPr>
        <w:tc>
          <w:tcPr>
            <w:tcW w:w="2127" w:type="dxa"/>
          </w:tcPr>
          <w:p w:rsidR="0070084F" w:rsidRPr="00B86ADC" w:rsidRDefault="0070084F" w:rsidP="00227157">
            <w:pPr>
              <w:pStyle w:val="DefLabel"/>
            </w:pPr>
            <w:r w:rsidRPr="00B86ADC">
              <w:t>Alert-Info:</w:t>
            </w:r>
          </w:p>
        </w:tc>
        <w:tc>
          <w:tcPr>
            <w:tcW w:w="6804" w:type="dxa"/>
            <w:vAlign w:val="center"/>
          </w:tcPr>
          <w:p w:rsidR="0070084F" w:rsidRPr="00B86ADC" w:rsidRDefault="0070084F" w:rsidP="00227157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70084F" w:rsidRPr="00B86ADC">
        <w:trPr>
          <w:jc w:val="center"/>
        </w:trPr>
        <w:tc>
          <w:tcPr>
            <w:tcW w:w="2127" w:type="dxa"/>
          </w:tcPr>
          <w:p w:rsidR="0070084F" w:rsidRPr="00B86ADC" w:rsidRDefault="0070084F" w:rsidP="00227157">
            <w:pPr>
              <w:pStyle w:val="DefLabel"/>
            </w:pPr>
            <w:r w:rsidRPr="00B86ADC">
              <w:t>Call-Info:</w:t>
            </w:r>
          </w:p>
        </w:tc>
        <w:tc>
          <w:tcPr>
            <w:tcW w:w="6804" w:type="dxa"/>
            <w:vAlign w:val="center"/>
          </w:tcPr>
          <w:p w:rsidR="0070084F" w:rsidRPr="00B86ADC" w:rsidRDefault="0070084F" w:rsidP="00227157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70084F" w:rsidRPr="00B86ADC">
        <w:trPr>
          <w:jc w:val="center"/>
        </w:trPr>
        <w:tc>
          <w:tcPr>
            <w:tcW w:w="2127" w:type="dxa"/>
          </w:tcPr>
          <w:p w:rsidR="0070084F" w:rsidRPr="00B86ADC" w:rsidRDefault="0070084F" w:rsidP="00227157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70084F" w:rsidRPr="00B86ADC" w:rsidRDefault="0070084F" w:rsidP="00227157">
            <w:r w:rsidRPr="00B86ADC">
              <w:t>sip.automata;sip.actor=msg-taker;require;explicit</w:t>
            </w:r>
          </w:p>
        </w:tc>
      </w:tr>
      <w:tr w:rsidR="0070084F" w:rsidRPr="00B86ADC">
        <w:trPr>
          <w:jc w:val="center"/>
        </w:trPr>
        <w:tc>
          <w:tcPr>
            <w:tcW w:w="2127" w:type="dxa"/>
          </w:tcPr>
          <w:p w:rsidR="0070084F" w:rsidRPr="00B86ADC" w:rsidRDefault="0070084F" w:rsidP="00227157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70084F" w:rsidRPr="00B86ADC" w:rsidRDefault="0070084F" w:rsidP="00227157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70084F" w:rsidRPr="00B86ADC">
        <w:trPr>
          <w:jc w:val="center"/>
        </w:trPr>
        <w:tc>
          <w:tcPr>
            <w:tcW w:w="2127" w:type="dxa"/>
          </w:tcPr>
          <w:p w:rsidR="0070084F" w:rsidRPr="00B86ADC" w:rsidRDefault="0070084F" w:rsidP="0022715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70084F" w:rsidRPr="00B86ADC" w:rsidRDefault="0070084F" w:rsidP="00227157">
            <w:pPr>
              <w:rPr>
                <w:highlight w:val="yellow"/>
              </w:rPr>
            </w:pPr>
            <w:r w:rsidRPr="00B86ADC">
              <w:t>application/sdp</w:t>
            </w:r>
          </w:p>
        </w:tc>
      </w:tr>
      <w:tr w:rsidR="0070084F" w:rsidRPr="00B86ADC">
        <w:trPr>
          <w:jc w:val="center"/>
        </w:trPr>
        <w:tc>
          <w:tcPr>
            <w:tcW w:w="2127" w:type="dxa"/>
          </w:tcPr>
          <w:p w:rsidR="0070084F" w:rsidRPr="00B86ADC" w:rsidRDefault="0070084F" w:rsidP="0022715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70084F" w:rsidRPr="00B86ADC" w:rsidRDefault="0070084F" w:rsidP="0022715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50555::ccc:ddd:aaa:bbb</w:t>
            </w:r>
          </w:p>
        </w:tc>
      </w:tr>
      <w:tr w:rsidR="00B811EB" w:rsidRPr="00B86ADC">
        <w:trPr>
          <w:jc w:val="center"/>
        </w:trPr>
        <w:tc>
          <w:tcPr>
            <w:tcW w:w="2127" w:type="dxa"/>
          </w:tcPr>
          <w:p w:rsidR="00B811EB" w:rsidRPr="00B86ADC" w:rsidRDefault="00B811E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811EB" w:rsidRPr="00B86ADC" w:rsidRDefault="00B811EB">
            <w:r w:rsidRPr="00B86ADC">
              <w:t>poc-qoe:professsional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 w:rsidP="00FF110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227157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speech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label:ll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 timestamp=1</w:t>
            </w:r>
            <w:r w:rsidR="001E6BCA" w:rsidRPr="00B86ADC">
              <w:t>;multimedia=1;local_grant=1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floorid:0 mstrm:ll kk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video 7566 RTP/AVP 99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rtpmap:99 MP4V-ES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label:kk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a=upcc:0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message 54321 TCP/MSRP *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accept-wrapped-types:text/plain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path:msrp://[50555::ccc:ddd:aaa:bbb]:54321/ksdgfjhafdga45sdf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max-size:100000000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E6BCA" w:rsidRPr="00B86ADC" w:rsidRDefault="001E6BCA" w:rsidP="00227157"/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/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text/directory;profile="vcard";charset=UTF-8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552A15" w:rsidP="001E6BCA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1E6BCA" w:rsidRPr="00B86ADC" w:rsidRDefault="00552A15" w:rsidP="00227157">
            <w:r w:rsidRPr="00B86ADC">
              <w:t>"attachment"</w:t>
            </w:r>
          </w:p>
          <w:p w:rsidR="00552A15" w:rsidRPr="00B86ADC" w:rsidRDefault="00552A15" w:rsidP="00227157"/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begin:vcard</w:t>
            </w:r>
          </w:p>
          <w:p w:rsidR="001E6BCA" w:rsidRPr="00B86ADC" w:rsidRDefault="001E6BCA" w:rsidP="00227157">
            <w:r w:rsidRPr="00B86ADC">
              <w:t>fn:John P. Smith</w:t>
            </w:r>
          </w:p>
          <w:p w:rsidR="001E6BCA" w:rsidRPr="00B86ADC" w:rsidRDefault="001E6BCA" w:rsidP="00227157">
            <w:r w:rsidRPr="00B86ADC">
              <w:t>n:Smith;John;Peter;Dr.;MBA</w:t>
            </w:r>
          </w:p>
          <w:p w:rsidR="001E6BCA" w:rsidRPr="00B86ADC" w:rsidRDefault="001E6BCA" w:rsidP="00227157">
            <w:r w:rsidRPr="00B86ADC">
              <w:t>EMAIL:TYPE=internet:POC-UserB@networkA.net</w:t>
            </w:r>
          </w:p>
          <w:p w:rsidR="001E6BCA" w:rsidRPr="00B86ADC" w:rsidRDefault="001E6BCA" w:rsidP="00227157">
            <w:r w:rsidRPr="00B86ADC">
              <w:t>version:3.0</w:t>
            </w:r>
          </w:p>
          <w:p w:rsidR="001E6BCA" w:rsidRPr="00B86ADC" w:rsidRDefault="001E6BCA" w:rsidP="00227157">
            <w:r w:rsidRPr="00B86ADC">
              <w:t>end:vcard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E6BCA" w:rsidRPr="00B86ADC" w:rsidRDefault="001E6BCA" w:rsidP="00227157"/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/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recipient-list-history;handling="optional"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application/resource-lists+xml</w:t>
            </w:r>
          </w:p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E6BCA" w:rsidRPr="00B86ADC" w:rsidRDefault="001E6BCA" w:rsidP="00227157"/>
        </w:tc>
      </w:tr>
      <w:tr w:rsidR="001E6BCA" w:rsidRPr="00B86ADC">
        <w:trPr>
          <w:jc w:val="center"/>
        </w:trPr>
        <w:tc>
          <w:tcPr>
            <w:tcW w:w="2127" w:type="dxa"/>
          </w:tcPr>
          <w:p w:rsidR="001E6BCA" w:rsidRPr="00B86ADC" w:rsidRDefault="001E6BCA" w:rsidP="001E6BCA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E6BCA" w:rsidRPr="00B86ADC" w:rsidRDefault="001E6BCA" w:rsidP="00227157">
            <w:r w:rsidRPr="00B86ADC">
              <w:t>&lt;?xml version="1.0" encoding="UTF-8"?&gt;</w:t>
            </w:r>
          </w:p>
          <w:p w:rsidR="001E6BCA" w:rsidRPr="00B86ADC" w:rsidRDefault="001E6BCA" w:rsidP="00227157">
            <w:r w:rsidRPr="00B86ADC">
              <w:t>&lt;resource-lists</w:t>
            </w:r>
          </w:p>
          <w:p w:rsidR="001E6BCA" w:rsidRPr="00B86ADC" w:rsidRDefault="001E6BCA" w:rsidP="00227157">
            <w:r w:rsidRPr="00B86ADC">
              <w:t xml:space="preserve">  xmlns="urn:ietf:params:xml:ns:resource-lists"</w:t>
            </w:r>
          </w:p>
          <w:p w:rsidR="001E6BCA" w:rsidRPr="00B86ADC" w:rsidRDefault="001E6BCA" w:rsidP="00227157">
            <w:r w:rsidRPr="00B86ADC">
              <w:t xml:space="preserve">  xmlns:cc="urn:ietf:params:xml:ns:copycontrol"</w:t>
            </w:r>
          </w:p>
          <w:p w:rsidR="001E6BCA" w:rsidRPr="00B86ADC" w:rsidRDefault="001E6BCA" w:rsidP="00227157">
            <w:r w:rsidRPr="00B86ADC">
              <w:lastRenderedPageBreak/>
              <w:t>&gt;</w:t>
            </w:r>
          </w:p>
          <w:p w:rsidR="001E6BCA" w:rsidRPr="00B86ADC" w:rsidRDefault="001E6BCA" w:rsidP="00227157">
            <w:r w:rsidRPr="00B86ADC">
              <w:t xml:space="preserve">  &lt;list&gt;</w:t>
            </w:r>
          </w:p>
          <w:p w:rsidR="001E6BCA" w:rsidRPr="00B86ADC" w:rsidRDefault="001E6BCA" w:rsidP="00227157">
            <w:r w:rsidRPr="00B86ADC">
              <w:t xml:space="preserve">       &lt;entry uri="sip:PoC-UserB@networkB.com" cc:copyControl="to" cc:anonymize="true"/&gt;</w:t>
            </w:r>
          </w:p>
          <w:p w:rsidR="001E6BCA" w:rsidRPr="00B86ADC" w:rsidRDefault="001E6BCA" w:rsidP="00227157">
            <w:r w:rsidRPr="00B86ADC">
              <w:t xml:space="preserve">  &lt;/list&gt;</w:t>
            </w:r>
          </w:p>
          <w:p w:rsidR="001E6BCA" w:rsidRPr="00B86ADC" w:rsidRDefault="001E6BCA" w:rsidP="00227157">
            <w:r w:rsidRPr="00B86ADC">
              <w:t>&lt;/resource-lists&gt;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3.</w:t>
      </w:r>
      <w:r w:rsidR="00B149E5" w:rsidRPr="00B86ADC">
        <w:rPr>
          <w:b/>
        </w:rPr>
        <w:tab/>
      </w:r>
      <w:r w:rsidRPr="00B86ADC">
        <w:rPr>
          <w:b/>
        </w:rPr>
        <w:t xml:space="preserve">SIP INVITE request (from SIP/IP Core X to SIP/IP Core B) </w:t>
      </w:r>
    </w:p>
    <w:p w:rsidR="00D448E7" w:rsidRPr="00B86ADC" w:rsidRDefault="00D448E7" w:rsidP="00827E9F">
      <w:pPr>
        <w:ind w:left="567"/>
      </w:pPr>
      <w:r w:rsidRPr="00B86ADC">
        <w:t xml:space="preserve">SIP/IP Core X forwards the SIP INVITE request to SIP/IP Core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&lt;sip:PoC-SessionABCDEF@PoC-ServerX.networkX.net</w:t>
            </w:r>
            <w:ins w:id="33" w:author="BlackBerry" w:date="2014-10-10T03:11:00Z">
              <w:r w:rsidR="003071CA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session=1-1</w:t>
            </w:r>
            <w:r w:rsidRPr="00B86ADC">
              <w:rPr>
                <w:snapToGrid w:val="0"/>
              </w:rPr>
              <w:t>&gt;;+g.poc.talkburst;isfocus</w:t>
            </w:r>
            <w:r w:rsidR="007E7B0C"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100rel,</w:t>
            </w:r>
            <w:r w:rsidR="00BD6190" w:rsidRPr="00B86ADC">
              <w:rPr>
                <w:lang w:eastAsia="ko-KR"/>
              </w:rPr>
              <w:t>norefersub,</w:t>
            </w:r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</w:t>
            </w:r>
            <w:r w:rsidR="00296791" w:rsidRPr="00B86ADC">
              <w:t>,MESSAGE</w:t>
            </w:r>
            <w:r w:rsidRPr="00B86ADC">
              <w:t>,</w:t>
            </w:r>
            <w:r w:rsidR="00232D70" w:rsidRPr="00B86ADC">
              <w:t>OPTIONS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27157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rPr>
                <w:lang w:eastAsia="ko-KR"/>
              </w:rPr>
              <w:t>Let's talk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27157">
            <w:pPr>
              <w:pStyle w:val="DefLabel"/>
            </w:pPr>
            <w:r w:rsidRPr="00B86ADC">
              <w:t>Alert-Info: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27157">
            <w:pPr>
              <w:pStyle w:val="DefLabel"/>
            </w:pPr>
            <w:r w:rsidRPr="00B86ADC">
              <w:t>Call-Info: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27157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sip.automata;sip.actor=msg-taker;require;explicit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27157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2715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pPr>
              <w:rPr>
                <w:highlight w:val="yellow"/>
              </w:rPr>
            </w:pPr>
            <w:r w:rsidRPr="00B86ADC">
              <w:t>application/sdp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2715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3E0DDD" w:rsidRPr="00B86ADC">
        <w:trPr>
          <w:jc w:val="center"/>
        </w:trPr>
        <w:tc>
          <w:tcPr>
            <w:tcW w:w="2127" w:type="dxa"/>
          </w:tcPr>
          <w:p w:rsidR="003E0DDD" w:rsidRPr="00B86ADC" w:rsidRDefault="003E0DD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0DDD" w:rsidRPr="00B86ADC" w:rsidRDefault="003E0DDD">
            <w:r w:rsidRPr="00B86ADC">
              <w:t>poc-qoe:professsional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 w:rsidP="00584F7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27157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speech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label:ll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296791" w:rsidRPr="00B86ADC">
              <w:t>;multimedia=1;local_grant=1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floorid:0 mstrm:ll kk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video 7566 RTP/AVP 99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rtpmap:99 MP4V-ES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label:kk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a=upcc:0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message 54321 TCP/MSRP *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accept-wrapped-types:text/plain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path:msrp://[50555::ccc:ddd:aaa:bbb]:54321/ksdgfjhafdga45sdf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max-size:100000000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96791" w:rsidRPr="00B86ADC" w:rsidRDefault="00296791" w:rsidP="00227157"/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/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text/directory;profile="vcard";charset=UTF-8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0044BF" w:rsidP="00296791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296791" w:rsidRPr="00B86ADC" w:rsidRDefault="000044BF" w:rsidP="00227157">
            <w:r w:rsidRPr="00B86ADC">
              <w:t>"attachment"</w:t>
            </w:r>
          </w:p>
          <w:p w:rsidR="000044BF" w:rsidRPr="00B86ADC" w:rsidRDefault="000044BF" w:rsidP="00227157"/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begin:vcard</w:t>
            </w:r>
          </w:p>
          <w:p w:rsidR="00296791" w:rsidRPr="00B86ADC" w:rsidRDefault="00296791" w:rsidP="00227157">
            <w:r w:rsidRPr="00B86ADC">
              <w:t>fn:John P. Smith</w:t>
            </w:r>
          </w:p>
          <w:p w:rsidR="00296791" w:rsidRPr="00B86ADC" w:rsidRDefault="00296791" w:rsidP="00227157">
            <w:r w:rsidRPr="00B86ADC">
              <w:t>n:Smith;John;Peter;Dr.;MBA</w:t>
            </w:r>
          </w:p>
          <w:p w:rsidR="00296791" w:rsidRPr="00B86ADC" w:rsidRDefault="00296791" w:rsidP="00227157">
            <w:r w:rsidRPr="00B86ADC">
              <w:t>EMAIL:TYPE=internet:POC-UserB@networkA.net</w:t>
            </w:r>
          </w:p>
          <w:p w:rsidR="00296791" w:rsidRPr="00B86ADC" w:rsidRDefault="00296791" w:rsidP="00227157">
            <w:r w:rsidRPr="00B86ADC">
              <w:t>version:3.0</w:t>
            </w:r>
          </w:p>
          <w:p w:rsidR="00296791" w:rsidRPr="00B86ADC" w:rsidRDefault="00296791" w:rsidP="00227157">
            <w:r w:rsidRPr="00B86ADC">
              <w:t>end:vcard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96791" w:rsidRPr="00B86ADC" w:rsidRDefault="00296791" w:rsidP="00227157"/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/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recipient-list-history;handling="optional"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application/resource-lists+xml</w:t>
            </w:r>
          </w:p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96791" w:rsidRPr="00B86ADC" w:rsidRDefault="00296791" w:rsidP="00227157"/>
        </w:tc>
      </w:tr>
      <w:tr w:rsidR="00296791" w:rsidRPr="00B86ADC">
        <w:trPr>
          <w:jc w:val="center"/>
        </w:trPr>
        <w:tc>
          <w:tcPr>
            <w:tcW w:w="2127" w:type="dxa"/>
          </w:tcPr>
          <w:p w:rsidR="00296791" w:rsidRPr="00B86ADC" w:rsidRDefault="00296791" w:rsidP="0029679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96791" w:rsidRPr="00B86ADC" w:rsidRDefault="00296791" w:rsidP="00227157">
            <w:r w:rsidRPr="00B86ADC">
              <w:t>&lt;?xml version="1.0" encoding="UTF-8"?&gt;</w:t>
            </w:r>
          </w:p>
          <w:p w:rsidR="00296791" w:rsidRPr="00B86ADC" w:rsidRDefault="00296791" w:rsidP="00227157">
            <w:r w:rsidRPr="00B86ADC">
              <w:t>&lt;resource-lists</w:t>
            </w:r>
          </w:p>
          <w:p w:rsidR="00296791" w:rsidRPr="00B86ADC" w:rsidRDefault="00296791" w:rsidP="00227157">
            <w:r w:rsidRPr="00B86ADC">
              <w:t xml:space="preserve">  xmlns="urn:ietf:params:xml:ns:resource-lists"</w:t>
            </w:r>
          </w:p>
          <w:p w:rsidR="00296791" w:rsidRPr="00B86ADC" w:rsidRDefault="00296791" w:rsidP="00227157">
            <w:r w:rsidRPr="00B86ADC">
              <w:t xml:space="preserve">  xmlns:cc="urn:ietf:params:xml:ns:copycontrol"</w:t>
            </w:r>
          </w:p>
          <w:p w:rsidR="00296791" w:rsidRPr="00B86ADC" w:rsidRDefault="00296791" w:rsidP="00227157">
            <w:r w:rsidRPr="00B86ADC">
              <w:t>&gt;</w:t>
            </w:r>
          </w:p>
          <w:p w:rsidR="00296791" w:rsidRPr="00B86ADC" w:rsidRDefault="00296791" w:rsidP="00227157">
            <w:r w:rsidRPr="00B86ADC">
              <w:t xml:space="preserve">  &lt;list&gt;</w:t>
            </w:r>
          </w:p>
          <w:p w:rsidR="00296791" w:rsidRPr="00B86ADC" w:rsidRDefault="00296791" w:rsidP="00227157">
            <w:r w:rsidRPr="00B86ADC">
              <w:t xml:space="preserve">       &lt;entry uri="sip:PoC-UserB@networkB.com" cc:copyControl="to" cc:anonymize="true"/&gt;</w:t>
            </w:r>
          </w:p>
          <w:p w:rsidR="00296791" w:rsidRPr="00B86ADC" w:rsidRDefault="00296791" w:rsidP="00227157">
            <w:r w:rsidRPr="00B86ADC">
              <w:t xml:space="preserve">  &lt;/list&gt;</w:t>
            </w:r>
          </w:p>
          <w:p w:rsidR="00296791" w:rsidRPr="00B86ADC" w:rsidRDefault="00296791" w:rsidP="00227157">
            <w:r w:rsidRPr="00B86ADC">
              <w:t>&lt;/resource-lists&gt;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4.</w:t>
      </w:r>
      <w:r w:rsidR="00B149E5" w:rsidRPr="00B86ADC">
        <w:rPr>
          <w:b/>
        </w:rPr>
        <w:tab/>
      </w:r>
      <w:r w:rsidRPr="00B86ADC">
        <w:rPr>
          <w:b/>
        </w:rPr>
        <w:t xml:space="preserve">SIP INVITE request (from SIP/IP Core B to PoC Server B) </w:t>
      </w:r>
    </w:p>
    <w:p w:rsidR="00D448E7" w:rsidRPr="00B86ADC" w:rsidRDefault="00D448E7" w:rsidP="00827E9F">
      <w:pPr>
        <w:ind w:left="567"/>
      </w:pPr>
      <w:r w:rsidRPr="00B86ADC">
        <w:t xml:space="preserve">SIP/IP Core B forwards the SIP INVITE request to PoC Server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&lt;sip:PoC-SessionABCDEF@PoC-ServerX.networkX.net</w:t>
            </w:r>
            <w:ins w:id="34" w:author="BlackBerry" w:date="2014-10-10T03:11:00Z">
              <w:r w:rsidR="003071CA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session=1-1</w:t>
            </w:r>
            <w:r w:rsidRPr="00B86ADC">
              <w:rPr>
                <w:snapToGrid w:val="0"/>
              </w:rPr>
              <w:t>&gt;;+g.poc.talkburst;isfocus</w:t>
            </w:r>
            <w:r w:rsidR="00227157"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100rel,</w:t>
            </w:r>
            <w:r w:rsidR="00BD6190" w:rsidRPr="00B86ADC">
              <w:rPr>
                <w:lang w:eastAsia="ko-KR"/>
              </w:rPr>
              <w:t>norefersub,</w:t>
            </w:r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</w:t>
            </w:r>
            <w:r w:rsidR="00227157" w:rsidRPr="00B86ADC">
              <w:t>,MESSAGE</w:t>
            </w:r>
            <w:r w:rsidRPr="00B86ADC">
              <w:t>,</w:t>
            </w:r>
            <w:r w:rsidR="00232D70" w:rsidRPr="00B86ADC">
              <w:t>OPTIONS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rPr>
                <w:lang w:eastAsia="ko-KR"/>
              </w:rPr>
              <w:t>Let's talk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Alert-Info: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lastRenderedPageBreak/>
              <w:t>Call-Info: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sip.automata;sip.actor=msg-taker;require;explicit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pPr>
              <w:rPr>
                <w:highlight w:val="yellow"/>
              </w:rPr>
            </w:pPr>
            <w:r w:rsidRPr="00B86ADC">
              <w:t>application/sdp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 w:rsidP="00FF110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B45C9B" w:rsidRPr="00B86ADC">
        <w:trPr>
          <w:jc w:val="center"/>
        </w:trPr>
        <w:tc>
          <w:tcPr>
            <w:tcW w:w="2127" w:type="dxa"/>
          </w:tcPr>
          <w:p w:rsidR="00B45C9B" w:rsidRPr="00B86ADC" w:rsidRDefault="00B45C9B" w:rsidP="00FF110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45C9B" w:rsidRPr="00B86ADC" w:rsidRDefault="00B45C9B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speech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label:ll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227157" w:rsidRPr="00B86ADC">
              <w:t>;multimedia=1;local_grant=1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floorid:0 mstrm:ll kk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video 7566 RTP/AVP 99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rtpmap:99 MP4V-ES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label:kk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a=upcc:0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message 54321 TCP/MSRP *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accept-wrapped-types:text/plain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path:msrp://[50555::ccc:ddd:aaa:bbb]:54321/ksdgfjhafdga45sdf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max-size:100000000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27157" w:rsidRPr="00B86ADC" w:rsidRDefault="00227157" w:rsidP="00227157"/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/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lastRenderedPageBreak/>
              <w:t>Content-Type: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text/directory;profile="vcard";charset=UTF-8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8C5D85" w:rsidP="00227157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227157" w:rsidRPr="00B86ADC" w:rsidRDefault="008C5D85" w:rsidP="00227157">
            <w:r w:rsidRPr="00B86ADC">
              <w:t>"attachment"</w:t>
            </w:r>
          </w:p>
          <w:p w:rsidR="008C5D85" w:rsidRPr="00B86ADC" w:rsidRDefault="008C5D85" w:rsidP="00227157"/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begin:vcard</w:t>
            </w:r>
          </w:p>
          <w:p w:rsidR="00227157" w:rsidRPr="00B86ADC" w:rsidRDefault="00227157" w:rsidP="00227157">
            <w:r w:rsidRPr="00B86ADC">
              <w:t>fn:John P. Smith</w:t>
            </w:r>
          </w:p>
          <w:p w:rsidR="00227157" w:rsidRPr="00B86ADC" w:rsidRDefault="00227157" w:rsidP="00227157">
            <w:r w:rsidRPr="00B86ADC">
              <w:t>n:Smith;John;Peter;Dr.;MBA</w:t>
            </w:r>
          </w:p>
          <w:p w:rsidR="00227157" w:rsidRPr="00B86ADC" w:rsidRDefault="00227157" w:rsidP="00227157">
            <w:r w:rsidRPr="00B86ADC">
              <w:t>EMAIL:TYPE=internet:POC-UserB@networkA.net</w:t>
            </w:r>
          </w:p>
          <w:p w:rsidR="00227157" w:rsidRPr="00B86ADC" w:rsidRDefault="00227157" w:rsidP="00227157">
            <w:r w:rsidRPr="00B86ADC">
              <w:t>version:3.0</w:t>
            </w:r>
          </w:p>
          <w:p w:rsidR="00227157" w:rsidRPr="00B86ADC" w:rsidRDefault="00227157" w:rsidP="00227157">
            <w:r w:rsidRPr="00B86ADC">
              <w:t>end:vcard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27157" w:rsidRPr="00B86ADC" w:rsidRDefault="00227157" w:rsidP="00227157"/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/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recipient-list-history;handling="optional"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application/resource-lists+xml</w:t>
            </w:r>
          </w:p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27157" w:rsidRPr="00B86ADC" w:rsidRDefault="00227157" w:rsidP="00227157"/>
        </w:tc>
      </w:tr>
      <w:tr w:rsidR="00227157" w:rsidRPr="00B86ADC">
        <w:trPr>
          <w:jc w:val="center"/>
        </w:trPr>
        <w:tc>
          <w:tcPr>
            <w:tcW w:w="2127" w:type="dxa"/>
          </w:tcPr>
          <w:p w:rsidR="00227157" w:rsidRPr="00B86ADC" w:rsidRDefault="00227157" w:rsidP="0022715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27157" w:rsidRPr="00B86ADC" w:rsidRDefault="00227157" w:rsidP="00227157">
            <w:r w:rsidRPr="00B86ADC">
              <w:t>&lt;?xml version="1.0" encoding="UTF-8"?&gt;</w:t>
            </w:r>
          </w:p>
          <w:p w:rsidR="00227157" w:rsidRPr="00B86ADC" w:rsidRDefault="00227157" w:rsidP="00227157">
            <w:r w:rsidRPr="00B86ADC">
              <w:t>&lt;resource-lists</w:t>
            </w:r>
          </w:p>
          <w:p w:rsidR="00227157" w:rsidRPr="00B86ADC" w:rsidRDefault="00227157" w:rsidP="00227157">
            <w:r w:rsidRPr="00B86ADC">
              <w:t xml:space="preserve">  xmlns="urn:ietf:params:xml:ns:resource-lists"</w:t>
            </w:r>
          </w:p>
          <w:p w:rsidR="00227157" w:rsidRPr="00B86ADC" w:rsidRDefault="00227157" w:rsidP="00227157">
            <w:r w:rsidRPr="00B86ADC">
              <w:t xml:space="preserve">  xmlns:cc="urn:ietf:params:xml:ns:copycontrol"</w:t>
            </w:r>
          </w:p>
          <w:p w:rsidR="00227157" w:rsidRPr="00B86ADC" w:rsidRDefault="00227157" w:rsidP="00227157">
            <w:r w:rsidRPr="00B86ADC">
              <w:t>&gt;</w:t>
            </w:r>
          </w:p>
          <w:p w:rsidR="00227157" w:rsidRPr="00B86ADC" w:rsidRDefault="00227157" w:rsidP="00227157">
            <w:r w:rsidRPr="00B86ADC">
              <w:t xml:space="preserve">  &lt;list&gt;</w:t>
            </w:r>
          </w:p>
          <w:p w:rsidR="00227157" w:rsidRPr="00B86ADC" w:rsidRDefault="00227157" w:rsidP="00227157">
            <w:r w:rsidRPr="00B86ADC">
              <w:t xml:space="preserve">       &lt;entry uri="sip:PoC-UserB@networkB.com" cc:copyControl="to" cc:anonymize="true"/&gt;</w:t>
            </w:r>
          </w:p>
          <w:p w:rsidR="00227157" w:rsidRPr="00B86ADC" w:rsidRDefault="00227157" w:rsidP="00227157">
            <w:r w:rsidRPr="00B86ADC">
              <w:t xml:space="preserve">  &lt;/list&gt;</w:t>
            </w:r>
          </w:p>
          <w:p w:rsidR="00227157" w:rsidRPr="00B86ADC" w:rsidRDefault="00227157" w:rsidP="00227157">
            <w:r w:rsidRPr="00B86ADC">
              <w:t>&lt;/resource-lists&gt;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5.</w:t>
      </w:r>
      <w:r w:rsidR="00B149E5" w:rsidRPr="00B86ADC">
        <w:rPr>
          <w:b/>
        </w:rPr>
        <w:tab/>
      </w:r>
      <w:r w:rsidRPr="00B86ADC">
        <w:rPr>
          <w:b/>
        </w:rPr>
        <w:t xml:space="preserve">SIP INVITE request (from PoC Server B to SIP/IP Core B) </w:t>
      </w:r>
    </w:p>
    <w:p w:rsidR="00D448E7" w:rsidRPr="00B86ADC" w:rsidRDefault="00D448E7" w:rsidP="00827E9F">
      <w:pPr>
        <w:ind w:left="567"/>
      </w:pPr>
      <w:r w:rsidRPr="00B86ADC">
        <w:t xml:space="preserve">PoC Server B sends a SIP INVITE request to SIP/IP Core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lastRenderedPageBreak/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rPr>
                <w:snapToGrid w:val="0"/>
              </w:rPr>
              <w:t>&lt;sip:PoC-SessionABCDEF@PoC_ServerB.networkB.net</w:t>
            </w:r>
            <w:ins w:id="35" w:author="BlackBerry" w:date="2014-10-10T03:11:00Z">
              <w:r w:rsidR="003071CA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session=1-1</w:t>
            </w:r>
            <w:r w:rsidRPr="00B86ADC">
              <w:rPr>
                <w:snapToGrid w:val="0"/>
              </w:rPr>
              <w:t>&gt;;+g.poc.talkburst</w:t>
            </w:r>
            <w:r w:rsidR="00E03115" w:rsidRPr="00B86ADC">
              <w:rPr>
                <w:snapToGrid w:val="0"/>
              </w:rPr>
              <w:t>;</w:t>
            </w:r>
            <w:r w:rsidR="00E03115" w:rsidRPr="00B86ADC">
              <w:t>isfocus;+g.poc.discretemedia</w:t>
            </w:r>
            <w:r w:rsidRPr="00B86ADC">
              <w:rPr>
                <w:snapToGrid w:val="0"/>
              </w:rPr>
              <w:t xml:space="preserve">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BD6190">
            <w:r w:rsidRPr="00B86ADC">
              <w:rPr>
                <w:lang w:eastAsia="ko-KR"/>
              </w:rPr>
              <w:t>norefersub,</w:t>
            </w:r>
            <w:r w:rsidR="00D448E7"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E03115">
            <w:pPr>
              <w:pStyle w:val="DefLabel"/>
            </w:pPr>
            <w:r w:rsidRPr="00B86ADC">
              <w:t>Answer-Mode</w:t>
            </w:r>
            <w:r w:rsidR="00D448E7" w:rsidRPr="00B86ADC">
              <w:t>:</w:t>
            </w:r>
          </w:p>
        </w:tc>
        <w:tc>
          <w:tcPr>
            <w:tcW w:w="6804" w:type="dxa"/>
            <w:vAlign w:val="center"/>
          </w:tcPr>
          <w:p w:rsidR="00D448E7" w:rsidRPr="00B86ADC" w:rsidRDefault="00E03115">
            <w:r w:rsidRPr="00B86ADC">
              <w:t>Manual;Require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E03115" w:rsidRPr="00B86ADC">
              <w:t>MESSAGE,</w:t>
            </w:r>
            <w:r w:rsidR="00232D70" w:rsidRPr="00B86ADC">
              <w:t>OPTIONS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E920D8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rPr>
                <w:lang w:eastAsia="ko-KR"/>
              </w:rPr>
              <w:t>Let's talk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E920D8">
            <w:pPr>
              <w:pStyle w:val="DefLabel"/>
            </w:pPr>
            <w:r w:rsidRPr="00B86ADC">
              <w:t>Alert-Info: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E920D8">
            <w:pPr>
              <w:pStyle w:val="DefLabel"/>
            </w:pPr>
            <w:r w:rsidRPr="00B86ADC">
              <w:t>Call-Info: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E920D8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sip.automata;sip.actor=msg-taker;require;explicit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E920D8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60333::ddd: ccc:aaa:bbb</w:t>
            </w:r>
          </w:p>
        </w:tc>
      </w:tr>
      <w:tr w:rsidR="00313592" w:rsidRPr="00B86ADC">
        <w:trPr>
          <w:jc w:val="center"/>
        </w:trPr>
        <w:tc>
          <w:tcPr>
            <w:tcW w:w="2127" w:type="dxa"/>
          </w:tcPr>
          <w:p w:rsidR="00313592" w:rsidRPr="00B86ADC" w:rsidRDefault="00313592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13592" w:rsidRPr="00B86ADC" w:rsidRDefault="00313592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 w:rsidP="002C78E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63776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rtcp:63090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E920D8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speech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E920D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label:al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60000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5A0D0D" w:rsidRPr="00B86ADC">
              <w:t>;multimedia=1;local_grant=1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floorid:0 mstrm:al ak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video 47566 RTP/AVP 99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rtpmap:99 MP4V-ES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label:ak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a=upcc:0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message 44321 TCP/MSRP *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accept-wrapped-types:text/plain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path:msrp://[60333::ddd: ccc:aaa:bbb]:44321/gsgsdfg4;tcp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max-size:100000000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A0D0D" w:rsidRPr="00B86ADC" w:rsidRDefault="005A0D0D" w:rsidP="00E920D8"/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/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text/directory;profile="vcard";charset=UTF-8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1B4A7E" w:rsidP="005A0D0D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5A0D0D" w:rsidRPr="00B86ADC" w:rsidRDefault="001B4A7E" w:rsidP="00E920D8">
            <w:r w:rsidRPr="00B86ADC">
              <w:t>"attachment"</w:t>
            </w:r>
          </w:p>
          <w:p w:rsidR="001B4A7E" w:rsidRPr="00B86ADC" w:rsidRDefault="001B4A7E" w:rsidP="00E920D8"/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begin:vcard</w:t>
            </w:r>
          </w:p>
          <w:p w:rsidR="005A0D0D" w:rsidRPr="00B86ADC" w:rsidRDefault="005A0D0D" w:rsidP="00E920D8">
            <w:r w:rsidRPr="00B86ADC">
              <w:t>fn:John P. Smith</w:t>
            </w:r>
          </w:p>
          <w:p w:rsidR="005A0D0D" w:rsidRPr="00B86ADC" w:rsidRDefault="005A0D0D" w:rsidP="00E920D8">
            <w:r w:rsidRPr="00B86ADC">
              <w:t>n:Smith;John;Peter;Dr.;MBA</w:t>
            </w:r>
          </w:p>
          <w:p w:rsidR="005A0D0D" w:rsidRPr="00B86ADC" w:rsidRDefault="005A0D0D" w:rsidP="00E920D8">
            <w:r w:rsidRPr="00B86ADC">
              <w:t>EMAIL:TYPE=internet:POC-UserB@networkA.net</w:t>
            </w:r>
          </w:p>
          <w:p w:rsidR="005A0D0D" w:rsidRPr="00B86ADC" w:rsidRDefault="005A0D0D" w:rsidP="00E920D8">
            <w:r w:rsidRPr="00B86ADC">
              <w:t>version:3.0</w:t>
            </w:r>
          </w:p>
          <w:p w:rsidR="005A0D0D" w:rsidRPr="00B86ADC" w:rsidRDefault="005A0D0D" w:rsidP="00E920D8">
            <w:r w:rsidRPr="00B86ADC">
              <w:t>end:vcard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A0D0D" w:rsidRPr="00B86ADC" w:rsidRDefault="005A0D0D" w:rsidP="00E920D8"/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/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recipient-list-history;handling="optional"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application/resource-lists+xml</w:t>
            </w:r>
          </w:p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A0D0D" w:rsidRPr="00B86ADC" w:rsidRDefault="005A0D0D" w:rsidP="00E920D8"/>
        </w:tc>
      </w:tr>
      <w:tr w:rsidR="005A0D0D" w:rsidRPr="00B86ADC">
        <w:trPr>
          <w:jc w:val="center"/>
        </w:trPr>
        <w:tc>
          <w:tcPr>
            <w:tcW w:w="2127" w:type="dxa"/>
          </w:tcPr>
          <w:p w:rsidR="005A0D0D" w:rsidRPr="00B86ADC" w:rsidRDefault="005A0D0D" w:rsidP="005A0D0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A0D0D" w:rsidRPr="00B86ADC" w:rsidRDefault="005A0D0D" w:rsidP="00E920D8">
            <w:r w:rsidRPr="00B86ADC">
              <w:t>&lt;?xml version="1.0" encoding="UTF-8"?&gt;</w:t>
            </w:r>
          </w:p>
          <w:p w:rsidR="005A0D0D" w:rsidRPr="00B86ADC" w:rsidRDefault="005A0D0D" w:rsidP="00E920D8">
            <w:r w:rsidRPr="00B86ADC">
              <w:t>&lt;resource-lists</w:t>
            </w:r>
          </w:p>
          <w:p w:rsidR="005A0D0D" w:rsidRPr="00B86ADC" w:rsidRDefault="005A0D0D" w:rsidP="00E920D8">
            <w:r w:rsidRPr="00B86ADC">
              <w:t xml:space="preserve">  xmlns="urn:ietf:params:xml:ns:resource-lists"</w:t>
            </w:r>
          </w:p>
          <w:p w:rsidR="005A0D0D" w:rsidRPr="00B86ADC" w:rsidRDefault="005A0D0D" w:rsidP="00E920D8">
            <w:r w:rsidRPr="00B86ADC">
              <w:t xml:space="preserve">  xmlns:cc="urn:ietf:params:xml:ns:copycontrol"</w:t>
            </w:r>
          </w:p>
          <w:p w:rsidR="005A0D0D" w:rsidRPr="00B86ADC" w:rsidRDefault="005A0D0D" w:rsidP="00E920D8">
            <w:r w:rsidRPr="00B86ADC">
              <w:t>&gt;</w:t>
            </w:r>
          </w:p>
          <w:p w:rsidR="005A0D0D" w:rsidRPr="00B86ADC" w:rsidRDefault="005A0D0D" w:rsidP="00E920D8">
            <w:r w:rsidRPr="00B86ADC">
              <w:t xml:space="preserve">  &lt;list&gt;</w:t>
            </w:r>
          </w:p>
          <w:p w:rsidR="005A0D0D" w:rsidRPr="00B86ADC" w:rsidRDefault="005A0D0D" w:rsidP="00E920D8">
            <w:r w:rsidRPr="00B86ADC">
              <w:t xml:space="preserve">       &lt;entry uri="sip:anonymous@anonymous.invalid" cc:copyControl="to" cc:count="2"/&gt;</w:t>
            </w:r>
          </w:p>
          <w:p w:rsidR="005A0D0D" w:rsidRPr="00B86ADC" w:rsidRDefault="005A0D0D" w:rsidP="00E920D8">
            <w:r w:rsidRPr="00B86ADC">
              <w:t xml:space="preserve">  &lt;/list&gt;</w:t>
            </w:r>
          </w:p>
          <w:p w:rsidR="005A0D0D" w:rsidRPr="00B86ADC" w:rsidRDefault="005A0D0D" w:rsidP="00E920D8">
            <w:r w:rsidRPr="00B86ADC">
              <w:t>&lt;/resource-lists&gt;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6.</w:t>
      </w:r>
      <w:r w:rsidR="00B149E5" w:rsidRPr="00B86ADC">
        <w:rPr>
          <w:b/>
        </w:rPr>
        <w:tab/>
      </w:r>
      <w:r w:rsidRPr="00B86ADC">
        <w:rPr>
          <w:b/>
        </w:rPr>
        <w:t xml:space="preserve">SIP INVITE request (from SIP/IP Core B to PoC Client B) </w:t>
      </w:r>
    </w:p>
    <w:p w:rsidR="00D448E7" w:rsidRPr="00B86ADC" w:rsidRDefault="00D448E7" w:rsidP="00827E9F">
      <w:pPr>
        <w:ind w:left="567"/>
      </w:pPr>
      <w:r w:rsidRPr="00B86ADC">
        <w:t xml:space="preserve">SIP/IP Core B forwards the SIP INVITE request to PoC Client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C93B84">
            <w:r w:rsidRPr="00B86ADC">
              <w:t>sip:PoC-</w:t>
            </w:r>
            <w:del w:id="36" w:author="BlackBerry" w:date="2014-10-10T03:18:00Z">
              <w:r w:rsidRPr="00B86ADC" w:rsidDel="00C93B84">
                <w:delText>UserB</w:delText>
              </w:r>
            </w:del>
            <w:ins w:id="37" w:author="BlackBerry" w:date="2014-10-10T03:18:00Z">
              <w:r w:rsidR="00C93B84">
                <w:t>Client</w:t>
              </w:r>
              <w:r w:rsidR="00C93B84" w:rsidRPr="00B86ADC">
                <w:t>B</w:t>
              </w:r>
            </w:ins>
            <w:r w:rsidRPr="00B86ADC">
              <w:t>@</w:t>
            </w:r>
            <w:ins w:id="38" w:author="BlackBerry" w:date="2014-10-10T03:18:00Z">
              <w:r w:rsidR="00C93B84">
                <w:t>PoCClientB.</w:t>
              </w:r>
            </w:ins>
            <w:r w:rsidRPr="00B86ADC">
              <w:t>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&lt;sip:PoC-SessionABCDEF@PoC_ServerB.networkB.net</w:t>
            </w:r>
            <w:ins w:id="39" w:author="BlackBerry" w:date="2014-10-10T03:12:00Z">
              <w:r w:rsidR="003071CA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session=1-1</w:t>
            </w:r>
            <w:r w:rsidRPr="00B86ADC">
              <w:rPr>
                <w:snapToGrid w:val="0"/>
              </w:rPr>
              <w:t>&gt;; +g.poc.talkburst</w:t>
            </w:r>
            <w:r w:rsidR="00752201" w:rsidRPr="00B86ADC">
              <w:rPr>
                <w:snapToGrid w:val="0"/>
              </w:rPr>
              <w:t>;</w:t>
            </w:r>
            <w:r w:rsidR="00752201" w:rsidRPr="00B86ADC">
              <w:t>isfocus;+g.poc.discretemedia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BD6190">
            <w:r w:rsidRPr="00B86ADC">
              <w:rPr>
                <w:lang w:eastAsia="ko-KR"/>
              </w:rPr>
              <w:t>norefersub,</w:t>
            </w:r>
            <w:r w:rsidR="00D448E7"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752201">
            <w:pPr>
              <w:pStyle w:val="DefLabel"/>
            </w:pPr>
            <w:r w:rsidRPr="00B86ADC">
              <w:t>Answer-Mode</w:t>
            </w:r>
            <w:r w:rsidR="00D448E7" w:rsidRPr="00B86ADC">
              <w:t>:</w:t>
            </w:r>
          </w:p>
        </w:tc>
        <w:tc>
          <w:tcPr>
            <w:tcW w:w="6804" w:type="dxa"/>
            <w:vAlign w:val="center"/>
          </w:tcPr>
          <w:p w:rsidR="00D448E7" w:rsidRPr="00B86ADC" w:rsidRDefault="00752201">
            <w:r w:rsidRPr="00B86ADC">
              <w:t>Manual;Require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752201" w:rsidRPr="00B86ADC">
              <w:t>MESSAGE,</w:t>
            </w:r>
            <w:r w:rsidR="00232D70" w:rsidRPr="00B86ADC">
              <w:t>OPTIONS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E920D8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rPr>
                <w:lang w:eastAsia="ko-KR"/>
              </w:rPr>
              <w:t>Let's talk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E920D8">
            <w:pPr>
              <w:pStyle w:val="DefLabel"/>
            </w:pPr>
            <w:r w:rsidRPr="00B86ADC">
              <w:t>Alert-Info: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E920D8">
            <w:pPr>
              <w:pStyle w:val="DefLabel"/>
            </w:pPr>
            <w:r w:rsidRPr="00B86ADC">
              <w:t>Call-Info: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E920D8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sip.automata;sip.actor=msg-taker;require;explicit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E920D8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60333::ddd: ccc:aaa:bbb</w:t>
            </w:r>
          </w:p>
        </w:tc>
      </w:tr>
      <w:tr w:rsidR="00D7637A" w:rsidRPr="00B86ADC">
        <w:trPr>
          <w:jc w:val="center"/>
        </w:trPr>
        <w:tc>
          <w:tcPr>
            <w:tcW w:w="2127" w:type="dxa"/>
          </w:tcPr>
          <w:p w:rsidR="00D7637A" w:rsidRPr="00B86ADC" w:rsidRDefault="00D7637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7637A" w:rsidRPr="00B86ADC" w:rsidRDefault="00D7637A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 w:rsidP="00526ED9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63776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rtcp:63090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E920D8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speech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E920D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label:al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60000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F62EF1" w:rsidRPr="00B86ADC">
              <w:t>;multimedia=1;local_grant=1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floorid:0 mstrm:al ak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video 47566 RTP/AVP 99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rtpmap:99 MP4V-ES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label:ak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a=upcc:0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message 44321 TCP/MSRP *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accept-wrapped-types:text/plain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path:msrp://[60333::ddd: ccc:aaa:bbb]:44321/gsgsdfg4;tcp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max-size:100000000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62EF1" w:rsidRPr="00B86ADC" w:rsidRDefault="00F62EF1" w:rsidP="00E920D8"/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/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text/directory;profile="vcard";charset=UTF-8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777163" w:rsidP="00F62EF1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F62EF1" w:rsidRPr="00B86ADC" w:rsidRDefault="00777163" w:rsidP="00E920D8">
            <w:r w:rsidRPr="00B86ADC">
              <w:t>"attachment"</w:t>
            </w:r>
          </w:p>
          <w:p w:rsidR="00777163" w:rsidRPr="00B86ADC" w:rsidRDefault="00777163" w:rsidP="00E920D8"/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begin:vcard</w:t>
            </w:r>
          </w:p>
          <w:p w:rsidR="00F62EF1" w:rsidRPr="00B86ADC" w:rsidRDefault="00F62EF1" w:rsidP="00E920D8">
            <w:r w:rsidRPr="00B86ADC">
              <w:t>fn:John P. Smith</w:t>
            </w:r>
          </w:p>
          <w:p w:rsidR="00F62EF1" w:rsidRPr="00B86ADC" w:rsidRDefault="00F62EF1" w:rsidP="00E920D8">
            <w:r w:rsidRPr="00B86ADC">
              <w:t>n:Smith;John;Peter;Dr.;MBA</w:t>
            </w:r>
          </w:p>
          <w:p w:rsidR="00F62EF1" w:rsidRPr="00B86ADC" w:rsidRDefault="00F62EF1" w:rsidP="00E920D8">
            <w:r w:rsidRPr="00B86ADC">
              <w:t>EMAIL:TYPE=internet:POC-UserB@networkA.net</w:t>
            </w:r>
          </w:p>
          <w:p w:rsidR="00F62EF1" w:rsidRPr="00B86ADC" w:rsidRDefault="00F62EF1" w:rsidP="00E920D8">
            <w:r w:rsidRPr="00B86ADC">
              <w:t>version:3.0</w:t>
            </w:r>
          </w:p>
          <w:p w:rsidR="00F62EF1" w:rsidRPr="00B86ADC" w:rsidRDefault="00F62EF1" w:rsidP="00E920D8">
            <w:r w:rsidRPr="00B86ADC">
              <w:t>end:vcard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62EF1" w:rsidRPr="00B86ADC" w:rsidRDefault="00F62EF1" w:rsidP="00E920D8"/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/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recipient-list-history;handling="optional"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application/resource-lists+xml</w:t>
            </w:r>
          </w:p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62EF1" w:rsidRPr="00B86ADC" w:rsidRDefault="00F62EF1" w:rsidP="00E920D8"/>
        </w:tc>
      </w:tr>
      <w:tr w:rsidR="00F62EF1" w:rsidRPr="00B86ADC">
        <w:trPr>
          <w:jc w:val="center"/>
        </w:trPr>
        <w:tc>
          <w:tcPr>
            <w:tcW w:w="2127" w:type="dxa"/>
          </w:tcPr>
          <w:p w:rsidR="00F62EF1" w:rsidRPr="00B86ADC" w:rsidRDefault="00F62EF1" w:rsidP="00F62EF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F62EF1" w:rsidRPr="00B86ADC" w:rsidRDefault="00F62EF1" w:rsidP="00E920D8">
            <w:r w:rsidRPr="00B86ADC">
              <w:t>&lt;?xml version="1.0" encoding="UTF-8"?&gt;</w:t>
            </w:r>
          </w:p>
          <w:p w:rsidR="00F62EF1" w:rsidRPr="00B86ADC" w:rsidRDefault="00F62EF1" w:rsidP="00E920D8">
            <w:r w:rsidRPr="00B86ADC">
              <w:t>&lt;resource-lists</w:t>
            </w:r>
          </w:p>
          <w:p w:rsidR="00F62EF1" w:rsidRPr="00B86ADC" w:rsidRDefault="00F62EF1" w:rsidP="00E920D8">
            <w:r w:rsidRPr="00B86ADC">
              <w:t xml:space="preserve">  xmlns="urn:ietf:params:xml:ns:resource-lists"</w:t>
            </w:r>
          </w:p>
          <w:p w:rsidR="00F62EF1" w:rsidRPr="00B86ADC" w:rsidRDefault="00F62EF1" w:rsidP="00E920D8">
            <w:r w:rsidRPr="00B86ADC">
              <w:t xml:space="preserve">  xmlns:cc="urn:ietf:params:xml:ns:copycontrol"</w:t>
            </w:r>
          </w:p>
          <w:p w:rsidR="00F62EF1" w:rsidRPr="00B86ADC" w:rsidRDefault="00F62EF1" w:rsidP="00E920D8">
            <w:r w:rsidRPr="00B86ADC">
              <w:t>&gt;</w:t>
            </w:r>
          </w:p>
          <w:p w:rsidR="00F62EF1" w:rsidRPr="00B86ADC" w:rsidRDefault="00F62EF1" w:rsidP="00E920D8">
            <w:r w:rsidRPr="00B86ADC">
              <w:t xml:space="preserve">  &lt;list&gt;</w:t>
            </w:r>
          </w:p>
          <w:p w:rsidR="00F62EF1" w:rsidRPr="00B86ADC" w:rsidRDefault="00F62EF1" w:rsidP="00E920D8">
            <w:r w:rsidRPr="00B86ADC">
              <w:t xml:space="preserve">       &lt;entry uri="sip:anonymous@anonymous.invalid" cc:copyControl="to" cc:count="2"/&gt;</w:t>
            </w:r>
          </w:p>
          <w:p w:rsidR="00F62EF1" w:rsidRPr="00B86ADC" w:rsidRDefault="00F62EF1" w:rsidP="00E920D8">
            <w:r w:rsidRPr="00B86ADC">
              <w:t xml:space="preserve">  &lt;/list&gt;</w:t>
            </w:r>
          </w:p>
          <w:p w:rsidR="00F62EF1" w:rsidRPr="00B86ADC" w:rsidRDefault="00F62EF1" w:rsidP="00E920D8">
            <w:r w:rsidRPr="00B86ADC">
              <w:t>&lt;/resource-lists&gt;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7.</w:t>
      </w:r>
      <w:r w:rsidR="00B149E5" w:rsidRPr="00B86ADC">
        <w:rPr>
          <w:b/>
        </w:rPr>
        <w:tab/>
      </w:r>
      <w:r w:rsidRPr="00B86ADC">
        <w:rPr>
          <w:b/>
        </w:rPr>
        <w:t>SIP 180 "Ringing" response (from PoC Client B to SIP/IP Core B)</w:t>
      </w:r>
    </w:p>
    <w:p w:rsidR="00D448E7" w:rsidRPr="00B86ADC" w:rsidRDefault="00D448E7" w:rsidP="00827E9F">
      <w:pPr>
        <w:ind w:left="567"/>
      </w:pPr>
      <w:r w:rsidRPr="00B86ADC">
        <w:t xml:space="preserve">PoC Client B sends a SIP 180 "Ringing" response to SIP/IP Core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3071CA">
            <w:r w:rsidRPr="00B86ADC">
              <w:t>&lt;sip:PoC-</w:t>
            </w:r>
            <w:del w:id="40" w:author="BlackBerry" w:date="2014-10-10T03:12:00Z">
              <w:r w:rsidRPr="00B86ADC" w:rsidDel="003071CA">
                <w:delText>ClientB</w:delText>
              </w:r>
            </w:del>
            <w:ins w:id="41" w:author="BlackBerry" w:date="2014-10-10T03:12:00Z">
              <w:r w:rsidR="003071CA">
                <w:t>User</w:t>
              </w:r>
              <w:r w:rsidR="003071CA" w:rsidRPr="00B86ADC">
                <w:t>B</w:t>
              </w:r>
            </w:ins>
            <w:del w:id="42" w:author="BlackBerry" w:date="2014-10-10T03:12:00Z">
              <w:r w:rsidRPr="00B86ADC" w:rsidDel="003071CA">
                <w:delText>.</w:delText>
              </w:r>
            </w:del>
            <w:ins w:id="43" w:author="BlackBerry" w:date="2014-10-10T03:12:00Z">
              <w:r w:rsidR="003071CA">
                <w:t>@</w:t>
              </w:r>
            </w:ins>
            <w:r w:rsidRPr="00B86ADC">
              <w:t>networkB.net</w:t>
            </w:r>
            <w:ins w:id="44" w:author="BlackBerry" w:date="2014-10-10T03:12:00Z">
              <w:r w:rsidR="003071CA">
                <w:t>;gr=</w:t>
              </w:r>
              <w:r w:rsidR="003071CA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3071CA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3071CA" w:rsidRPr="00B86ADC">
                  <w:rPr>
                    <w:snapToGrid w:val="0"/>
                  </w:rPr>
                  <w:t>95A</w:t>
                </w:r>
              </w:smartTag>
              <w:r w:rsidR="003071CA" w:rsidRPr="00B86ADC">
                <w:rPr>
                  <w:snapToGrid w:val="0"/>
                </w:rPr>
                <w:t>0E128</w:t>
              </w:r>
            </w:ins>
            <w:r w:rsidRPr="00B86ADC"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t>+g.poc.talkburst</w:t>
            </w:r>
            <w:r w:rsidR="00BA6A8F" w:rsidRPr="00B86ADC">
              <w:t>;+g.poc.fdcfo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BA6A8F" w:rsidRPr="00B86ADC">
              <w:t>MESSAGE,</w:t>
            </w:r>
            <w:r w:rsidR="00232D70" w:rsidRPr="00B86ADC">
              <w:t>OPTIONS</w:t>
            </w:r>
          </w:p>
        </w:tc>
      </w:tr>
      <w:tr w:rsidR="00BA6A8F" w:rsidRPr="00B86ADC">
        <w:trPr>
          <w:jc w:val="center"/>
        </w:trPr>
        <w:tc>
          <w:tcPr>
            <w:tcW w:w="2127" w:type="dxa"/>
          </w:tcPr>
          <w:p w:rsidR="00BA6A8F" w:rsidRPr="00B86ADC" w:rsidRDefault="00BA6A8F" w:rsidP="00BA6A8F">
            <w:pPr>
              <w:pStyle w:val="TableofFigures"/>
              <w:spacing w:after="60"/>
            </w:pPr>
            <w:r w:rsidRPr="00B86ADC">
              <w:t>Accept-Language:</w:t>
            </w:r>
          </w:p>
        </w:tc>
        <w:tc>
          <w:tcPr>
            <w:tcW w:w="6804" w:type="dxa"/>
            <w:vAlign w:val="center"/>
          </w:tcPr>
          <w:p w:rsidR="00BA6A8F" w:rsidRPr="00B86ADC" w:rsidRDefault="00BA6A8F" w:rsidP="00E920D8">
            <w:r w:rsidRPr="00B86ADC">
              <w:t>en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8.</w:t>
      </w:r>
      <w:r w:rsidR="00B149E5" w:rsidRPr="00B86ADC">
        <w:rPr>
          <w:b/>
        </w:rPr>
        <w:tab/>
      </w:r>
      <w:r w:rsidRPr="00B86ADC">
        <w:rPr>
          <w:b/>
        </w:rPr>
        <w:t>SIP 180 "Ringing" response (from SIP/IP Core B to PoC Server B)</w:t>
      </w:r>
    </w:p>
    <w:p w:rsidR="00D448E7" w:rsidRPr="00B86ADC" w:rsidRDefault="00D448E7" w:rsidP="00827E9F">
      <w:pPr>
        <w:ind w:left="567"/>
      </w:pPr>
      <w:r w:rsidRPr="00B86ADC">
        <w:t xml:space="preserve">SIP/IP Core B forwards the SIP 180 "Ringing" response to PoC Server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3071CA">
            <w:r w:rsidRPr="00B86ADC">
              <w:t>&lt;sip:PoC-</w:t>
            </w:r>
            <w:del w:id="45" w:author="BlackBerry" w:date="2014-10-10T03:13:00Z">
              <w:r w:rsidRPr="00B86ADC" w:rsidDel="003071CA">
                <w:delText>ClientB</w:delText>
              </w:r>
            </w:del>
            <w:ins w:id="46" w:author="BlackBerry" w:date="2014-10-10T03:13:00Z">
              <w:r w:rsidR="003071CA">
                <w:t>User</w:t>
              </w:r>
              <w:r w:rsidR="003071CA" w:rsidRPr="00B86ADC">
                <w:t>B</w:t>
              </w:r>
            </w:ins>
            <w:r w:rsidRPr="00B86ADC">
              <w:t>.@networkB.net</w:t>
            </w:r>
            <w:ins w:id="47" w:author="BlackBerry" w:date="2014-10-10T03:13:00Z">
              <w:r w:rsidR="003071CA">
                <w:t>;gr=</w:t>
              </w:r>
              <w:r w:rsidR="003071CA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3071CA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3071CA" w:rsidRPr="00B86ADC">
                  <w:rPr>
                    <w:snapToGrid w:val="0"/>
                  </w:rPr>
                  <w:t>95A</w:t>
                </w:r>
              </w:smartTag>
              <w:r w:rsidR="003071CA" w:rsidRPr="00B86ADC">
                <w:rPr>
                  <w:snapToGrid w:val="0"/>
                </w:rPr>
                <w:t>0E128</w:t>
              </w:r>
            </w:ins>
            <w:r w:rsidRPr="00B86ADC">
              <w:t xml:space="preserve">&gt;; 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t>+g.poc.talkburst</w:t>
            </w:r>
            <w:r w:rsidR="00BA6A8F" w:rsidRPr="00B86ADC">
              <w:t>;+g.poc.fdcfo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BA6A8F" w:rsidRPr="00B86ADC">
              <w:t>MESSAGE,</w:t>
            </w:r>
            <w:r w:rsidR="00232D70" w:rsidRPr="00B86ADC">
              <w:t>OPTIONS</w:t>
            </w:r>
          </w:p>
        </w:tc>
      </w:tr>
      <w:tr w:rsidR="00BA6A8F" w:rsidRPr="00B86ADC">
        <w:trPr>
          <w:jc w:val="center"/>
        </w:trPr>
        <w:tc>
          <w:tcPr>
            <w:tcW w:w="2127" w:type="dxa"/>
          </w:tcPr>
          <w:p w:rsidR="00BA6A8F" w:rsidRPr="00B86ADC" w:rsidRDefault="00BA6A8F" w:rsidP="00BA6A8F">
            <w:pPr>
              <w:pStyle w:val="TableofFigures"/>
              <w:spacing w:after="60"/>
            </w:pPr>
            <w:r w:rsidRPr="00B86ADC">
              <w:t>Accept-Language:</w:t>
            </w:r>
          </w:p>
        </w:tc>
        <w:tc>
          <w:tcPr>
            <w:tcW w:w="6804" w:type="dxa"/>
            <w:vAlign w:val="center"/>
          </w:tcPr>
          <w:p w:rsidR="00BA6A8F" w:rsidRPr="00B86ADC" w:rsidRDefault="00BA6A8F" w:rsidP="00E920D8">
            <w:r w:rsidRPr="00B86ADC">
              <w:t>en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9.</w:t>
      </w:r>
      <w:r w:rsidR="00B149E5" w:rsidRPr="00B86ADC">
        <w:rPr>
          <w:b/>
        </w:rPr>
        <w:tab/>
      </w:r>
      <w:r w:rsidRPr="00B86ADC">
        <w:rPr>
          <w:b/>
        </w:rPr>
        <w:t xml:space="preserve">SIP 180 "Ringing" response (from PoC Server B to SIP/IP Core B) </w:t>
      </w:r>
    </w:p>
    <w:p w:rsidR="00D448E7" w:rsidRPr="00B86ADC" w:rsidRDefault="00D448E7" w:rsidP="00827E9F">
      <w:pPr>
        <w:ind w:left="567"/>
      </w:pPr>
      <w:r w:rsidRPr="00B86ADC">
        <w:t xml:space="preserve">PoC Server B sends a SIP 180 "Ringing" response to SIP/IP Core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48" w:author="BlackBerry" w:date="2014-10-10T03:13:00Z">
              <w:r w:rsidR="003071CA">
                <w:t>;gr</w:t>
              </w:r>
            </w:ins>
            <w:r w:rsidR="00512079" w:rsidRPr="00B86ADC">
              <w:t>;b2bua</w:t>
            </w:r>
            <w:r w:rsidRPr="00B86ADC">
              <w:t>&gt;;+g.poc.talkburst</w:t>
            </w:r>
            <w:r w:rsidR="00512079" w:rsidRPr="00B86ADC">
              <w:t>;+g.poc.fdcfo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INVITE,ACK,CANCEL,BYE,REFER,PRACK, UPDATE,</w:t>
            </w:r>
            <w:r w:rsidR="00512079" w:rsidRPr="00B86ADC">
              <w:t>MESSAGE,</w:t>
            </w:r>
            <w:r w:rsidR="00232D70" w:rsidRPr="00B86ADC">
              <w:t>OPTIONS</w:t>
            </w:r>
            <w:r w:rsidRPr="00B86ADC">
              <w:t xml:space="preserve"> 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10.</w:t>
      </w:r>
      <w:r w:rsidR="00B149E5" w:rsidRPr="00B86ADC">
        <w:rPr>
          <w:b/>
        </w:rPr>
        <w:tab/>
      </w:r>
      <w:r w:rsidRPr="00B86ADC">
        <w:rPr>
          <w:b/>
        </w:rPr>
        <w:t>SIP 180 "Ringing"  response (from SIP/IP Core B to SIP/IP Core X)</w:t>
      </w:r>
    </w:p>
    <w:p w:rsidR="00D448E7" w:rsidRPr="00B86ADC" w:rsidRDefault="00D448E7" w:rsidP="00827E9F">
      <w:pPr>
        <w:ind w:left="567"/>
      </w:pPr>
      <w:r w:rsidRPr="00B86ADC">
        <w:t xml:space="preserve">SIP/IP Core B forwards the SIP 180 "Ringing" response to SIP/IP Core X.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49" w:author="BlackBerry" w:date="2014-10-10T03:13:00Z">
              <w:r w:rsidR="003071CA">
                <w:t>;gr</w:t>
              </w:r>
            </w:ins>
            <w:r w:rsidRPr="00B86ADC">
              <w:t>&gt;;+g.poc.talkburst</w:t>
            </w:r>
            <w:r w:rsidR="00717F9D" w:rsidRPr="00B86ADC">
              <w:t>;+g.poc.fdcfo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</w:t>
            </w:r>
            <w:r w:rsidR="00717F9D" w:rsidRPr="00B86ADC">
              <w:t>REFER,</w:t>
            </w:r>
            <w:r w:rsidRPr="00B86ADC">
              <w:t>PRACK,UPDATE,</w:t>
            </w:r>
            <w:r w:rsidR="00717F9D" w:rsidRPr="00B86ADC">
              <w:t>MESSAGE</w:t>
            </w:r>
            <w:r w:rsidRPr="00B86ADC">
              <w:t>,</w:t>
            </w:r>
            <w:r w:rsidR="00232D70" w:rsidRPr="00B86ADC">
              <w:t>OPTIONS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11.</w:t>
      </w:r>
      <w:r w:rsidR="00B149E5" w:rsidRPr="00B86ADC">
        <w:rPr>
          <w:b/>
        </w:rPr>
        <w:tab/>
      </w:r>
      <w:r w:rsidRPr="00B86ADC">
        <w:rPr>
          <w:b/>
        </w:rPr>
        <w:t>SIP 180 "Ringing" response (from SIP/IP Core X to PoC Server X)</w:t>
      </w:r>
    </w:p>
    <w:p w:rsidR="00D448E7" w:rsidRPr="00B86ADC" w:rsidRDefault="00D448E7" w:rsidP="00827E9F">
      <w:pPr>
        <w:ind w:left="567"/>
      </w:pPr>
      <w:r w:rsidRPr="00B86ADC">
        <w:t xml:space="preserve">SIP/IP Core X forwards the SIP 180 "Ringing" response to PoC Server X.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50" w:author="BlackBerry" w:date="2014-10-10T03:14:00Z">
              <w:r w:rsidR="003071CA">
                <w:t>;gr</w:t>
              </w:r>
            </w:ins>
            <w:r w:rsidRPr="00B86ADC">
              <w:t>&gt;</w:t>
            </w:r>
            <w:r w:rsidR="008B248D" w:rsidRPr="00B86ADC">
              <w:rPr>
                <w:lang w:eastAsia="ko-KR"/>
              </w:rPr>
              <w:t>;+g.poc.talkburst</w:t>
            </w:r>
            <w:r w:rsidR="00E6689D" w:rsidRPr="00B86ADC">
              <w:t>;+g.poc.fdcfo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</w:t>
            </w:r>
            <w:r w:rsidR="00E6689D" w:rsidRPr="00B86ADC">
              <w:t>REFER,</w:t>
            </w:r>
            <w:r w:rsidRPr="00B86ADC">
              <w:t>PRACK,UPDATE,</w:t>
            </w:r>
            <w:r w:rsidR="00E6689D" w:rsidRPr="00B86ADC">
              <w:t>MESSAGE</w:t>
            </w:r>
            <w:r w:rsidRPr="00B86ADC">
              <w:t>,</w:t>
            </w:r>
            <w:r w:rsidR="00232D70" w:rsidRPr="00B86ADC">
              <w:t>OPTIONS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12.</w:t>
      </w:r>
      <w:r w:rsidR="00B149E5" w:rsidRPr="00B86ADC">
        <w:rPr>
          <w:b/>
        </w:rPr>
        <w:tab/>
      </w:r>
      <w:r w:rsidRPr="00B86ADC">
        <w:rPr>
          <w:b/>
        </w:rPr>
        <w:t>SIP 200 "OK" response (from PoC Client B to SIP/IP Core B)</w:t>
      </w:r>
    </w:p>
    <w:p w:rsidR="00D448E7" w:rsidRPr="00B86ADC" w:rsidRDefault="00D448E7" w:rsidP="00827E9F">
      <w:pPr>
        <w:ind w:left="567"/>
      </w:pPr>
      <w:r w:rsidRPr="00B86ADC">
        <w:t xml:space="preserve">PoC Client B sends a SIP 200 "OK" response to SIP/IP Core B. </w:t>
      </w:r>
      <w:r w:rsidR="00302D30" w:rsidRPr="00B86ADC">
        <w:t>PoC User B is not allowed to use Professional QoE Profile because he is subscribed to Premium QoE Profile.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0164BF">
            <w:r w:rsidRPr="00B86ADC">
              <w:t>&lt;sip:PoC-</w:t>
            </w:r>
            <w:del w:id="51" w:author="BlackBerry" w:date="2014-10-10T03:14:00Z">
              <w:r w:rsidRPr="00B86ADC" w:rsidDel="000164BF">
                <w:delText>ClientB</w:delText>
              </w:r>
            </w:del>
            <w:ins w:id="52" w:author="BlackBerry" w:date="2014-10-10T03:14:00Z">
              <w:r w:rsidR="000164BF">
                <w:t>User</w:t>
              </w:r>
              <w:r w:rsidR="000164BF" w:rsidRPr="00B86ADC">
                <w:t>B</w:t>
              </w:r>
            </w:ins>
            <w:del w:id="53" w:author="BlackBerry" w:date="2014-10-10T03:14:00Z">
              <w:r w:rsidRPr="00B86ADC" w:rsidDel="000164BF">
                <w:delText>.</w:delText>
              </w:r>
            </w:del>
            <w:ins w:id="54" w:author="BlackBerry" w:date="2014-10-10T03:14:00Z">
              <w:r w:rsidR="000164BF">
                <w:t>@</w:t>
              </w:r>
            </w:ins>
            <w:r w:rsidRPr="00B86ADC">
              <w:t>networkB.net</w:t>
            </w:r>
            <w:ins w:id="55" w:author="BlackBerry" w:date="2014-10-10T03:14:00Z">
              <w:r w:rsidR="000164BF">
                <w:t>;gr=</w:t>
              </w:r>
              <w:r w:rsidR="000164BF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0164BF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0164BF" w:rsidRPr="00B86ADC">
                  <w:rPr>
                    <w:snapToGrid w:val="0"/>
                  </w:rPr>
                  <w:t>95A</w:t>
                </w:r>
              </w:smartTag>
              <w:r w:rsidR="000164BF" w:rsidRPr="00B86ADC">
                <w:rPr>
                  <w:snapToGrid w:val="0"/>
                </w:rPr>
                <w:t>0E128</w:t>
              </w:r>
            </w:ins>
            <w:r w:rsidRPr="00B86ADC"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t>+g.poc.talkburst</w:t>
            </w:r>
            <w:r w:rsidR="006C07C4" w:rsidRPr="00B86ADC">
              <w:t>;+g.poc.fdcfo;+g.poc.discretemedia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B7734A" w:rsidRPr="00B86ADC">
              <w:t>MESSAGE,</w:t>
            </w:r>
            <w:r w:rsidR="00232D70" w:rsidRPr="00B86ADC">
              <w:t>OPTIONS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pPr>
              <w:pStyle w:val="DefLabel"/>
              <w:rPr>
                <w:highlight w:val="yellow"/>
              </w:rPr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75555::eee:aaa:fff:bbb</w:t>
            </w:r>
          </w:p>
        </w:tc>
      </w:tr>
      <w:tr w:rsidR="00A16EAA" w:rsidRPr="00B86ADC">
        <w:trPr>
          <w:jc w:val="center"/>
        </w:trPr>
        <w:tc>
          <w:tcPr>
            <w:tcW w:w="2127" w:type="dxa"/>
          </w:tcPr>
          <w:p w:rsidR="00A16EAA" w:rsidRPr="00B86ADC" w:rsidRDefault="00A16EAA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16EAA" w:rsidRPr="00B86ADC" w:rsidRDefault="00A16EAA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75575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rtcp:75000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speech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label:bl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AS:25.4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75590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tb_priority=2;timestamp=1</w:t>
            </w:r>
            <w:r w:rsidR="00221D8E" w:rsidRPr="00B86ADC">
              <w:t>;multimedia=1;local_grant=1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floorid:0 mstrm:bl bk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video 47888 RTP/AVP 99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rtpmap:99 MP4V-ES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label:bk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a=upcc:0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message 22335 TCP/MSRP *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accept-wrapped-types:text/plain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path:msrp://[75555::eee:aaa:fff:bbb]:22335/45yzxcasd;tcp</w:t>
            </w:r>
          </w:p>
        </w:tc>
      </w:tr>
      <w:tr w:rsidR="00221D8E" w:rsidRPr="00B86ADC">
        <w:trPr>
          <w:jc w:val="center"/>
        </w:trPr>
        <w:tc>
          <w:tcPr>
            <w:tcW w:w="2127" w:type="dxa"/>
          </w:tcPr>
          <w:p w:rsidR="00221D8E" w:rsidRPr="00B86ADC" w:rsidRDefault="00221D8E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21D8E" w:rsidRPr="00B86ADC" w:rsidRDefault="00221D8E" w:rsidP="00E920D8">
            <w:r w:rsidRPr="00B86ADC">
              <w:t>max-size:20000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13.</w:t>
      </w:r>
      <w:r w:rsidR="00B149E5" w:rsidRPr="00B86ADC">
        <w:rPr>
          <w:b/>
        </w:rPr>
        <w:tab/>
      </w:r>
      <w:r w:rsidR="00845C80" w:rsidRPr="00B86ADC">
        <w:rPr>
          <w:b/>
        </w:rPr>
        <w:t>SIP 200 "OK"</w:t>
      </w:r>
      <w:r w:rsidRPr="00B86ADC">
        <w:rPr>
          <w:b/>
        </w:rPr>
        <w:t xml:space="preserve"> response (from SIP/IP Core B to PoC Server B) </w:t>
      </w:r>
    </w:p>
    <w:p w:rsidR="00D448E7" w:rsidRPr="00B86ADC" w:rsidRDefault="00D448E7" w:rsidP="00827E9F">
      <w:pPr>
        <w:ind w:left="567"/>
      </w:pPr>
      <w:r w:rsidRPr="00B86ADC">
        <w:t xml:space="preserve">SIP/IP Core B forwards the SIP 200 "OK" response to PoC Server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0164BF">
            <w:r w:rsidRPr="00B86ADC">
              <w:t>&lt;sip:PoC-</w:t>
            </w:r>
            <w:del w:id="56" w:author="BlackBerry" w:date="2014-10-10T03:14:00Z">
              <w:r w:rsidRPr="00B86ADC" w:rsidDel="000164BF">
                <w:delText>ClientB</w:delText>
              </w:r>
            </w:del>
            <w:ins w:id="57" w:author="BlackBerry" w:date="2014-10-10T03:14:00Z">
              <w:r w:rsidR="000164BF">
                <w:t>User</w:t>
              </w:r>
              <w:r w:rsidR="000164BF" w:rsidRPr="00B86ADC">
                <w:t>B</w:t>
              </w:r>
            </w:ins>
            <w:del w:id="58" w:author="BlackBerry" w:date="2014-10-10T03:14:00Z">
              <w:r w:rsidRPr="00B86ADC" w:rsidDel="000164BF">
                <w:delText>.</w:delText>
              </w:r>
            </w:del>
            <w:ins w:id="59" w:author="BlackBerry" w:date="2014-10-10T03:14:00Z">
              <w:r w:rsidR="000164BF">
                <w:t>@</w:t>
              </w:r>
            </w:ins>
            <w:r w:rsidRPr="00B86ADC">
              <w:t>networkB.net</w:t>
            </w:r>
            <w:ins w:id="60" w:author="BlackBerry" w:date="2014-10-10T03:14:00Z">
              <w:r w:rsidR="000164BF">
                <w:t>;gr=</w:t>
              </w:r>
              <w:r w:rsidR="000164BF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0164BF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0164BF" w:rsidRPr="00B86ADC">
                  <w:rPr>
                    <w:snapToGrid w:val="0"/>
                  </w:rPr>
                  <w:t>95A</w:t>
                </w:r>
              </w:smartTag>
              <w:r w:rsidR="000164BF" w:rsidRPr="00B86ADC">
                <w:rPr>
                  <w:snapToGrid w:val="0"/>
                </w:rPr>
                <w:t>0E128</w:t>
              </w:r>
            </w:ins>
            <w:r w:rsidRPr="00B86ADC"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t>+g.poc.talkburst</w:t>
            </w:r>
            <w:r w:rsidR="007E1E2A" w:rsidRPr="00B86ADC">
              <w:t>;+g.poc.fdcfo;+g.poc.discretemedia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7E1E2A" w:rsidRPr="00B86ADC">
              <w:t>MESSAGE,</w:t>
            </w:r>
            <w:r w:rsidR="00232D70" w:rsidRPr="00B86ADC">
              <w:t>OPTIONS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75555::eee:aaa:fff:bbb</w:t>
            </w:r>
          </w:p>
        </w:tc>
      </w:tr>
      <w:tr w:rsidR="00ED5BF0" w:rsidRPr="00B86ADC">
        <w:trPr>
          <w:jc w:val="center"/>
        </w:trPr>
        <w:tc>
          <w:tcPr>
            <w:tcW w:w="2127" w:type="dxa"/>
          </w:tcPr>
          <w:p w:rsidR="00ED5BF0" w:rsidRPr="00B86ADC" w:rsidRDefault="00ED5BF0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D5BF0" w:rsidRPr="00B86ADC" w:rsidRDefault="00ED5BF0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75575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rtcp:75000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speech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label:bl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AS:25.4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75590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tb_priority=2;timestamp=1</w:t>
            </w:r>
            <w:r w:rsidR="007E1E2A" w:rsidRPr="00B86ADC">
              <w:t>;multimedia=1;local_grant=1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floorid:0 mstrm:bl bk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video 47888 RTP/AVP 99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rtpmap:99 MP4V-ES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label:bk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a=upcc:0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message 22335 TCP/MSRP *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accept-wrapped-types:text/plain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path:msrp://[75555::eee:aaa:fff:bbb]:22335/45yzxcasd;tcp</w:t>
            </w:r>
          </w:p>
        </w:tc>
      </w:tr>
      <w:tr w:rsidR="007E1E2A" w:rsidRPr="00B86ADC">
        <w:trPr>
          <w:jc w:val="center"/>
        </w:trPr>
        <w:tc>
          <w:tcPr>
            <w:tcW w:w="2127" w:type="dxa"/>
          </w:tcPr>
          <w:p w:rsidR="007E1E2A" w:rsidRPr="00B86ADC" w:rsidRDefault="007E1E2A" w:rsidP="00E920D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E1E2A" w:rsidRPr="00B86ADC" w:rsidRDefault="007E1E2A" w:rsidP="00E920D8">
            <w:r w:rsidRPr="00B86ADC">
              <w:t>max-size:20000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14.</w:t>
      </w:r>
      <w:r w:rsidR="00B149E5" w:rsidRPr="00B86ADC">
        <w:rPr>
          <w:b/>
        </w:rPr>
        <w:tab/>
      </w:r>
      <w:r w:rsidRPr="00B86ADC">
        <w:rPr>
          <w:b/>
        </w:rPr>
        <w:t xml:space="preserve">SIP 200 "OK" response (from PoC Server B to SIP/IP Core B) </w:t>
      </w:r>
    </w:p>
    <w:p w:rsidR="00D448E7" w:rsidRPr="00B86ADC" w:rsidRDefault="00D448E7" w:rsidP="00827E9F">
      <w:pPr>
        <w:ind w:left="567"/>
      </w:pPr>
      <w:r w:rsidRPr="00B86ADC">
        <w:lastRenderedPageBreak/>
        <w:t xml:space="preserve">PoC Server B sends a SIP 200 "OK" response to SIP/IP Core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66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61" w:author="BlackBerry" w:date="2014-10-10T03:14:00Z">
              <w:r w:rsidR="000164BF">
                <w:t>;gr</w:t>
              </w:r>
            </w:ins>
            <w:r w:rsidR="0059176B" w:rsidRPr="00B86ADC">
              <w:t>;b2bua</w:t>
            </w:r>
            <w:r w:rsidRPr="00B86ADC">
              <w:t>&gt;;+g.poc.talkburst</w:t>
            </w:r>
            <w:r w:rsidR="0059176B" w:rsidRPr="00B86ADC">
              <w:t>;+g.poc.fdcfo;+g.poc.discretemedia</w:t>
            </w:r>
          </w:p>
        </w:tc>
      </w:tr>
      <w:tr w:rsidR="0059176B" w:rsidRPr="00B86ADC">
        <w:trPr>
          <w:jc w:val="center"/>
        </w:trPr>
        <w:tc>
          <w:tcPr>
            <w:tcW w:w="2127" w:type="dxa"/>
          </w:tcPr>
          <w:p w:rsidR="0059176B" w:rsidRPr="00B86ADC" w:rsidRDefault="0059176B" w:rsidP="00E920D8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66" w:type="dxa"/>
            <w:vAlign w:val="center"/>
          </w:tcPr>
          <w:p w:rsidR="0059176B" w:rsidRPr="00B86ADC" w:rsidRDefault="0059176B" w:rsidP="00E920D8"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IN IP6 99055::fff:aaa:eee:bbb</w:t>
            </w:r>
          </w:p>
        </w:tc>
      </w:tr>
      <w:tr w:rsidR="00917B47" w:rsidRPr="00B86ADC">
        <w:trPr>
          <w:jc w:val="center"/>
        </w:trPr>
        <w:tc>
          <w:tcPr>
            <w:tcW w:w="2127" w:type="dxa"/>
          </w:tcPr>
          <w:p w:rsidR="00917B47" w:rsidRPr="00B86ADC" w:rsidRDefault="00917B47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917B47" w:rsidRPr="00B86ADC" w:rsidRDefault="00917B47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 xml:space="preserve">audio </w:t>
            </w:r>
            <w:r w:rsidR="0059176B" w:rsidRPr="00B86ADC">
              <w:t>59006</w:t>
            </w:r>
            <w:r w:rsidRPr="00B86ADC">
              <w:t xml:space="preserve">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rtcp:</w:t>
            </w:r>
            <w:r w:rsidR="00E920D8" w:rsidRPr="00B86ADC">
              <w:t>50000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i=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speech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AS:25.4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label:uu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 xml:space="preserve">application </w:t>
            </w:r>
            <w:r w:rsidR="00E920D8" w:rsidRPr="00B86ADC">
              <w:t>50000</w:t>
            </w:r>
            <w:r w:rsidRPr="00B86ADC">
              <w:t xml:space="preserve">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tb_priority=2;timestamp=1</w:t>
            </w:r>
            <w:r w:rsidR="00E920D8" w:rsidRPr="00B86ADC">
              <w:t>;multimedia=1;local_grant=1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floorid:0 mstrm:uu vv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video 17566 RTP/AVP 99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rtpmap:99 MP4V-ES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AS:75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label:vv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a=upcc:0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message 43821 TCP/MSRP *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 xml:space="preserve">accept-types:message/cpim application/vnd.oma.poc.final-report+xml application/vnd.oma.poc.detailed-progress-report+xml </w:t>
            </w:r>
            <w:r w:rsidRPr="00B86ADC">
              <w:lastRenderedPageBreak/>
              <w:t>application/vnd.oma.poc.optimized-progress-report+xml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lastRenderedPageBreak/>
              <w:t>a=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accept-wrapped-types:text/plain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path:msrp://[99055::fff:aaa:eee:bbb]:43821/xk</w:t>
            </w:r>
            <w:smartTag w:uri="urn:schemas-microsoft-com:office:smarttags" w:element="chmetcnv">
              <w:smartTagPr>
                <w:attr w:name="UnitName" w:val="a"/>
                <w:attr w:name="SourceValue" w:val="8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83a</w:t>
              </w:r>
            </w:smartTag>
            <w:r w:rsidRPr="00B86ADC">
              <w:t>45;tcp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 w:rsidP="00E920D8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920D8" w:rsidRPr="00B86ADC" w:rsidRDefault="00E920D8" w:rsidP="00E920D8">
            <w:r w:rsidRPr="00B86ADC">
              <w:t>max-size:10000</w:t>
            </w:r>
          </w:p>
        </w:tc>
      </w:tr>
    </w:tbl>
    <w:p w:rsidR="002D538D" w:rsidRPr="00B86ADC" w:rsidRDefault="002D538D">
      <w:pPr>
        <w:pStyle w:val="B1"/>
        <w:rPr>
          <w:b/>
        </w:rPr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15.</w:t>
      </w:r>
      <w:r w:rsidR="00B149E5" w:rsidRPr="00B86ADC">
        <w:rPr>
          <w:b/>
        </w:rPr>
        <w:tab/>
      </w:r>
      <w:r w:rsidR="00845C80" w:rsidRPr="00B86ADC">
        <w:rPr>
          <w:b/>
        </w:rPr>
        <w:t>SIP 200 "OK"</w:t>
      </w:r>
      <w:r w:rsidRPr="00B86ADC">
        <w:rPr>
          <w:b/>
        </w:rPr>
        <w:t xml:space="preserve"> response (from SIP/IP Core B to SIP/IP Core X)</w:t>
      </w:r>
    </w:p>
    <w:p w:rsidR="00D448E7" w:rsidRPr="00B86ADC" w:rsidRDefault="00D448E7" w:rsidP="00827E9F">
      <w:pPr>
        <w:ind w:left="567"/>
      </w:pPr>
      <w:r w:rsidRPr="00B86ADC">
        <w:t xml:space="preserve">SIP/IP Core B forwards the SIP 200 "OK" response to SIP/IP Core X.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66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62" w:author="BlackBerry" w:date="2014-10-10T03:15:00Z">
              <w:r w:rsidR="000164BF">
                <w:t>;gr</w:t>
              </w:r>
            </w:ins>
            <w:r w:rsidR="00E920D8" w:rsidRPr="00B86ADC">
              <w:t>;b2bua</w:t>
            </w:r>
            <w:r w:rsidRPr="00B86ADC">
              <w:t>&gt;;+g.poc.talkburst</w:t>
            </w:r>
            <w:r w:rsidR="00E920D8" w:rsidRPr="00B86ADC">
              <w:t>;+g.poc.fdcfo;+g.poc.discretemedia</w:t>
            </w:r>
          </w:p>
        </w:tc>
      </w:tr>
      <w:tr w:rsidR="00E920D8" w:rsidRPr="00B86ADC">
        <w:trPr>
          <w:jc w:val="center"/>
        </w:trPr>
        <w:tc>
          <w:tcPr>
            <w:tcW w:w="2127" w:type="dxa"/>
          </w:tcPr>
          <w:p w:rsidR="00E920D8" w:rsidRPr="00B86ADC" w:rsidRDefault="00E920D8">
            <w:pPr>
              <w:pStyle w:val="TableofFigures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66" w:type="dxa"/>
            <w:vAlign w:val="center"/>
          </w:tcPr>
          <w:p w:rsidR="00E920D8" w:rsidRPr="00B86ADC" w:rsidRDefault="00E920D8"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IN IP6 99055::fff:aaa:eee:bbb</w:t>
            </w:r>
          </w:p>
        </w:tc>
      </w:tr>
      <w:tr w:rsidR="00297854" w:rsidRPr="00B86ADC">
        <w:trPr>
          <w:jc w:val="center"/>
        </w:trPr>
        <w:tc>
          <w:tcPr>
            <w:tcW w:w="2127" w:type="dxa"/>
          </w:tcPr>
          <w:p w:rsidR="00297854" w:rsidRPr="00B86ADC" w:rsidRDefault="0029785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297854" w:rsidRPr="00B86ADC" w:rsidRDefault="00297854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 xml:space="preserve">audio </w:t>
            </w:r>
            <w:r w:rsidR="00D5077D" w:rsidRPr="00B86ADC">
              <w:t>59006</w:t>
            </w:r>
            <w:r w:rsidRPr="00B86ADC">
              <w:t xml:space="preserve">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rtcp:</w:t>
            </w:r>
            <w:r w:rsidR="00D5077D" w:rsidRPr="00B86ADC">
              <w:t>50000</w:t>
            </w:r>
          </w:p>
        </w:tc>
      </w:tr>
      <w:tr w:rsidR="00ED57A7" w:rsidRPr="00B86ADC">
        <w:trPr>
          <w:jc w:val="center"/>
        </w:trPr>
        <w:tc>
          <w:tcPr>
            <w:tcW w:w="2127" w:type="dxa"/>
          </w:tcPr>
          <w:p w:rsidR="00ED57A7" w:rsidRPr="00B86ADC" w:rsidRDefault="00ED57A7">
            <w:r w:rsidRPr="00B86ADC">
              <w:t>i=</w:t>
            </w:r>
          </w:p>
        </w:tc>
        <w:tc>
          <w:tcPr>
            <w:tcW w:w="6866" w:type="dxa"/>
            <w:vAlign w:val="center"/>
          </w:tcPr>
          <w:p w:rsidR="00ED57A7" w:rsidRPr="00B86ADC" w:rsidRDefault="00ED57A7">
            <w:r w:rsidRPr="00B86ADC">
              <w:t>speech</w:t>
            </w:r>
          </w:p>
        </w:tc>
      </w:tr>
      <w:tr w:rsidR="00ED57A7" w:rsidRPr="00B86ADC">
        <w:trPr>
          <w:jc w:val="center"/>
        </w:trPr>
        <w:tc>
          <w:tcPr>
            <w:tcW w:w="2127" w:type="dxa"/>
          </w:tcPr>
          <w:p w:rsidR="00ED57A7" w:rsidRPr="00B86ADC" w:rsidRDefault="00ED57A7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ED57A7" w:rsidRPr="00B86ADC" w:rsidRDefault="00ED57A7">
            <w:r w:rsidRPr="00B86ADC">
              <w:t>AS:25.4</w:t>
            </w:r>
          </w:p>
        </w:tc>
      </w:tr>
      <w:tr w:rsidR="00ED57A7" w:rsidRPr="00B86ADC">
        <w:trPr>
          <w:jc w:val="center"/>
        </w:trPr>
        <w:tc>
          <w:tcPr>
            <w:tcW w:w="2127" w:type="dxa"/>
          </w:tcPr>
          <w:p w:rsidR="00ED57A7" w:rsidRPr="00B86ADC" w:rsidRDefault="00ED57A7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D57A7" w:rsidRPr="00B86ADC" w:rsidRDefault="00ED57A7">
            <w:r w:rsidRPr="00B86ADC">
              <w:t>label:uu</w:t>
            </w:r>
          </w:p>
        </w:tc>
      </w:tr>
      <w:tr w:rsidR="00ED57A7" w:rsidRPr="00B86ADC">
        <w:trPr>
          <w:jc w:val="center"/>
        </w:trPr>
        <w:tc>
          <w:tcPr>
            <w:tcW w:w="2127" w:type="dxa"/>
          </w:tcPr>
          <w:p w:rsidR="00ED57A7" w:rsidRPr="00B86ADC" w:rsidRDefault="00ED57A7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D57A7" w:rsidRPr="00B86ADC" w:rsidRDefault="00ED57A7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 xml:space="preserve">application </w:t>
            </w:r>
            <w:r w:rsidR="00BC5388" w:rsidRPr="00B86ADC">
              <w:t>50000</w:t>
            </w:r>
            <w:r w:rsidRPr="00B86ADC">
              <w:t xml:space="preserve">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tb_priority=2;timestamp=1</w:t>
            </w:r>
            <w:r w:rsidR="006464BC" w:rsidRPr="00B86ADC">
              <w:t>;multimedia=1;local_grant=1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floorid:0 mstrm:uu vv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video 17566 RTP/AVP 99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rtpmap:99 MP4V-ES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lastRenderedPageBreak/>
              <w:t>b=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AS:75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label:vv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a=upcc:0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message 43821 TCP/MSRP *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accept-wrapped-types:text/plain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path:msrp://[99055::fff:aaa:eee:bbb]:43821/xk</w:t>
            </w:r>
            <w:smartTag w:uri="urn:schemas-microsoft-com:office:smarttags" w:element="chmetcnv">
              <w:smartTagPr>
                <w:attr w:name="UnitName" w:val="a"/>
                <w:attr w:name="SourceValue" w:val="8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83a</w:t>
              </w:r>
            </w:smartTag>
            <w:r w:rsidRPr="00B86ADC">
              <w:t>45;tcp</w:t>
            </w:r>
          </w:p>
        </w:tc>
      </w:tr>
      <w:tr w:rsidR="006464BC" w:rsidRPr="00B86ADC">
        <w:trPr>
          <w:jc w:val="center"/>
        </w:trPr>
        <w:tc>
          <w:tcPr>
            <w:tcW w:w="2127" w:type="dxa"/>
          </w:tcPr>
          <w:p w:rsidR="006464BC" w:rsidRPr="00B86ADC" w:rsidRDefault="006464BC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6464BC" w:rsidRPr="00B86ADC" w:rsidRDefault="006464BC" w:rsidP="003C5734">
            <w:r w:rsidRPr="00B86ADC">
              <w:t>max-size:10000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16.</w:t>
      </w:r>
      <w:r w:rsidR="00B149E5" w:rsidRPr="00B86ADC">
        <w:rPr>
          <w:b/>
        </w:rPr>
        <w:tab/>
      </w:r>
      <w:r w:rsidR="00845C80" w:rsidRPr="00B86ADC">
        <w:rPr>
          <w:b/>
        </w:rPr>
        <w:t>SIP 200 "OK"</w:t>
      </w:r>
      <w:r w:rsidRPr="00B86ADC">
        <w:rPr>
          <w:b/>
        </w:rPr>
        <w:t xml:space="preserve"> response (from SIP/IP Core X to PoC Server X)</w:t>
      </w:r>
    </w:p>
    <w:p w:rsidR="00D448E7" w:rsidRPr="00B86ADC" w:rsidRDefault="00D448E7" w:rsidP="00827E9F">
      <w:pPr>
        <w:ind w:left="567"/>
      </w:pPr>
      <w:r w:rsidRPr="00B86ADC">
        <w:t xml:space="preserve">SIP/IP Core X forwards the SIP 200 "OK" response to PoC Server X.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66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63" w:author="BlackBerry" w:date="2014-10-10T03:15:00Z">
              <w:r w:rsidR="000164BF">
                <w:t>;gr</w:t>
              </w:r>
            </w:ins>
            <w:r w:rsidR="00860E09" w:rsidRPr="00B86ADC">
              <w:t>;b2bua</w:t>
            </w:r>
            <w:r w:rsidRPr="00B86ADC">
              <w:t>&gt;;+g.poc.talkburst</w:t>
            </w:r>
            <w:r w:rsidR="00860E09" w:rsidRPr="00B86ADC">
              <w:t>;+g.poc.fdcfo;+g.poc.discretemedia</w:t>
            </w:r>
          </w:p>
        </w:tc>
      </w:tr>
      <w:tr w:rsidR="00860E09" w:rsidRPr="00B86ADC">
        <w:trPr>
          <w:jc w:val="center"/>
        </w:trPr>
        <w:tc>
          <w:tcPr>
            <w:tcW w:w="2127" w:type="dxa"/>
          </w:tcPr>
          <w:p w:rsidR="00860E09" w:rsidRPr="00B86ADC" w:rsidRDefault="00860E09">
            <w:pPr>
              <w:pStyle w:val="TableofFigures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66" w:type="dxa"/>
            <w:vAlign w:val="center"/>
          </w:tcPr>
          <w:p w:rsidR="00860E09" w:rsidRPr="00B86ADC" w:rsidRDefault="00860E09"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IN IP6 99055::fff:aaa:eee:bbb</w:t>
            </w:r>
          </w:p>
        </w:tc>
      </w:tr>
      <w:tr w:rsidR="004152B1" w:rsidRPr="00B86ADC">
        <w:trPr>
          <w:jc w:val="center"/>
        </w:trPr>
        <w:tc>
          <w:tcPr>
            <w:tcW w:w="2127" w:type="dxa"/>
          </w:tcPr>
          <w:p w:rsidR="004152B1" w:rsidRPr="00B86ADC" w:rsidRDefault="004152B1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4152B1" w:rsidRPr="00B86ADC" w:rsidRDefault="004152B1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 xml:space="preserve">audio </w:t>
            </w:r>
            <w:r w:rsidR="00100022" w:rsidRPr="00B86ADC">
              <w:t>59006</w:t>
            </w:r>
            <w:r w:rsidRPr="00B86ADC">
              <w:t xml:space="preserve">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rtcp:</w:t>
            </w:r>
            <w:r w:rsidR="00100022" w:rsidRPr="00B86ADC">
              <w:t>50000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>
            <w:r w:rsidRPr="00B86ADC">
              <w:t>i=</w:t>
            </w:r>
          </w:p>
        </w:tc>
        <w:tc>
          <w:tcPr>
            <w:tcW w:w="6866" w:type="dxa"/>
            <w:vAlign w:val="center"/>
          </w:tcPr>
          <w:p w:rsidR="008E6CAB" w:rsidRPr="00B86ADC" w:rsidRDefault="008E6CAB">
            <w:r w:rsidRPr="00B86ADC">
              <w:t>speech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8E6CAB" w:rsidRPr="00B86ADC" w:rsidRDefault="008E6CAB">
            <w:r w:rsidRPr="00B86ADC">
              <w:t>AS:25.4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8E6CAB" w:rsidRPr="00B86ADC" w:rsidRDefault="008E6CAB">
            <w:r w:rsidRPr="00B86ADC">
              <w:t>label:uu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>
            <w:r w:rsidRPr="00B86ADC">
              <w:lastRenderedPageBreak/>
              <w:t>a=</w:t>
            </w:r>
          </w:p>
        </w:tc>
        <w:tc>
          <w:tcPr>
            <w:tcW w:w="6866" w:type="dxa"/>
            <w:vAlign w:val="center"/>
          </w:tcPr>
          <w:p w:rsidR="008E6CAB" w:rsidRPr="00B86ADC" w:rsidRDefault="008E6CAB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 xml:space="preserve">application </w:t>
            </w:r>
            <w:r w:rsidR="008E6CAB" w:rsidRPr="00B86ADC">
              <w:t>50000</w:t>
            </w:r>
            <w:r w:rsidRPr="00B86ADC">
              <w:t xml:space="preserve">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queuing=1;tb_priority=2;timestamp=1</w:t>
            </w:r>
            <w:r w:rsidR="008E6CAB" w:rsidRPr="00B86ADC">
              <w:t>;multimedia=1;local_grant=1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floorid:0 mstrm:uu vv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video 17566 RTP/AVP 99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rtpmap:99 MP4V-ES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AS:75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label:vv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a=upcc:0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message 43821 TCP/MSRP *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accept-wrapped-types:text/plain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path:msrp://[99055::fff:aaa:eee:bbb]:43821/xk</w:t>
            </w:r>
            <w:smartTag w:uri="urn:schemas-microsoft-com:office:smarttags" w:element="chmetcnv">
              <w:smartTagPr>
                <w:attr w:name="UnitName" w:val="a"/>
                <w:attr w:name="SourceValue" w:val="8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83a</w:t>
              </w:r>
            </w:smartTag>
            <w:r w:rsidRPr="00B86ADC">
              <w:t>45;tcp</w:t>
            </w:r>
          </w:p>
        </w:tc>
      </w:tr>
      <w:tr w:rsidR="008E6CAB" w:rsidRPr="00B86ADC">
        <w:trPr>
          <w:jc w:val="center"/>
        </w:trPr>
        <w:tc>
          <w:tcPr>
            <w:tcW w:w="2127" w:type="dxa"/>
          </w:tcPr>
          <w:p w:rsidR="008E6CAB" w:rsidRPr="00B86ADC" w:rsidRDefault="008E6CAB" w:rsidP="003C5734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8E6CAB" w:rsidRPr="00B86ADC" w:rsidRDefault="008E6CAB" w:rsidP="003C5734">
            <w:r w:rsidRPr="00B86ADC">
              <w:t>max-size:10000</w:t>
            </w:r>
          </w:p>
        </w:tc>
      </w:tr>
    </w:tbl>
    <w:p w:rsidR="00D448E7" w:rsidRPr="00B86ADC" w:rsidRDefault="00D448E7">
      <w:pPr>
        <w:pStyle w:val="B2"/>
      </w:pPr>
    </w:p>
    <w:p w:rsidR="00F43458" w:rsidRPr="00B86ADC" w:rsidRDefault="00F43458" w:rsidP="00827E9F">
      <w:pPr>
        <w:ind w:left="284"/>
        <w:rPr>
          <w:b/>
        </w:rPr>
      </w:pPr>
      <w:r w:rsidRPr="00B86ADC">
        <w:rPr>
          <w:b/>
        </w:rPr>
        <w:t>A.</w:t>
      </w:r>
      <w:r w:rsidRPr="00B86ADC">
        <w:rPr>
          <w:b/>
        </w:rPr>
        <w:tab/>
      </w:r>
      <w:r w:rsidR="00CE6906" w:rsidRPr="00B86ADC">
        <w:rPr>
          <w:b/>
        </w:rPr>
        <w:t>MBCP</w:t>
      </w:r>
      <w:r w:rsidR="00D448E7" w:rsidRPr="00B86ADC">
        <w:rPr>
          <w:b/>
        </w:rPr>
        <w:t xml:space="preserve"> </w:t>
      </w:r>
      <w:r w:rsidR="00CE6906" w:rsidRPr="00B86ADC">
        <w:rPr>
          <w:b/>
        </w:rPr>
        <w:t>Media</w:t>
      </w:r>
      <w:r w:rsidR="00D448E7" w:rsidRPr="00B86ADC">
        <w:rPr>
          <w:b/>
        </w:rPr>
        <w:t xml:space="preserve"> Burst Taken message (from PoC Server X to PoC Server B).</w:t>
      </w:r>
    </w:p>
    <w:p w:rsidR="00D448E7" w:rsidRPr="00B86ADC" w:rsidRDefault="00D448E7" w:rsidP="00827E9F">
      <w:pPr>
        <w:ind w:left="567"/>
      </w:pPr>
      <w:r w:rsidRPr="00B86ADC">
        <w:t xml:space="preserve">The </w:t>
      </w:r>
      <w:r w:rsidR="00CE6906" w:rsidRPr="00B86ADC">
        <w:t>MBCP</w:t>
      </w:r>
      <w:r w:rsidRPr="00B86ADC">
        <w:t xml:space="preserve"> </w:t>
      </w:r>
      <w:r w:rsidR="00CE6906" w:rsidRPr="00B86ADC">
        <w:t>Media</w:t>
      </w:r>
      <w:r w:rsidRPr="00B86ADC">
        <w:t xml:space="preserve"> Burst Taken message is sent to inform the PoC Client B that another PoC Client has been granted to send a </w:t>
      </w:r>
      <w:r w:rsidR="00CE6906" w:rsidRPr="00B86ADC">
        <w:t>Media</w:t>
      </w:r>
      <w:r w:rsidRPr="00B86ADC">
        <w:t xml:space="preserve"> Burst. The message contains the identity of the PoC User that has been granted to send a </w:t>
      </w:r>
      <w:r w:rsidR="00CE6906" w:rsidRPr="00B86ADC">
        <w:t>Media</w:t>
      </w:r>
      <w:r w:rsidRPr="00B86ADC">
        <w:t xml:space="preserve"> Burst.</w:t>
      </w:r>
    </w:p>
    <w:p w:rsidR="00F43458" w:rsidRPr="00B86ADC" w:rsidRDefault="00F43458" w:rsidP="00827E9F">
      <w:pPr>
        <w:ind w:left="284"/>
        <w:rPr>
          <w:b/>
        </w:rPr>
      </w:pPr>
      <w:r w:rsidRPr="00B86ADC">
        <w:rPr>
          <w:b/>
        </w:rPr>
        <w:t>B.</w:t>
      </w:r>
      <w:r w:rsidRPr="00B86ADC">
        <w:rPr>
          <w:b/>
        </w:rPr>
        <w:tab/>
      </w:r>
      <w:r w:rsidR="00CE6906" w:rsidRPr="00B86ADC">
        <w:rPr>
          <w:b/>
        </w:rPr>
        <w:t>MBCP</w:t>
      </w:r>
      <w:r w:rsidR="00D448E7" w:rsidRPr="00B86ADC">
        <w:rPr>
          <w:b/>
        </w:rPr>
        <w:t xml:space="preserve"> </w:t>
      </w:r>
      <w:r w:rsidR="00CE6906" w:rsidRPr="00B86ADC">
        <w:rPr>
          <w:b/>
        </w:rPr>
        <w:t>Media</w:t>
      </w:r>
      <w:r w:rsidR="00D448E7" w:rsidRPr="00B86ADC">
        <w:rPr>
          <w:b/>
        </w:rPr>
        <w:t xml:space="preserve"> Burst Taken message (from PoC Server B to PoC Client B).</w:t>
      </w:r>
    </w:p>
    <w:p w:rsidR="00D448E7" w:rsidRPr="00B86ADC" w:rsidRDefault="00D448E7" w:rsidP="00845C80">
      <w:pPr>
        <w:ind w:left="567"/>
      </w:pPr>
      <w:r w:rsidRPr="00B86ADC">
        <w:t xml:space="preserve">The </w:t>
      </w:r>
      <w:r w:rsidR="00CE6906" w:rsidRPr="00B86ADC">
        <w:t>MBCP</w:t>
      </w:r>
      <w:r w:rsidRPr="00B86ADC">
        <w:t xml:space="preserve"> </w:t>
      </w:r>
      <w:r w:rsidR="00CE6906" w:rsidRPr="00B86ADC">
        <w:t>Media</w:t>
      </w:r>
      <w:r w:rsidRPr="00B86ADC">
        <w:t xml:space="preserve"> Burst Taken message is sent to inform the PoC Client B that another PoC Client has been granted to send a </w:t>
      </w:r>
      <w:r w:rsidR="00CE6906" w:rsidRPr="00B86ADC">
        <w:t>Media</w:t>
      </w:r>
      <w:r w:rsidRPr="00B86ADC">
        <w:t xml:space="preserve"> Burst. The message contains the identity of the PoC User that has been granted to send a </w:t>
      </w:r>
      <w:r w:rsidR="00CE6906" w:rsidRPr="00B86ADC">
        <w:t>Media</w:t>
      </w:r>
      <w:r w:rsidRPr="00B86ADC">
        <w:t xml:space="preserve"> Burst.</w:t>
      </w: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17.</w:t>
      </w:r>
      <w:r w:rsidR="00B149E5" w:rsidRPr="00B86ADC">
        <w:rPr>
          <w:b/>
        </w:rPr>
        <w:tab/>
      </w:r>
      <w:r w:rsidRPr="00B86ADC">
        <w:rPr>
          <w:b/>
        </w:rPr>
        <w:t xml:space="preserve">SIP ACK request (from PoC Server X to SIP/IP Core X) </w:t>
      </w:r>
    </w:p>
    <w:p w:rsidR="00D448E7" w:rsidRPr="00B86ADC" w:rsidRDefault="00D448E7" w:rsidP="00FE265A">
      <w:pPr>
        <w:ind w:left="567"/>
      </w:pPr>
      <w:r w:rsidRPr="00B86ADC">
        <w:t>PoC Server X sends a SIP ACK request to SIP/IP Core X.</w:t>
      </w: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18.</w:t>
      </w:r>
      <w:r w:rsidR="00B149E5" w:rsidRPr="00B86ADC">
        <w:rPr>
          <w:b/>
        </w:rPr>
        <w:tab/>
      </w:r>
      <w:r w:rsidRPr="00B86ADC">
        <w:rPr>
          <w:b/>
        </w:rPr>
        <w:t xml:space="preserve">SIP ACK request (from SIP/IP Core X to SIP/IP Core B) </w:t>
      </w:r>
    </w:p>
    <w:p w:rsidR="00D448E7" w:rsidRPr="00B86ADC" w:rsidRDefault="00D448E7" w:rsidP="00FE265A">
      <w:pPr>
        <w:ind w:left="567"/>
      </w:pPr>
      <w:r w:rsidRPr="00B86ADC">
        <w:t xml:space="preserve">SIP/IP Core X forwards the SIP ACK request to SIP/IP Core B. </w:t>
      </w: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19.</w:t>
      </w:r>
      <w:r w:rsidR="00B149E5" w:rsidRPr="00B86ADC">
        <w:rPr>
          <w:b/>
        </w:rPr>
        <w:tab/>
      </w:r>
      <w:r w:rsidRPr="00B86ADC">
        <w:rPr>
          <w:b/>
        </w:rPr>
        <w:t xml:space="preserve">SIP ACK request (from SIP/IP Core B to PoC Server B) </w:t>
      </w:r>
    </w:p>
    <w:p w:rsidR="00D448E7" w:rsidRPr="00B86ADC" w:rsidRDefault="00D448E7" w:rsidP="00FE265A">
      <w:pPr>
        <w:ind w:left="567"/>
      </w:pPr>
      <w:r w:rsidRPr="00B86ADC">
        <w:t>SIP/IP Core B forwards the SIP ACK request to PoC Server B.</w:t>
      </w:r>
    </w:p>
    <w:p w:rsidR="00D448E7" w:rsidRPr="00B86ADC" w:rsidRDefault="00D448E7" w:rsidP="00B149E5">
      <w:pPr>
        <w:ind w:left="284"/>
        <w:rPr>
          <w:b/>
        </w:rPr>
      </w:pPr>
      <w:r w:rsidRPr="00B86ADC">
        <w:rPr>
          <w:b/>
        </w:rPr>
        <w:t>20.</w:t>
      </w:r>
      <w:r w:rsidR="00B149E5" w:rsidRPr="00B86ADC">
        <w:rPr>
          <w:b/>
        </w:rPr>
        <w:tab/>
      </w:r>
      <w:r w:rsidRPr="00B86ADC">
        <w:rPr>
          <w:b/>
        </w:rPr>
        <w:t xml:space="preserve">SIP ACK request (from PoC Server B to SIP/IP Core B) </w:t>
      </w:r>
    </w:p>
    <w:p w:rsidR="00D448E7" w:rsidRPr="00B86ADC" w:rsidRDefault="00D448E7" w:rsidP="00FE265A">
      <w:pPr>
        <w:ind w:left="567"/>
      </w:pPr>
      <w:r w:rsidRPr="00B86ADC">
        <w:t xml:space="preserve">PoC Server B sends a SIP ACK request to SIP/IP Core B. </w:t>
      </w:r>
    </w:p>
    <w:p w:rsidR="00D448E7" w:rsidRPr="00B86ADC" w:rsidRDefault="00D448E7" w:rsidP="00096B0B">
      <w:pPr>
        <w:ind w:left="284"/>
        <w:rPr>
          <w:b/>
        </w:rPr>
      </w:pPr>
      <w:r w:rsidRPr="00B86ADC">
        <w:rPr>
          <w:b/>
        </w:rPr>
        <w:t>21.</w:t>
      </w:r>
      <w:r w:rsidR="00096B0B" w:rsidRPr="00B86ADC">
        <w:rPr>
          <w:b/>
        </w:rPr>
        <w:tab/>
      </w:r>
      <w:r w:rsidRPr="00B86ADC">
        <w:rPr>
          <w:b/>
        </w:rPr>
        <w:t xml:space="preserve">SIP ACK request (from SIP/IP Core B to PoC Client B) </w:t>
      </w:r>
    </w:p>
    <w:p w:rsidR="00D448E7" w:rsidRPr="00B86ADC" w:rsidRDefault="00D448E7" w:rsidP="00FE265A">
      <w:pPr>
        <w:ind w:left="567"/>
      </w:pPr>
      <w:r w:rsidRPr="00B86ADC">
        <w:t>SIP/IP Core B forwards the  SIP ACK request to PoC Client B.</w:t>
      </w:r>
    </w:p>
    <w:p w:rsidR="00D448E7" w:rsidRPr="00B86ADC" w:rsidRDefault="00D448E7" w:rsidP="009A4A16">
      <w:pPr>
        <w:pStyle w:val="App3"/>
      </w:pPr>
      <w:bookmarkStart w:id="64" w:name="_Toc93913221"/>
      <w:bookmarkStart w:id="65" w:name="_Toc93913806"/>
      <w:bookmarkStart w:id="66" w:name="_Toc93916790"/>
      <w:bookmarkStart w:id="67" w:name="_Toc102188599"/>
      <w:bookmarkStart w:id="68" w:name="_Toc139087364"/>
      <w:bookmarkStart w:id="69" w:name="_Toc189885414"/>
      <w:bookmarkStart w:id="70" w:name="_Toc226889891"/>
      <w:bookmarkStart w:id="71" w:name="_Toc235870856"/>
      <w:bookmarkStart w:id="72" w:name="_Toc236104910"/>
      <w:bookmarkStart w:id="73" w:name="_Toc236108160"/>
      <w:bookmarkStart w:id="74" w:name="_Toc236108883"/>
      <w:bookmarkStart w:id="75" w:name="_Toc240704748"/>
      <w:bookmarkStart w:id="76" w:name="_Toc300323667"/>
      <w:r w:rsidRPr="00B86ADC">
        <w:t>Terminating flow – Automatic Answer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417603" w:rsidRPr="00B86ADC" w:rsidRDefault="00D448E7" w:rsidP="00417603">
      <w:r w:rsidRPr="00B86ADC">
        <w:t xml:space="preserve">This flow shows the automatic answer case for the On-demand Session case. </w:t>
      </w:r>
    </w:p>
    <w:p w:rsidR="00417603" w:rsidRPr="00B86ADC" w:rsidRDefault="00417603" w:rsidP="00417603">
      <w:r w:rsidRPr="00B86ADC">
        <w:t>QoE Profiles feature is used in this flow, QoE Profile assigned to the PoC Session is Professional QoE Profile and PoC Client B is subscribed and selects Premium as Local QoE Profile.</w:t>
      </w:r>
    </w:p>
    <w:p w:rsidR="00D448E7" w:rsidRPr="00B86ADC" w:rsidRDefault="00D448E7">
      <w:pPr>
        <w:rPr>
          <w:i/>
        </w:rPr>
      </w:pPr>
      <w:r w:rsidRPr="00B86ADC">
        <w:lastRenderedPageBreak/>
        <w:t xml:space="preserve">The flows in </w:t>
      </w:r>
      <w:r w:rsidR="00A36F4D" w:rsidRPr="00B86ADC">
        <w:fldChar w:fldCharType="begin"/>
      </w:r>
      <w:r w:rsidRPr="00B86ADC">
        <w:instrText xml:space="preserve"> REF _Ref97096681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11</w:t>
      </w:r>
      <w:r w:rsidR="00A36F4D" w:rsidRPr="00B86ADC">
        <w:fldChar w:fldCharType="end"/>
      </w:r>
      <w:r w:rsidRPr="00B86ADC">
        <w:t xml:space="preserve"> </w:t>
      </w:r>
      <w:r w:rsidRPr="00B86ADC">
        <w:rPr>
          <w:i/>
        </w:rPr>
        <w:t xml:space="preserve">"PoC Session invitation with automatic answer" </w:t>
      </w:r>
      <w:r w:rsidRPr="00B86ADC">
        <w:rPr>
          <w:iCs/>
        </w:rPr>
        <w:t>shows the message flow for the scenario</w:t>
      </w:r>
      <w:r w:rsidRPr="00B86ADC">
        <w:rPr>
          <w:i/>
        </w:rPr>
        <w:t>.</w:t>
      </w:r>
    </w:p>
    <w:p w:rsidR="00226FC2" w:rsidRPr="00B86ADC" w:rsidRDefault="00226FC2"/>
    <w:p w:rsidR="00D448E7" w:rsidRPr="00B86ADC" w:rsidRDefault="00D448E7" w:rsidP="002D538D">
      <w:pPr>
        <w:pStyle w:val="Figure"/>
      </w:pPr>
    </w:p>
    <w:p w:rsidR="003B116E" w:rsidRPr="00B86ADC" w:rsidRDefault="003B116E" w:rsidP="003B116E">
      <w:pPr>
        <w:pStyle w:val="Figure"/>
      </w:pPr>
      <w:r w:rsidRPr="00B86ADC">
        <w:object w:dxaOrig="9996" w:dyaOrig="11773">
          <v:shape id="_x0000_i1026" type="#_x0000_t75" style="width:499.15pt;height:588.9pt" o:ole="">
            <v:imagedata r:id="rId11" o:title=""/>
          </v:shape>
          <o:OLEObject Type="Embed" ProgID="Visio.Drawing.11" ShapeID="_x0000_i1026" DrawAspect="Content" ObjectID="_1476339552" r:id="rId12"/>
        </w:object>
      </w:r>
    </w:p>
    <w:p w:rsidR="00D448E7" w:rsidRPr="00B86ADC" w:rsidRDefault="00D448E7" w:rsidP="000E7A7B">
      <w:pPr>
        <w:pStyle w:val="Caption"/>
      </w:pPr>
      <w:bookmarkStart w:id="77" w:name="_Ref97096681"/>
      <w:bookmarkStart w:id="78" w:name="_Toc139087396"/>
      <w:bookmarkStart w:id="79" w:name="_Toc189885503"/>
      <w:bookmarkStart w:id="80" w:name="_Toc194735244"/>
      <w:bookmarkStart w:id="81" w:name="_Toc196628930"/>
      <w:bookmarkStart w:id="82" w:name="_Toc300323735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11</w:t>
      </w:r>
      <w:r w:rsidR="00236555">
        <w:rPr>
          <w:noProof/>
        </w:rPr>
        <w:fldChar w:fldCharType="end"/>
      </w:r>
      <w:bookmarkEnd w:id="77"/>
      <w:r w:rsidRPr="00B86ADC">
        <w:t>: PoC Session invitation with automatic answer</w:t>
      </w:r>
      <w:bookmarkEnd w:id="78"/>
      <w:bookmarkEnd w:id="79"/>
      <w:bookmarkEnd w:id="80"/>
      <w:bookmarkEnd w:id="81"/>
      <w:bookmarkEnd w:id="82"/>
    </w:p>
    <w:p w:rsidR="00D448E7" w:rsidRPr="00B86ADC" w:rsidRDefault="00D448E7">
      <w:r w:rsidRPr="00B86ADC">
        <w:lastRenderedPageBreak/>
        <w:t>The steps of the flow are as follows:</w:t>
      </w:r>
    </w:p>
    <w:p w:rsidR="00D448E7" w:rsidRPr="00B86ADC" w:rsidRDefault="00D448E7" w:rsidP="00096B0B">
      <w:pPr>
        <w:ind w:left="284"/>
        <w:rPr>
          <w:b/>
        </w:rPr>
      </w:pPr>
      <w:r w:rsidRPr="00B86ADC">
        <w:rPr>
          <w:b/>
        </w:rPr>
        <w:t>1.</w:t>
      </w:r>
      <w:r w:rsidR="00096B0B" w:rsidRPr="00B86ADC">
        <w:rPr>
          <w:b/>
        </w:rPr>
        <w:tab/>
      </w:r>
      <w:r w:rsidRPr="00B86ADC">
        <w:rPr>
          <w:b/>
        </w:rPr>
        <w:t>Session invitation has been received to invite PoC Client</w:t>
      </w:r>
    </w:p>
    <w:p w:rsidR="00D448E7" w:rsidRPr="00B86ADC" w:rsidRDefault="00D448E7" w:rsidP="00096B0B">
      <w:pPr>
        <w:ind w:left="284"/>
        <w:rPr>
          <w:b/>
        </w:rPr>
      </w:pPr>
      <w:r w:rsidRPr="00B86ADC">
        <w:rPr>
          <w:b/>
        </w:rPr>
        <w:t>2.</w:t>
      </w:r>
      <w:r w:rsidR="00096B0B" w:rsidRPr="00B86ADC">
        <w:rPr>
          <w:b/>
        </w:rPr>
        <w:tab/>
      </w:r>
      <w:r w:rsidRPr="00B86ADC">
        <w:rPr>
          <w:b/>
        </w:rPr>
        <w:t>SIP INVITE request (from PoC Server X to SIP/IP Core X)</w:t>
      </w:r>
    </w:p>
    <w:p w:rsidR="00D448E7" w:rsidRPr="00B86ADC" w:rsidRDefault="00D448E7" w:rsidP="00FE265A">
      <w:pPr>
        <w:ind w:left="567"/>
      </w:pPr>
      <w:r w:rsidRPr="00B86ADC">
        <w:t>PoC Server X sends the SIP INVITE request to SIP/IP Core X</w:t>
      </w:r>
      <w:r w:rsidR="00955893" w:rsidRPr="00B86ADC">
        <w:t>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&lt;sip:PoC-SessionABCDEF@PoC-ServerX.networkX.net</w:t>
            </w:r>
            <w:ins w:id="83" w:author="BlackBerry" w:date="2014-10-10T03:20:00Z">
              <w:r w:rsidR="00C93B84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session=adhoc</w:t>
            </w:r>
            <w:r w:rsidRPr="00B86ADC">
              <w:rPr>
                <w:snapToGrid w:val="0"/>
              </w:rPr>
              <w:t>&gt;;+g.poc.talkburst;isfocus</w:t>
            </w:r>
            <w:r w:rsidR="00C906A2"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100rel,</w:t>
            </w:r>
            <w:r w:rsidR="00950F30" w:rsidRPr="00B86ADC">
              <w:rPr>
                <w:lang w:eastAsia="ko-KR"/>
              </w:rPr>
              <w:t>norefersub,</w:t>
            </w:r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C906A2" w:rsidRPr="00B86ADC">
              <w:t>MESSAGE,</w:t>
            </w:r>
            <w:r w:rsidR="00A91713" w:rsidRPr="00B86ADC">
              <w:t>OPTIONS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3C5734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rPr>
                <w:lang w:eastAsia="ko-KR"/>
              </w:rPr>
              <w:t>Let's talk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3C5734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3C5734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3C5734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sip.automata;sip.actor=msg-taker;require;explicit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3C5734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3C573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pPr>
              <w:rPr>
                <w:highlight w:val="yellow"/>
              </w:rPr>
            </w:pPr>
            <w:r w:rsidRPr="00B86ADC">
              <w:t>application/sdp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3C573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50555::ccc:ddd:aaa:bbb</w:t>
            </w:r>
          </w:p>
        </w:tc>
      </w:tr>
      <w:tr w:rsidR="001E064B" w:rsidRPr="00B86ADC">
        <w:trPr>
          <w:jc w:val="center"/>
        </w:trPr>
        <w:tc>
          <w:tcPr>
            <w:tcW w:w="2127" w:type="dxa"/>
          </w:tcPr>
          <w:p w:rsidR="001E064B" w:rsidRPr="00B86ADC" w:rsidRDefault="001E064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E064B" w:rsidRPr="00B86ADC" w:rsidRDefault="001E064B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3C5734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speech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3C573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label:ll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3C573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 timestamp=1</w:t>
            </w:r>
            <w:r w:rsidR="006E5D59" w:rsidRPr="00B86ADC">
              <w:t>;multimedia=1;local_grant=1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floorid:0 mstrm:ll kk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video 7566 RTP/AVP 99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rtpmap:99 MP4V-ES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label:kk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a=upcc:0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message 54321 TCP/MSRP *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accept-wrapped-types:text/plain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path:msrp://[50555::ccc:ddd:aaa:bbb]:54321/ksdgfjhafdga45sdf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max-size:100000000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6E5D59" w:rsidRPr="00B86ADC" w:rsidRDefault="006E5D59" w:rsidP="003C5734"/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/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text/directory;profile="vcard";charset=UTF-8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777163" w:rsidP="006E5D59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6E5D59" w:rsidRPr="00B86ADC" w:rsidRDefault="00777163" w:rsidP="003C5734">
            <w:r w:rsidRPr="00B86ADC">
              <w:t>"attachment"</w:t>
            </w:r>
          </w:p>
          <w:p w:rsidR="00777163" w:rsidRPr="00B86ADC" w:rsidRDefault="00777163" w:rsidP="003C5734"/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begin:vcard</w:t>
            </w:r>
          </w:p>
          <w:p w:rsidR="006E5D59" w:rsidRPr="00B86ADC" w:rsidRDefault="006E5D59" w:rsidP="003C5734">
            <w:r w:rsidRPr="00B86ADC">
              <w:t>fn:John P. Smith</w:t>
            </w:r>
          </w:p>
          <w:p w:rsidR="006E5D59" w:rsidRPr="00B86ADC" w:rsidRDefault="006E5D59" w:rsidP="003C5734">
            <w:r w:rsidRPr="00B86ADC">
              <w:t>n:Smith;John;Peter;Dr.;MBA</w:t>
            </w:r>
          </w:p>
          <w:p w:rsidR="006E5D59" w:rsidRPr="00B86ADC" w:rsidRDefault="006E5D59" w:rsidP="003C5734">
            <w:r w:rsidRPr="00B86ADC">
              <w:t>EMAIL:TYPE=internet:POC-UserB@networkA.net</w:t>
            </w:r>
          </w:p>
          <w:p w:rsidR="006E5D59" w:rsidRPr="00B86ADC" w:rsidRDefault="006E5D59" w:rsidP="003C5734">
            <w:r w:rsidRPr="00B86ADC">
              <w:t>version:3.0</w:t>
            </w:r>
          </w:p>
          <w:p w:rsidR="006E5D59" w:rsidRPr="00B86ADC" w:rsidRDefault="006E5D59" w:rsidP="003C5734">
            <w:r w:rsidRPr="00B86ADC">
              <w:t>end:vcard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6E5D59" w:rsidRPr="00B86ADC" w:rsidRDefault="006E5D59" w:rsidP="003C5734"/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/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recipient-list-history;handling="optional"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DefLabel"/>
            </w:pPr>
            <w:r w:rsidRPr="00B86ADC">
              <w:lastRenderedPageBreak/>
              <w:t>Content-Type:</w:t>
            </w: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application/resource-lists+xml</w:t>
            </w:r>
          </w:p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6E5D59" w:rsidRPr="00B86ADC" w:rsidRDefault="006E5D59" w:rsidP="003C5734"/>
        </w:tc>
      </w:tr>
      <w:tr w:rsidR="006E5D59" w:rsidRPr="00B86ADC">
        <w:trPr>
          <w:jc w:val="center"/>
        </w:trPr>
        <w:tc>
          <w:tcPr>
            <w:tcW w:w="2127" w:type="dxa"/>
          </w:tcPr>
          <w:p w:rsidR="006E5D59" w:rsidRPr="00B86ADC" w:rsidRDefault="006E5D59" w:rsidP="006E5D59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6E5D59" w:rsidRPr="00B86ADC" w:rsidRDefault="006E5D59" w:rsidP="003C5734">
            <w:r w:rsidRPr="00B86ADC">
              <w:t>&lt;?xml version="1.0" encoding="UTF-8"?&gt;</w:t>
            </w:r>
          </w:p>
          <w:p w:rsidR="006E5D59" w:rsidRPr="00B86ADC" w:rsidRDefault="006E5D59" w:rsidP="003C5734">
            <w:r w:rsidRPr="00B86ADC">
              <w:t>&lt;resource-lists</w:t>
            </w:r>
          </w:p>
          <w:p w:rsidR="006E5D59" w:rsidRPr="00B86ADC" w:rsidRDefault="006E5D59" w:rsidP="003C5734">
            <w:r w:rsidRPr="00B86ADC">
              <w:t xml:space="preserve">  xmlns="urn:ietf:params:xml:ns:resource-lists"</w:t>
            </w:r>
          </w:p>
          <w:p w:rsidR="006E5D59" w:rsidRPr="00B86ADC" w:rsidRDefault="006E5D59" w:rsidP="003C5734">
            <w:r w:rsidRPr="00B86ADC">
              <w:t xml:space="preserve">  xmlns:cc="urn:ietf:params:xml:ns:copycontrol"</w:t>
            </w:r>
          </w:p>
          <w:p w:rsidR="006E5D59" w:rsidRPr="00B86ADC" w:rsidRDefault="006E5D59" w:rsidP="003C5734">
            <w:r w:rsidRPr="00B86ADC">
              <w:t>&gt;</w:t>
            </w:r>
          </w:p>
          <w:p w:rsidR="006E5D59" w:rsidRPr="00B86ADC" w:rsidRDefault="006E5D59" w:rsidP="003C5734">
            <w:r w:rsidRPr="00B86ADC">
              <w:t xml:space="preserve">  &lt;list&gt;</w:t>
            </w:r>
          </w:p>
          <w:p w:rsidR="006E5D59" w:rsidRPr="00B86ADC" w:rsidRDefault="006E5D59" w:rsidP="003C5734">
            <w:r w:rsidRPr="00B86ADC">
              <w:t xml:space="preserve">       &lt;entry uri="sip:PoC-UserB@networkB.com" cc:copyControl="to" cc:anonymize="true"/&gt;</w:t>
            </w:r>
          </w:p>
          <w:p w:rsidR="006E5D59" w:rsidRPr="00B86ADC" w:rsidRDefault="006E5D59" w:rsidP="003C5734">
            <w:r w:rsidRPr="00B86ADC">
              <w:t xml:space="preserve">       &lt;entry uri="sip:PoC-UserC@networkC.com;uriusage=user" cc:copyControl="to" cc:anonymize="true"/&gt;</w:t>
            </w:r>
          </w:p>
          <w:p w:rsidR="006E5D59" w:rsidRPr="00B86ADC" w:rsidRDefault="006E5D59" w:rsidP="003C5734">
            <w:r w:rsidRPr="00B86ADC">
              <w:t xml:space="preserve">       &lt;entry uri="sip:PoC-UserD@networkD.com" cc:copyControl="to" cc:anonymize="false"/&gt;</w:t>
            </w:r>
          </w:p>
          <w:p w:rsidR="006E5D59" w:rsidRPr="00B86ADC" w:rsidRDefault="006E5D59" w:rsidP="003C5734">
            <w:r w:rsidRPr="00B86ADC">
              <w:t xml:space="preserve">  &lt;/list&gt;</w:t>
            </w:r>
          </w:p>
          <w:p w:rsidR="006E5D59" w:rsidRPr="00B86ADC" w:rsidRDefault="006E5D59" w:rsidP="003C5734">
            <w:r w:rsidRPr="00B86ADC">
              <w:t>&lt;/resource-lists&gt;</w:t>
            </w:r>
          </w:p>
        </w:tc>
      </w:tr>
    </w:tbl>
    <w:p w:rsidR="00D448E7" w:rsidRPr="00B86ADC" w:rsidRDefault="00D448E7">
      <w:pPr>
        <w:spacing w:before="120" w:after="0"/>
        <w:ind w:left="360"/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3.</w:t>
      </w:r>
      <w:r w:rsidR="00383702" w:rsidRPr="00B86ADC">
        <w:rPr>
          <w:b/>
        </w:rPr>
        <w:tab/>
      </w:r>
      <w:r w:rsidRPr="00B86ADC">
        <w:rPr>
          <w:b/>
        </w:rPr>
        <w:t xml:space="preserve">SIP INVITE request (from SIP/IP Core X to SIP/IP Core B) </w:t>
      </w:r>
    </w:p>
    <w:p w:rsidR="00D448E7" w:rsidRPr="00B86ADC" w:rsidRDefault="00D448E7" w:rsidP="00FE265A">
      <w:pPr>
        <w:ind w:left="567"/>
      </w:pPr>
      <w:r w:rsidRPr="00B86ADC">
        <w:t>SIP/IP Core X forwards the SIP INVITE request to SIP/IP Core B</w:t>
      </w:r>
      <w:r w:rsidR="00B25B56" w:rsidRPr="00B86ADC">
        <w:t>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&lt;sip:PoC-SessionABCDEF@PoC-ServerX.networkX.net</w:t>
            </w:r>
            <w:ins w:id="84" w:author="BlackBerry" w:date="2014-10-10T03:20:00Z">
              <w:r w:rsidR="00C93B84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session=adhoc</w:t>
            </w:r>
            <w:r w:rsidRPr="00B86ADC">
              <w:rPr>
                <w:snapToGrid w:val="0"/>
              </w:rPr>
              <w:t>&gt;; +g.poc.talkburst;isfocus</w:t>
            </w:r>
            <w:r w:rsidR="00EB662A"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100rel,</w:t>
            </w:r>
            <w:r w:rsidR="00950F30" w:rsidRPr="00B86ADC">
              <w:rPr>
                <w:lang w:eastAsia="ko-KR"/>
              </w:rPr>
              <w:t>norefersub,</w:t>
            </w:r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</w:t>
            </w:r>
            <w:r w:rsidR="00EB662A" w:rsidRPr="00B86ADC">
              <w:t>,MESSAGE</w:t>
            </w:r>
            <w:r w:rsidRPr="00B86ADC">
              <w:t>,</w:t>
            </w:r>
            <w:r w:rsidR="00A91713" w:rsidRPr="00B86ADC">
              <w:t>OPTIONS</w:t>
            </w:r>
          </w:p>
        </w:tc>
      </w:tr>
      <w:tr w:rsidR="0038085B" w:rsidRPr="00B86ADC">
        <w:trPr>
          <w:jc w:val="center"/>
        </w:trPr>
        <w:tc>
          <w:tcPr>
            <w:tcW w:w="2127" w:type="dxa"/>
          </w:tcPr>
          <w:p w:rsidR="0038085B" w:rsidRPr="00B86ADC" w:rsidRDefault="0038085B" w:rsidP="003C5734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38085B" w:rsidRPr="00B86ADC" w:rsidRDefault="0038085B" w:rsidP="003C5734">
            <w:r w:rsidRPr="00B86ADC">
              <w:rPr>
                <w:lang w:eastAsia="ko-KR"/>
              </w:rPr>
              <w:t>Let's talk</w:t>
            </w:r>
          </w:p>
        </w:tc>
      </w:tr>
      <w:tr w:rsidR="0038085B" w:rsidRPr="00B86ADC">
        <w:trPr>
          <w:jc w:val="center"/>
        </w:trPr>
        <w:tc>
          <w:tcPr>
            <w:tcW w:w="2127" w:type="dxa"/>
          </w:tcPr>
          <w:p w:rsidR="0038085B" w:rsidRPr="00B86ADC" w:rsidRDefault="0038085B" w:rsidP="003C5734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38085B" w:rsidRPr="00B86ADC" w:rsidRDefault="0038085B" w:rsidP="003C5734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38085B" w:rsidRPr="00B86ADC">
        <w:trPr>
          <w:jc w:val="center"/>
        </w:trPr>
        <w:tc>
          <w:tcPr>
            <w:tcW w:w="2127" w:type="dxa"/>
          </w:tcPr>
          <w:p w:rsidR="0038085B" w:rsidRPr="00B86ADC" w:rsidRDefault="0038085B" w:rsidP="003C5734">
            <w:pPr>
              <w:pStyle w:val="DefLabel"/>
            </w:pPr>
            <w:r w:rsidRPr="00B86ADC">
              <w:rPr>
                <w:lang w:eastAsia="ko-KR"/>
              </w:rPr>
              <w:lastRenderedPageBreak/>
              <w:t>Call-Info:</w:t>
            </w:r>
          </w:p>
        </w:tc>
        <w:tc>
          <w:tcPr>
            <w:tcW w:w="6804" w:type="dxa"/>
            <w:vAlign w:val="center"/>
          </w:tcPr>
          <w:p w:rsidR="0038085B" w:rsidRPr="00B86ADC" w:rsidRDefault="0038085B" w:rsidP="003C5734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38085B" w:rsidRPr="00B86ADC">
        <w:trPr>
          <w:jc w:val="center"/>
        </w:trPr>
        <w:tc>
          <w:tcPr>
            <w:tcW w:w="2127" w:type="dxa"/>
          </w:tcPr>
          <w:p w:rsidR="0038085B" w:rsidRPr="00B86ADC" w:rsidRDefault="0038085B" w:rsidP="003C5734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38085B" w:rsidRPr="00B86ADC" w:rsidRDefault="0038085B" w:rsidP="003C5734">
            <w:r w:rsidRPr="00B86ADC">
              <w:t>sip.automata;sip.actor=msg-taker;require;explicit</w:t>
            </w:r>
          </w:p>
        </w:tc>
      </w:tr>
      <w:tr w:rsidR="0038085B" w:rsidRPr="00B86ADC">
        <w:trPr>
          <w:jc w:val="center"/>
        </w:trPr>
        <w:tc>
          <w:tcPr>
            <w:tcW w:w="2127" w:type="dxa"/>
          </w:tcPr>
          <w:p w:rsidR="0038085B" w:rsidRPr="00B86ADC" w:rsidRDefault="0038085B" w:rsidP="003C5734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38085B" w:rsidRPr="00B86ADC" w:rsidRDefault="0038085B" w:rsidP="003C5734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38085B" w:rsidRPr="00B86ADC">
        <w:trPr>
          <w:jc w:val="center"/>
        </w:trPr>
        <w:tc>
          <w:tcPr>
            <w:tcW w:w="2127" w:type="dxa"/>
          </w:tcPr>
          <w:p w:rsidR="0038085B" w:rsidRPr="00B86ADC" w:rsidRDefault="0038085B" w:rsidP="003C573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38085B" w:rsidRPr="00B86ADC" w:rsidRDefault="0038085B" w:rsidP="003C5734">
            <w:pPr>
              <w:rPr>
                <w:highlight w:val="yellow"/>
              </w:rPr>
            </w:pPr>
            <w:r w:rsidRPr="00B86ADC">
              <w:t>application/sdp</w:t>
            </w:r>
          </w:p>
        </w:tc>
      </w:tr>
      <w:tr w:rsidR="0038085B" w:rsidRPr="00B86ADC">
        <w:trPr>
          <w:jc w:val="center"/>
        </w:trPr>
        <w:tc>
          <w:tcPr>
            <w:tcW w:w="2127" w:type="dxa"/>
          </w:tcPr>
          <w:p w:rsidR="0038085B" w:rsidRPr="00B86ADC" w:rsidRDefault="0038085B" w:rsidP="003C573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8085B" w:rsidRPr="00B86ADC" w:rsidRDefault="0038085B" w:rsidP="003C5734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D159F5" w:rsidRPr="00B86ADC">
        <w:trPr>
          <w:jc w:val="center"/>
        </w:trPr>
        <w:tc>
          <w:tcPr>
            <w:tcW w:w="2127" w:type="dxa"/>
          </w:tcPr>
          <w:p w:rsidR="00D159F5" w:rsidRPr="00B86ADC" w:rsidRDefault="00D159F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159F5" w:rsidRPr="00B86ADC" w:rsidRDefault="00D159F5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3C5734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speech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3C573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label:ll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3C573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712DF9" w:rsidRPr="00B86ADC">
              <w:t>;multimedia=1;local_grant=1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floorid:0 mstrm:ll kk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video 7566 RTP/AVP 99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rtpmap:99 MP4V-ES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label:kk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a=upcc:0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message 54321 TCP/MSRP *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accept-wrapped-types:text/plain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path:msrp://[50555::ccc:ddd:aaa:bbb]:54321/ksdgfjhafdga45sdf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max-size:100000000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712DF9" w:rsidRPr="00B86ADC" w:rsidRDefault="00712DF9" w:rsidP="003C5734"/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/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DefLabel"/>
            </w:pPr>
            <w:r w:rsidRPr="00B86ADC">
              <w:lastRenderedPageBreak/>
              <w:t>Content-Type: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text/directory;profile="vcard";charset=UTF-8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2355F0" w:rsidP="00712DF9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712DF9" w:rsidRPr="00B86ADC" w:rsidRDefault="002355F0" w:rsidP="003C5734">
            <w:r w:rsidRPr="00B86ADC">
              <w:t>"attachment"</w:t>
            </w:r>
          </w:p>
          <w:p w:rsidR="002355F0" w:rsidRPr="00B86ADC" w:rsidRDefault="002355F0" w:rsidP="003C5734"/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begin:vcard</w:t>
            </w:r>
          </w:p>
          <w:p w:rsidR="00712DF9" w:rsidRPr="00B86ADC" w:rsidRDefault="00712DF9" w:rsidP="003C5734">
            <w:r w:rsidRPr="00B86ADC">
              <w:t>fn:John P. Smith</w:t>
            </w:r>
          </w:p>
          <w:p w:rsidR="00712DF9" w:rsidRPr="00B86ADC" w:rsidRDefault="00712DF9" w:rsidP="003C5734">
            <w:r w:rsidRPr="00B86ADC">
              <w:t>n:Smith;John;Peter;Dr.;MBA</w:t>
            </w:r>
          </w:p>
          <w:p w:rsidR="00712DF9" w:rsidRPr="00B86ADC" w:rsidRDefault="00712DF9" w:rsidP="003C5734">
            <w:r w:rsidRPr="00B86ADC">
              <w:t>EMAIL:TYPE=internet:POC-UserB@networkA.net</w:t>
            </w:r>
          </w:p>
          <w:p w:rsidR="00712DF9" w:rsidRPr="00B86ADC" w:rsidRDefault="00712DF9" w:rsidP="003C5734">
            <w:r w:rsidRPr="00B86ADC">
              <w:t>version:3.0</w:t>
            </w:r>
          </w:p>
          <w:p w:rsidR="00712DF9" w:rsidRPr="00B86ADC" w:rsidRDefault="00712DF9" w:rsidP="003C5734">
            <w:r w:rsidRPr="00B86ADC">
              <w:t>end:vcard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712DF9" w:rsidRPr="00B86ADC" w:rsidRDefault="00712DF9" w:rsidP="003C5734"/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/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recipient-list-history;handling="optional"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application/resource-lists+xml</w:t>
            </w:r>
          </w:p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712DF9" w:rsidRPr="00B86ADC" w:rsidRDefault="00712DF9" w:rsidP="003C5734"/>
        </w:tc>
      </w:tr>
      <w:tr w:rsidR="00712DF9" w:rsidRPr="00B86ADC">
        <w:trPr>
          <w:jc w:val="center"/>
        </w:trPr>
        <w:tc>
          <w:tcPr>
            <w:tcW w:w="2127" w:type="dxa"/>
          </w:tcPr>
          <w:p w:rsidR="00712DF9" w:rsidRPr="00B86ADC" w:rsidRDefault="00712DF9" w:rsidP="00712DF9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712DF9" w:rsidRPr="00B86ADC" w:rsidRDefault="00712DF9" w:rsidP="003C5734">
            <w:r w:rsidRPr="00B86ADC">
              <w:t>&lt;?xml version="1.0" encoding="UTF-8"?&gt;</w:t>
            </w:r>
          </w:p>
          <w:p w:rsidR="00712DF9" w:rsidRPr="00B86ADC" w:rsidRDefault="00712DF9" w:rsidP="003C5734">
            <w:r w:rsidRPr="00B86ADC">
              <w:t>&lt;resource-lists</w:t>
            </w:r>
          </w:p>
          <w:p w:rsidR="00712DF9" w:rsidRPr="00B86ADC" w:rsidRDefault="00712DF9" w:rsidP="003C5734">
            <w:r w:rsidRPr="00B86ADC">
              <w:t xml:space="preserve">  xmlns="urn:ietf:params:xml:ns:resource-lists"</w:t>
            </w:r>
          </w:p>
          <w:p w:rsidR="00712DF9" w:rsidRPr="00B86ADC" w:rsidRDefault="00712DF9" w:rsidP="003C5734">
            <w:r w:rsidRPr="00B86ADC">
              <w:t xml:space="preserve">  xmlns:cc="urn:ietf:params:xml:ns:copycontrol"</w:t>
            </w:r>
          </w:p>
          <w:p w:rsidR="00712DF9" w:rsidRPr="00B86ADC" w:rsidRDefault="00712DF9" w:rsidP="003C5734">
            <w:r w:rsidRPr="00B86ADC">
              <w:t>&gt;</w:t>
            </w:r>
          </w:p>
          <w:p w:rsidR="00712DF9" w:rsidRPr="00B86ADC" w:rsidRDefault="00712DF9" w:rsidP="003C5734">
            <w:r w:rsidRPr="00B86ADC">
              <w:t xml:space="preserve">  &lt;list&gt;</w:t>
            </w:r>
          </w:p>
          <w:p w:rsidR="00712DF9" w:rsidRPr="00B86ADC" w:rsidRDefault="00712DF9" w:rsidP="003C5734">
            <w:r w:rsidRPr="00B86ADC">
              <w:t xml:space="preserve">       &lt;entry uri="sip:PoC-UserB@networkB.com" cc:copyControl="to" cc:anonymize="true"/&gt;</w:t>
            </w:r>
          </w:p>
          <w:p w:rsidR="00712DF9" w:rsidRPr="00B86ADC" w:rsidRDefault="00712DF9" w:rsidP="003C5734">
            <w:r w:rsidRPr="00B86ADC">
              <w:t xml:space="preserve">       &lt;entry uri="sip:PoC-UserC@networkC.com;uriusage=user" cc:copyControl="to" cc:anonymize="true"/&gt;</w:t>
            </w:r>
          </w:p>
          <w:p w:rsidR="00712DF9" w:rsidRPr="00B86ADC" w:rsidRDefault="00712DF9" w:rsidP="003C5734">
            <w:r w:rsidRPr="00B86ADC">
              <w:t xml:space="preserve">       &lt;entry uri="sip:PoC-UserD@networkD.com" cc:copyControl="to" cc:anonymize="false"/&gt;</w:t>
            </w:r>
          </w:p>
          <w:p w:rsidR="00712DF9" w:rsidRPr="00B86ADC" w:rsidRDefault="00712DF9" w:rsidP="003C5734">
            <w:r w:rsidRPr="00B86ADC">
              <w:t xml:space="preserve">  &lt;/list&gt;</w:t>
            </w:r>
          </w:p>
          <w:p w:rsidR="00712DF9" w:rsidRPr="00B86ADC" w:rsidRDefault="00712DF9" w:rsidP="003C5734">
            <w:r w:rsidRPr="00B86ADC">
              <w:t>&lt;/resource-lists&gt;</w:t>
            </w:r>
          </w:p>
        </w:tc>
      </w:tr>
    </w:tbl>
    <w:p w:rsidR="00041004" w:rsidRPr="00B86ADC" w:rsidRDefault="00041004">
      <w:pPr>
        <w:rPr>
          <w:bCs/>
        </w:rPr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4.</w:t>
      </w:r>
      <w:r w:rsidR="00383702" w:rsidRPr="00B86ADC">
        <w:rPr>
          <w:b/>
        </w:rPr>
        <w:tab/>
      </w:r>
      <w:r w:rsidRPr="00B86ADC">
        <w:rPr>
          <w:b/>
        </w:rPr>
        <w:t xml:space="preserve">SIP INVITE request (from SIP/IP Core B to PoC Server B) </w:t>
      </w:r>
    </w:p>
    <w:p w:rsidR="00D448E7" w:rsidRPr="00B86ADC" w:rsidRDefault="00D448E7" w:rsidP="00FE265A">
      <w:pPr>
        <w:ind w:left="567"/>
      </w:pPr>
      <w:r w:rsidRPr="00B86ADC">
        <w:t xml:space="preserve">SIP/IP Core B forwards the SIP INVITE request to PoC Server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&lt;sip:PoC-SessionABCDEF@PoC-ServerX.networkX.net</w:t>
            </w:r>
            <w:ins w:id="85" w:author="BlackBerry" w:date="2014-10-10T03:20:00Z">
              <w:r w:rsidR="00C93B84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session=adhoc</w:t>
            </w:r>
            <w:r w:rsidRPr="00B86ADC">
              <w:rPr>
                <w:snapToGrid w:val="0"/>
              </w:rPr>
              <w:t>&gt;; +g.poc.talkburst;isfocus</w:t>
            </w:r>
            <w:r w:rsidR="003C5734"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100rel,</w:t>
            </w:r>
            <w:r w:rsidR="00950F30" w:rsidRPr="00B86ADC">
              <w:rPr>
                <w:lang w:eastAsia="ko-KR"/>
              </w:rPr>
              <w:t>norefersub,</w:t>
            </w:r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3C5734" w:rsidRPr="00B86ADC">
              <w:t>MESSAGE,</w:t>
            </w:r>
            <w:r w:rsidR="00A91713" w:rsidRPr="00B86ADC">
              <w:t>OPTIONS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CA6755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rPr>
                <w:lang w:eastAsia="ko-KR"/>
              </w:rPr>
              <w:t>Let's talk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CA6755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CA6755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CA6755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sip.automata;sip.actor=msg-taker;require;explicit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CA6755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CA6755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pPr>
              <w:rPr>
                <w:highlight w:val="yellow"/>
              </w:rPr>
            </w:pPr>
            <w:r w:rsidRPr="00B86ADC">
              <w:t>application/sdp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CA6755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FE7A15" w:rsidRPr="00B86ADC">
        <w:trPr>
          <w:jc w:val="center"/>
        </w:trPr>
        <w:tc>
          <w:tcPr>
            <w:tcW w:w="2127" w:type="dxa"/>
          </w:tcPr>
          <w:p w:rsidR="00FE7A15" w:rsidRPr="00B86ADC" w:rsidRDefault="00FE7A1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E7A15" w:rsidRPr="00B86ADC" w:rsidRDefault="00FE7A15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CA6755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speech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CA67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label:ll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CA67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B91A80" w:rsidRPr="00B86ADC">
              <w:t>;multimedia=1;local_grant=1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floorid:0 mstrm:ll kk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video 7566 RTP/AVP 99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rtpmap:99 MP4V-ES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label:kk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a=upcc:0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message 54321 TCP/MSRP *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accept-wrapped-types:text/plain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path:msrp://[50555::ccc:ddd:aaa:bbb]:54321/ksdgfjhafdga45sdf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max-size:100000000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B91A80" w:rsidRPr="00B86ADC" w:rsidRDefault="00B91A80" w:rsidP="00CA6755"/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/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text/directory;profile="vcard";charset=UTF-8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8D15E2" w:rsidP="00B91A80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B91A80" w:rsidRPr="00B86ADC" w:rsidRDefault="008D15E2" w:rsidP="00CA6755">
            <w:r w:rsidRPr="00B86ADC">
              <w:t>"attachment"</w:t>
            </w:r>
          </w:p>
          <w:p w:rsidR="008D15E2" w:rsidRPr="00B86ADC" w:rsidRDefault="008D15E2" w:rsidP="00CA6755"/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begin:vcard</w:t>
            </w:r>
          </w:p>
          <w:p w:rsidR="00B91A80" w:rsidRPr="00B86ADC" w:rsidRDefault="00B91A80" w:rsidP="00CA6755">
            <w:r w:rsidRPr="00B86ADC">
              <w:t>fn:John P. Smith</w:t>
            </w:r>
          </w:p>
          <w:p w:rsidR="00B91A80" w:rsidRPr="00B86ADC" w:rsidRDefault="00B91A80" w:rsidP="00CA6755">
            <w:r w:rsidRPr="00B86ADC">
              <w:t>n:Smith;John;Peter;Dr.;MBA</w:t>
            </w:r>
          </w:p>
          <w:p w:rsidR="00B91A80" w:rsidRPr="00B86ADC" w:rsidRDefault="00B91A80" w:rsidP="00CA6755">
            <w:r w:rsidRPr="00B86ADC">
              <w:t>EMAIL:TYPE=internet:POC-UserB@networkA.net</w:t>
            </w:r>
          </w:p>
          <w:p w:rsidR="00B91A80" w:rsidRPr="00B86ADC" w:rsidRDefault="00B91A80" w:rsidP="00CA6755">
            <w:r w:rsidRPr="00B86ADC">
              <w:t>version:3.0</w:t>
            </w:r>
          </w:p>
          <w:p w:rsidR="00B91A80" w:rsidRPr="00B86ADC" w:rsidRDefault="00B91A80" w:rsidP="00CA6755">
            <w:r w:rsidRPr="00B86ADC">
              <w:t>end:vcard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91A80" w:rsidRPr="00B86ADC" w:rsidRDefault="00B91A80" w:rsidP="00CA6755"/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/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recipient-list-history;handling="optional"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application/resource-lists+xml</w:t>
            </w:r>
          </w:p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B91A80" w:rsidRPr="00B86ADC" w:rsidRDefault="00B91A80" w:rsidP="00CA6755"/>
        </w:tc>
      </w:tr>
      <w:tr w:rsidR="00B91A80" w:rsidRPr="00B86ADC">
        <w:trPr>
          <w:jc w:val="center"/>
        </w:trPr>
        <w:tc>
          <w:tcPr>
            <w:tcW w:w="2127" w:type="dxa"/>
          </w:tcPr>
          <w:p w:rsidR="00B91A80" w:rsidRPr="00B86ADC" w:rsidRDefault="00B91A80" w:rsidP="00B91A80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B91A80" w:rsidRPr="00B86ADC" w:rsidRDefault="00B91A80" w:rsidP="00CA6755">
            <w:r w:rsidRPr="00B86ADC">
              <w:t>&lt;?xml version="1.0" encoding="UTF-8"?&gt;</w:t>
            </w:r>
          </w:p>
          <w:p w:rsidR="00B91A80" w:rsidRPr="00B86ADC" w:rsidRDefault="00B91A80" w:rsidP="00CA6755">
            <w:r w:rsidRPr="00B86ADC">
              <w:t>&lt;resource-lists</w:t>
            </w:r>
          </w:p>
          <w:p w:rsidR="00B91A80" w:rsidRPr="00B86ADC" w:rsidRDefault="00B91A80" w:rsidP="00CA6755">
            <w:r w:rsidRPr="00B86ADC">
              <w:t xml:space="preserve">  xmlns="urn:ietf:params:xml:ns:resource-lists"</w:t>
            </w:r>
          </w:p>
          <w:p w:rsidR="00B91A80" w:rsidRPr="00B86ADC" w:rsidRDefault="00B91A80" w:rsidP="00CA6755">
            <w:r w:rsidRPr="00B86ADC">
              <w:t xml:space="preserve">  xmlns:cc="urn:ietf:params:xml:ns:copycontrol"</w:t>
            </w:r>
          </w:p>
          <w:p w:rsidR="00B91A80" w:rsidRPr="00B86ADC" w:rsidRDefault="00B91A80" w:rsidP="00CA6755">
            <w:r w:rsidRPr="00B86ADC">
              <w:t>&gt;</w:t>
            </w:r>
          </w:p>
          <w:p w:rsidR="00B91A80" w:rsidRPr="00B86ADC" w:rsidRDefault="00B91A80" w:rsidP="00CA6755">
            <w:r w:rsidRPr="00B86ADC">
              <w:t xml:space="preserve">  &lt;list&gt;</w:t>
            </w:r>
          </w:p>
          <w:p w:rsidR="00B91A80" w:rsidRPr="00B86ADC" w:rsidRDefault="00B91A80" w:rsidP="00CA6755">
            <w:r w:rsidRPr="00B86ADC">
              <w:t xml:space="preserve">       &lt;entry uri="sip:PoC-UserB@networkB.com" cc:copyControl="to" cc:anonymize="true"/&gt;</w:t>
            </w:r>
          </w:p>
          <w:p w:rsidR="00B91A80" w:rsidRPr="00B86ADC" w:rsidRDefault="00B91A80" w:rsidP="00CA6755">
            <w:r w:rsidRPr="00B86ADC">
              <w:t xml:space="preserve">       &lt;entry uri="sip:PoC-UserC@networkC.com;uriusage=user" </w:t>
            </w:r>
            <w:r w:rsidRPr="00B86ADC">
              <w:lastRenderedPageBreak/>
              <w:t>cc:copyControl="to" cc:anonymize="true"/&gt;</w:t>
            </w:r>
          </w:p>
          <w:p w:rsidR="00B91A80" w:rsidRPr="00B86ADC" w:rsidRDefault="00B91A80" w:rsidP="00CA6755">
            <w:r w:rsidRPr="00B86ADC">
              <w:t xml:space="preserve">       &lt;entry uri="sip:PoC-UserD@networkD.com" cc:copyControl="to" cc:anonymize="false"/&gt;</w:t>
            </w:r>
          </w:p>
          <w:p w:rsidR="00B91A80" w:rsidRPr="00B86ADC" w:rsidRDefault="00B91A80" w:rsidP="00CA6755">
            <w:r w:rsidRPr="00B86ADC">
              <w:t xml:space="preserve">  &lt;/list&gt;</w:t>
            </w:r>
          </w:p>
          <w:p w:rsidR="00B91A80" w:rsidRPr="00B86ADC" w:rsidRDefault="00B91A80" w:rsidP="00CA6755">
            <w:r w:rsidRPr="00B86ADC">
              <w:t>&lt;/resource-lists&gt;</w:t>
            </w:r>
          </w:p>
        </w:tc>
      </w:tr>
    </w:tbl>
    <w:p w:rsidR="00D448E7" w:rsidRPr="00B86ADC" w:rsidRDefault="00D448E7">
      <w:pPr>
        <w:spacing w:before="120" w:after="0"/>
      </w:pPr>
    </w:p>
    <w:p w:rsidR="00D448E7" w:rsidRPr="00B86ADC" w:rsidRDefault="00D448E7" w:rsidP="00383702">
      <w:pPr>
        <w:ind w:left="284"/>
        <w:rPr>
          <w:rStyle w:val="B1Char1"/>
          <w:b/>
          <w:bCs/>
        </w:rPr>
      </w:pPr>
      <w:r w:rsidRPr="00B86ADC">
        <w:rPr>
          <w:b/>
        </w:rPr>
        <w:t>5.</w:t>
      </w:r>
      <w:r w:rsidR="00383702" w:rsidRPr="00B86ADC">
        <w:rPr>
          <w:b/>
        </w:rPr>
        <w:tab/>
      </w:r>
      <w:r w:rsidRPr="00B86ADC">
        <w:rPr>
          <w:rStyle w:val="B1Char1"/>
          <w:b/>
          <w:bCs/>
        </w:rPr>
        <w:t xml:space="preserve">SIP INVITE request (from PoC Server B to SIP/IP Core B) </w:t>
      </w:r>
    </w:p>
    <w:p w:rsidR="00D448E7" w:rsidRPr="00B86ADC" w:rsidRDefault="00D448E7" w:rsidP="00B25B56">
      <w:pPr>
        <w:ind w:left="567"/>
      </w:pPr>
      <w:r w:rsidRPr="00B86ADC">
        <w:t>PoC Server B sends a SIP I</w:t>
      </w:r>
      <w:r w:rsidR="00B25B56" w:rsidRPr="00B86ADC">
        <w:t>NVITE request to SIP/IP Core B.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</w:t>
            </w:r>
            <w:hyperlink r:id="rId13" w:history="1">
              <w:r w:rsidRPr="00B86ADC">
                <w:t>@PoC_ServerB.networkB.ne</w:t>
              </w:r>
            </w:hyperlink>
            <w:r w:rsidRPr="00B86ADC">
              <w:rPr>
                <w:snapToGrid w:val="0"/>
              </w:rPr>
              <w:t>t</w:t>
            </w:r>
            <w:ins w:id="86" w:author="BlackBerry" w:date="2014-10-10T03:21:00Z">
              <w:r w:rsidR="00C93B84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session=adhoc</w:t>
            </w:r>
            <w:r w:rsidRPr="00B86ADC">
              <w:rPr>
                <w:snapToGrid w:val="0"/>
              </w:rPr>
              <w:t>&gt;; +g.poc.talkburst</w:t>
            </w:r>
            <w:r w:rsidR="00D84E8F" w:rsidRPr="00B86ADC">
              <w:rPr>
                <w:snapToGrid w:val="0"/>
              </w:rPr>
              <w:t>;isfocus</w:t>
            </w:r>
            <w:r w:rsidR="00D84E8F"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950F30">
            <w:r w:rsidRPr="00B86ADC">
              <w:rPr>
                <w:lang w:eastAsia="ko-KR"/>
              </w:rPr>
              <w:t>norefersub,</w:t>
            </w:r>
            <w:r w:rsidR="00D448E7"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B321A0">
            <w:pPr>
              <w:pStyle w:val="DefLabel"/>
            </w:pPr>
            <w:r w:rsidRPr="00B86ADC">
              <w:t>Answer-Mode:</w:t>
            </w:r>
          </w:p>
        </w:tc>
        <w:tc>
          <w:tcPr>
            <w:tcW w:w="6804" w:type="dxa"/>
            <w:vAlign w:val="center"/>
          </w:tcPr>
          <w:p w:rsidR="00D448E7" w:rsidRPr="00B86ADC" w:rsidRDefault="00B321A0">
            <w:r w:rsidRPr="00B86ADC">
              <w:t>Auto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</w:t>
            </w:r>
            <w:r w:rsidR="00B321A0" w:rsidRPr="00B86ADC">
              <w:t>.MESSAGE</w:t>
            </w:r>
            <w:r w:rsidRPr="00B86ADC">
              <w:t>,</w:t>
            </w:r>
            <w:r w:rsidR="00A91713" w:rsidRPr="00B86ADC">
              <w:t>OPTIONS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CA6755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rPr>
                <w:lang w:eastAsia="ko-KR"/>
              </w:rPr>
              <w:t>Let's talk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CA6755">
            <w:pPr>
              <w:pStyle w:val="DefLabel"/>
            </w:pPr>
            <w:r w:rsidRPr="00B86ADC">
              <w:t>Alert-Info: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CA6755">
            <w:pPr>
              <w:pStyle w:val="DefLabel"/>
            </w:pPr>
            <w:r w:rsidRPr="00B86ADC">
              <w:t>Call-Info: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CA6755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sip.automata;sip.actor=msg-taker;require;explicit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CA6755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60333::ddd: ccc:aaa:bbb</w:t>
            </w:r>
          </w:p>
        </w:tc>
      </w:tr>
      <w:tr w:rsidR="00AE0695" w:rsidRPr="00B86ADC">
        <w:trPr>
          <w:jc w:val="center"/>
        </w:trPr>
        <w:tc>
          <w:tcPr>
            <w:tcW w:w="2127" w:type="dxa"/>
          </w:tcPr>
          <w:p w:rsidR="00AE0695" w:rsidRPr="00B86ADC" w:rsidRDefault="00AE069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E0695" w:rsidRPr="00B86ADC" w:rsidRDefault="00AE0695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63776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rtcp:63090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CA6755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speech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CA67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label:al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Application 60000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 timestamp=1</w:t>
            </w:r>
            <w:r w:rsidR="00B321A0" w:rsidRPr="00B86ADC">
              <w:t>;multimedia=1;local_grant=1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floorid:0 mstrm:al ak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video 47566 RTP/AVP 99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rtpmap:99 MP4V-ES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label:ak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a=upcc:0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message 44321 TCP/MSRP *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accept-wrapped-types:text/plain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path:msrp://[60333::ddd: ccc:aaa:bbb]:44321/gsgsdfg4;tcp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max-size:100000000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B321A0" w:rsidRPr="00B86ADC" w:rsidRDefault="00B321A0" w:rsidP="00CA6755"/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/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text/directory;profile="vcard";charset=UTF-8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3671B0" w:rsidP="00B321A0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B321A0" w:rsidRPr="00B86ADC" w:rsidRDefault="003671B0" w:rsidP="00CA6755">
            <w:r w:rsidRPr="00B86ADC">
              <w:t>"attachment"</w:t>
            </w:r>
          </w:p>
          <w:p w:rsidR="003671B0" w:rsidRPr="00B86ADC" w:rsidRDefault="003671B0" w:rsidP="00CA6755"/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begin:vcard</w:t>
            </w:r>
          </w:p>
          <w:p w:rsidR="00B321A0" w:rsidRPr="00B86ADC" w:rsidRDefault="00B321A0" w:rsidP="00CA6755">
            <w:r w:rsidRPr="00B86ADC">
              <w:t>fn:John P. Smith</w:t>
            </w:r>
          </w:p>
          <w:p w:rsidR="00B321A0" w:rsidRPr="00B86ADC" w:rsidRDefault="00B321A0" w:rsidP="00CA6755">
            <w:r w:rsidRPr="00B86ADC">
              <w:t>n:Smith;John;Peter;Dr.;MBA</w:t>
            </w:r>
          </w:p>
          <w:p w:rsidR="00B321A0" w:rsidRPr="00B86ADC" w:rsidRDefault="00B321A0" w:rsidP="00CA6755">
            <w:r w:rsidRPr="00B86ADC">
              <w:t>EMAIL:TYPE=internet:POC-UserB@networkA.net</w:t>
            </w:r>
          </w:p>
          <w:p w:rsidR="00B321A0" w:rsidRPr="00B86ADC" w:rsidRDefault="00B321A0" w:rsidP="00CA6755">
            <w:r w:rsidRPr="00B86ADC">
              <w:t>version:3.0</w:t>
            </w:r>
          </w:p>
          <w:p w:rsidR="00B321A0" w:rsidRPr="00B86ADC" w:rsidRDefault="00B321A0" w:rsidP="00CA6755">
            <w:r w:rsidRPr="00B86ADC">
              <w:t>end:vcard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321A0" w:rsidRPr="00B86ADC" w:rsidRDefault="00B321A0" w:rsidP="00CA6755"/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/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recipient-list-history;handling="optional"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application/resource-lists+xml</w:t>
            </w:r>
          </w:p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B321A0" w:rsidRPr="00B86ADC" w:rsidRDefault="00B321A0" w:rsidP="00CA6755"/>
        </w:tc>
      </w:tr>
      <w:tr w:rsidR="00B321A0" w:rsidRPr="00B86ADC">
        <w:trPr>
          <w:jc w:val="center"/>
        </w:trPr>
        <w:tc>
          <w:tcPr>
            <w:tcW w:w="2127" w:type="dxa"/>
          </w:tcPr>
          <w:p w:rsidR="00B321A0" w:rsidRPr="00B86ADC" w:rsidRDefault="00B321A0" w:rsidP="00B321A0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B321A0" w:rsidRPr="00B86ADC" w:rsidRDefault="00B321A0" w:rsidP="00CA6755">
            <w:r w:rsidRPr="00B86ADC">
              <w:t>&lt;?xml version="1.0" encoding="UTF-8"?&gt;</w:t>
            </w:r>
          </w:p>
          <w:p w:rsidR="00B321A0" w:rsidRPr="00B86ADC" w:rsidRDefault="00B321A0" w:rsidP="00CA6755">
            <w:r w:rsidRPr="00B86ADC">
              <w:t>&lt;resource-lists</w:t>
            </w:r>
          </w:p>
          <w:p w:rsidR="00B321A0" w:rsidRPr="00B86ADC" w:rsidRDefault="00B321A0" w:rsidP="00CA6755">
            <w:r w:rsidRPr="00B86ADC">
              <w:t xml:space="preserve">  xmlns="urn:ietf:params:xml:ns:resource-lists"</w:t>
            </w:r>
          </w:p>
          <w:p w:rsidR="00B321A0" w:rsidRPr="00B86ADC" w:rsidRDefault="00B321A0" w:rsidP="00CA6755">
            <w:r w:rsidRPr="00B86ADC">
              <w:t xml:space="preserve">  xmlns:cc="urn:ietf:params:xml:ns:copycontrol"</w:t>
            </w:r>
          </w:p>
          <w:p w:rsidR="00B321A0" w:rsidRPr="00B86ADC" w:rsidRDefault="00B321A0" w:rsidP="00CA6755">
            <w:r w:rsidRPr="00B86ADC">
              <w:t>&gt;</w:t>
            </w:r>
          </w:p>
          <w:p w:rsidR="00B321A0" w:rsidRPr="00B86ADC" w:rsidRDefault="00B321A0" w:rsidP="00CA6755">
            <w:r w:rsidRPr="00B86ADC">
              <w:t xml:space="preserve">  &lt;list&gt;</w:t>
            </w:r>
          </w:p>
          <w:p w:rsidR="00B321A0" w:rsidRPr="00B86ADC" w:rsidRDefault="00B321A0" w:rsidP="00CA6755">
            <w:r w:rsidRPr="00B86ADC">
              <w:t xml:space="preserve">       &lt;entry uri="sip:PoC-UserD@networkD.com" cc:copyControl="to" cc:anonymize="false"/&gt;</w:t>
            </w:r>
          </w:p>
          <w:p w:rsidR="00B321A0" w:rsidRPr="00B86ADC" w:rsidRDefault="00B321A0" w:rsidP="00CA6755">
            <w:r w:rsidRPr="00B86ADC">
              <w:t xml:space="preserve">       &lt;entry uri="sip:anonymous@anonymous.invalid" cc:copyControl="to" cc:count="2"/&gt;</w:t>
            </w:r>
          </w:p>
          <w:p w:rsidR="00B321A0" w:rsidRPr="00B86ADC" w:rsidRDefault="00B321A0" w:rsidP="00CA6755">
            <w:r w:rsidRPr="00B86ADC">
              <w:t xml:space="preserve">  &lt;/list&gt;</w:t>
            </w:r>
          </w:p>
          <w:p w:rsidR="00B321A0" w:rsidRPr="00B86ADC" w:rsidRDefault="00B321A0" w:rsidP="00CA6755">
            <w:r w:rsidRPr="00B86ADC">
              <w:t>&lt;/resource-lists&gt;</w:t>
            </w:r>
          </w:p>
        </w:tc>
      </w:tr>
    </w:tbl>
    <w:p w:rsidR="00D448E7" w:rsidRPr="00B86ADC" w:rsidRDefault="00D448E7"/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6.</w:t>
      </w:r>
      <w:r w:rsidR="00383702" w:rsidRPr="00B86ADC">
        <w:rPr>
          <w:b/>
        </w:rPr>
        <w:tab/>
      </w:r>
      <w:r w:rsidRPr="00B86ADC">
        <w:rPr>
          <w:b/>
        </w:rPr>
        <w:t xml:space="preserve">SIP INVITE request (from SIP/IP Core B to PoC Client B) </w:t>
      </w:r>
    </w:p>
    <w:p w:rsidR="00D448E7" w:rsidRPr="00B86ADC" w:rsidRDefault="00D448E7" w:rsidP="00FE265A">
      <w:pPr>
        <w:ind w:left="567"/>
      </w:pPr>
      <w:r w:rsidRPr="00B86ADC">
        <w:t>SIP/IP Core B forwards the SIP INVITE request to PoC Client B.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C93B84">
            <w:r w:rsidRPr="00B86ADC">
              <w:t>sip:PoC-</w:t>
            </w:r>
            <w:del w:id="87" w:author="BlackBerry" w:date="2014-10-10T03:21:00Z">
              <w:r w:rsidRPr="00B86ADC" w:rsidDel="00C93B84">
                <w:delText>UserB</w:delText>
              </w:r>
            </w:del>
            <w:ins w:id="88" w:author="BlackBerry" w:date="2014-10-10T03:21:00Z">
              <w:r w:rsidR="00C93B84">
                <w:t>Client</w:t>
              </w:r>
              <w:r w:rsidR="00C93B84" w:rsidRPr="00B86ADC">
                <w:t>B</w:t>
              </w:r>
            </w:ins>
            <w:r w:rsidRPr="00B86ADC">
              <w:t>@</w:t>
            </w:r>
            <w:ins w:id="89" w:author="BlackBerry" w:date="2014-10-10T03:21:00Z">
              <w:r w:rsidR="00C93B84">
                <w:t>PoCClienB.</w:t>
              </w:r>
            </w:ins>
            <w:r w:rsidRPr="00B86ADC">
              <w:t>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</w:t>
            </w:r>
            <w:hyperlink r:id="rId14" w:anchor="@PoC_ServerB.networkB.ne" w:history="1">
              <w:r w:rsidRPr="00B86ADC">
                <w:t>@PoC_ServerB.networkB.ne</w:t>
              </w:r>
            </w:hyperlink>
            <w:r w:rsidRPr="00B86ADC">
              <w:rPr>
                <w:snapToGrid w:val="0"/>
              </w:rPr>
              <w:t>t</w:t>
            </w:r>
            <w:ins w:id="90" w:author="BlackBerry" w:date="2014-10-10T03:21:00Z">
              <w:r w:rsidR="00C93B84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session=adhoc</w:t>
            </w:r>
            <w:r w:rsidRPr="00B86ADC">
              <w:rPr>
                <w:snapToGrid w:val="0"/>
              </w:rPr>
              <w:t>&gt;; +g.poc.talkburst</w:t>
            </w:r>
            <w:r w:rsidR="00331DB7" w:rsidRPr="00B86ADC">
              <w:rPr>
                <w:snapToGrid w:val="0"/>
              </w:rPr>
              <w:t>;</w:t>
            </w:r>
            <w:r w:rsidR="00331DB7" w:rsidRPr="00B86ADC">
              <w:t>isfocus;+g.poc.discretemedia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950F30">
            <w:r w:rsidRPr="00B86ADC">
              <w:rPr>
                <w:lang w:eastAsia="ko-KR"/>
              </w:rPr>
              <w:t>norefersub,</w:t>
            </w:r>
            <w:r w:rsidR="00D448E7"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331DB7">
            <w:pPr>
              <w:pStyle w:val="DefLabel"/>
            </w:pPr>
            <w:r w:rsidRPr="00B86ADC">
              <w:t>Answer-Mode:</w:t>
            </w:r>
          </w:p>
        </w:tc>
        <w:tc>
          <w:tcPr>
            <w:tcW w:w="6804" w:type="dxa"/>
            <w:vAlign w:val="center"/>
          </w:tcPr>
          <w:p w:rsidR="00D448E7" w:rsidRPr="00B86ADC" w:rsidRDefault="00331DB7">
            <w:r w:rsidRPr="00B86ADC">
              <w:t>Auto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154299" w:rsidRPr="00B86ADC">
              <w:t>MESSAGE,</w:t>
            </w:r>
            <w:r w:rsidR="00A91713" w:rsidRPr="00B86ADC">
              <w:t>OPTIONS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CA6755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rPr>
                <w:lang w:eastAsia="ko-KR"/>
              </w:rPr>
              <w:t>Let's talk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CA6755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CA6755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CA6755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sip.automata;sip.actor=msg-taker;require;explicit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CA6755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 xml:space="preserve">sip.automata;sip.actor=principal;sip.description="poc recording </w:t>
            </w:r>
            <w:r w:rsidRPr="00B86ADC">
              <w:lastRenderedPageBreak/>
              <w:t>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60333::ddd: ccc:aaa:bbb</w:t>
            </w:r>
          </w:p>
        </w:tc>
      </w:tr>
      <w:tr w:rsidR="005047CA" w:rsidRPr="00B86ADC">
        <w:trPr>
          <w:jc w:val="center"/>
        </w:trPr>
        <w:tc>
          <w:tcPr>
            <w:tcW w:w="2127" w:type="dxa"/>
          </w:tcPr>
          <w:p w:rsidR="005047CA" w:rsidRPr="00B86ADC" w:rsidRDefault="005047C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047CA" w:rsidRPr="00B86ADC" w:rsidRDefault="005047CA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63776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rtcp:63090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CA6755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speech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CA67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label:al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Application 60000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 timestamp=1</w:t>
            </w:r>
            <w:r w:rsidR="00432F18" w:rsidRPr="00B86ADC">
              <w:t>;multimedia=1;local_grant=1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floorid:0 mstrm:al ak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video 47566 RTP/AVP 99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rtpmap:99 MP4V-ES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label:ak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a=upcc:0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message 44321 TCP/MSRP *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accept-wrapped-types:text/plain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path:msrp://[60333::ddd: ccc:aaa:bbb]:44321/gsgsdfg4;tcp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max-size:100000000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432F18" w:rsidRPr="00B86ADC" w:rsidRDefault="00432F18" w:rsidP="00CA6755"/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/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DefLabel"/>
            </w:pPr>
            <w:r w:rsidRPr="00B86ADC">
              <w:t>Content-Type:</w:t>
            </w:r>
          </w:p>
          <w:p w:rsidR="00F71951" w:rsidRPr="00B86ADC" w:rsidRDefault="00F71951" w:rsidP="00432F18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text/directory;profile="vcard";charset=UTF-8</w:t>
            </w:r>
          </w:p>
          <w:p w:rsidR="00F71951" w:rsidRPr="00B86ADC" w:rsidRDefault="00F71951" w:rsidP="00CA6755">
            <w:r w:rsidRPr="00B86ADC">
              <w:t>"attachment"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432F18" w:rsidRPr="00B86ADC" w:rsidRDefault="00432F18" w:rsidP="00CA6755"/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begin:vcard</w:t>
            </w:r>
          </w:p>
          <w:p w:rsidR="00432F18" w:rsidRPr="00B86ADC" w:rsidRDefault="00432F18" w:rsidP="00CA6755">
            <w:r w:rsidRPr="00B86ADC">
              <w:t>fn:John P. Smith</w:t>
            </w:r>
          </w:p>
          <w:p w:rsidR="00432F18" w:rsidRPr="00B86ADC" w:rsidRDefault="00432F18" w:rsidP="00CA6755">
            <w:r w:rsidRPr="00B86ADC">
              <w:t>n:Smith;John;Peter;Dr.;MBA</w:t>
            </w:r>
          </w:p>
          <w:p w:rsidR="00432F18" w:rsidRPr="00B86ADC" w:rsidRDefault="00432F18" w:rsidP="00CA6755">
            <w:r w:rsidRPr="00B86ADC">
              <w:t>EMAIL:TYPE=internet:POC-UserB@networkA.net</w:t>
            </w:r>
          </w:p>
          <w:p w:rsidR="00432F18" w:rsidRPr="00B86ADC" w:rsidRDefault="00432F18" w:rsidP="00CA6755">
            <w:r w:rsidRPr="00B86ADC">
              <w:t>version:3.0</w:t>
            </w:r>
          </w:p>
          <w:p w:rsidR="00432F18" w:rsidRPr="00B86ADC" w:rsidRDefault="00432F18" w:rsidP="00CA6755">
            <w:r w:rsidRPr="00B86ADC">
              <w:lastRenderedPageBreak/>
              <w:t>end:vcard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432F18" w:rsidRPr="00B86ADC" w:rsidRDefault="00432F18" w:rsidP="00CA6755"/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/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recipient-list-history;handling="optional"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application/resource-lists+xml</w:t>
            </w:r>
          </w:p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432F18" w:rsidRPr="00B86ADC" w:rsidRDefault="00432F18" w:rsidP="00CA6755"/>
        </w:tc>
      </w:tr>
      <w:tr w:rsidR="00432F18" w:rsidRPr="00B86ADC">
        <w:trPr>
          <w:jc w:val="center"/>
        </w:trPr>
        <w:tc>
          <w:tcPr>
            <w:tcW w:w="2127" w:type="dxa"/>
          </w:tcPr>
          <w:p w:rsidR="00432F18" w:rsidRPr="00B86ADC" w:rsidRDefault="00432F18" w:rsidP="00432F18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432F18" w:rsidRPr="00B86ADC" w:rsidRDefault="00432F18" w:rsidP="00CA6755">
            <w:r w:rsidRPr="00B86ADC">
              <w:t>&lt;?xml version="1.0" encoding="UTF-8"?&gt;</w:t>
            </w:r>
          </w:p>
          <w:p w:rsidR="00432F18" w:rsidRPr="00B86ADC" w:rsidRDefault="00432F18" w:rsidP="00CA6755">
            <w:r w:rsidRPr="00B86ADC">
              <w:t>&lt;resource-lists</w:t>
            </w:r>
          </w:p>
          <w:p w:rsidR="00432F18" w:rsidRPr="00B86ADC" w:rsidRDefault="00432F18" w:rsidP="00CA6755">
            <w:r w:rsidRPr="00B86ADC">
              <w:t xml:space="preserve">  xmlns="urn:ietf:params:xml:ns:resource-lists"</w:t>
            </w:r>
          </w:p>
          <w:p w:rsidR="00432F18" w:rsidRPr="00B86ADC" w:rsidRDefault="00432F18" w:rsidP="00CA6755">
            <w:r w:rsidRPr="00B86ADC">
              <w:t xml:space="preserve">  xmlns:cc="urn:ietf:params:xml:ns:copycontrol"</w:t>
            </w:r>
          </w:p>
          <w:p w:rsidR="00432F18" w:rsidRPr="00B86ADC" w:rsidRDefault="00432F18" w:rsidP="00CA6755">
            <w:r w:rsidRPr="00B86ADC">
              <w:t>&gt;</w:t>
            </w:r>
          </w:p>
          <w:p w:rsidR="00432F18" w:rsidRPr="00B86ADC" w:rsidRDefault="00432F18" w:rsidP="00CA6755">
            <w:r w:rsidRPr="00B86ADC">
              <w:t xml:space="preserve">  &lt;list&gt;</w:t>
            </w:r>
          </w:p>
          <w:p w:rsidR="00432F18" w:rsidRPr="00B86ADC" w:rsidRDefault="00432F18" w:rsidP="00CA6755">
            <w:r w:rsidRPr="00B86ADC">
              <w:t xml:space="preserve">       &lt;entry uri="sip:PoC-UserD@networkD.com" cc:copyControl="to" cc:anonymize="false"/&gt;</w:t>
            </w:r>
          </w:p>
          <w:p w:rsidR="00432F18" w:rsidRPr="00B86ADC" w:rsidRDefault="00432F18" w:rsidP="00CA6755">
            <w:r w:rsidRPr="00B86ADC">
              <w:t xml:space="preserve">       &lt;entry uri="sip:anonymous@anonymous.invalid" cc:copyControl="to" cc:count="2"/&gt;</w:t>
            </w:r>
          </w:p>
          <w:p w:rsidR="00432F18" w:rsidRPr="00B86ADC" w:rsidRDefault="00432F18" w:rsidP="00CA6755">
            <w:r w:rsidRPr="00B86ADC">
              <w:t xml:space="preserve">  &lt;/list&gt;</w:t>
            </w:r>
          </w:p>
          <w:p w:rsidR="00432F18" w:rsidRPr="00B86ADC" w:rsidRDefault="00432F18" w:rsidP="00CA6755">
            <w:r w:rsidRPr="00B86ADC">
              <w:t>&lt;/resource-lists&gt;</w:t>
            </w:r>
          </w:p>
        </w:tc>
      </w:tr>
    </w:tbl>
    <w:p w:rsidR="00D448E7" w:rsidRPr="00B86ADC" w:rsidRDefault="00D448E7">
      <w:pPr>
        <w:pStyle w:val="B1"/>
        <w:rPr>
          <w:b/>
          <w:bCs/>
        </w:rPr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7.</w:t>
      </w:r>
      <w:r w:rsidR="00383702" w:rsidRPr="00B86ADC">
        <w:rPr>
          <w:b/>
        </w:rPr>
        <w:tab/>
      </w:r>
      <w:r w:rsidRPr="00B86ADC">
        <w:rPr>
          <w:b/>
        </w:rPr>
        <w:t>SIP 183 "Session Progress</w:t>
      </w:r>
      <w:r w:rsidR="00955893" w:rsidRPr="00B86ADC">
        <w:rPr>
          <w:b/>
        </w:rPr>
        <w:t>"</w:t>
      </w:r>
      <w:r w:rsidRPr="00B86ADC">
        <w:rPr>
          <w:b/>
        </w:rPr>
        <w:t xml:space="preserve"> response (from PoC Server B to SIP/IP Core B)</w:t>
      </w:r>
    </w:p>
    <w:p w:rsidR="00D448E7" w:rsidRPr="00B86ADC" w:rsidRDefault="00D448E7" w:rsidP="00FE265A">
      <w:pPr>
        <w:ind w:left="567"/>
      </w:pPr>
      <w:r w:rsidRPr="00B86ADC">
        <w:t>PoC Server B sends a SIP 183 "Session Progre</w:t>
      </w:r>
      <w:r w:rsidR="00041004" w:rsidRPr="00B86ADC">
        <w:t xml:space="preserve">ss" response to SIP/IP Core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  <w:r w:rsidRPr="00B86ADC">
              <w:t xml:space="preserve">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91" w:author="BlackBerry" w:date="2014-10-10T03:22:00Z">
              <w:r w:rsidR="00C93B84">
                <w:t>;gr</w:t>
              </w:r>
            </w:ins>
            <w:r w:rsidRPr="00B86ADC">
              <w:t>&gt;;+g.poc.talkburst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Unconfirmed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 REFER,</w:t>
            </w:r>
            <w:r w:rsidR="00957BF6" w:rsidRPr="00B86ADC">
              <w:t>MESSAGE,</w:t>
            </w:r>
            <w:r w:rsidR="00A91713" w:rsidRPr="00B86ADC">
              <w:t>OPTIONS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8.</w:t>
      </w:r>
      <w:r w:rsidR="00383702" w:rsidRPr="00B86ADC">
        <w:rPr>
          <w:b/>
        </w:rPr>
        <w:tab/>
      </w:r>
      <w:r w:rsidRPr="00B86ADC">
        <w:rPr>
          <w:b/>
        </w:rPr>
        <w:t>SIP 183 "Session Progress</w:t>
      </w:r>
      <w:r w:rsidR="00955893" w:rsidRPr="00B86ADC">
        <w:rPr>
          <w:b/>
        </w:rPr>
        <w:t>"</w:t>
      </w:r>
      <w:r w:rsidRPr="00B86ADC">
        <w:rPr>
          <w:b/>
        </w:rPr>
        <w:t xml:space="preserve"> response (from SIP/IP Core B to SIP/IP Core X) </w:t>
      </w:r>
    </w:p>
    <w:p w:rsidR="00D448E7" w:rsidRPr="00B86ADC" w:rsidRDefault="00D448E7" w:rsidP="00FE265A">
      <w:pPr>
        <w:ind w:left="567"/>
      </w:pPr>
      <w:r w:rsidRPr="00B86ADC">
        <w:t>SIP/IP Core B forwards the SIP 180 "Session Progre</w:t>
      </w:r>
      <w:r w:rsidR="00041004" w:rsidRPr="00B86ADC">
        <w:t xml:space="preserve">ss" response to SIP/IP Core X.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&lt;sip:PoC-tUserB@networkB.net&gt;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92" w:author="BlackBerry" w:date="2014-10-10T03:22:00Z">
              <w:r w:rsidR="00C93B84">
                <w:t>;gr</w:t>
              </w:r>
            </w:ins>
            <w:r w:rsidRPr="00B86ADC">
              <w:t>&gt;; +g.poc.talkburst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Unconfirmed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 REFER,MESSAGE,</w:t>
            </w:r>
            <w:r w:rsidR="00D35C3B" w:rsidRPr="00B86ADC" w:rsidDel="00D35C3B">
              <w:t xml:space="preserve"> </w:t>
            </w:r>
            <w:r w:rsidR="00A91713" w:rsidRPr="00B86ADC">
              <w:t>OPTIONS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9.</w:t>
      </w:r>
      <w:r w:rsidR="00383702" w:rsidRPr="00B86ADC">
        <w:rPr>
          <w:b/>
        </w:rPr>
        <w:tab/>
      </w:r>
      <w:r w:rsidRPr="00B86ADC">
        <w:rPr>
          <w:b/>
        </w:rPr>
        <w:t>SIP 183 "Session Progress</w:t>
      </w:r>
      <w:r w:rsidR="00955893" w:rsidRPr="00B86ADC">
        <w:rPr>
          <w:b/>
        </w:rPr>
        <w:t xml:space="preserve">" </w:t>
      </w:r>
      <w:r w:rsidRPr="00B86ADC">
        <w:rPr>
          <w:b/>
        </w:rPr>
        <w:t xml:space="preserve">response (from SIP/IP Core X to PoC Server X) </w:t>
      </w:r>
    </w:p>
    <w:p w:rsidR="00D448E7" w:rsidRPr="00B86ADC" w:rsidRDefault="00D448E7" w:rsidP="00FE265A">
      <w:pPr>
        <w:ind w:left="567"/>
      </w:pPr>
      <w:r w:rsidRPr="00B86ADC">
        <w:t>SIP/IP Core X forwards the SIP 183 "Session Progr</w:t>
      </w:r>
      <w:r w:rsidR="00041004" w:rsidRPr="00B86ADC">
        <w:t xml:space="preserve">ess" response to PoC Server X.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  <w:r w:rsidRPr="00B86ADC">
              <w:t xml:space="preserve">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93" w:author="BlackBerry" w:date="2014-10-10T03:22:00Z">
              <w:r w:rsidR="00C93B84">
                <w:t>;gr</w:t>
              </w:r>
            </w:ins>
            <w:r w:rsidRPr="00B86ADC">
              <w:t>&gt;; +g.poc.talkburst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Unconfirmed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INVITE,ACK,CANCEL,BYE,PRACK,UPDATE,REFER,MESSAGE,</w:t>
            </w:r>
            <w:r w:rsidR="006013A5" w:rsidRPr="00B86ADC" w:rsidDel="006013A5">
              <w:t xml:space="preserve"> </w:t>
            </w:r>
            <w:r w:rsidR="00A91713" w:rsidRPr="00B86ADC">
              <w:t>OPTIONS</w:t>
            </w:r>
          </w:p>
        </w:tc>
      </w:tr>
    </w:tbl>
    <w:p w:rsidR="00D448E7" w:rsidRPr="00B86ADC" w:rsidRDefault="00D448E7">
      <w:pPr>
        <w:pStyle w:val="B2"/>
        <w:rPr>
          <w:b/>
          <w:bCs/>
        </w:rPr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10.</w:t>
      </w:r>
      <w:r w:rsidR="00383702" w:rsidRPr="00B86ADC">
        <w:rPr>
          <w:b/>
        </w:rPr>
        <w:tab/>
      </w:r>
      <w:r w:rsidRPr="00B86ADC">
        <w:rPr>
          <w:b/>
        </w:rPr>
        <w:t xml:space="preserve">SIP PRACK request (from PoC Server X to SIP/IP Core X) </w:t>
      </w:r>
    </w:p>
    <w:p w:rsidR="00D448E7" w:rsidRPr="00B86ADC" w:rsidRDefault="00D448E7" w:rsidP="00FE265A">
      <w:pPr>
        <w:ind w:left="567"/>
      </w:pPr>
      <w:r w:rsidRPr="00B86ADC">
        <w:t>If PoC Server B requested SIP 183 "Session progress" response to be sent reliably, PoC Server X sends a SIP PRACK</w:t>
      </w:r>
      <w:r w:rsidR="00041004" w:rsidRPr="00B86ADC">
        <w:t xml:space="preserve"> request to the SIP/IP Core X.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94" w:author="BlackBerry" w:date="2014-10-10T03:22:00Z">
              <w:r w:rsidR="00C93B84">
                <w:t>;gr</w:t>
              </w:r>
            </w:ins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11.</w:t>
      </w:r>
      <w:r w:rsidR="00383702" w:rsidRPr="00B86ADC">
        <w:rPr>
          <w:b/>
        </w:rPr>
        <w:tab/>
      </w:r>
      <w:r w:rsidRPr="00B86ADC">
        <w:rPr>
          <w:b/>
        </w:rPr>
        <w:t xml:space="preserve">SIP PRACK request (from SIP/IP Core X to SIP/IP Core B) </w:t>
      </w:r>
    </w:p>
    <w:p w:rsidR="00D448E7" w:rsidRPr="00B86ADC" w:rsidRDefault="00D448E7" w:rsidP="00FE265A">
      <w:pPr>
        <w:ind w:left="567"/>
      </w:pPr>
      <w:r w:rsidRPr="00B86ADC">
        <w:t>SIP/IP Core X forwards the SIP P</w:t>
      </w:r>
      <w:r w:rsidR="00041004" w:rsidRPr="00B86ADC">
        <w:t xml:space="preserve">RACK request to SIP/IP Core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95" w:author="BlackBerry" w:date="2014-10-10T03:22:00Z">
              <w:r w:rsidR="00C93B84">
                <w:t>;gr</w:t>
              </w:r>
            </w:ins>
          </w:p>
        </w:tc>
      </w:tr>
    </w:tbl>
    <w:p w:rsidR="00B25B56" w:rsidRPr="00B86ADC" w:rsidRDefault="00B25B56" w:rsidP="00B25B56">
      <w:pPr>
        <w:pStyle w:val="B2"/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12.</w:t>
      </w:r>
      <w:r w:rsidR="00383702" w:rsidRPr="00B86ADC">
        <w:rPr>
          <w:b/>
        </w:rPr>
        <w:tab/>
      </w:r>
      <w:r w:rsidRPr="00B86ADC">
        <w:rPr>
          <w:b/>
        </w:rPr>
        <w:t xml:space="preserve">SIP PRACK request (from SIP/IP Core B to PoC Server B) </w:t>
      </w:r>
    </w:p>
    <w:p w:rsidR="00D448E7" w:rsidRPr="00B86ADC" w:rsidRDefault="00D448E7" w:rsidP="00FE265A">
      <w:pPr>
        <w:ind w:left="567"/>
      </w:pPr>
      <w:r w:rsidRPr="00B86ADC">
        <w:t xml:space="preserve">SIP/IP Core B forwards SIP </w:t>
      </w:r>
      <w:r w:rsidR="00041004" w:rsidRPr="00B86ADC">
        <w:t xml:space="preserve">PRACK request to PoC Server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96" w:author="BlackBerry" w:date="2014-10-10T03:22:00Z">
              <w:r w:rsidR="00C93B84">
                <w:t>;gr</w:t>
              </w:r>
            </w:ins>
          </w:p>
        </w:tc>
      </w:tr>
    </w:tbl>
    <w:p w:rsidR="00D448E7" w:rsidRPr="00B86ADC" w:rsidRDefault="00D448E7">
      <w:pPr>
        <w:pStyle w:val="B2"/>
        <w:ind w:left="0" w:firstLine="0"/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13.</w:t>
      </w:r>
      <w:r w:rsidR="00383702" w:rsidRPr="00B86ADC">
        <w:rPr>
          <w:b/>
        </w:rPr>
        <w:tab/>
      </w:r>
      <w:r w:rsidRPr="00B86ADC">
        <w:rPr>
          <w:b/>
        </w:rPr>
        <w:t>SIP 200 "OK</w:t>
      </w:r>
      <w:r w:rsidR="00D82EE7" w:rsidRPr="00B86ADC">
        <w:rPr>
          <w:b/>
        </w:rPr>
        <w:t xml:space="preserve">" </w:t>
      </w:r>
      <w:r w:rsidRPr="00B86ADC">
        <w:rPr>
          <w:b/>
        </w:rPr>
        <w:t xml:space="preserve">response to the SIP PRACK request (from PoC Server B to SIP/IP Core B) </w:t>
      </w:r>
    </w:p>
    <w:p w:rsidR="00D448E7" w:rsidRPr="00B86ADC" w:rsidRDefault="00D448E7" w:rsidP="00FE265A">
      <w:pPr>
        <w:ind w:left="567"/>
      </w:pPr>
      <w:r w:rsidRPr="00B86ADC">
        <w:t xml:space="preserve">PoC Server B sends a SIP 200 </w:t>
      </w:r>
      <w:r w:rsidR="00041004" w:rsidRPr="00B86ADC">
        <w:t>"OK" response to SIP/IP Core B.</w:t>
      </w: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14.</w:t>
      </w:r>
      <w:r w:rsidR="00383702" w:rsidRPr="00B86ADC">
        <w:rPr>
          <w:b/>
        </w:rPr>
        <w:tab/>
      </w:r>
      <w:r w:rsidRPr="00B86ADC">
        <w:rPr>
          <w:b/>
        </w:rPr>
        <w:t>SIP 200 "OK</w:t>
      </w:r>
      <w:r w:rsidR="00D82EE7" w:rsidRPr="00B86ADC">
        <w:rPr>
          <w:b/>
        </w:rPr>
        <w:t>"</w:t>
      </w:r>
      <w:r w:rsidRPr="00B86ADC">
        <w:rPr>
          <w:b/>
        </w:rPr>
        <w:t xml:space="preserve"> response to the SIP PRACK request (from SIP/IP Core B to SIP/IP Core X)</w:t>
      </w:r>
    </w:p>
    <w:p w:rsidR="00D448E7" w:rsidRPr="00B86ADC" w:rsidRDefault="00D448E7" w:rsidP="00FE265A">
      <w:pPr>
        <w:ind w:left="567"/>
      </w:pPr>
      <w:r w:rsidRPr="00B86ADC">
        <w:t>SIP/IP Core B forwards the SIP 200 "</w:t>
      </w:r>
      <w:r w:rsidR="00041004" w:rsidRPr="00B86ADC">
        <w:t xml:space="preserve">OK" response to SIP/IP core X. </w:t>
      </w: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15.</w:t>
      </w:r>
      <w:r w:rsidR="00383702" w:rsidRPr="00B86ADC">
        <w:rPr>
          <w:b/>
        </w:rPr>
        <w:tab/>
      </w:r>
      <w:r w:rsidRPr="00B86ADC">
        <w:rPr>
          <w:b/>
        </w:rPr>
        <w:t>SIP 200 "OK</w:t>
      </w:r>
      <w:r w:rsidR="00D82EE7" w:rsidRPr="00B86ADC">
        <w:rPr>
          <w:b/>
        </w:rPr>
        <w:t>"</w:t>
      </w:r>
      <w:r w:rsidRPr="00B86ADC">
        <w:rPr>
          <w:b/>
        </w:rPr>
        <w:t xml:space="preserve"> response to the SIP PRACK request (from SIP/IP Core X to PoC Server X)</w:t>
      </w:r>
    </w:p>
    <w:p w:rsidR="00D448E7" w:rsidRPr="00B86ADC" w:rsidRDefault="00D448E7" w:rsidP="00FE265A">
      <w:pPr>
        <w:ind w:left="567"/>
      </w:pPr>
      <w:r w:rsidRPr="00B86ADC">
        <w:t>SIP/IP Core X forwards the SIP 200 "OK" respon</w:t>
      </w:r>
      <w:r w:rsidR="00041004" w:rsidRPr="00B86ADC">
        <w:t xml:space="preserve">se to PoC Server X. </w:t>
      </w: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16.</w:t>
      </w:r>
      <w:r w:rsidR="00383702" w:rsidRPr="00B86ADC">
        <w:rPr>
          <w:b/>
        </w:rPr>
        <w:tab/>
      </w:r>
      <w:r w:rsidRPr="00B86ADC">
        <w:rPr>
          <w:b/>
        </w:rPr>
        <w:t>SIP 200 "OK</w:t>
      </w:r>
      <w:r w:rsidR="00D82EE7" w:rsidRPr="00B86ADC">
        <w:rPr>
          <w:b/>
        </w:rPr>
        <w:t>"</w:t>
      </w:r>
      <w:r w:rsidRPr="00B86ADC">
        <w:rPr>
          <w:b/>
        </w:rPr>
        <w:t xml:space="preserve"> response to the SIP INVITE request (from PoC Client B to SIP/IP Core B)</w:t>
      </w:r>
    </w:p>
    <w:p w:rsidR="00D448E7" w:rsidRPr="00B86ADC" w:rsidRDefault="00D448E7" w:rsidP="00FE265A">
      <w:pPr>
        <w:ind w:left="567"/>
      </w:pPr>
      <w:r w:rsidRPr="00B86ADC">
        <w:t xml:space="preserve">PoC Client B sends a SIP 200 "OK" response to SIP/IP Core B. </w:t>
      </w:r>
      <w:r w:rsidR="00850E98" w:rsidRPr="00B86ADC">
        <w:t>PoC User B is not allowed to use Professional QoE Profile because he is subscribed to Premium QoE Profile.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3E4504" w:rsidRPr="00B86ADC">
        <w:trPr>
          <w:jc w:val="center"/>
        </w:trPr>
        <w:tc>
          <w:tcPr>
            <w:tcW w:w="2127" w:type="dxa"/>
          </w:tcPr>
          <w:p w:rsidR="003E4504" w:rsidRPr="00B86ADC" w:rsidRDefault="00144404" w:rsidP="00855712">
            <w:pPr>
              <w:pStyle w:val="DefLabel"/>
            </w:pPr>
            <w:r w:rsidRPr="00B86ADC">
              <w:t>P-Preferred-Identity</w:t>
            </w:r>
            <w:r w:rsidR="003E4504" w:rsidRPr="00B86ADC">
              <w:t>:</w:t>
            </w:r>
          </w:p>
        </w:tc>
        <w:tc>
          <w:tcPr>
            <w:tcW w:w="6804" w:type="dxa"/>
            <w:vAlign w:val="center"/>
          </w:tcPr>
          <w:p w:rsidR="003E4504" w:rsidRPr="00B86ADC" w:rsidRDefault="00DF7261" w:rsidP="00855712">
            <w:r w:rsidRPr="00B86ADC">
              <w:t>"</w:t>
            </w:r>
            <w:r w:rsidR="003E4504" w:rsidRPr="00B86ADC">
              <w:t>PoC User B</w:t>
            </w:r>
            <w:r w:rsidRPr="00B86ADC">
              <w:t>"</w:t>
            </w:r>
            <w:r w:rsidR="003E4504" w:rsidRPr="00B86ADC">
              <w:t>&lt;sip:PoC-ClientB.networkB.net&gt;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  <w:r w:rsidR="00A0089A" w:rsidRPr="00B86ADC">
              <w:t>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C93B84">
            <w:r w:rsidRPr="00B86ADC">
              <w:t>&lt;sip:PoC-</w:t>
            </w:r>
            <w:del w:id="97" w:author="BlackBerry" w:date="2014-10-10T03:23:00Z">
              <w:r w:rsidRPr="00B86ADC" w:rsidDel="00C93B84">
                <w:delText>ClientB</w:delText>
              </w:r>
            </w:del>
            <w:ins w:id="98" w:author="BlackBerry" w:date="2014-10-10T03:23:00Z">
              <w:r w:rsidR="00C93B84">
                <w:t>User</w:t>
              </w:r>
              <w:r w:rsidR="00C93B84" w:rsidRPr="00B86ADC">
                <w:t>B</w:t>
              </w:r>
            </w:ins>
            <w:del w:id="99" w:author="BlackBerry" w:date="2014-10-10T03:24:00Z">
              <w:r w:rsidRPr="00B86ADC" w:rsidDel="00C93B84">
                <w:delText>.</w:delText>
              </w:r>
            </w:del>
            <w:ins w:id="100" w:author="BlackBerry" w:date="2014-10-10T03:24:00Z">
              <w:r w:rsidR="00C93B84">
                <w:t>@</w:t>
              </w:r>
            </w:ins>
            <w:r w:rsidRPr="00B86ADC">
              <w:t>networkB.net</w:t>
            </w:r>
            <w:ins w:id="101" w:author="BlackBerry" w:date="2014-10-10T03:23:00Z">
              <w:r w:rsidR="00C93B84">
                <w:t>;</w:t>
              </w:r>
            </w:ins>
            <w:del w:id="102" w:author="BlackBerry" w:date="2014-10-10T03:23:00Z">
              <w:r w:rsidRPr="00B86ADC" w:rsidDel="00C93B84">
                <w:delText xml:space="preserve"> </w:delText>
              </w:r>
            </w:del>
            <w:ins w:id="103" w:author="BlackBerry" w:date="2014-10-10T03:23:00Z">
              <w:r w:rsidR="00C93B84">
                <w:t>gr=</w:t>
              </w:r>
              <w:r w:rsidR="00C93B84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C93B84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C93B84" w:rsidRPr="00B86ADC">
                  <w:rPr>
                    <w:snapToGrid w:val="0"/>
                  </w:rPr>
                  <w:t>95A</w:t>
                </w:r>
              </w:smartTag>
              <w:r w:rsidR="00C93B84" w:rsidRPr="00B86ADC">
                <w:rPr>
                  <w:snapToGrid w:val="0"/>
                </w:rPr>
                <w:t>0E128</w:t>
              </w:r>
            </w:ins>
            <w:r w:rsidRPr="00B86ADC"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t>+g.poc.talkburst</w:t>
            </w:r>
            <w:r w:rsidR="00130FF8" w:rsidRPr="00B86ADC">
              <w:t>;+g.poc.fdcfo;+g.poc.discretemedia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</w:t>
            </w:r>
            <w:r w:rsidR="00A91713" w:rsidRPr="00B86ADC">
              <w:t>OPTIONS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75555::eee:aaa:fff:bbb</w:t>
            </w:r>
          </w:p>
        </w:tc>
      </w:tr>
      <w:tr w:rsidR="00845D66" w:rsidRPr="00B86ADC">
        <w:trPr>
          <w:jc w:val="center"/>
        </w:trPr>
        <w:tc>
          <w:tcPr>
            <w:tcW w:w="2127" w:type="dxa"/>
          </w:tcPr>
          <w:p w:rsidR="00845D66" w:rsidRPr="00B86ADC" w:rsidRDefault="00845D66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45D66" w:rsidRPr="00B86ADC" w:rsidRDefault="00845D66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75575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rtcp:75000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speech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label:bl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AS:25.4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75590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tb_priority=2;timestamp=1</w:t>
            </w:r>
            <w:r w:rsidR="00601480" w:rsidRPr="00B86ADC">
              <w:t>;multimedia=1;local_grant=1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floorid:0 mstrm:bl bk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video 47888 RTP/AVP 99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rtpmap:99 MP4V-ES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label:bk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a=upcc:0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message 22335 TCP/MSRP *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accept-wrapped-types:text/plain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path:msrp://[75555::eee:aaa:fff:bbb]:22335/45yzxcasd;tcp</w:t>
            </w:r>
          </w:p>
        </w:tc>
      </w:tr>
      <w:tr w:rsidR="00601480" w:rsidRPr="00B86ADC">
        <w:trPr>
          <w:jc w:val="center"/>
        </w:trPr>
        <w:tc>
          <w:tcPr>
            <w:tcW w:w="2127" w:type="dxa"/>
          </w:tcPr>
          <w:p w:rsidR="00601480" w:rsidRPr="00B86ADC" w:rsidRDefault="00601480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01480" w:rsidRPr="00B86ADC" w:rsidRDefault="00601480" w:rsidP="00CA6755">
            <w:r w:rsidRPr="00B86ADC">
              <w:t>max-size:20000</w:t>
            </w:r>
          </w:p>
        </w:tc>
      </w:tr>
    </w:tbl>
    <w:p w:rsidR="00D448E7" w:rsidRPr="00B86ADC" w:rsidRDefault="00D448E7">
      <w:pPr>
        <w:pStyle w:val="B2"/>
        <w:ind w:left="0" w:firstLine="0"/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17.</w:t>
      </w:r>
      <w:r w:rsidR="00383702" w:rsidRPr="00B86ADC">
        <w:rPr>
          <w:b/>
        </w:rPr>
        <w:tab/>
      </w:r>
      <w:r w:rsidRPr="00B86ADC">
        <w:rPr>
          <w:b/>
        </w:rPr>
        <w:t>SIP 200 "OK</w:t>
      </w:r>
      <w:r w:rsidR="00D82EE7" w:rsidRPr="00B86ADC">
        <w:rPr>
          <w:b/>
        </w:rPr>
        <w:t>"</w:t>
      </w:r>
      <w:r w:rsidRPr="00B86ADC">
        <w:rPr>
          <w:b/>
        </w:rPr>
        <w:t xml:space="preserve"> response to the SIP INVITE request (from SIP/IP Core B to PoC Server B) </w:t>
      </w:r>
    </w:p>
    <w:p w:rsidR="00D448E7" w:rsidRPr="00B86ADC" w:rsidRDefault="00D448E7" w:rsidP="00FE265A">
      <w:pPr>
        <w:ind w:left="567"/>
      </w:pPr>
      <w:r w:rsidRPr="00B86ADC">
        <w:t xml:space="preserve">SIP/IP Core B forwards the SIP 200 "OK" response to PoC Server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  <w:r w:rsidR="0003517A" w:rsidRPr="00B86ADC">
              <w:t>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C93B84">
            <w:r w:rsidRPr="00B86ADC">
              <w:t>&lt;sip:PoC-</w:t>
            </w:r>
            <w:del w:id="104" w:author="BlackBerry" w:date="2014-10-10T03:24:00Z">
              <w:r w:rsidRPr="00B86ADC" w:rsidDel="00C93B84">
                <w:delText>ClientB</w:delText>
              </w:r>
            </w:del>
            <w:ins w:id="105" w:author="BlackBerry" w:date="2014-10-10T03:24:00Z">
              <w:r w:rsidR="00C93B84">
                <w:t>User</w:t>
              </w:r>
              <w:r w:rsidR="00C93B84" w:rsidRPr="00B86ADC">
                <w:t>B</w:t>
              </w:r>
            </w:ins>
            <w:del w:id="106" w:author="BlackBerry" w:date="2014-10-10T03:24:00Z">
              <w:r w:rsidRPr="00B86ADC" w:rsidDel="00C93B84">
                <w:delText>.</w:delText>
              </w:r>
            </w:del>
            <w:ins w:id="107" w:author="BlackBerry" w:date="2014-10-10T03:24:00Z">
              <w:r w:rsidR="00C93B84">
                <w:t>@</w:t>
              </w:r>
            </w:ins>
            <w:r w:rsidRPr="00B86ADC">
              <w:t>networkB.net</w:t>
            </w:r>
            <w:ins w:id="108" w:author="BlackBerry" w:date="2014-10-10T03:24:00Z">
              <w:r w:rsidR="00A64D51">
                <w:t>;gr=</w:t>
              </w:r>
              <w:r w:rsidR="00A64D51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A64D51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A64D51" w:rsidRPr="00B86ADC">
                  <w:rPr>
                    <w:snapToGrid w:val="0"/>
                  </w:rPr>
                  <w:t>95A</w:t>
                </w:r>
              </w:smartTag>
              <w:r w:rsidR="00A64D51" w:rsidRPr="00B86ADC">
                <w:rPr>
                  <w:snapToGrid w:val="0"/>
                </w:rPr>
                <w:t>0E128</w:t>
              </w:r>
            </w:ins>
            <w:del w:id="109" w:author="BlackBerry" w:date="2014-10-10T03:24:00Z">
              <w:r w:rsidRPr="00B86ADC" w:rsidDel="00A64D51">
                <w:delText xml:space="preserve"> </w:delText>
              </w:r>
            </w:del>
            <w:r w:rsidRPr="00B86ADC"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t>+g.poc.talkburst</w:t>
            </w:r>
            <w:r w:rsidR="00601480" w:rsidRPr="00B86ADC">
              <w:t>;+g.poc.fdcfo;+g.poc.discretemedia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</w:t>
            </w:r>
            <w:r w:rsidR="00A91713" w:rsidRPr="00B86ADC">
              <w:t>OPTIONS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75555::eee:aaa:fff:bbb</w:t>
            </w:r>
          </w:p>
        </w:tc>
      </w:tr>
      <w:tr w:rsidR="00977E1B" w:rsidRPr="00B86ADC">
        <w:trPr>
          <w:jc w:val="center"/>
        </w:trPr>
        <w:tc>
          <w:tcPr>
            <w:tcW w:w="2127" w:type="dxa"/>
          </w:tcPr>
          <w:p w:rsidR="00977E1B" w:rsidRPr="00B86ADC" w:rsidRDefault="00977E1B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77E1B" w:rsidRPr="00B86ADC" w:rsidRDefault="00977E1B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75575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rtcp:75000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speech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label:bl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AS:25.4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75590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tb_priority=2;timestamp=1</w:t>
            </w:r>
            <w:r w:rsidR="00CA6755" w:rsidRPr="00B86ADC">
              <w:t>;multimedia=1;local_grant=1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floorid:0 mstrm:bl bk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video 47888 RTP/AVP 99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rtpmap:99 MP4V-ES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label:bk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a=upcc:0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message 22335 TCP/MSRP *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accept-wrapped-types:text/plain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path:msrp://[75555::eee:aaa:fff:bbb]:22335/45yzxcasd;tcp</w:t>
            </w:r>
          </w:p>
        </w:tc>
      </w:tr>
      <w:tr w:rsidR="00CA6755" w:rsidRPr="00B86ADC">
        <w:trPr>
          <w:jc w:val="center"/>
        </w:trPr>
        <w:tc>
          <w:tcPr>
            <w:tcW w:w="2127" w:type="dxa"/>
          </w:tcPr>
          <w:p w:rsidR="00CA6755" w:rsidRPr="00B86ADC" w:rsidRDefault="00CA6755" w:rsidP="00CA6755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A6755" w:rsidRPr="00B86ADC" w:rsidRDefault="00CA6755" w:rsidP="00CA6755">
            <w:r w:rsidRPr="00B86ADC">
              <w:t>max-size:20000</w:t>
            </w:r>
          </w:p>
        </w:tc>
      </w:tr>
    </w:tbl>
    <w:p w:rsidR="00D448E7" w:rsidRPr="00B86ADC" w:rsidRDefault="00D448E7">
      <w:pPr>
        <w:pStyle w:val="B2"/>
        <w:ind w:left="0" w:firstLine="0"/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18.</w:t>
      </w:r>
      <w:r w:rsidR="00383702" w:rsidRPr="00B86ADC">
        <w:rPr>
          <w:b/>
        </w:rPr>
        <w:tab/>
      </w:r>
      <w:r w:rsidRPr="00B86ADC">
        <w:rPr>
          <w:b/>
        </w:rPr>
        <w:t>SIP 200 "OK</w:t>
      </w:r>
      <w:r w:rsidR="00D82EE7" w:rsidRPr="00B86ADC">
        <w:rPr>
          <w:b/>
        </w:rPr>
        <w:t>"</w:t>
      </w:r>
      <w:r w:rsidRPr="00B86ADC">
        <w:rPr>
          <w:b/>
        </w:rPr>
        <w:t xml:space="preserve"> response to the SIP INVITE request (from PoC Server B to SIP/IP Core B) </w:t>
      </w:r>
    </w:p>
    <w:p w:rsidR="00D448E7" w:rsidRPr="00B86ADC" w:rsidRDefault="00D448E7" w:rsidP="00FE265A">
      <w:pPr>
        <w:ind w:left="567"/>
      </w:pPr>
      <w:r w:rsidRPr="00B86ADC">
        <w:t xml:space="preserve">PoC Server B sends a SIP 200 "OK" response to SIP/IP Core B.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66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  <w:r w:rsidRPr="00B86ADC">
              <w:t xml:space="preserve">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110" w:author="BlackBerry" w:date="2014-10-10T03:24:00Z">
              <w:r w:rsidR="00A64D51">
                <w:t>;gr</w:t>
              </w:r>
            </w:ins>
            <w:r w:rsidR="00CA6755" w:rsidRPr="00B86ADC">
              <w:t>;b2bua</w:t>
            </w:r>
            <w:r w:rsidRPr="00B86ADC">
              <w:t>&gt;;+g.poc.talkburst</w:t>
            </w:r>
            <w:r w:rsidR="00CA6755" w:rsidRPr="00B86ADC">
              <w:t>;+g.poc.fdcfo;+g.poc.discretemedia</w:t>
            </w:r>
          </w:p>
        </w:tc>
      </w:tr>
      <w:tr w:rsidR="009222F9" w:rsidRPr="00B86ADC">
        <w:trPr>
          <w:jc w:val="center"/>
        </w:trPr>
        <w:tc>
          <w:tcPr>
            <w:tcW w:w="2127" w:type="dxa"/>
          </w:tcPr>
          <w:p w:rsidR="009222F9" w:rsidRPr="00B86ADC" w:rsidRDefault="009222F9" w:rsidP="0033246E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66" w:type="dxa"/>
            <w:vAlign w:val="center"/>
          </w:tcPr>
          <w:p w:rsidR="009222F9" w:rsidRPr="00B86ADC" w:rsidRDefault="009222F9" w:rsidP="0033246E"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99055::fff:aaa:eee:bbb</w:t>
            </w:r>
          </w:p>
        </w:tc>
      </w:tr>
      <w:tr w:rsidR="00222443" w:rsidRPr="00B86ADC">
        <w:trPr>
          <w:jc w:val="center"/>
        </w:trPr>
        <w:tc>
          <w:tcPr>
            <w:tcW w:w="2127" w:type="dxa"/>
          </w:tcPr>
          <w:p w:rsidR="00222443" w:rsidRPr="00B86ADC" w:rsidRDefault="00222443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222443" w:rsidRPr="00B86ADC" w:rsidRDefault="00222443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lastRenderedPageBreak/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 xml:space="preserve">audio </w:t>
            </w:r>
            <w:r w:rsidR="00E636C9" w:rsidRPr="00B86ADC">
              <w:t>59006</w:t>
            </w:r>
            <w:r w:rsidRPr="00B86ADC">
              <w:t xml:space="preserve">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rtcp:</w:t>
            </w:r>
            <w:r w:rsidR="00E636C9" w:rsidRPr="00B86ADC">
              <w:t>50000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i=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speech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AS:25.4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label:uu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 xml:space="preserve">application </w:t>
            </w:r>
            <w:r w:rsidR="00E636C9" w:rsidRPr="00B86ADC">
              <w:t>50000</w:t>
            </w:r>
            <w:r w:rsidRPr="00B86ADC">
              <w:t xml:space="preserve">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fmtp:TBCP queuing=1; tb_priority=2;timestamp=1</w:t>
            </w:r>
            <w:r w:rsidR="00E636C9" w:rsidRPr="00B86ADC">
              <w:t>;multimedia=1;local_grant=1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floorid:0 mstrm:uu vv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video 17566 RTP/AVP 99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rtpmap:99 MP4V-ES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AS:75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label:vv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a=upcc:0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message 43821 TCP/MSRP *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accept-wrapped-types:text/plain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path:msrp://[99055::fff:aaa:eee:bbb]:43821/xk</w:t>
            </w:r>
            <w:smartTag w:uri="urn:schemas-microsoft-com:office:smarttags" w:element="chmetcnv">
              <w:smartTagPr>
                <w:attr w:name="UnitName" w:val="a"/>
                <w:attr w:name="SourceValue" w:val="8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83a</w:t>
              </w:r>
            </w:smartTag>
            <w:r w:rsidRPr="00B86ADC">
              <w:t>45;tcp</w:t>
            </w:r>
          </w:p>
        </w:tc>
      </w:tr>
      <w:tr w:rsidR="00E636C9" w:rsidRPr="00B86ADC">
        <w:trPr>
          <w:jc w:val="center"/>
        </w:trPr>
        <w:tc>
          <w:tcPr>
            <w:tcW w:w="2127" w:type="dxa"/>
          </w:tcPr>
          <w:p w:rsidR="00E636C9" w:rsidRPr="00B86ADC" w:rsidRDefault="00E636C9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E636C9" w:rsidRPr="00B86ADC" w:rsidRDefault="00E636C9" w:rsidP="0033246E">
            <w:r w:rsidRPr="00B86ADC">
              <w:t>max-size:10000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19.</w:t>
      </w:r>
      <w:r w:rsidR="00383702" w:rsidRPr="00B86ADC">
        <w:rPr>
          <w:b/>
        </w:rPr>
        <w:tab/>
      </w:r>
      <w:r w:rsidRPr="00B86ADC">
        <w:rPr>
          <w:b/>
        </w:rPr>
        <w:t>SIP 200 "OK</w:t>
      </w:r>
      <w:r w:rsidR="00D82EE7" w:rsidRPr="00B86ADC">
        <w:rPr>
          <w:b/>
        </w:rPr>
        <w:t>"</w:t>
      </w:r>
      <w:r w:rsidRPr="00B86ADC">
        <w:rPr>
          <w:b/>
        </w:rPr>
        <w:t xml:space="preserve"> response to the SIP INVITE request (from SIP/IP Core B to SIP/IP Core X)</w:t>
      </w:r>
    </w:p>
    <w:p w:rsidR="00D448E7" w:rsidRPr="00B86ADC" w:rsidRDefault="00D448E7" w:rsidP="00FE265A">
      <w:pPr>
        <w:ind w:left="567"/>
      </w:pPr>
      <w:r w:rsidRPr="00B86ADC">
        <w:t xml:space="preserve">SIP/IP Core B forwards the SIP 200 "OK" response to SIP/IP Core X.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66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  <w:r w:rsidRPr="00B86ADC">
              <w:t xml:space="preserve">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111" w:author="BlackBerry" w:date="2014-10-10T03:25:00Z">
              <w:r w:rsidR="00A64D51">
                <w:t>;gr</w:t>
              </w:r>
            </w:ins>
            <w:r w:rsidR="007C7C8A" w:rsidRPr="00B86ADC">
              <w:t>;b2bua</w:t>
            </w:r>
            <w:r w:rsidRPr="00B86ADC">
              <w:t>&gt;;+g.poc.talkburst</w:t>
            </w:r>
            <w:r w:rsidR="007C7C8A" w:rsidRPr="00B86ADC">
              <w:t>;+g.poc.fdcfo;+g.poc.discreteme</w:t>
            </w:r>
            <w:r w:rsidR="007C7C8A" w:rsidRPr="00B86ADC">
              <w:lastRenderedPageBreak/>
              <w:t>dia</w:t>
            </w:r>
          </w:p>
        </w:tc>
      </w:tr>
      <w:tr w:rsidR="007C7C8A" w:rsidRPr="00B86ADC">
        <w:trPr>
          <w:jc w:val="center"/>
        </w:trPr>
        <w:tc>
          <w:tcPr>
            <w:tcW w:w="2127" w:type="dxa"/>
          </w:tcPr>
          <w:p w:rsidR="007C7C8A" w:rsidRPr="00B86ADC" w:rsidRDefault="007C7C8A" w:rsidP="0033246E">
            <w:pPr>
              <w:pStyle w:val="DefLabel"/>
            </w:pPr>
            <w:r w:rsidRPr="00B86ADC">
              <w:rPr>
                <w:lang w:eastAsia="ja-JP"/>
              </w:rPr>
              <w:lastRenderedPageBreak/>
              <w:t>Accept-Language:</w:t>
            </w:r>
          </w:p>
        </w:tc>
        <w:tc>
          <w:tcPr>
            <w:tcW w:w="6866" w:type="dxa"/>
            <w:vAlign w:val="center"/>
          </w:tcPr>
          <w:p w:rsidR="007C7C8A" w:rsidRPr="00B86ADC" w:rsidRDefault="007C7C8A" w:rsidP="0033246E"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99055::fff:aaa:eee:bbb</w:t>
            </w:r>
          </w:p>
        </w:tc>
      </w:tr>
      <w:tr w:rsidR="00CC2B6B" w:rsidRPr="00B86ADC">
        <w:trPr>
          <w:jc w:val="center"/>
        </w:trPr>
        <w:tc>
          <w:tcPr>
            <w:tcW w:w="2127" w:type="dxa"/>
          </w:tcPr>
          <w:p w:rsidR="00CC2B6B" w:rsidRPr="00B86ADC" w:rsidRDefault="00CC2B6B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CC2B6B" w:rsidRPr="00B86ADC" w:rsidRDefault="00CC2B6B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 xml:space="preserve">audio </w:t>
            </w:r>
            <w:r w:rsidR="007C7C8A" w:rsidRPr="00B86ADC">
              <w:t>59006</w:t>
            </w:r>
            <w:r w:rsidRPr="00B86ADC">
              <w:t xml:space="preserve">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rtcp:</w:t>
            </w:r>
            <w:r w:rsidR="007C7C8A" w:rsidRPr="00B86ADC">
              <w:t>50000</w:t>
            </w:r>
          </w:p>
        </w:tc>
      </w:tr>
      <w:tr w:rsidR="007C7C8A" w:rsidRPr="00B86ADC">
        <w:trPr>
          <w:jc w:val="center"/>
        </w:trPr>
        <w:tc>
          <w:tcPr>
            <w:tcW w:w="2127" w:type="dxa"/>
          </w:tcPr>
          <w:p w:rsidR="007C7C8A" w:rsidRPr="00B86ADC" w:rsidRDefault="007C7C8A" w:rsidP="0033246E">
            <w:r w:rsidRPr="00B86ADC">
              <w:t>i=</w:t>
            </w:r>
          </w:p>
        </w:tc>
        <w:tc>
          <w:tcPr>
            <w:tcW w:w="6866" w:type="dxa"/>
            <w:vAlign w:val="center"/>
          </w:tcPr>
          <w:p w:rsidR="007C7C8A" w:rsidRPr="00B86ADC" w:rsidRDefault="007C7C8A" w:rsidP="0033246E">
            <w:r w:rsidRPr="00B86ADC">
              <w:t>speech</w:t>
            </w:r>
          </w:p>
        </w:tc>
      </w:tr>
      <w:tr w:rsidR="007C7C8A" w:rsidRPr="00B86ADC">
        <w:trPr>
          <w:jc w:val="center"/>
        </w:trPr>
        <w:tc>
          <w:tcPr>
            <w:tcW w:w="2127" w:type="dxa"/>
          </w:tcPr>
          <w:p w:rsidR="007C7C8A" w:rsidRPr="00B86ADC" w:rsidRDefault="007C7C8A" w:rsidP="0033246E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7C7C8A" w:rsidRPr="00B86ADC" w:rsidRDefault="007C7C8A" w:rsidP="0033246E">
            <w:r w:rsidRPr="00B86ADC">
              <w:t>AS:25.4</w:t>
            </w:r>
          </w:p>
        </w:tc>
      </w:tr>
      <w:tr w:rsidR="007C7C8A" w:rsidRPr="00B86ADC">
        <w:trPr>
          <w:jc w:val="center"/>
        </w:trPr>
        <w:tc>
          <w:tcPr>
            <w:tcW w:w="2127" w:type="dxa"/>
          </w:tcPr>
          <w:p w:rsidR="007C7C8A" w:rsidRPr="00B86ADC" w:rsidRDefault="007C7C8A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7C7C8A" w:rsidRPr="00B86ADC" w:rsidRDefault="007C7C8A" w:rsidP="0033246E">
            <w:r w:rsidRPr="00B86ADC">
              <w:t>label:uu</w:t>
            </w:r>
          </w:p>
        </w:tc>
      </w:tr>
      <w:tr w:rsidR="007C7C8A" w:rsidRPr="00B86ADC">
        <w:trPr>
          <w:jc w:val="center"/>
        </w:trPr>
        <w:tc>
          <w:tcPr>
            <w:tcW w:w="2127" w:type="dxa"/>
          </w:tcPr>
          <w:p w:rsidR="007C7C8A" w:rsidRPr="00B86ADC" w:rsidRDefault="007C7C8A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7C7C8A" w:rsidRPr="00B86ADC" w:rsidRDefault="007C7C8A" w:rsidP="0033246E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 xml:space="preserve">application </w:t>
            </w:r>
            <w:r w:rsidR="007C7C8A" w:rsidRPr="00B86ADC">
              <w:t>50000</w:t>
            </w:r>
            <w:r w:rsidRPr="00B86ADC">
              <w:t xml:space="preserve">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fmtp:TBCP queuing=1; tb_priority=2;timestamp=1</w:t>
            </w:r>
            <w:r w:rsidR="00707FB5" w:rsidRPr="00B86ADC">
              <w:t>;multimedia=1;local_grant=1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floorid:0 mstrm:uu vv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video 17566 RTP/AVP 99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rtpmap:99 MP4V-ES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AS:75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label:vv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a=upcc:0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message 43821 TCP/MSRP *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accept-wrapped-types:text/plain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path:msrp://[99055::fff:aaa:eee:bbb]:43821/xk</w:t>
            </w:r>
            <w:smartTag w:uri="urn:schemas-microsoft-com:office:smarttags" w:element="chmetcnv">
              <w:smartTagPr>
                <w:attr w:name="UnitName" w:val="a"/>
                <w:attr w:name="SourceValue" w:val="8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83a</w:t>
              </w:r>
            </w:smartTag>
            <w:r w:rsidRPr="00B86ADC">
              <w:t>45;tcp</w:t>
            </w:r>
          </w:p>
        </w:tc>
      </w:tr>
      <w:tr w:rsidR="00707FB5" w:rsidRPr="00B86ADC">
        <w:trPr>
          <w:jc w:val="center"/>
        </w:trPr>
        <w:tc>
          <w:tcPr>
            <w:tcW w:w="2127" w:type="dxa"/>
          </w:tcPr>
          <w:p w:rsidR="00707FB5" w:rsidRPr="00B86ADC" w:rsidRDefault="00707FB5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707FB5" w:rsidRPr="00B86ADC" w:rsidRDefault="00707FB5" w:rsidP="0033246E">
            <w:r w:rsidRPr="00B86ADC">
              <w:t>max-size:10000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20.</w:t>
      </w:r>
      <w:r w:rsidR="00383702" w:rsidRPr="00B86ADC">
        <w:rPr>
          <w:b/>
        </w:rPr>
        <w:tab/>
      </w:r>
      <w:r w:rsidRPr="00B86ADC">
        <w:rPr>
          <w:b/>
        </w:rPr>
        <w:t>SIP 200 "OK</w:t>
      </w:r>
      <w:r w:rsidR="00D82EE7" w:rsidRPr="00B86ADC">
        <w:rPr>
          <w:b/>
        </w:rPr>
        <w:t>"</w:t>
      </w:r>
      <w:r w:rsidRPr="00B86ADC">
        <w:rPr>
          <w:b/>
        </w:rPr>
        <w:t xml:space="preserve"> response to the SIP INVITE request (from SIP/IP Core X to PoC Server X)</w:t>
      </w:r>
    </w:p>
    <w:p w:rsidR="00D448E7" w:rsidRPr="00B86ADC" w:rsidRDefault="00D448E7" w:rsidP="00FE265A">
      <w:pPr>
        <w:ind w:left="567"/>
      </w:pPr>
      <w:r w:rsidRPr="00B86ADC">
        <w:t xml:space="preserve">SIP/IP Core X forwards the SIP 200 "OK" response to PoC Server X.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66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Privacy: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  <w:r w:rsidRPr="00B86ADC">
              <w:t xml:space="preserve">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112" w:author="BlackBerry" w:date="2014-10-10T03:25:00Z">
              <w:r w:rsidR="00A64D51">
                <w:t>;gr</w:t>
              </w:r>
            </w:ins>
            <w:r w:rsidR="0048545B" w:rsidRPr="00B86ADC">
              <w:t>;b2bua</w:t>
            </w:r>
            <w:r w:rsidRPr="00B86ADC">
              <w:t>&gt;;+g.poc.talkburst</w:t>
            </w:r>
            <w:r w:rsidR="0048545B" w:rsidRPr="00B86ADC">
              <w:t>;+g.poc.fdcfo;+g.poc.discretemedia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66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99055::fff:aaa:eee:bbb</w:t>
            </w:r>
          </w:p>
        </w:tc>
      </w:tr>
      <w:tr w:rsidR="0041720F" w:rsidRPr="00B86ADC">
        <w:trPr>
          <w:jc w:val="center"/>
        </w:trPr>
        <w:tc>
          <w:tcPr>
            <w:tcW w:w="2127" w:type="dxa"/>
          </w:tcPr>
          <w:p w:rsidR="0041720F" w:rsidRPr="00B86ADC" w:rsidRDefault="0041720F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41720F" w:rsidRPr="00B86ADC" w:rsidRDefault="0041720F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 xml:space="preserve">audio </w:t>
            </w:r>
            <w:r w:rsidR="00E64649" w:rsidRPr="00B86ADC">
              <w:t>5</w:t>
            </w:r>
            <w:r w:rsidRPr="00B86ADC">
              <w:t>9006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rtcp:</w:t>
            </w:r>
            <w:r w:rsidR="00E64649" w:rsidRPr="00B86ADC">
              <w:t>50000</w:t>
            </w:r>
          </w:p>
        </w:tc>
      </w:tr>
      <w:tr w:rsidR="004435EA" w:rsidRPr="00B86ADC">
        <w:trPr>
          <w:jc w:val="center"/>
        </w:trPr>
        <w:tc>
          <w:tcPr>
            <w:tcW w:w="2127" w:type="dxa"/>
          </w:tcPr>
          <w:p w:rsidR="004435EA" w:rsidRPr="00B86ADC" w:rsidRDefault="004435EA" w:rsidP="0033246E">
            <w:r w:rsidRPr="00B86ADC">
              <w:t>i=</w:t>
            </w:r>
          </w:p>
        </w:tc>
        <w:tc>
          <w:tcPr>
            <w:tcW w:w="6866" w:type="dxa"/>
            <w:vAlign w:val="center"/>
          </w:tcPr>
          <w:p w:rsidR="004435EA" w:rsidRPr="00B86ADC" w:rsidRDefault="004435EA" w:rsidP="0033246E">
            <w:r w:rsidRPr="00B86ADC">
              <w:t>speech</w:t>
            </w:r>
          </w:p>
        </w:tc>
      </w:tr>
      <w:tr w:rsidR="004435EA" w:rsidRPr="00B86ADC">
        <w:trPr>
          <w:jc w:val="center"/>
        </w:trPr>
        <w:tc>
          <w:tcPr>
            <w:tcW w:w="2127" w:type="dxa"/>
          </w:tcPr>
          <w:p w:rsidR="004435EA" w:rsidRPr="00B86ADC" w:rsidRDefault="004435EA" w:rsidP="0033246E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4435EA" w:rsidRPr="00B86ADC" w:rsidRDefault="004435EA" w:rsidP="0033246E">
            <w:r w:rsidRPr="00B86ADC">
              <w:t>AS:25.4</w:t>
            </w:r>
          </w:p>
        </w:tc>
      </w:tr>
      <w:tr w:rsidR="004435EA" w:rsidRPr="00B86ADC">
        <w:trPr>
          <w:jc w:val="center"/>
        </w:trPr>
        <w:tc>
          <w:tcPr>
            <w:tcW w:w="2127" w:type="dxa"/>
          </w:tcPr>
          <w:p w:rsidR="004435EA" w:rsidRPr="00B86ADC" w:rsidRDefault="004435EA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4435EA" w:rsidRPr="00B86ADC" w:rsidRDefault="004435EA" w:rsidP="0033246E">
            <w:r w:rsidRPr="00B86ADC">
              <w:t>label:uu</w:t>
            </w:r>
          </w:p>
        </w:tc>
      </w:tr>
      <w:tr w:rsidR="004435EA" w:rsidRPr="00B86ADC">
        <w:trPr>
          <w:jc w:val="center"/>
        </w:trPr>
        <w:tc>
          <w:tcPr>
            <w:tcW w:w="2127" w:type="dxa"/>
          </w:tcPr>
          <w:p w:rsidR="004435EA" w:rsidRPr="00B86ADC" w:rsidRDefault="004435EA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4435EA" w:rsidRPr="00B86ADC" w:rsidRDefault="004435EA" w:rsidP="0033246E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 xml:space="preserve">application </w:t>
            </w:r>
            <w:r w:rsidR="004435EA" w:rsidRPr="00B86ADC">
              <w:t>50000</w:t>
            </w:r>
            <w:r w:rsidRPr="00B86ADC">
              <w:t xml:space="preserve">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D448E7" w:rsidRPr="00B86ADC" w:rsidRDefault="00D448E7">
            <w:r w:rsidRPr="00B86ADC">
              <w:t>fmtp:TBCP queuing=1; tb_priority=2;timestamp=1</w:t>
            </w:r>
            <w:r w:rsidR="00B82664" w:rsidRPr="00B86ADC">
              <w:t>;multimedia=1;local_grant=1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floorid:0 mstrm:uu vv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video 17566 RTP/AVP 99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rtpmap:99 MP4V-ES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b=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AS:75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label:vv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a=upcc:0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m=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message 43821 TCP/MSRP *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accept-wrapped-types:text/plain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path:msrp://[99055::fff:aaa:eee:bbb]:43821/xk</w:t>
            </w:r>
            <w:smartTag w:uri="urn:schemas-microsoft-com:office:smarttags" w:element="chmetcnv">
              <w:smartTagPr>
                <w:attr w:name="UnitName" w:val="a"/>
                <w:attr w:name="SourceValue" w:val="8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83a</w:t>
              </w:r>
            </w:smartTag>
            <w:r w:rsidRPr="00B86ADC">
              <w:t>45;tcp</w:t>
            </w:r>
          </w:p>
        </w:tc>
      </w:tr>
      <w:tr w:rsidR="00B82664" w:rsidRPr="00B86ADC">
        <w:trPr>
          <w:jc w:val="center"/>
        </w:trPr>
        <w:tc>
          <w:tcPr>
            <w:tcW w:w="2127" w:type="dxa"/>
          </w:tcPr>
          <w:p w:rsidR="00B82664" w:rsidRPr="00B86ADC" w:rsidRDefault="00B82664" w:rsidP="0033246E">
            <w:r w:rsidRPr="00B86ADC">
              <w:t>a=</w:t>
            </w:r>
          </w:p>
        </w:tc>
        <w:tc>
          <w:tcPr>
            <w:tcW w:w="6866" w:type="dxa"/>
            <w:vAlign w:val="center"/>
          </w:tcPr>
          <w:p w:rsidR="00B82664" w:rsidRPr="00B86ADC" w:rsidRDefault="00B82664" w:rsidP="0033246E">
            <w:r w:rsidRPr="00B86ADC">
              <w:t>max-size:10000</w:t>
            </w:r>
          </w:p>
        </w:tc>
      </w:tr>
    </w:tbl>
    <w:p w:rsidR="00DC6F84" w:rsidRPr="00B86ADC" w:rsidRDefault="00DC6F84" w:rsidP="00DC6F84"/>
    <w:p w:rsidR="00DC6F84" w:rsidRPr="00B86ADC" w:rsidRDefault="00DC6F84" w:rsidP="00FE265A">
      <w:pPr>
        <w:ind w:left="284"/>
        <w:rPr>
          <w:b/>
        </w:rPr>
      </w:pPr>
      <w:r w:rsidRPr="00B86ADC">
        <w:rPr>
          <w:b/>
        </w:rPr>
        <w:lastRenderedPageBreak/>
        <w:t>A.</w:t>
      </w:r>
      <w:r w:rsidRPr="00B86ADC">
        <w:rPr>
          <w:b/>
        </w:rPr>
        <w:tab/>
      </w:r>
      <w:r w:rsidR="00DA3E0C" w:rsidRPr="00B86ADC">
        <w:rPr>
          <w:b/>
        </w:rPr>
        <w:t>MBCP</w:t>
      </w:r>
      <w:r w:rsidR="00D448E7" w:rsidRPr="00B86ADC">
        <w:rPr>
          <w:b/>
        </w:rPr>
        <w:t xml:space="preserve"> </w:t>
      </w:r>
      <w:r w:rsidR="00DA3E0C" w:rsidRPr="00B86ADC">
        <w:rPr>
          <w:b/>
        </w:rPr>
        <w:t>Media</w:t>
      </w:r>
      <w:r w:rsidR="00D448E7" w:rsidRPr="00B86ADC">
        <w:rPr>
          <w:b/>
        </w:rPr>
        <w:t xml:space="preserve"> Burst Taken message (from the PoC Server X to the PoC Server B).</w:t>
      </w:r>
    </w:p>
    <w:p w:rsidR="00D448E7" w:rsidRPr="00B86ADC" w:rsidRDefault="00D448E7" w:rsidP="00FE265A">
      <w:pPr>
        <w:ind w:left="567"/>
      </w:pPr>
      <w:r w:rsidRPr="00B86ADC">
        <w:t xml:space="preserve">The </w:t>
      </w:r>
      <w:r w:rsidR="00DA3E0C" w:rsidRPr="00B86ADC">
        <w:t>MBCP</w:t>
      </w:r>
      <w:r w:rsidRPr="00B86ADC">
        <w:t xml:space="preserve"> </w:t>
      </w:r>
      <w:r w:rsidR="00DA3E0C" w:rsidRPr="00B86ADC">
        <w:t>Media</w:t>
      </w:r>
      <w:r w:rsidRPr="00B86ADC">
        <w:t xml:space="preserve"> Burst Taken message is sent to inform the PoC Client B that another PoC Client has been granted to send a </w:t>
      </w:r>
      <w:r w:rsidR="00DA3E0C" w:rsidRPr="00B86ADC">
        <w:t>Media</w:t>
      </w:r>
      <w:r w:rsidRPr="00B86ADC">
        <w:t xml:space="preserve"> Burst. The message contains the identity of PoC User at the granted PoC Client.</w:t>
      </w:r>
    </w:p>
    <w:p w:rsidR="00DC6F84" w:rsidRPr="00B86ADC" w:rsidRDefault="00DC6F84" w:rsidP="00FE265A">
      <w:pPr>
        <w:ind w:left="284"/>
        <w:rPr>
          <w:b/>
        </w:rPr>
      </w:pPr>
      <w:r w:rsidRPr="00B86ADC">
        <w:rPr>
          <w:b/>
        </w:rPr>
        <w:t>B.</w:t>
      </w:r>
      <w:r w:rsidRPr="00B86ADC">
        <w:rPr>
          <w:b/>
        </w:rPr>
        <w:tab/>
      </w:r>
      <w:r w:rsidR="00DA3E0C" w:rsidRPr="00B86ADC">
        <w:rPr>
          <w:b/>
        </w:rPr>
        <w:t>MBCP</w:t>
      </w:r>
      <w:r w:rsidR="00D448E7" w:rsidRPr="00B86ADC">
        <w:rPr>
          <w:b/>
        </w:rPr>
        <w:t xml:space="preserve"> </w:t>
      </w:r>
      <w:r w:rsidR="00DA3E0C" w:rsidRPr="00B86ADC">
        <w:rPr>
          <w:b/>
        </w:rPr>
        <w:t>Media</w:t>
      </w:r>
      <w:r w:rsidR="00D448E7" w:rsidRPr="00B86ADC">
        <w:rPr>
          <w:b/>
        </w:rPr>
        <w:t xml:space="preserve"> Burst Taken message (from the PoC Server B to the PoC Client B).</w:t>
      </w:r>
    </w:p>
    <w:p w:rsidR="00D448E7" w:rsidRPr="00B86ADC" w:rsidRDefault="00D448E7" w:rsidP="00FE265A">
      <w:pPr>
        <w:ind w:left="567"/>
      </w:pPr>
      <w:r w:rsidRPr="00B86ADC">
        <w:t xml:space="preserve">The </w:t>
      </w:r>
      <w:r w:rsidR="00DA3E0C" w:rsidRPr="00B86ADC">
        <w:t>MBCP</w:t>
      </w:r>
      <w:r w:rsidRPr="00B86ADC">
        <w:t xml:space="preserve"> </w:t>
      </w:r>
      <w:r w:rsidR="00DA3E0C" w:rsidRPr="00B86ADC">
        <w:t>Media</w:t>
      </w:r>
      <w:r w:rsidRPr="00B86ADC">
        <w:t xml:space="preserve"> Burst Taken message is sent to inform the PoC Client B that another PoC Client has been granted to send a </w:t>
      </w:r>
      <w:r w:rsidR="00DA3E0C" w:rsidRPr="00B86ADC">
        <w:t>Media</w:t>
      </w:r>
      <w:r w:rsidRPr="00B86ADC">
        <w:t xml:space="preserve"> Burst. The message contains the identity of PoC User at the granted PoC Client.</w:t>
      </w:r>
    </w:p>
    <w:p w:rsidR="00D448E7" w:rsidRPr="00B86ADC" w:rsidRDefault="00D448E7" w:rsidP="00383702">
      <w:pPr>
        <w:ind w:left="284"/>
        <w:rPr>
          <w:b/>
        </w:rPr>
      </w:pPr>
      <w:r w:rsidRPr="00B86ADC">
        <w:rPr>
          <w:b/>
        </w:rPr>
        <w:t>21.</w:t>
      </w:r>
      <w:r w:rsidR="00383702" w:rsidRPr="00B86ADC">
        <w:rPr>
          <w:b/>
        </w:rPr>
        <w:tab/>
      </w:r>
      <w:r w:rsidRPr="00B86ADC">
        <w:rPr>
          <w:b/>
        </w:rPr>
        <w:t xml:space="preserve">SIP ACK request (from PoC Server X to SIP/IP Core X) </w:t>
      </w:r>
    </w:p>
    <w:p w:rsidR="00D448E7" w:rsidRPr="00B86ADC" w:rsidRDefault="00D448E7" w:rsidP="00276B2F">
      <w:pPr>
        <w:ind w:left="567"/>
      </w:pPr>
      <w:r w:rsidRPr="00B86ADC">
        <w:t>PoC Server X sends a SIP</w:t>
      </w:r>
      <w:r w:rsidR="00041004" w:rsidRPr="00B86ADC">
        <w:t xml:space="preserve"> ACK request to SIP/IP Core X. </w:t>
      </w:r>
    </w:p>
    <w:p w:rsidR="00D448E7" w:rsidRPr="00B86ADC" w:rsidRDefault="00D448E7" w:rsidP="00505175">
      <w:pPr>
        <w:ind w:left="284"/>
        <w:rPr>
          <w:b/>
        </w:rPr>
      </w:pPr>
      <w:r w:rsidRPr="00B86ADC">
        <w:rPr>
          <w:b/>
        </w:rPr>
        <w:t>22.</w:t>
      </w:r>
      <w:r w:rsidR="00505175" w:rsidRPr="00B86ADC">
        <w:rPr>
          <w:b/>
        </w:rPr>
        <w:tab/>
      </w:r>
      <w:r w:rsidRPr="00B86ADC">
        <w:rPr>
          <w:b/>
        </w:rPr>
        <w:t xml:space="preserve">SIP ACK request (from SIP/IP Core X to SIP/IP Core B) </w:t>
      </w:r>
    </w:p>
    <w:p w:rsidR="00D448E7" w:rsidRPr="00B86ADC" w:rsidRDefault="00D448E7" w:rsidP="00276B2F">
      <w:pPr>
        <w:ind w:left="567"/>
      </w:pPr>
      <w:r w:rsidRPr="00B86ADC">
        <w:t>SIP/IP Core X forwards the SIP</w:t>
      </w:r>
      <w:r w:rsidR="00041004" w:rsidRPr="00B86ADC">
        <w:t xml:space="preserve"> ACK request to SIP/IP Core B. </w:t>
      </w:r>
    </w:p>
    <w:p w:rsidR="00D448E7" w:rsidRPr="00B86ADC" w:rsidRDefault="00D448E7" w:rsidP="00505175">
      <w:pPr>
        <w:ind w:left="284"/>
        <w:rPr>
          <w:b/>
        </w:rPr>
      </w:pPr>
      <w:r w:rsidRPr="00B86ADC">
        <w:rPr>
          <w:b/>
        </w:rPr>
        <w:t>23.</w:t>
      </w:r>
      <w:r w:rsidR="00505175" w:rsidRPr="00B86ADC">
        <w:rPr>
          <w:b/>
        </w:rPr>
        <w:tab/>
      </w:r>
      <w:r w:rsidRPr="00B86ADC">
        <w:rPr>
          <w:b/>
        </w:rPr>
        <w:t xml:space="preserve">SIP ACK request (from SIP/IP Core B to PoC Server B) </w:t>
      </w:r>
    </w:p>
    <w:p w:rsidR="00D448E7" w:rsidRPr="00B86ADC" w:rsidRDefault="00D448E7" w:rsidP="00276B2F">
      <w:pPr>
        <w:ind w:left="567"/>
      </w:pPr>
      <w:r w:rsidRPr="00B86ADC">
        <w:t>SIP/IP Core B forwards the  SI</w:t>
      </w:r>
      <w:r w:rsidR="00041004" w:rsidRPr="00B86ADC">
        <w:t xml:space="preserve">P ACK request to PoC Server B. </w:t>
      </w:r>
    </w:p>
    <w:p w:rsidR="00D448E7" w:rsidRPr="00B86ADC" w:rsidRDefault="00D448E7" w:rsidP="00505175">
      <w:pPr>
        <w:ind w:left="284"/>
        <w:rPr>
          <w:b/>
        </w:rPr>
      </w:pPr>
      <w:r w:rsidRPr="00B86ADC">
        <w:rPr>
          <w:b/>
        </w:rPr>
        <w:t>24.</w:t>
      </w:r>
      <w:r w:rsidR="00505175" w:rsidRPr="00B86ADC">
        <w:rPr>
          <w:b/>
        </w:rPr>
        <w:tab/>
      </w:r>
      <w:r w:rsidRPr="00B86ADC">
        <w:rPr>
          <w:b/>
        </w:rPr>
        <w:t xml:space="preserve">SIP ACK request (from PoC Server B to SIP/IP Core B) </w:t>
      </w:r>
    </w:p>
    <w:p w:rsidR="00D448E7" w:rsidRPr="00B86ADC" w:rsidRDefault="00D448E7" w:rsidP="00276B2F">
      <w:pPr>
        <w:ind w:left="567"/>
      </w:pPr>
      <w:r w:rsidRPr="00B86ADC">
        <w:t xml:space="preserve">PoC Server B sends a SIP ACK request to SIP/IP Core B. </w:t>
      </w:r>
    </w:p>
    <w:p w:rsidR="00D448E7" w:rsidRPr="00B86ADC" w:rsidRDefault="00D448E7" w:rsidP="00505175">
      <w:pPr>
        <w:ind w:left="284"/>
        <w:rPr>
          <w:b/>
        </w:rPr>
      </w:pPr>
      <w:r w:rsidRPr="00B86ADC">
        <w:rPr>
          <w:b/>
        </w:rPr>
        <w:t>25.</w:t>
      </w:r>
      <w:r w:rsidR="00505175" w:rsidRPr="00B86ADC">
        <w:rPr>
          <w:b/>
        </w:rPr>
        <w:tab/>
      </w:r>
      <w:r w:rsidRPr="00B86ADC">
        <w:rPr>
          <w:b/>
        </w:rPr>
        <w:t xml:space="preserve">SIP ACK request (from SIP/IP Core B to PoC Client B) </w:t>
      </w:r>
    </w:p>
    <w:p w:rsidR="00D448E7" w:rsidRPr="00B86ADC" w:rsidRDefault="00D448E7" w:rsidP="00276B2F">
      <w:pPr>
        <w:ind w:left="567"/>
      </w:pPr>
      <w:r w:rsidRPr="00B86ADC">
        <w:t>SIP/IP Core B forwards the  SI</w:t>
      </w:r>
      <w:r w:rsidR="00041004" w:rsidRPr="00B86ADC">
        <w:t xml:space="preserve">P ACK request to PoC Client B. </w:t>
      </w:r>
      <w:bookmarkStart w:id="113" w:name="_GoBack"/>
      <w:bookmarkEnd w:id="113"/>
    </w:p>
    <w:sectPr w:rsidR="00D448E7" w:rsidRPr="00B86ADC" w:rsidSect="0059654B">
      <w:headerReference w:type="first" r:id="rId15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576" w:rsidRDefault="00F55576">
      <w:r>
        <w:separator/>
      </w:r>
    </w:p>
    <w:p w:rsidR="00F55576" w:rsidRDefault="00F55576"/>
  </w:endnote>
  <w:endnote w:type="continuationSeparator" w:id="0">
    <w:p w:rsidR="00F55576" w:rsidRDefault="00F55576">
      <w:r>
        <w:continuationSeparator/>
      </w:r>
    </w:p>
    <w:p w:rsidR="00F55576" w:rsidRDefault="00F555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576" w:rsidRDefault="00F55576">
      <w:r>
        <w:separator/>
      </w:r>
    </w:p>
    <w:p w:rsidR="00F55576" w:rsidRDefault="00F55576"/>
  </w:footnote>
  <w:footnote w:type="continuationSeparator" w:id="0">
    <w:p w:rsidR="00F55576" w:rsidRDefault="00F55576">
      <w:r>
        <w:continuationSeparator/>
      </w:r>
    </w:p>
    <w:p w:rsidR="00F55576" w:rsidRDefault="00F555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491309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491309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r w:rsidR="00F55576">
      <w:fldChar w:fldCharType="begin"/>
    </w:r>
    <w:r w:rsidR="00F55576">
      <w:instrText xml:space="preserve"> NUMPAGES   \* MERGEFORMAT </w:instrText>
    </w:r>
    <w:r w:rsidR="00F55576">
      <w:fldChar w:fldCharType="separate"/>
    </w:r>
    <w:r w:rsidR="00491309" w:rsidRPr="00491309">
      <w:rPr>
        <w:noProof/>
        <w:lang w:val="fr-FR"/>
      </w:rPr>
      <w:t>72</w:t>
    </w:r>
    <w:r w:rsidR="00F55576">
      <w:rPr>
        <w:noProof/>
        <w:lang w:val="fr-FR"/>
      </w:rPr>
      <w:fldChar w:fldCharType="end"/>
    </w:r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FE104642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5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C02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6E72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576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oC-ServerX.networkX.net@PoC_ServerB.networkB.n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mailto:PoC-ServerX.networkX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C0215-936A-4F9C-A6AC-1E63E0E30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42</Pages>
  <Words>7005</Words>
  <Characters>39930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46842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2014-11-01T13:25:00Z</dcterms:created>
  <dcterms:modified xsi:type="dcterms:W3CDTF">2014-11-01T13:30:00Z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