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8D5FFE">
      <w:pPr>
        <w:pStyle w:val="App2"/>
      </w:pPr>
      <w:bookmarkStart w:id="0" w:name="_Toc95131789"/>
      <w:bookmarkStart w:id="1" w:name="_Toc102188607"/>
      <w:bookmarkStart w:id="2" w:name="_Toc139087372"/>
      <w:bookmarkStart w:id="3" w:name="_Toc189885422"/>
      <w:bookmarkStart w:id="4" w:name="_Toc226889899"/>
      <w:bookmarkStart w:id="5" w:name="_Toc235870864"/>
      <w:bookmarkStart w:id="6" w:name="_Toc236104918"/>
      <w:bookmarkStart w:id="7" w:name="_Toc236108168"/>
      <w:bookmarkStart w:id="8" w:name="_Toc236108891"/>
      <w:bookmarkStart w:id="9" w:name="_Toc240704756"/>
      <w:bookmarkStart w:id="10" w:name="_Toc300323675"/>
      <w:bookmarkStart w:id="11" w:name="_Toc93913222"/>
      <w:bookmarkStart w:id="12" w:name="_Toc93913807"/>
      <w:bookmarkStart w:id="13" w:name="_Toc93916791"/>
      <w:r w:rsidRPr="00B86ADC">
        <w:t xml:space="preserve">Leaving/Disconnecting from a </w:t>
      </w:r>
      <w:proofErr w:type="spellStart"/>
      <w:r w:rsidRPr="00B86ADC">
        <w:t>PoC</w:t>
      </w:r>
      <w:proofErr w:type="spellEnd"/>
      <w:r w:rsidRPr="00B86ADC">
        <w:t xml:space="preserve">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scenario when a </w:t>
      </w:r>
      <w:proofErr w:type="spellStart"/>
      <w:r w:rsidRPr="00B86ADC">
        <w:t>PoC</w:t>
      </w:r>
      <w:proofErr w:type="spellEnd"/>
      <w:r w:rsidRPr="00B86ADC">
        <w:t xml:space="preserve"> Client leaves a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D448E7" w:rsidRPr="00B86ADC" w:rsidRDefault="00D448E7" w:rsidP="009A4A16">
      <w:pPr>
        <w:pStyle w:val="App3"/>
      </w:pPr>
      <w:bookmarkStart w:id="14" w:name="_Toc95131790"/>
      <w:bookmarkStart w:id="15" w:name="_Toc102188608"/>
      <w:bookmarkStart w:id="16" w:name="_Toc139087373"/>
      <w:bookmarkStart w:id="17" w:name="_Toc189885423"/>
      <w:bookmarkStart w:id="18" w:name="_Toc226889900"/>
      <w:bookmarkStart w:id="19" w:name="_Toc235870865"/>
      <w:bookmarkStart w:id="20" w:name="_Toc236104919"/>
      <w:bookmarkStart w:id="21" w:name="_Toc236108169"/>
      <w:bookmarkStart w:id="22" w:name="_Toc236108892"/>
      <w:bookmarkStart w:id="23" w:name="_Toc240704757"/>
      <w:bookmarkStart w:id="24" w:name="_Toc300323676"/>
      <w:r w:rsidRPr="00B86ADC">
        <w:t>Originating flow – On-demand Session case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the procedures for leaving </w:t>
      </w:r>
      <w:proofErr w:type="spellStart"/>
      <w:r w:rsidRPr="00B86ADC">
        <w:t>PoC</w:t>
      </w:r>
      <w:proofErr w:type="spellEnd"/>
      <w:r w:rsidRPr="00B86ADC">
        <w:t xml:space="preserve"> Session establishment on the originating side for the On-demand case when the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acts as a B2BUA.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_Ref97096854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16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 xml:space="preserve">Leaving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Session, originating flow – On-demand Session case</w:t>
      </w:r>
      <w:r w:rsidR="00DF7261" w:rsidRPr="00B86ADC">
        <w:t>"</w:t>
      </w:r>
      <w:r w:rsidR="00D448E7" w:rsidRPr="00B86ADC">
        <w:t xml:space="preserve"> shows the message flow for the scenario.</w:t>
      </w:r>
    </w:p>
    <w:p w:rsidR="00D448E7" w:rsidRPr="00B86ADC" w:rsidRDefault="00D448E7">
      <w:pPr>
        <w:jc w:val="center"/>
      </w:pPr>
    </w:p>
    <w:p w:rsidR="00D448E7" w:rsidRPr="00B86ADC" w:rsidRDefault="00D448E7" w:rsidP="00041004">
      <w:pPr>
        <w:pStyle w:val="Figure"/>
      </w:pPr>
      <w:r w:rsidRPr="00B86ADC">
        <w:object w:dxaOrig="10040" w:dyaOrig="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8pt;height:306.75pt" o:ole="" fillcolor="window">
            <v:imagedata r:id="rId9" o:title=""/>
          </v:shape>
          <o:OLEObject Type="Embed" ProgID="Visio.Drawing.11" ShapeID="_x0000_i1025" DrawAspect="Content" ObjectID="_1476802408" r:id="rId10"/>
        </w:object>
      </w:r>
    </w:p>
    <w:p w:rsidR="00D448E7" w:rsidRPr="00B86ADC" w:rsidRDefault="00D448E7" w:rsidP="000E7A7B">
      <w:pPr>
        <w:pStyle w:val="Caption"/>
      </w:pPr>
      <w:bookmarkStart w:id="25" w:name="_Ref97096854"/>
      <w:bookmarkStart w:id="26" w:name="_Toc95131507"/>
      <w:bookmarkStart w:id="27" w:name="_Toc139087401"/>
      <w:bookmarkStart w:id="28" w:name="_Toc189885508"/>
      <w:bookmarkStart w:id="29" w:name="_Toc194735249"/>
      <w:bookmarkStart w:id="30" w:name="_Toc196628935"/>
      <w:bookmarkStart w:id="31" w:name="_Toc30032374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16</w:t>
      </w:r>
      <w:r w:rsidR="00236555">
        <w:rPr>
          <w:noProof/>
        </w:rPr>
        <w:fldChar w:fldCharType="end"/>
      </w:r>
      <w:bookmarkEnd w:id="25"/>
      <w:r w:rsidRPr="00B86ADC">
        <w:t xml:space="preserve">: Leaving a </w:t>
      </w:r>
      <w:proofErr w:type="spellStart"/>
      <w:r w:rsidRPr="00B86ADC">
        <w:t>PoC</w:t>
      </w:r>
      <w:proofErr w:type="spellEnd"/>
      <w:r w:rsidRPr="00B86ADC">
        <w:t xml:space="preserve"> Session establishment, originating flow – On-demand Session case</w:t>
      </w:r>
      <w:bookmarkEnd w:id="26"/>
      <w:bookmarkEnd w:id="27"/>
      <w:bookmarkEnd w:id="28"/>
      <w:bookmarkEnd w:id="29"/>
      <w:bookmarkEnd w:id="30"/>
      <w:bookmarkEnd w:id="31"/>
    </w:p>
    <w:p w:rsidR="001509C4" w:rsidRPr="00B86ADC" w:rsidRDefault="001509C4"/>
    <w:p w:rsidR="00D448E7" w:rsidRPr="00B86ADC" w:rsidRDefault="00D448E7">
      <w:r w:rsidRPr="00B86ADC">
        <w:t>The steps of the flows are as follows: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224A2" w:rsidRPr="00B86ADC">
        <w:rPr>
          <w:b/>
        </w:rPr>
        <w:t xml:space="preserve">On-going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</w:t>
      </w:r>
    </w:p>
    <w:p w:rsidR="001509C4" w:rsidRPr="00B86ADC" w:rsidRDefault="00D448E7" w:rsidP="006F0A85">
      <w:pPr>
        <w:ind w:left="567"/>
      </w:pPr>
      <w:r w:rsidRPr="00B86ADC">
        <w:t xml:space="preserve">An </w:t>
      </w:r>
      <w:r w:rsidR="003224A2" w:rsidRPr="00B86ADC">
        <w:t xml:space="preserve">on-going </w:t>
      </w:r>
      <w:proofErr w:type="spellStart"/>
      <w:r w:rsidRPr="00B86ADC">
        <w:t>PoC</w:t>
      </w:r>
      <w:proofErr w:type="spellEnd"/>
      <w:r w:rsidRPr="00B86ADC">
        <w:t xml:space="preserve"> Session exists and two or more </w:t>
      </w:r>
      <w:proofErr w:type="spellStart"/>
      <w:r w:rsidRPr="00B86ADC">
        <w:t>PoC</w:t>
      </w:r>
      <w:proofErr w:type="spellEnd"/>
      <w:r w:rsidRPr="00B86ADC">
        <w:t xml:space="preserve"> Participants is connected.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the SIP/IP Core A)</w:t>
      </w:r>
    </w:p>
    <w:p w:rsidR="00D448E7" w:rsidRPr="00B86ADC" w:rsidRDefault="00D448E7" w:rsidP="006F0A8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initiates release of the SIP session by sending the SIP BYE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sip:TokenA%PoC-Session-Identity1@PoC-ServerX.networkX.net%@PoC-ServerA.networkA.net</w:t>
            </w:r>
            <w:ins w:id="32" w:author="BlackBerry" w:date="2014-10-10T03:36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pStyle w:val="B2"/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 xml:space="preserve">SIP BYE request (from the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6F0A85">
      <w:pPr>
        <w:ind w:left="567"/>
      </w:pPr>
      <w:r w:rsidRPr="00B86ADC">
        <w:t xml:space="preserve">The SIP/IP Core A sends the SIP BYE request to the </w:t>
      </w:r>
      <w:proofErr w:type="spellStart"/>
      <w:r w:rsidRPr="00B86ADC">
        <w:t>PoC</w:t>
      </w:r>
      <w:proofErr w:type="spellEnd"/>
      <w:r w:rsidRPr="00B86ADC">
        <w:t xml:space="preserve"> Server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sip:TokenA%PoC-Session-Identity1@PoC-ServerX.networkX.net%@PoC-ServerA.networkA.net</w:t>
            </w:r>
            <w:ins w:id="33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the SIP/IP Core A)</w:t>
      </w:r>
    </w:p>
    <w:p w:rsidR="00D448E7" w:rsidRPr="00B86ADC" w:rsidRDefault="00D448E7" w:rsidP="006F0A8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D448E7" w:rsidRPr="00B86ADC" w:rsidRDefault="00D448E7" w:rsidP="006F0A85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Client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the SIP/IP Core A)</w:t>
      </w:r>
    </w:p>
    <w:p w:rsidR="00D448E7" w:rsidRPr="00B86ADC" w:rsidRDefault="00D448E7" w:rsidP="006F0A8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BYE request to the  SIP/IP Core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4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041004" w:rsidRPr="00B86ADC" w:rsidRDefault="00041004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>SIP BYE request (from the SIP/IP Core A to the SIP/IP Core X)</w:t>
      </w:r>
    </w:p>
    <w:p w:rsidR="00D448E7" w:rsidRPr="00B86ADC" w:rsidRDefault="00D448E7" w:rsidP="006F0A8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SIP BYE request to SIP/IP Core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5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041004" w:rsidRPr="00B86ADC" w:rsidRDefault="00041004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 xml:space="preserve">SIP BYE request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D448E7" w:rsidRPr="00B86ADC" w:rsidRDefault="00D448E7" w:rsidP="006F0A85">
      <w:pPr>
        <w:ind w:left="567"/>
      </w:pPr>
      <w:r w:rsidRPr="00B86ADC">
        <w:t xml:space="preserve">The SIP/IP Core X sends the SIP BYE request to the </w:t>
      </w:r>
      <w:proofErr w:type="spellStart"/>
      <w:r w:rsidRPr="00B86ADC">
        <w:t>PoC</w:t>
      </w:r>
      <w:proofErr w:type="spellEnd"/>
      <w:r w:rsidRPr="00B86ADC">
        <w:t xml:space="preserve"> Server X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6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D448E7" w:rsidRPr="00B86ADC" w:rsidRDefault="00D448E7" w:rsidP="006F0A85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X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SIP/IP Core A)</w:t>
      </w:r>
    </w:p>
    <w:p w:rsidR="00D448E7" w:rsidRPr="00B86ADC" w:rsidRDefault="00D448E7" w:rsidP="006F0A85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6F0A85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 xml:space="preserve">Terminating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</w:t>
      </w:r>
    </w:p>
    <w:p w:rsidR="00D448E7" w:rsidRPr="00B86ADC" w:rsidRDefault="00D448E7" w:rsidP="006F0A85">
      <w:pPr>
        <w:ind w:left="567"/>
      </w:pPr>
      <w:r w:rsidRPr="00B86ADC">
        <w:t xml:space="preserve">Depending on the </w:t>
      </w:r>
      <w:proofErr w:type="spellStart"/>
      <w:r w:rsidRPr="00B86ADC">
        <w:t>PoC</w:t>
      </w:r>
      <w:proofErr w:type="spellEnd"/>
      <w:r w:rsidRPr="00B86ADC">
        <w:t xml:space="preserve"> Session </w:t>
      </w:r>
      <w:r w:rsidR="0036565D" w:rsidRPr="00B86ADC">
        <w:t xml:space="preserve">release </w:t>
      </w:r>
      <w:r w:rsidRPr="00B86ADC">
        <w:t xml:space="preserve">policy the </w:t>
      </w:r>
      <w:proofErr w:type="spellStart"/>
      <w:r w:rsidRPr="00B86ADC">
        <w:t>PoC</w:t>
      </w:r>
      <w:proofErr w:type="spellEnd"/>
      <w:r w:rsidRPr="00B86ADC">
        <w:t xml:space="preserve"> Server X disconnects all </w:t>
      </w:r>
      <w:proofErr w:type="spellStart"/>
      <w:r w:rsidRPr="00B86ADC">
        <w:t>PoC</w:t>
      </w:r>
      <w:proofErr w:type="spellEnd"/>
      <w:r w:rsidRPr="00B86ADC">
        <w:t xml:space="preserve"> Participants from the </w:t>
      </w:r>
      <w:proofErr w:type="spellStart"/>
      <w:r w:rsidRPr="00B86ADC">
        <w:t>PoC</w:t>
      </w:r>
      <w:proofErr w:type="spellEnd"/>
      <w:r w:rsidRPr="00B86ADC">
        <w:t xml:space="preserve"> Session as shown in </w:t>
      </w:r>
      <w:r w:rsidR="00236555">
        <w:fldChar w:fldCharType="begin"/>
      </w:r>
      <w:r w:rsidR="00236555">
        <w:instrText xml:space="preserve"> REF _Ref97096908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18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Disconnecting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Participant from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terminating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_Ref97096931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19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Disconnecting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Participant from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terminating flow – Pre-established Session case</w:t>
      </w:r>
      <w:r w:rsidR="00DF7261" w:rsidRPr="00B86ADC">
        <w:t>"</w:t>
      </w:r>
      <w:r w:rsidRPr="00B86ADC">
        <w:t>.</w:t>
      </w:r>
    </w:p>
    <w:p w:rsidR="00D448E7" w:rsidRPr="00B86ADC" w:rsidRDefault="00D448E7" w:rsidP="009A4A16">
      <w:pPr>
        <w:pStyle w:val="App3"/>
      </w:pPr>
      <w:bookmarkStart w:id="37" w:name="_Toc95131791"/>
      <w:bookmarkStart w:id="38" w:name="_Toc102188609"/>
      <w:bookmarkStart w:id="39" w:name="_Toc139087374"/>
      <w:bookmarkStart w:id="40" w:name="_Toc189885424"/>
      <w:bookmarkStart w:id="41" w:name="_Toc226889901"/>
      <w:bookmarkStart w:id="42" w:name="_Toc235870866"/>
      <w:bookmarkStart w:id="43" w:name="_Toc236104920"/>
      <w:bookmarkStart w:id="44" w:name="_Toc236108170"/>
      <w:bookmarkStart w:id="45" w:name="_Toc236108893"/>
      <w:bookmarkStart w:id="46" w:name="_Toc240704758"/>
      <w:bookmarkStart w:id="47" w:name="_Toc300323677"/>
      <w:r w:rsidRPr="00B86ADC">
        <w:t>Originating flow – Pre-established Session case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the procedures for leaving </w:t>
      </w:r>
      <w:proofErr w:type="spellStart"/>
      <w:r w:rsidRPr="00B86ADC">
        <w:t>PoC</w:t>
      </w:r>
      <w:proofErr w:type="spellEnd"/>
      <w:r w:rsidRPr="00B86ADC">
        <w:t xml:space="preserve"> Session establishment on the originating side for the Pre-established case.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_Ref97096950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17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 xml:space="preserve">Leaving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Session, originating flow – Pre-established Session case</w:t>
      </w:r>
      <w:r w:rsidR="00DF7261" w:rsidRPr="00B86ADC">
        <w:t>"</w:t>
      </w:r>
      <w:r w:rsidR="00D448E7" w:rsidRPr="00B86ADC">
        <w:t xml:space="preserve"> shows the message flow for the scenario.</w:t>
      </w:r>
    </w:p>
    <w:p w:rsidR="00D448E7" w:rsidRPr="00B86ADC" w:rsidRDefault="00D448E7">
      <w:pPr>
        <w:jc w:val="center"/>
      </w:pPr>
    </w:p>
    <w:p w:rsidR="00D448E7" w:rsidRPr="00B86ADC" w:rsidRDefault="00AA0907" w:rsidP="00041004">
      <w:pPr>
        <w:pStyle w:val="Figure"/>
      </w:pPr>
      <w:ins w:id="48" w:author="BlackBerry" w:date="2014-10-10T03:51:00Z">
        <w:r w:rsidRPr="00B86ADC">
          <w:object w:dxaOrig="10040" w:dyaOrig="7935">
            <v:shape id="_x0000_i1026" type="#_x0000_t75" style="width:501.8pt;height:395.8pt" o:ole="" fillcolor="window">
              <v:imagedata r:id="rId11" o:title=""/>
            </v:shape>
            <o:OLEObject Type="Embed" ProgID="Visio.Drawing.11" ShapeID="_x0000_i1026" DrawAspect="Content" ObjectID="_1476802409" r:id="rId12"/>
          </w:object>
        </w:r>
      </w:ins>
      <w:del w:id="49" w:author="BlackBerry" w:date="2014-10-10T03:51:00Z">
        <w:r w:rsidR="00D448E7" w:rsidRPr="00B86ADC" w:rsidDel="00AA0907">
          <w:object w:dxaOrig="10040" w:dyaOrig="7935">
            <v:shape id="_x0000_i1027" type="#_x0000_t75" style="width:501.8pt;height:395.8pt" o:ole="" fillcolor="window">
              <v:imagedata r:id="rId13" o:title=""/>
            </v:shape>
            <o:OLEObject Type="Embed" ProgID="Visio.Drawing.11" ShapeID="_x0000_i1027" DrawAspect="Content" ObjectID="_1476802410" r:id="rId14"/>
          </w:object>
        </w:r>
      </w:del>
    </w:p>
    <w:p w:rsidR="00D448E7" w:rsidRPr="00B86ADC" w:rsidRDefault="00D448E7" w:rsidP="000E7A7B">
      <w:pPr>
        <w:pStyle w:val="Caption"/>
      </w:pPr>
      <w:bookmarkStart w:id="50" w:name="_Ref97096950"/>
      <w:bookmarkStart w:id="51" w:name="_Ref92789295"/>
      <w:bookmarkStart w:id="52" w:name="_Toc95131508"/>
      <w:bookmarkStart w:id="53" w:name="_Toc139087402"/>
      <w:bookmarkStart w:id="54" w:name="_Toc189885509"/>
      <w:bookmarkStart w:id="55" w:name="_Toc194735250"/>
      <w:bookmarkStart w:id="56" w:name="_Toc196628936"/>
      <w:bookmarkStart w:id="57" w:name="_Toc300323741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17</w:t>
      </w:r>
      <w:r w:rsidR="00236555">
        <w:rPr>
          <w:noProof/>
        </w:rPr>
        <w:fldChar w:fldCharType="end"/>
      </w:r>
      <w:bookmarkEnd w:id="50"/>
      <w:r w:rsidRPr="00B86ADC">
        <w:t xml:space="preserve">: </w:t>
      </w:r>
      <w:bookmarkEnd w:id="51"/>
      <w:r w:rsidRPr="00B86ADC">
        <w:t xml:space="preserve">Leaving a </w:t>
      </w:r>
      <w:proofErr w:type="spellStart"/>
      <w:r w:rsidRPr="00B86ADC">
        <w:t>PoC</w:t>
      </w:r>
      <w:proofErr w:type="spellEnd"/>
      <w:r w:rsidRPr="00B86ADC">
        <w:t xml:space="preserve"> Session establishment, originating flow – Pre-established Session case</w:t>
      </w:r>
      <w:bookmarkEnd w:id="52"/>
      <w:bookmarkEnd w:id="53"/>
      <w:bookmarkEnd w:id="54"/>
      <w:bookmarkEnd w:id="55"/>
      <w:bookmarkEnd w:id="56"/>
      <w:bookmarkEnd w:id="57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5B5755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224A2" w:rsidRPr="00B86ADC">
        <w:rPr>
          <w:b/>
        </w:rPr>
        <w:t xml:space="preserve">On-going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</w:t>
      </w:r>
    </w:p>
    <w:p w:rsidR="00D448E7" w:rsidRPr="00B86ADC" w:rsidRDefault="00D448E7" w:rsidP="005C2D88">
      <w:pPr>
        <w:ind w:left="567"/>
      </w:pPr>
      <w:r w:rsidRPr="00B86ADC">
        <w:t xml:space="preserve">An </w:t>
      </w:r>
      <w:r w:rsidR="003224A2" w:rsidRPr="00B86ADC">
        <w:t xml:space="preserve">on-going </w:t>
      </w:r>
      <w:proofErr w:type="spellStart"/>
      <w:r w:rsidRPr="00B86ADC">
        <w:t>PoC</w:t>
      </w:r>
      <w:proofErr w:type="spellEnd"/>
      <w:r w:rsidRPr="00B86ADC">
        <w:t xml:space="preserve"> Session exists and two or more </w:t>
      </w:r>
      <w:proofErr w:type="spellStart"/>
      <w:r w:rsidRPr="00B86ADC">
        <w:t>PoC</w:t>
      </w:r>
      <w:proofErr w:type="spellEnd"/>
      <w:r w:rsidRPr="00B86ADC">
        <w:t xml:space="preserve"> Participants is connected.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REFER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a REFER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sip:Pre-establishedSessionIdentityA@PoC-ServerA.networkA.net</w:t>
            </w:r>
            <w:ins w:id="58" w:author="BlackBerry" w:date="2014-10-10T03:53:00Z">
              <w:r w:rsidR="00AA0907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Refer-To: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r w:rsidRPr="00B86ADC">
              <w:rPr>
                <w:rFonts w:eastAsia="MS Mincho"/>
              </w:rPr>
              <w:t>;method=BYE</w:t>
            </w:r>
          </w:p>
        </w:tc>
      </w:tr>
      <w:tr w:rsidR="00AA0907" w:rsidRPr="00B86ADC">
        <w:trPr>
          <w:jc w:val="center"/>
          <w:ins w:id="59" w:author="BlackBerry" w:date="2014-10-10T03:54:00Z"/>
        </w:trPr>
        <w:tc>
          <w:tcPr>
            <w:tcW w:w="2127" w:type="dxa"/>
          </w:tcPr>
          <w:p w:rsidR="00AA0907" w:rsidRPr="00B86ADC" w:rsidRDefault="00AA0907">
            <w:pPr>
              <w:pStyle w:val="DefLabel"/>
              <w:rPr>
                <w:ins w:id="60" w:author="BlackBerry" w:date="2014-10-10T03:54:00Z"/>
              </w:rPr>
            </w:pPr>
            <w:ins w:id="61" w:author="BlackBerry" w:date="2014-10-10T03:54:00Z">
              <w:r>
                <w:t>Target-Dialog</w:t>
              </w:r>
            </w:ins>
          </w:p>
        </w:tc>
        <w:tc>
          <w:tcPr>
            <w:tcW w:w="6804" w:type="dxa"/>
            <w:vAlign w:val="center"/>
          </w:tcPr>
          <w:p w:rsidR="00AA0907" w:rsidRPr="00B86ADC" w:rsidRDefault="00AA0907">
            <w:pPr>
              <w:rPr>
                <w:ins w:id="62" w:author="BlackBerry" w:date="2014-10-10T03:54:00Z"/>
              </w:rPr>
            </w:pPr>
            <w:ins w:id="63" w:author="BlackBerry" w:date="2014-10-10T03:54:00Z">
              <w:r>
                <w:rPr>
                  <w:rPrChange w:id="64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me</w:t>
              </w:r>
              <w:smartTag w:uri="urn:schemas-microsoft-com:office:smarttags" w:element="chmetcnv">
                <w:smartTagPr>
                  <w:attr w:name="UnitName" w:val="a"/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rPr>
                    <w:rPrChange w:id="65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03a</w:t>
                </w:r>
              </w:smartTag>
              <w:r>
                <w:rPr>
                  <w:rPrChange w:id="66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0s</w:t>
              </w:r>
              <w:smartTag w:uri="urn:schemas-microsoft-com:office:smarttags" w:element="chmetcnv">
                <w:smartTagPr>
                  <w:attr w:name="UnitName" w:val="a"/>
                  <w:attr w:name="SourceValue" w:val="9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rPr>
                    <w:rPrChange w:id="67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09a</w:t>
                </w:r>
              </w:smartTag>
              <w:r>
                <w:rPr>
                  <w:rPrChange w:id="68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2sdfgjkl491777; remote-tag=774321; local-tag=64727891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ins w:id="69" w:author="BlackBerry" w:date="2014-10-10T03:55:00Z">
              <w:r w:rsidR="00AA0907">
                <w:t>:</w:t>
              </w:r>
            </w:ins>
          </w:p>
        </w:tc>
        <w:tc>
          <w:tcPr>
            <w:tcW w:w="6804" w:type="dxa"/>
            <w:vAlign w:val="center"/>
          </w:tcPr>
          <w:p w:rsidR="00D448E7" w:rsidRPr="00B86ADC" w:rsidRDefault="00FB5092" w:rsidP="00AA0907">
            <w:ins w:id="70" w:author="BlackBerry" w:date="2014-11-06T18:04:00Z">
              <w:r>
                <w:t>&lt;</w:t>
              </w:r>
            </w:ins>
            <w:proofErr w:type="spellStart"/>
            <w:r w:rsidR="00D448E7" w:rsidRPr="00B86ADC">
              <w:t>sip:PoC-</w:t>
            </w:r>
            <w:del w:id="71" w:author="BlackBerry" w:date="2014-10-10T03:56:00Z">
              <w:r w:rsidR="00D448E7" w:rsidRPr="00B86ADC" w:rsidDel="00AA0907">
                <w:delText>ClientA</w:delText>
              </w:r>
            </w:del>
            <w:ins w:id="72" w:author="BlackBerry" w:date="2014-10-10T03:56:00Z">
              <w:r w:rsidR="00AA0907">
                <w:t>User</w:t>
              </w:r>
              <w:r w:rsidR="00AA0907" w:rsidRPr="00B86ADC">
                <w:t>A</w:t>
              </w:r>
            </w:ins>
            <w:proofErr w:type="spellEnd"/>
            <w:r w:rsidR="00D448E7" w:rsidRPr="00B86ADC">
              <w:t>@</w:t>
            </w:r>
            <w:ins w:id="73" w:author="BlackBerry" w:date="2014-10-10T03:56:00Z">
              <w:r w:rsidR="00AA0907">
                <w:t xml:space="preserve"> networkA.net;</w:t>
              </w:r>
            </w:ins>
            <w:ins w:id="74" w:author="BlackBerry" w:date="2014-10-10T03:57:00Z">
              <w:r w:rsidR="00AA0907">
                <w:rPr>
                  <w:snapToGrid w:val="0"/>
                </w:rPr>
                <w:t>gr=urn:uuid:00000000-0000-1000-</w:t>
              </w:r>
              <w:r w:rsidR="00AA0907">
                <w:rPr>
                  <w:snapToGrid w:val="0"/>
                </w:rPr>
                <w:lastRenderedPageBreak/>
                <w:t>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  <w:ins w:id="75" w:author="BlackBerry" w:date="2014-11-06T18:04:00Z">
              <w:r w:rsidRPr="00B86ADC">
                <w:rPr>
                  <w:snapToGrid w:val="0"/>
                </w:rPr>
                <w:t>&gt;;+sip.instance="&lt;</w:t>
              </w:r>
              <w:r w:rsidRPr="00281EBB">
                <w:rPr>
                  <w:color w:val="000000"/>
                </w:rPr>
                <w:t xml:space="preserve"> urn:gsma:imei:90420156-025763-0</w:t>
              </w:r>
              <w:r w:rsidRPr="00B86ADC">
                <w:rPr>
                  <w:snapToGrid w:val="0"/>
                </w:rPr>
                <w:t>&gt;"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 xml:space="preserve">SIP REFER request (from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REFER request to the </w:t>
      </w:r>
      <w:proofErr w:type="spellStart"/>
      <w:r w:rsidRPr="00B86ADC">
        <w:t>PoC</w:t>
      </w:r>
      <w:proofErr w:type="spellEnd"/>
      <w:r w:rsidRPr="00B86ADC">
        <w:t xml:space="preserve"> Server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sip:Pre-establishedSessionIdentityA@PoC-ServerA.networkA.net</w:t>
            </w:r>
            <w:ins w:id="76" w:author="BlackBerry" w:date="2014-10-10T03:53:00Z">
              <w:r w:rsidR="00AA0907">
                <w:t>;gr</w:t>
              </w:r>
            </w:ins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Refer-To: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r w:rsidRPr="00B86ADC">
              <w:rPr>
                <w:rFonts w:eastAsia="MS Mincho"/>
              </w:rPr>
              <w:t>;method=BYE</w:t>
            </w:r>
          </w:p>
        </w:tc>
      </w:tr>
      <w:tr w:rsidR="00AA0907" w:rsidRPr="00B86ADC">
        <w:trPr>
          <w:jc w:val="center"/>
          <w:ins w:id="77" w:author="BlackBerry" w:date="2014-10-10T03:55:00Z"/>
        </w:trPr>
        <w:tc>
          <w:tcPr>
            <w:tcW w:w="2127" w:type="dxa"/>
          </w:tcPr>
          <w:p w:rsidR="00AA0907" w:rsidRPr="00B86ADC" w:rsidRDefault="00AA0907">
            <w:pPr>
              <w:pStyle w:val="DefLabel"/>
              <w:rPr>
                <w:ins w:id="78" w:author="BlackBerry" w:date="2014-10-10T03:55:00Z"/>
              </w:rPr>
            </w:pPr>
            <w:ins w:id="79" w:author="BlackBerry" w:date="2014-10-10T03:55:00Z">
              <w:r>
                <w:t>Target-Dialog:</w:t>
              </w:r>
            </w:ins>
          </w:p>
        </w:tc>
        <w:tc>
          <w:tcPr>
            <w:tcW w:w="6804" w:type="dxa"/>
            <w:vAlign w:val="center"/>
          </w:tcPr>
          <w:p w:rsidR="00AA0907" w:rsidRPr="00B86ADC" w:rsidRDefault="00AA0907">
            <w:pPr>
              <w:rPr>
                <w:ins w:id="80" w:author="BlackBerry" w:date="2014-10-10T03:55:00Z"/>
              </w:rPr>
            </w:pPr>
            <w:ins w:id="81" w:author="BlackBerry" w:date="2014-10-10T03:55:00Z">
              <w:r>
                <w:rPr>
                  <w:rPrChange w:id="82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me</w:t>
              </w:r>
              <w:smartTag w:uri="urn:schemas-microsoft-com:office:smarttags" w:element="chmetcnv">
                <w:smartTagPr>
                  <w:attr w:name="UnitName" w:val="a"/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rPr>
                    <w:rPrChange w:id="83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03a</w:t>
                </w:r>
              </w:smartTag>
              <w:r>
                <w:rPr>
                  <w:rPrChange w:id="84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0s</w:t>
              </w:r>
              <w:smartTag w:uri="urn:schemas-microsoft-com:office:smarttags" w:element="chmetcnv">
                <w:smartTagPr>
                  <w:attr w:name="UnitName" w:val="a"/>
                  <w:attr w:name="SourceValue" w:val="9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>
                  <w:rPr>
                    <w:rPrChange w:id="85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09a</w:t>
                </w:r>
              </w:smartTag>
              <w:r>
                <w:rPr>
                  <w:rPrChange w:id="86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2sdfgjkl491777; remote-tag=774321; local-tag=64727891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ins w:id="87" w:author="BlackBerry" w:date="2014-10-10T03:55:00Z">
              <w:r w:rsidR="00AA0907">
                <w:t>:</w:t>
              </w:r>
            </w:ins>
          </w:p>
        </w:tc>
        <w:tc>
          <w:tcPr>
            <w:tcW w:w="6804" w:type="dxa"/>
            <w:vAlign w:val="center"/>
          </w:tcPr>
          <w:p w:rsidR="00D448E7" w:rsidRPr="00B86ADC" w:rsidRDefault="00FB5092" w:rsidP="00AA0907">
            <w:ins w:id="88" w:author="BlackBerry" w:date="2014-11-06T18:04:00Z">
              <w:r>
                <w:t>&lt;</w:t>
              </w:r>
            </w:ins>
            <w:r w:rsidR="00D448E7" w:rsidRPr="00B86ADC">
              <w:t>sip:PoC-</w:t>
            </w:r>
            <w:del w:id="89" w:author="BlackBerry" w:date="2014-10-10T03:57:00Z">
              <w:r w:rsidR="00D448E7" w:rsidRPr="00B86ADC" w:rsidDel="00AA0907">
                <w:delText>ClientA</w:delText>
              </w:r>
            </w:del>
            <w:ins w:id="90" w:author="BlackBerry" w:date="2014-10-10T03:57:00Z">
              <w:r w:rsidR="00AA0907">
                <w:t>User</w:t>
              </w:r>
              <w:r w:rsidR="00AA0907" w:rsidRPr="00B86ADC">
                <w:t>A</w:t>
              </w:r>
            </w:ins>
            <w:r w:rsidR="00D448E7" w:rsidRPr="00B86ADC">
              <w:t>@</w:t>
            </w:r>
            <w:ins w:id="91" w:author="BlackBerry" w:date="2014-10-10T03:57:00Z">
              <w:r w:rsidR="00AA0907">
                <w:t>networkA.net;</w:t>
              </w:r>
              <w:r w:rsidR="00AA0907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  <w:ins w:id="92" w:author="BlackBerry" w:date="2014-11-06T18:04:00Z">
              <w:r w:rsidRPr="00B86ADC">
                <w:rPr>
                  <w:snapToGrid w:val="0"/>
                </w:rPr>
                <w:t>&gt;;+sip.instance="&lt;</w:t>
              </w:r>
              <w:r w:rsidRPr="00281EBB">
                <w:rPr>
                  <w:color w:val="000000"/>
                </w:rPr>
                <w:t xml:space="preserve"> urn:gsma:imei:90420156-025763-0</w:t>
              </w:r>
              <w:r w:rsidRPr="00B86ADC">
                <w:rPr>
                  <w:snapToGrid w:val="0"/>
                </w:rPr>
                <w:t>&gt;"</w:t>
              </w:r>
            </w:ins>
            <w:bookmarkStart w:id="93" w:name="_GoBack"/>
            <w:bookmarkEnd w:id="93"/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</w:t>
      </w:r>
      <w:del w:id="94" w:author="BlackBerry" w:date="2014-10-10T03:57:00Z">
        <w:r w:rsidRPr="00B86ADC" w:rsidDel="00AA0907">
          <w:rPr>
            <w:b/>
          </w:rPr>
          <w:delText xml:space="preserve">202 </w:delText>
        </w:r>
      </w:del>
      <w:ins w:id="95" w:author="BlackBerry" w:date="2014-10-10T03:57:00Z">
        <w:r w:rsidR="00AA0907" w:rsidRPr="00B86ADC">
          <w:rPr>
            <w:b/>
          </w:rPr>
          <w:t>20</w:t>
        </w:r>
        <w:r w:rsidR="00AA0907">
          <w:rPr>
            <w:b/>
          </w:rPr>
          <w:t>O</w:t>
        </w:r>
        <w:r w:rsidR="00AA0907" w:rsidRPr="00B86ADC">
          <w:rPr>
            <w:b/>
          </w:rPr>
          <w:t xml:space="preserve"> </w:t>
        </w:r>
      </w:ins>
      <w:r w:rsidR="00DF7261" w:rsidRPr="00B86ADC">
        <w:rPr>
          <w:b/>
        </w:rPr>
        <w:t>"</w:t>
      </w:r>
      <w:del w:id="96" w:author="BlackBerry" w:date="2014-10-10T03:57:00Z">
        <w:r w:rsidRPr="00B86ADC" w:rsidDel="00AA0907">
          <w:rPr>
            <w:b/>
          </w:rPr>
          <w:delText>Accepted</w:delText>
        </w:r>
      </w:del>
      <w:ins w:id="97" w:author="BlackBerry" w:date="2014-10-10T03:57:00Z">
        <w:r w:rsidR="00AA0907">
          <w:rPr>
            <w:b/>
          </w:rPr>
          <w:t>OK</w:t>
        </w:r>
      </w:ins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</w:t>
      </w:r>
      <w:del w:id="98" w:author="BlackBerry" w:date="2014-10-10T03:58:00Z">
        <w:r w:rsidRPr="00B86ADC" w:rsidDel="00AA0907">
          <w:delText xml:space="preserve">202 </w:delText>
        </w:r>
      </w:del>
      <w:ins w:id="99" w:author="BlackBerry" w:date="2014-10-10T03:58:00Z">
        <w:r w:rsidR="00AA0907" w:rsidRPr="00B86ADC">
          <w:t>20</w:t>
        </w:r>
        <w:r w:rsidR="00AA0907">
          <w:t>0</w:t>
        </w:r>
        <w:r w:rsidR="00AA0907" w:rsidRPr="00B86ADC">
          <w:t xml:space="preserve"> </w:t>
        </w:r>
      </w:ins>
      <w:r w:rsidR="00DF7261" w:rsidRPr="00B86ADC">
        <w:t>"</w:t>
      </w:r>
      <w:del w:id="100" w:author="BlackBerry" w:date="2014-10-10T03:58:00Z">
        <w:r w:rsidRPr="00B86ADC" w:rsidDel="00AA0907">
          <w:delText>Accepted</w:delText>
        </w:r>
      </w:del>
      <w:ins w:id="101" w:author="BlackBerry" w:date="2014-10-10T03:58:00Z">
        <w:r w:rsidR="00AA0907">
          <w:t>OK</w:t>
        </w:r>
      </w:ins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</w:t>
      </w:r>
      <w:del w:id="102" w:author="BlackBerry" w:date="2014-10-10T03:58:00Z">
        <w:r w:rsidRPr="00B86ADC" w:rsidDel="00AA0907">
          <w:rPr>
            <w:b/>
          </w:rPr>
          <w:delText xml:space="preserve">202 </w:delText>
        </w:r>
      </w:del>
      <w:ins w:id="103" w:author="BlackBerry" w:date="2014-10-10T03:58:00Z">
        <w:r w:rsidR="00AA0907" w:rsidRPr="00B86ADC">
          <w:rPr>
            <w:b/>
          </w:rPr>
          <w:t>20</w:t>
        </w:r>
        <w:r w:rsidR="00AA0907">
          <w:rPr>
            <w:b/>
          </w:rPr>
          <w:t>0</w:t>
        </w:r>
        <w:r w:rsidR="00AA0907" w:rsidRPr="00B86ADC">
          <w:rPr>
            <w:b/>
          </w:rPr>
          <w:t xml:space="preserve"> </w:t>
        </w:r>
      </w:ins>
      <w:r w:rsidR="00DF7261" w:rsidRPr="00B86ADC">
        <w:rPr>
          <w:b/>
        </w:rPr>
        <w:t>"</w:t>
      </w:r>
      <w:del w:id="104" w:author="BlackBerry" w:date="2014-10-10T03:58:00Z">
        <w:r w:rsidRPr="00B86ADC" w:rsidDel="00AA0907">
          <w:rPr>
            <w:b/>
          </w:rPr>
          <w:delText>Accepted</w:delText>
        </w:r>
      </w:del>
      <w:ins w:id="105" w:author="BlackBerry" w:date="2014-10-10T03:58:00Z">
        <w:r w:rsidR="00AA0907">
          <w:rPr>
            <w:b/>
          </w:rPr>
          <w:t>OK</w:t>
        </w:r>
      </w:ins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</w:t>
      </w:r>
      <w:del w:id="106" w:author="BlackBerry" w:date="2014-10-10T03:58:00Z">
        <w:r w:rsidRPr="00B86ADC" w:rsidDel="00AA0907">
          <w:delText xml:space="preserve">202 </w:delText>
        </w:r>
      </w:del>
      <w:ins w:id="107" w:author="BlackBerry" w:date="2014-10-10T03:58:00Z">
        <w:r w:rsidR="00AA0907" w:rsidRPr="00B86ADC">
          <w:t>20</w:t>
        </w:r>
        <w:r w:rsidR="00AA0907">
          <w:t>0</w:t>
        </w:r>
        <w:r w:rsidR="00AA0907" w:rsidRPr="00B86ADC">
          <w:t xml:space="preserve"> </w:t>
        </w:r>
      </w:ins>
      <w:r w:rsidR="00DF7261" w:rsidRPr="00B86ADC">
        <w:t>"</w:t>
      </w:r>
      <w:del w:id="108" w:author="BlackBerry" w:date="2014-10-10T03:58:00Z">
        <w:r w:rsidRPr="00B86ADC" w:rsidDel="00AA0907">
          <w:delText>Accepted</w:delText>
        </w:r>
      </w:del>
      <w:ins w:id="109" w:author="BlackBerry" w:date="2014-10-10T03:58:00Z">
        <w:r w:rsidR="00AA0907">
          <w:t>OK</w:t>
        </w:r>
      </w:ins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NOTIFY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sends a SIP NOTIFY request towards the </w:t>
      </w:r>
      <w:proofErr w:type="spellStart"/>
      <w:r w:rsidRPr="00B86ADC">
        <w:t>PoC</w:t>
      </w:r>
      <w:proofErr w:type="spellEnd"/>
      <w:r w:rsidRPr="00B86ADC">
        <w:t xml:space="preserve"> Client A and at the same time a SIP BYE request (see step 10) towards the </w:t>
      </w:r>
      <w:proofErr w:type="spellStart"/>
      <w:r w:rsidRPr="00B86ADC">
        <w:t>PoC</w:t>
      </w:r>
      <w:proofErr w:type="spellEnd"/>
      <w:r w:rsidRPr="00B86ADC">
        <w:t xml:space="preserve"> Server performing the Controlling </w:t>
      </w:r>
      <w:proofErr w:type="spellStart"/>
      <w:r w:rsidRPr="00B86ADC">
        <w:t>PoC</w:t>
      </w:r>
      <w:proofErr w:type="spellEnd"/>
      <w:r w:rsidRPr="00B86ADC">
        <w:t xml:space="preserve"> Function. 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</w:t>
            </w:r>
            <w:del w:id="110" w:author="BlackBerry" w:date="2014-10-10T03:58:00Z">
              <w:r w:rsidRPr="00B86ADC" w:rsidDel="00AA0907">
                <w:delText>PoCClientA</w:delText>
              </w:r>
            </w:del>
            <w:ins w:id="111" w:author="BlackBerry" w:date="2014-10-10T03:58:00Z">
              <w:r w:rsidR="00AA0907" w:rsidRPr="00B86ADC">
                <w:t>PoC</w:t>
              </w:r>
            </w:ins>
            <w:ins w:id="112" w:author="BlackBerry" w:date="2014-10-10T04:00:00Z">
              <w:r w:rsidR="00AA0907">
                <w:t>-</w:t>
              </w:r>
            </w:ins>
            <w:ins w:id="113" w:author="BlackBerry" w:date="2014-10-10T03:58:00Z">
              <w:r w:rsidR="00AA0907">
                <w:t>User</w:t>
              </w:r>
              <w:r w:rsidR="00AA0907" w:rsidRPr="00B86ADC">
                <w:t>tA</w:t>
              </w:r>
            </w:ins>
            <w:r w:rsidRPr="00B86ADC">
              <w:t>@networkA.net</w:t>
            </w:r>
            <w:ins w:id="114" w:author="BlackBerry" w:date="2014-10-10T03:58:00Z">
              <w:r w:rsidR="00AA0907">
                <w:t>;</w:t>
              </w:r>
              <w:r w:rsidR="00AA0907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b w:val="0"/>
                <w:bCs/>
              </w:rPr>
              <w:t>Subscription-State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bCs/>
              </w:rPr>
            </w:pPr>
            <w:r w:rsidRPr="00B86ADC">
              <w:rPr>
                <w:rFonts w:eastAsia="MS Mincho"/>
                <w:bCs/>
              </w:rPr>
              <w:t>message/</w:t>
            </w:r>
            <w:proofErr w:type="spellStart"/>
            <w:r w:rsidRPr="00B86ADC">
              <w:rPr>
                <w:rFonts w:eastAsia="MS Mincho"/>
                <w:bCs/>
              </w:rPr>
              <w:t>sipfrag;version</w:t>
            </w:r>
            <w:proofErr w:type="spellEnd"/>
            <w:r w:rsidRPr="00B86ADC">
              <w:rPr>
                <w:rFonts w:eastAsia="MS Mincho"/>
                <w:bCs/>
              </w:rPr>
              <w:t>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rPr>
                <w:rFonts w:eastAsia="MS Mincho"/>
              </w:rPr>
              <w:t>SIP/2.0 100 Trying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NOTIFY request (from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NOTIFY request to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</w:t>
            </w:r>
            <w:ins w:id="115" w:author="BlackBerry" w:date="2014-10-10T03:58:00Z">
              <w:r w:rsidR="00AA0907">
                <w:t>-</w:t>
              </w:r>
            </w:ins>
            <w:r w:rsidRPr="00B86ADC">
              <w:t>ClientA@</w:t>
            </w:r>
            <w:ins w:id="116" w:author="BlackBerry" w:date="2014-10-10T03:58:00Z">
              <w:r w:rsidR="00AA0907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b w:val="0"/>
                <w:bCs/>
              </w:rPr>
              <w:t>Subscription-State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bCs/>
              </w:rPr>
            </w:pPr>
            <w:r w:rsidRPr="00B86ADC">
              <w:rPr>
                <w:rFonts w:eastAsia="MS Mincho"/>
                <w:bCs/>
              </w:rPr>
              <w:t>message/</w:t>
            </w:r>
            <w:proofErr w:type="spellStart"/>
            <w:r w:rsidRPr="00B86ADC">
              <w:rPr>
                <w:rFonts w:eastAsia="MS Mincho"/>
                <w:bCs/>
              </w:rPr>
              <w:t>sipfrag;version</w:t>
            </w:r>
            <w:proofErr w:type="spellEnd"/>
            <w:r w:rsidRPr="00B86ADC">
              <w:rPr>
                <w:rFonts w:eastAsia="MS Mincho"/>
                <w:bCs/>
              </w:rPr>
              <w:t>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rPr>
                <w:rFonts w:eastAsia="MS Mincho"/>
              </w:rPr>
              <w:t>SIP/2.0 100 Trying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BYE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7" w:author="BlackBerry" w:date="2014-10-10T03:59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>SIP BYE request (from SIP/IP Core A to SIP/IP Core X)</w:t>
      </w:r>
    </w:p>
    <w:p w:rsidR="00D448E7" w:rsidRPr="00B86ADC" w:rsidRDefault="00D448E7" w:rsidP="005C2D88">
      <w:pPr>
        <w:ind w:left="567"/>
      </w:pPr>
      <w:r w:rsidRPr="00B86ADC">
        <w:t>The SIP/IP Core A sends the SIP BYE request to the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8" w:author="BlackBerry" w:date="2014-10-10T03:59:00Z">
              <w:r w:rsidR="00AA0907">
                <w:t>;gr</w:t>
              </w:r>
            </w:ins>
          </w:p>
        </w:tc>
      </w:tr>
    </w:tbl>
    <w:p w:rsidR="00E86CEE" w:rsidRPr="00B86ADC" w:rsidRDefault="00E86CEE" w:rsidP="005B5755">
      <w:pPr>
        <w:ind w:left="284"/>
        <w:rPr>
          <w:b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 xml:space="preserve">SIP BYE request (from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D448E7" w:rsidRPr="00B86ADC" w:rsidRDefault="00D448E7" w:rsidP="005C2D88">
      <w:pPr>
        <w:ind w:left="567"/>
      </w:pPr>
      <w:r w:rsidRPr="00B86ADC">
        <w:t xml:space="preserve">The SIP/IP Core X sends the SIP BYE request to the </w:t>
      </w:r>
      <w:proofErr w:type="spellStart"/>
      <w:r w:rsidRPr="00B86ADC">
        <w:t>PoC</w:t>
      </w:r>
      <w:proofErr w:type="spellEnd"/>
      <w:r w:rsidRPr="00B86ADC">
        <w:t xml:space="preserve"> Server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9" w:author="BlackBerry" w:date="2014-10-10T03:59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13.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X.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X to SIP/IP Core A)</w:t>
      </w:r>
    </w:p>
    <w:p w:rsidR="00D448E7" w:rsidRPr="00B86ADC" w:rsidRDefault="00D448E7" w:rsidP="005C2D88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16.</w:t>
      </w:r>
      <w:r w:rsidRPr="00B86ADC">
        <w:rPr>
          <w:b/>
        </w:rPr>
        <w:tab/>
        <w:t xml:space="preserve">SIP NOTIFY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the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NOTIFY request towards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 w:val="0"/>
                <w:bCs/>
                <w:sz w:val="20"/>
              </w:rPr>
            </w:pPr>
            <w:r w:rsidRPr="00B86ADC">
              <w:rPr>
                <w:b w:val="0"/>
                <w:bCs/>
              </w:rPr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</w:t>
            </w:r>
            <w:del w:id="120" w:author="BlackBerry" w:date="2014-10-10T03:59:00Z">
              <w:r w:rsidRPr="00B86ADC" w:rsidDel="00AA0907">
                <w:delText>PoCClientA</w:delText>
              </w:r>
            </w:del>
            <w:ins w:id="121" w:author="BlackBerry" w:date="2014-10-10T03:59:00Z">
              <w:r w:rsidR="00AA0907" w:rsidRPr="00B86ADC">
                <w:t>PoC</w:t>
              </w:r>
              <w:r w:rsidR="00AA0907">
                <w:t>-User</w:t>
              </w:r>
              <w:r w:rsidR="00AA0907" w:rsidRPr="00B86ADC">
                <w:t>A</w:t>
              </w:r>
            </w:ins>
            <w:r w:rsidRPr="00B86ADC">
              <w:t>@networkA.net</w:t>
            </w:r>
            <w:ins w:id="122" w:author="BlackBerry" w:date="2014-10-10T04:00:00Z">
              <w:r w:rsidR="00AA0907">
                <w:t>;</w:t>
              </w:r>
              <w:r w:rsidR="00AA0907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1C1A13">
            <w:r w:rsidRPr="00B86ADC">
              <w:t>message/</w:t>
            </w:r>
            <w:proofErr w:type="spellStart"/>
            <w:r w:rsidRPr="00B86ADC">
              <w:t>sipfrag;version</w:t>
            </w:r>
            <w:proofErr w:type="spellEnd"/>
            <w:r w:rsidRPr="00B86ADC">
              <w:t>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Subscription-State: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terminated;reason</w:t>
            </w:r>
            <w:proofErr w:type="spellEnd"/>
            <w:r w:rsidRPr="00B86ADC">
              <w:t>=</w:t>
            </w:r>
            <w:proofErr w:type="spellStart"/>
            <w:r w:rsidRPr="00B86ADC">
              <w:t>noresource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SIP/2.0 200 OK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</w:tbl>
    <w:p w:rsidR="00D448E7" w:rsidRPr="00B86ADC" w:rsidRDefault="00D448E7"/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  <w:t xml:space="preserve">SIP NOTIFY request (from the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NOTIFY request to the </w:t>
      </w:r>
      <w:proofErr w:type="spellStart"/>
      <w:r w:rsidRPr="00B86ADC">
        <w:t>PoC</w:t>
      </w:r>
      <w:proofErr w:type="spellEnd"/>
      <w:r w:rsidRPr="00B86ADC">
        <w:t xml:space="preserve">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 w:val="0"/>
                <w:bCs/>
                <w:sz w:val="20"/>
              </w:rPr>
            </w:pPr>
            <w:r w:rsidRPr="00B86ADC">
              <w:rPr>
                <w:b w:val="0"/>
                <w:bCs/>
              </w:rPr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r w:rsidRPr="00B86ADC">
              <w:t>sip:PoC</w:t>
            </w:r>
            <w:ins w:id="123" w:author="BlackBerry" w:date="2014-10-10T04:00:00Z">
              <w:r w:rsidR="00AA0907">
                <w:t>-</w:t>
              </w:r>
            </w:ins>
            <w:r w:rsidRPr="00B86ADC">
              <w:t>ClientA@</w:t>
            </w:r>
            <w:ins w:id="124" w:author="BlackBerry" w:date="2014-10-10T04:00:00Z">
              <w:r w:rsidR="00AA0907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 w:rsidP="00592982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b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rFonts w:eastAsia="MS Mincho"/>
              </w:rPr>
            </w:pPr>
            <w:r w:rsidRPr="00B86ADC">
              <w:rPr>
                <w:rFonts w:eastAsia="MS Mincho"/>
              </w:rPr>
              <w:t>message/</w:t>
            </w:r>
            <w:proofErr w:type="spellStart"/>
            <w:r w:rsidRPr="00B86ADC">
              <w:rPr>
                <w:rFonts w:eastAsia="MS Mincho"/>
              </w:rPr>
              <w:t>sipfrag;version</w:t>
            </w:r>
            <w:proofErr w:type="spellEnd"/>
            <w:r w:rsidRPr="00B86ADC">
              <w:rPr>
                <w:rFonts w:eastAsia="MS Mincho"/>
              </w:rPr>
              <w:t>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Subscription-State: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roofErr w:type="spellStart"/>
            <w:r w:rsidRPr="00B86ADC">
              <w:rPr>
                <w:rFonts w:eastAsia="MS Mincho"/>
              </w:rPr>
              <w:t>terminated;reason</w:t>
            </w:r>
            <w:proofErr w:type="spellEnd"/>
            <w:r w:rsidRPr="00B86ADC">
              <w:rPr>
                <w:rFonts w:eastAsia="MS Mincho"/>
              </w:rPr>
              <w:t>=</w:t>
            </w:r>
            <w:proofErr w:type="spellStart"/>
            <w:r w:rsidRPr="00B86ADC">
              <w:rPr>
                <w:rFonts w:eastAsia="MS Mincho"/>
              </w:rPr>
              <w:t>noresource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b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SIP/2.0 200 OK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rFonts w:eastAsia="MS Mincho"/>
              </w:rPr>
            </w:pPr>
          </w:p>
        </w:tc>
      </w:tr>
    </w:tbl>
    <w:p w:rsidR="00D448E7" w:rsidRPr="00B86ADC" w:rsidRDefault="00D448E7"/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the SIP/IP Core A)</w:t>
      </w:r>
    </w:p>
    <w:p w:rsidR="00D448E7" w:rsidRPr="00B86ADC" w:rsidRDefault="00D448E7" w:rsidP="005C2D88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  <w:t xml:space="preserve">Terminating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 </w:t>
      </w:r>
    </w:p>
    <w:p w:rsidR="00D448E7" w:rsidRPr="00B86ADC" w:rsidRDefault="00D448E7" w:rsidP="005C2D88">
      <w:pPr>
        <w:ind w:left="567"/>
      </w:pPr>
      <w:r w:rsidRPr="00B86ADC">
        <w:t xml:space="preserve">Depending on the </w:t>
      </w:r>
      <w:proofErr w:type="spellStart"/>
      <w:r w:rsidRPr="00B86ADC">
        <w:t>PoC</w:t>
      </w:r>
      <w:proofErr w:type="spellEnd"/>
      <w:r w:rsidRPr="00B86ADC">
        <w:t xml:space="preserve"> Session </w:t>
      </w:r>
      <w:r w:rsidR="0036565D" w:rsidRPr="00B86ADC">
        <w:t xml:space="preserve">release </w:t>
      </w:r>
      <w:r w:rsidRPr="00B86ADC">
        <w:t xml:space="preserve">policy the </w:t>
      </w:r>
      <w:proofErr w:type="spellStart"/>
      <w:r w:rsidRPr="00B86ADC">
        <w:t>PoC</w:t>
      </w:r>
      <w:proofErr w:type="spellEnd"/>
      <w:r w:rsidRPr="00B86ADC">
        <w:t xml:space="preserve"> Server X disconnects all </w:t>
      </w:r>
      <w:proofErr w:type="spellStart"/>
      <w:r w:rsidRPr="00B86ADC">
        <w:t>PoC</w:t>
      </w:r>
      <w:proofErr w:type="spellEnd"/>
      <w:r w:rsidRPr="00B86ADC">
        <w:t xml:space="preserve"> Participants from the </w:t>
      </w:r>
      <w:proofErr w:type="spellStart"/>
      <w:r w:rsidRPr="00B86ADC">
        <w:t>PoC</w:t>
      </w:r>
      <w:proofErr w:type="spellEnd"/>
      <w:r w:rsidRPr="00B86ADC">
        <w:t xml:space="preserve"> Session as shown in </w:t>
      </w:r>
      <w:r w:rsidR="00236555">
        <w:fldChar w:fldCharType="begin"/>
      </w:r>
      <w:r w:rsidR="00236555">
        <w:instrText xml:space="preserve"> REF _Ref97096908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18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Disconnecting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Participant from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terminating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_Ref97096931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19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Disconnecting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Participant from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terminating flow – Pre-established Session case</w:t>
      </w:r>
      <w:r w:rsidR="00DF7261" w:rsidRPr="00B86ADC">
        <w:t>"</w:t>
      </w:r>
      <w:r w:rsidR="005C2D88" w:rsidRPr="00B86ADC">
        <w:t>.</w:t>
      </w:r>
    </w:p>
    <w:p w:rsidR="00D448E7" w:rsidRPr="00B86ADC" w:rsidRDefault="00D448E7" w:rsidP="009A4A16">
      <w:pPr>
        <w:pStyle w:val="App3"/>
      </w:pPr>
      <w:bookmarkStart w:id="125" w:name="_Toc102812400"/>
      <w:bookmarkStart w:id="126" w:name="_Toc95131792"/>
      <w:bookmarkStart w:id="127" w:name="_Toc102188610"/>
      <w:bookmarkStart w:id="128" w:name="_Toc139087375"/>
      <w:bookmarkStart w:id="129" w:name="_Toc189885425"/>
      <w:bookmarkStart w:id="130" w:name="_Toc226889902"/>
      <w:bookmarkStart w:id="131" w:name="_Toc235870867"/>
      <w:bookmarkStart w:id="132" w:name="_Toc236104921"/>
      <w:bookmarkStart w:id="133" w:name="_Toc236108171"/>
      <w:bookmarkStart w:id="134" w:name="_Toc236108894"/>
      <w:bookmarkStart w:id="135" w:name="_Toc240704759"/>
      <w:bookmarkStart w:id="136" w:name="_Toc300323678"/>
      <w:bookmarkEnd w:id="125"/>
      <w:r w:rsidRPr="00B86ADC">
        <w:t>Terminating flow – On-demand Session Case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the procedure for disconnecting a </w:t>
      </w:r>
      <w:proofErr w:type="spellStart"/>
      <w:r w:rsidRPr="00B86ADC">
        <w:t>PoC</w:t>
      </w:r>
      <w:proofErr w:type="spellEnd"/>
      <w:r w:rsidRPr="00B86ADC">
        <w:t xml:space="preserve"> Participant in an </w:t>
      </w:r>
      <w:r w:rsidR="00AD7528" w:rsidRPr="00B86ADC">
        <w:t xml:space="preserve">on-going </w:t>
      </w:r>
      <w:proofErr w:type="spellStart"/>
      <w:r w:rsidRPr="00B86ADC">
        <w:t>PoC</w:t>
      </w:r>
      <w:proofErr w:type="spellEnd"/>
      <w:r w:rsidRPr="00B86ADC">
        <w:t xml:space="preserve"> Session for the On-demand Session case and when the </w:t>
      </w:r>
      <w:proofErr w:type="spellStart"/>
      <w:r w:rsidRPr="00B86ADC">
        <w:t>PoC</w:t>
      </w:r>
      <w:proofErr w:type="spellEnd"/>
      <w:r w:rsidRPr="00B86ADC">
        <w:t xml:space="preserve"> Server performing the Participating </w:t>
      </w:r>
      <w:proofErr w:type="spellStart"/>
      <w:r w:rsidRPr="00B86ADC">
        <w:t>PoC</w:t>
      </w:r>
      <w:proofErr w:type="spellEnd"/>
      <w:r w:rsidRPr="00B86ADC">
        <w:t xml:space="preserve"> Function acts as a B2BUA.</w: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>NOTE:</w:t>
      </w:r>
      <w:r w:rsidRPr="00B86ADC">
        <w:rPr>
          <w:lang w:val="en-GB"/>
        </w:rPr>
        <w:tab/>
        <w:t xml:space="preserve">In the case more than one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Participant is connected the procedure is repeated for each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Participant.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_Ref97096908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18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 xml:space="preserve">Disconnecting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Participant from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Session, terminating flow – On-demand Session case</w:t>
      </w:r>
      <w:r w:rsidR="00DF7261" w:rsidRPr="00B86ADC">
        <w:t>"</w:t>
      </w:r>
      <w:r w:rsidR="00D448E7" w:rsidRPr="00B86ADC">
        <w:t xml:space="preserve"> shows the signalling flow for the scenario.</w:t>
      </w:r>
    </w:p>
    <w:p w:rsidR="00D448E7" w:rsidRPr="00B86ADC" w:rsidRDefault="00D448E7" w:rsidP="00041004">
      <w:pPr>
        <w:pStyle w:val="Figure"/>
      </w:pPr>
      <w:r w:rsidRPr="00B86ADC">
        <w:object w:dxaOrig="8905" w:dyaOrig="6585">
          <v:shape id="_x0000_i1028" type="#_x0000_t75" style="width:445.55pt;height:329.45pt" o:ole="" fillcolor="window">
            <v:imagedata r:id="rId15" o:title=""/>
          </v:shape>
          <o:OLEObject Type="Embed" ProgID="Visio.Drawing.11" ShapeID="_x0000_i1028" DrawAspect="Content" ObjectID="_1476802411" r:id="rId16"/>
        </w:object>
      </w:r>
    </w:p>
    <w:p w:rsidR="00D448E7" w:rsidRPr="00B86ADC" w:rsidRDefault="00D448E7" w:rsidP="000E7A7B">
      <w:pPr>
        <w:pStyle w:val="Caption"/>
      </w:pPr>
      <w:bookmarkStart w:id="137" w:name="_Ref97096908"/>
      <w:bookmarkStart w:id="138" w:name="_Toc95131509"/>
      <w:bookmarkStart w:id="139" w:name="_Toc139087403"/>
      <w:bookmarkStart w:id="140" w:name="_Toc189885510"/>
      <w:bookmarkStart w:id="141" w:name="_Toc194735251"/>
      <w:bookmarkStart w:id="142" w:name="_Toc196628937"/>
      <w:bookmarkStart w:id="143" w:name="_Toc30032374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18</w:t>
      </w:r>
      <w:r w:rsidR="00236555">
        <w:rPr>
          <w:noProof/>
        </w:rPr>
        <w:fldChar w:fldCharType="end"/>
      </w:r>
      <w:bookmarkEnd w:id="137"/>
      <w:r w:rsidRPr="00B86ADC">
        <w:t xml:space="preserve">: Disconnecting a </w:t>
      </w:r>
      <w:proofErr w:type="spellStart"/>
      <w:r w:rsidRPr="00B86ADC">
        <w:t>PoC</w:t>
      </w:r>
      <w:proofErr w:type="spellEnd"/>
      <w:r w:rsidRPr="00B86ADC">
        <w:t xml:space="preserve"> Participant from a </w:t>
      </w:r>
      <w:proofErr w:type="spellStart"/>
      <w:r w:rsidRPr="00B86ADC">
        <w:t>PoC</w:t>
      </w:r>
      <w:proofErr w:type="spellEnd"/>
      <w:r w:rsidRPr="00B86ADC">
        <w:t xml:space="preserve"> Session, terminating flow – On-demand Session case</w:t>
      </w:r>
      <w:bookmarkEnd w:id="138"/>
      <w:bookmarkEnd w:id="139"/>
      <w:bookmarkEnd w:id="140"/>
      <w:bookmarkEnd w:id="141"/>
      <w:bookmarkEnd w:id="142"/>
      <w:bookmarkEnd w:id="143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E644FC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6565D" w:rsidRPr="00B86ADC">
        <w:rPr>
          <w:b/>
        </w:rPr>
        <w:t xml:space="preserve">Release </w:t>
      </w:r>
      <w:r w:rsidRPr="00B86ADC">
        <w:rPr>
          <w:b/>
        </w:rPr>
        <w:t xml:space="preserve">of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 initiated</w:t>
      </w:r>
    </w:p>
    <w:p w:rsidR="00D448E7" w:rsidRPr="00B86ADC" w:rsidRDefault="00D448E7" w:rsidP="008250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(controlling) initiates the </w:t>
      </w:r>
      <w:r w:rsidR="0036565D" w:rsidRPr="00B86ADC">
        <w:t xml:space="preserve">release </w:t>
      </w:r>
      <w:r w:rsidRPr="00B86ADC">
        <w:t xml:space="preserve">of the </w:t>
      </w:r>
      <w:proofErr w:type="spellStart"/>
      <w:r w:rsidRPr="00B86ADC">
        <w:t>PoC</w:t>
      </w:r>
      <w:proofErr w:type="spellEnd"/>
      <w:r w:rsidRPr="00B86ADC">
        <w:t xml:space="preserve"> Session, e.g. when a </w:t>
      </w:r>
      <w:proofErr w:type="spellStart"/>
      <w:r w:rsidRPr="00B86ADC">
        <w:t>PoC</w:t>
      </w:r>
      <w:proofErr w:type="spellEnd"/>
      <w:r w:rsidRPr="00B86ADC">
        <w:t xml:space="preserve"> Participant leaves the </w:t>
      </w:r>
      <w:proofErr w:type="spellStart"/>
      <w:r w:rsidRPr="00B86ADC">
        <w:t>PoC</w:t>
      </w:r>
      <w:proofErr w:type="spellEnd"/>
      <w:r w:rsidRPr="00B86ADC">
        <w:t xml:space="preserve"> Session. </w:t>
      </w:r>
      <w:r w:rsidR="00236555">
        <w:fldChar w:fldCharType="begin"/>
      </w:r>
      <w:r w:rsidR="00236555">
        <w:instrText xml:space="preserve"> REF _Ref97096854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16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="00904ECE" w:rsidRPr="00B86ADC">
        <w:rPr>
          <w:i/>
        </w:rPr>
        <w:t>Leaving</w:t>
      </w:r>
      <w:r w:rsidRPr="00B86ADC">
        <w:rPr>
          <w:i/>
        </w:rPr>
        <w:t xml:space="preserve">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establishment, originating flow</w:t>
      </w:r>
      <w:r w:rsidR="00DF7261" w:rsidRPr="00B86ADC">
        <w:t>"</w:t>
      </w:r>
      <w:r w:rsidRPr="00B86ADC">
        <w:t xml:space="preserve"> </w:t>
      </w:r>
      <w:r w:rsidR="00236555">
        <w:fldChar w:fldCharType="begin"/>
      </w:r>
      <w:r w:rsidR="00236555">
        <w:instrText xml:space="preserve"> REF _Ref97096950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17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Leaving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establishment, originating flow – Pre-established Session case</w:t>
      </w:r>
      <w:r w:rsidR="00DF7261" w:rsidRPr="00B86ADC">
        <w:t>"</w:t>
      </w:r>
      <w:r w:rsidRPr="00B86ADC">
        <w:t xml:space="preserve"> shows the signalling flow for the originating procedure.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D448E7" w:rsidRPr="00B86ADC" w:rsidRDefault="00D448E7" w:rsidP="008250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BYE request to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sip:xyz@PoC-ServerB.networkB.net</w:t>
            </w:r>
            <w:ins w:id="144" w:author="BlackBerry" w:date="2014-10-10T04:01:00Z">
              <w:r w:rsidR="00AA0907">
                <w:t>;gr</w:t>
              </w:r>
            </w:ins>
            <w:proofErr w:type="spellEnd"/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BYE request (from the SIP/IP Core X to the SIP/IP Core B)</w:t>
      </w:r>
    </w:p>
    <w:p w:rsidR="00D448E7" w:rsidRPr="00B86ADC" w:rsidRDefault="00D448E7" w:rsidP="008250E6">
      <w:pPr>
        <w:ind w:left="567"/>
      </w:pPr>
      <w:r w:rsidRPr="00B86ADC">
        <w:t>The SIP/IP Core X sends the SIP BYE request to SIP/IP Core B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sip:xyz@PoC-ServerB.networkB.net</w:t>
            </w:r>
            <w:ins w:id="145" w:author="BlackBerry" w:date="2014-10-10T04:01:00Z">
              <w:r w:rsidR="00AA0907">
                <w:t>;gr</w:t>
              </w:r>
            </w:ins>
            <w:proofErr w:type="spellEnd"/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BYE request (from the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D448E7" w:rsidRPr="00B86ADC" w:rsidRDefault="00D448E7" w:rsidP="008250E6">
      <w:pPr>
        <w:ind w:left="567"/>
      </w:pPr>
      <w:r w:rsidRPr="00B86ADC">
        <w:t xml:space="preserve">The SIP/IP Core B sends SIP BYE request to the </w:t>
      </w:r>
      <w:proofErr w:type="spellStart"/>
      <w:r w:rsidRPr="00B86ADC">
        <w:t>PoC</w:t>
      </w:r>
      <w:proofErr w:type="spellEnd"/>
      <w:r w:rsidRPr="00B86ADC">
        <w:t xml:space="preserve"> Server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t>sip:xyz@PoC-ServerB.networkB.net</w:t>
            </w:r>
            <w:ins w:id="146" w:author="BlackBerry" w:date="2014-10-10T04:01:00Z">
              <w:r w:rsidR="00AA0907">
                <w:t>;gr</w:t>
              </w:r>
            </w:ins>
            <w:proofErr w:type="spellEnd"/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</w:t>
      </w:r>
    </w:p>
    <w:p w:rsidR="00D448E7" w:rsidRPr="00B86ADC" w:rsidRDefault="00D448E7" w:rsidP="008250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B.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SIP/IP Core X)</w:t>
      </w:r>
    </w:p>
    <w:p w:rsidR="00D448E7" w:rsidRPr="00B86ADC" w:rsidRDefault="00D448E7" w:rsidP="008250E6">
      <w:pPr>
        <w:ind w:left="567"/>
      </w:pPr>
      <w:r w:rsidRPr="00B86ADC">
        <w:t xml:space="preserve">The SIP/IP Core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X.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D448E7" w:rsidRPr="00B86ADC" w:rsidRDefault="00D448E7" w:rsidP="008250E6">
      <w:pPr>
        <w:ind w:left="567"/>
      </w:pPr>
      <w:r w:rsidRPr="00B86ADC">
        <w:t xml:space="preserve">The SIP/IP Core X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</w:t>
      </w:r>
    </w:p>
    <w:p w:rsidR="00D448E7" w:rsidRPr="00B86ADC" w:rsidRDefault="00D448E7" w:rsidP="008250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sends the SIP BYE request to SIP/IP Core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7563BA">
            <w:r w:rsidRPr="00B86ADC">
              <w:t>sip:</w:t>
            </w:r>
            <w:del w:id="147" w:author="BlackBerry" w:date="2014-10-10T04:01:00Z">
              <w:r w:rsidRPr="00B86ADC" w:rsidDel="007563BA">
                <w:delText>PoCClientB</w:delText>
              </w:r>
            </w:del>
            <w:ins w:id="148" w:author="BlackBerry" w:date="2014-10-10T04:01:00Z">
              <w:r w:rsidR="007563BA" w:rsidRPr="00B86ADC">
                <w:t>PoC</w:t>
              </w:r>
              <w:r w:rsidR="007563BA">
                <w:t>-User</w:t>
              </w:r>
              <w:r w:rsidR="007563BA" w:rsidRPr="00B86ADC">
                <w:t>tB</w:t>
              </w:r>
            </w:ins>
            <w:r w:rsidRPr="00B86ADC">
              <w:t>@networkB.net</w:t>
            </w:r>
            <w:ins w:id="149" w:author="BlackBerry" w:date="2014-10-10T04:01:00Z">
              <w:r w:rsidR="007563BA">
                <w:t>;</w:t>
              </w:r>
            </w:ins>
            <w:ins w:id="150" w:author="BlackBerry" w:date="2014-10-10T04:02:00Z">
              <w:r w:rsidR="007563BA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7563B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7563BA">
                  <w:rPr>
                    <w:snapToGrid w:val="0"/>
                  </w:rPr>
                  <w:t>95A</w:t>
                </w:r>
              </w:smartTag>
              <w:r w:rsidR="007563BA">
                <w:rPr>
                  <w:snapToGrid w:val="0"/>
                </w:rPr>
                <w:t>0E128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BYE request (from the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B)</w:t>
      </w:r>
    </w:p>
    <w:p w:rsidR="00D448E7" w:rsidRPr="00B86ADC" w:rsidRDefault="00D448E7" w:rsidP="008250E6">
      <w:pPr>
        <w:ind w:left="567"/>
      </w:pPr>
      <w:r w:rsidRPr="00B86ADC">
        <w:t xml:space="preserve">The SIP/IP Core B sends the SIP BYE request to the </w:t>
      </w:r>
      <w:proofErr w:type="spellStart"/>
      <w:r w:rsidRPr="00B86ADC">
        <w:t>PoC</w:t>
      </w:r>
      <w:proofErr w:type="spellEnd"/>
      <w:r w:rsidRPr="00B86ADC">
        <w:t xml:space="preserve"> Client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</w:t>
            </w:r>
            <w:ins w:id="151" w:author="BlackBerry" w:date="2014-10-10T04:02:00Z">
              <w:r w:rsidR="007563BA">
                <w:t>-</w:t>
              </w:r>
            </w:ins>
            <w:r w:rsidRPr="00B86ADC">
              <w:t>ClientB@</w:t>
            </w:r>
            <w:ins w:id="152" w:author="BlackBerry" w:date="2014-10-10T04:02:00Z">
              <w:r w:rsidR="007563BA">
                <w:t>PoCClientB.</w:t>
              </w:r>
            </w:ins>
            <w:r w:rsidRPr="00B86ADC">
              <w:t>networkB.net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the SIP/IP Core B)</w:t>
      </w:r>
    </w:p>
    <w:p w:rsidR="00D448E7" w:rsidRPr="00B86ADC" w:rsidRDefault="00D448E7" w:rsidP="008250E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B.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D448E7" w:rsidRPr="00B86ADC" w:rsidRDefault="00D448E7" w:rsidP="008250E6">
      <w:pPr>
        <w:ind w:left="567"/>
      </w:pPr>
      <w:r w:rsidRPr="00B86ADC">
        <w:t xml:space="preserve">The SIP/IP Core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the </w:t>
      </w:r>
      <w:proofErr w:type="spellStart"/>
      <w:r w:rsidRPr="00B86ADC">
        <w:t>PoC</w:t>
      </w:r>
      <w:proofErr w:type="spellEnd"/>
      <w:r w:rsidRPr="00B86ADC">
        <w:t xml:space="preserve"> Server B.</w:t>
      </w:r>
    </w:p>
    <w:p w:rsidR="00D448E7" w:rsidRPr="00B86ADC" w:rsidRDefault="00D448E7" w:rsidP="009A4A16">
      <w:pPr>
        <w:pStyle w:val="App3"/>
      </w:pPr>
      <w:bookmarkStart w:id="153" w:name="_Toc95131793"/>
      <w:bookmarkStart w:id="154" w:name="_Toc102188611"/>
      <w:bookmarkStart w:id="155" w:name="_Toc139087376"/>
      <w:bookmarkStart w:id="156" w:name="_Toc189885426"/>
      <w:bookmarkStart w:id="157" w:name="_Toc226889903"/>
      <w:bookmarkStart w:id="158" w:name="_Toc235870868"/>
      <w:bookmarkStart w:id="159" w:name="_Toc236104922"/>
      <w:bookmarkStart w:id="160" w:name="_Toc236108172"/>
      <w:bookmarkStart w:id="161" w:name="_Toc236108895"/>
      <w:bookmarkStart w:id="162" w:name="_Toc240704760"/>
      <w:bookmarkStart w:id="163" w:name="_Toc300323679"/>
      <w:r w:rsidRPr="00B86ADC">
        <w:t>Terminating flow – Pre-established Session Case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the procedure for disconnecting a </w:t>
      </w:r>
      <w:proofErr w:type="spellStart"/>
      <w:r w:rsidRPr="00B86ADC">
        <w:t>PoC</w:t>
      </w:r>
      <w:proofErr w:type="spellEnd"/>
      <w:r w:rsidRPr="00B86ADC">
        <w:t xml:space="preserve"> Participant in an </w:t>
      </w:r>
      <w:r w:rsidR="00AD7528" w:rsidRPr="00B86ADC">
        <w:t xml:space="preserve">on-going </w:t>
      </w:r>
      <w:proofErr w:type="spellStart"/>
      <w:r w:rsidRPr="00B86ADC">
        <w:t>PoC</w:t>
      </w:r>
      <w:proofErr w:type="spellEnd"/>
      <w:r w:rsidRPr="00B86ADC">
        <w:t xml:space="preserve"> Session for the Pre-established Session case.</w: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>NOTE:</w:t>
      </w:r>
      <w:r w:rsidRPr="00B86ADC">
        <w:rPr>
          <w:lang w:val="en-GB"/>
        </w:rPr>
        <w:tab/>
        <w:t xml:space="preserve">In the case more than one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Participant is connected the procedure is repeated for each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Participant.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_Ref97096931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19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 xml:space="preserve">Disconnecting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Participant from a </w:t>
      </w:r>
      <w:proofErr w:type="spellStart"/>
      <w:r w:rsidR="00D448E7" w:rsidRPr="00B86ADC">
        <w:rPr>
          <w:i/>
          <w:iCs/>
        </w:rPr>
        <w:t>PoC</w:t>
      </w:r>
      <w:proofErr w:type="spellEnd"/>
      <w:r w:rsidR="00D448E7" w:rsidRPr="00B86ADC">
        <w:rPr>
          <w:i/>
          <w:iCs/>
        </w:rPr>
        <w:t xml:space="preserve"> Session, terminating flow – Pre-established Session case</w:t>
      </w:r>
      <w:r w:rsidR="00DF7261" w:rsidRPr="00B86ADC">
        <w:t>"</w:t>
      </w:r>
      <w:r w:rsidR="00D448E7" w:rsidRPr="00B86ADC">
        <w:t xml:space="preserve"> shows the signalling flow for the scenario.</w:t>
      </w:r>
    </w:p>
    <w:p w:rsidR="00D448E7" w:rsidRPr="00B86ADC" w:rsidRDefault="001E2DBF" w:rsidP="00041004">
      <w:pPr>
        <w:pStyle w:val="Figure"/>
      </w:pPr>
      <w:r w:rsidRPr="00B86ADC">
        <w:object w:dxaOrig="11885" w:dyaOrig="7334">
          <v:shape id="_x0000_i1029" type="#_x0000_t75" style="width:496.6pt;height:306.75pt" o:ole="" fillcolor="window">
            <v:imagedata r:id="rId17" o:title=""/>
          </v:shape>
          <o:OLEObject Type="Embed" ProgID="Visio.Drawing.11" ShapeID="_x0000_i1029" DrawAspect="Content" ObjectID="_1476802412" r:id="rId18"/>
        </w:object>
      </w:r>
    </w:p>
    <w:p w:rsidR="00D448E7" w:rsidRPr="00B86ADC" w:rsidRDefault="00D448E7" w:rsidP="000E7A7B">
      <w:pPr>
        <w:pStyle w:val="Caption"/>
      </w:pPr>
      <w:bookmarkStart w:id="164" w:name="_Ref97096931"/>
      <w:bookmarkStart w:id="165" w:name="_Ref92789355"/>
      <w:bookmarkStart w:id="166" w:name="_Toc95131510"/>
      <w:bookmarkStart w:id="167" w:name="_Toc139087404"/>
      <w:bookmarkStart w:id="168" w:name="_Toc189885511"/>
      <w:bookmarkStart w:id="169" w:name="_Toc194735252"/>
      <w:bookmarkStart w:id="170" w:name="_Toc196628938"/>
      <w:bookmarkStart w:id="171" w:name="_Toc300323743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19</w:t>
      </w:r>
      <w:r w:rsidR="00236555">
        <w:rPr>
          <w:noProof/>
        </w:rPr>
        <w:fldChar w:fldCharType="end"/>
      </w:r>
      <w:bookmarkEnd w:id="164"/>
      <w:r w:rsidRPr="00B86ADC">
        <w:t>:</w:t>
      </w:r>
      <w:bookmarkEnd w:id="165"/>
      <w:r w:rsidRPr="00B86ADC">
        <w:t xml:space="preserve"> Disconnecting a </w:t>
      </w:r>
      <w:proofErr w:type="spellStart"/>
      <w:r w:rsidRPr="00B86ADC">
        <w:t>PoC</w:t>
      </w:r>
      <w:proofErr w:type="spellEnd"/>
      <w:r w:rsidRPr="00B86ADC">
        <w:t xml:space="preserve"> Participant from a </w:t>
      </w:r>
      <w:proofErr w:type="spellStart"/>
      <w:r w:rsidRPr="00B86ADC">
        <w:t>PoC</w:t>
      </w:r>
      <w:proofErr w:type="spellEnd"/>
      <w:r w:rsidRPr="00B86ADC">
        <w:t xml:space="preserve"> Session, terminating flow – Pre-established Session case</w:t>
      </w:r>
      <w:bookmarkEnd w:id="166"/>
      <w:bookmarkEnd w:id="167"/>
      <w:bookmarkEnd w:id="168"/>
      <w:bookmarkEnd w:id="169"/>
      <w:bookmarkEnd w:id="170"/>
      <w:bookmarkEnd w:id="171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CD713C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Release</w:t>
      </w:r>
      <w:r w:rsidR="001E2DBF" w:rsidRPr="00B86ADC">
        <w:rPr>
          <w:b/>
        </w:rPr>
        <w:t xml:space="preserve"> </w:t>
      </w:r>
      <w:r w:rsidRPr="00B86ADC">
        <w:rPr>
          <w:b/>
        </w:rPr>
        <w:t xml:space="preserve">of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Session initiated</w:t>
      </w:r>
    </w:p>
    <w:p w:rsidR="00D448E7" w:rsidRPr="00B86ADC" w:rsidRDefault="00D448E7" w:rsidP="00FB766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(controlling) initiates the </w:t>
      </w:r>
      <w:r w:rsidR="0036565D" w:rsidRPr="00B86ADC">
        <w:t xml:space="preserve">release </w:t>
      </w:r>
      <w:r w:rsidRPr="00B86ADC">
        <w:t xml:space="preserve">of the </w:t>
      </w:r>
      <w:proofErr w:type="spellStart"/>
      <w:r w:rsidRPr="00B86ADC">
        <w:t>PoC</w:t>
      </w:r>
      <w:proofErr w:type="spellEnd"/>
      <w:r w:rsidRPr="00B86ADC">
        <w:t xml:space="preserve"> Session, e.g. when a </w:t>
      </w:r>
      <w:proofErr w:type="spellStart"/>
      <w:r w:rsidRPr="00B86ADC">
        <w:t>PoC</w:t>
      </w:r>
      <w:proofErr w:type="spellEnd"/>
      <w:r w:rsidRPr="00B86ADC">
        <w:t xml:space="preserve"> Participants leaves the </w:t>
      </w:r>
      <w:proofErr w:type="spellStart"/>
      <w:r w:rsidRPr="00B86ADC">
        <w:t>PoC</w:t>
      </w:r>
      <w:proofErr w:type="spellEnd"/>
      <w:r w:rsidRPr="00B86ADC">
        <w:t xml:space="preserve"> Session. </w:t>
      </w:r>
      <w:r w:rsidR="00236555">
        <w:fldChar w:fldCharType="begin"/>
      </w:r>
      <w:r w:rsidR="00236555">
        <w:instrText xml:space="preserve"> REF _Ref97096854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16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Leaving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establishment, originating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_Ref97096950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17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 xml:space="preserve">Leaving a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 establishment, originating flow – Pre-established Session case</w:t>
      </w:r>
      <w:r w:rsidR="00DF7261" w:rsidRPr="00B86ADC">
        <w:t>"</w:t>
      </w:r>
      <w:r w:rsidRPr="00B86ADC">
        <w:t xml:space="preserve"> shows the signalling flow for the originating procedure.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 xml:space="preserve">SIP BYE request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the SIP/IP Core X)</w:t>
      </w:r>
    </w:p>
    <w:p w:rsidR="00D448E7" w:rsidRPr="00B86ADC" w:rsidRDefault="00D448E7" w:rsidP="00FB766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X sends the SIP BYE request to the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72" w:author="BlackBerry" w:date="2014-10-10T04:02:00Z">
              <w:r w:rsidR="006B1523">
                <w:t>;gr</w:t>
              </w:r>
            </w:ins>
          </w:p>
        </w:tc>
      </w:tr>
    </w:tbl>
    <w:p w:rsidR="00D448E7" w:rsidRPr="00B86ADC" w:rsidRDefault="00D448E7" w:rsidP="00A3473E"/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BYE request (from the SIP/IP Core X to the SIP/IP Core B)</w:t>
      </w:r>
    </w:p>
    <w:p w:rsidR="00D448E7" w:rsidRPr="00B86ADC" w:rsidRDefault="00D448E7" w:rsidP="00FB766F">
      <w:pPr>
        <w:ind w:left="567"/>
      </w:pPr>
      <w:r w:rsidRPr="00B86ADC">
        <w:t>The SIP/IP Core X sends the SIP BYE request to the SIP/IP Core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73" w:author="BlackBerry" w:date="2014-10-10T04:02:00Z">
              <w:r w:rsidR="006B1523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D448E7" w:rsidRPr="00B86ADC" w:rsidRDefault="00D448E7" w:rsidP="00CD713C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BYE request (from the SIP/IP Core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D448E7" w:rsidRPr="00B86ADC" w:rsidRDefault="00D448E7" w:rsidP="00FB766F">
      <w:pPr>
        <w:ind w:left="567"/>
      </w:pPr>
      <w:r w:rsidRPr="00B86ADC">
        <w:t xml:space="preserve">The SIP/IP Core B sends the SIP BYE request to the </w:t>
      </w:r>
      <w:proofErr w:type="spellStart"/>
      <w:r w:rsidRPr="00B86ADC">
        <w:t>PoC</w:t>
      </w:r>
      <w:proofErr w:type="spellEnd"/>
      <w:r w:rsidRPr="00B86ADC">
        <w:t xml:space="preserve"> Server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74" w:author="BlackBerry" w:date="2014-10-10T04:03:00Z">
              <w:r w:rsidR="006B1523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SIP/IP Core B)</w:t>
      </w:r>
    </w:p>
    <w:p w:rsidR="00D448E7" w:rsidRPr="00B86ADC" w:rsidRDefault="00D448E7" w:rsidP="00FB766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B.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SIP/IP Core X)</w:t>
      </w:r>
    </w:p>
    <w:p w:rsidR="00D448E7" w:rsidRPr="00B86ADC" w:rsidRDefault="00D448E7" w:rsidP="00FB766F">
      <w:pPr>
        <w:ind w:left="567"/>
      </w:pPr>
      <w:r w:rsidRPr="00B86ADC">
        <w:t xml:space="preserve">The SIP/IP Core B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X.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CD713C" w:rsidRPr="00B86ADC" w:rsidRDefault="00D448E7" w:rsidP="00FB766F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</w:t>
      </w:r>
      <w:proofErr w:type="spellStart"/>
      <w:r w:rsidRPr="00B86ADC">
        <w:t>PoC</w:t>
      </w:r>
      <w:proofErr w:type="spellEnd"/>
      <w:r w:rsidRPr="00B86ADC">
        <w:t xml:space="preserve"> Server X.</w:t>
      </w:r>
    </w:p>
    <w:p w:rsidR="00CD713C" w:rsidRPr="00B86ADC" w:rsidRDefault="00D448E7" w:rsidP="00FB766F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MBCP</w:t>
      </w:r>
      <w:r w:rsidR="001E2DBF" w:rsidRPr="00B86ADC">
        <w:rPr>
          <w:b/>
        </w:rPr>
        <w:t xml:space="preserve"> </w:t>
      </w:r>
      <w:r w:rsidRPr="00B86ADC">
        <w:rPr>
          <w:b/>
        </w:rPr>
        <w:t xml:space="preserve">Disconnect message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B)</w:t>
      </w:r>
    </w:p>
    <w:p w:rsidR="00D448E7" w:rsidRPr="00B86ADC" w:rsidRDefault="00D448E7" w:rsidP="00FB766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sends the </w:t>
      </w:r>
      <w:r w:rsidR="001E2DBF" w:rsidRPr="00B86ADC">
        <w:rPr>
          <w:lang w:eastAsia="zh-CN"/>
        </w:rPr>
        <w:t>MBCP</w:t>
      </w:r>
      <w:r w:rsidR="001E2DBF" w:rsidRPr="00B86ADC">
        <w:t xml:space="preserve"> </w:t>
      </w:r>
      <w:r w:rsidRPr="00B86ADC">
        <w:t xml:space="preserve">Disconnect message to the </w:t>
      </w:r>
      <w:proofErr w:type="spellStart"/>
      <w:r w:rsidRPr="00B86ADC">
        <w:t>PoC</w:t>
      </w:r>
      <w:proofErr w:type="spellEnd"/>
      <w:r w:rsidRPr="00B86ADC">
        <w:t xml:space="preserve"> Client B.</w:t>
      </w:r>
    </w:p>
    <w:p w:rsidR="00CD713C" w:rsidRPr="00B86ADC" w:rsidRDefault="00D448E7" w:rsidP="00FB766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MBCP Media</w:t>
      </w:r>
      <w:r w:rsidRPr="00B86ADC">
        <w:rPr>
          <w:b/>
        </w:rPr>
        <w:t xml:space="preserve"> Burst Acknowledgment message (from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the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D448E7" w:rsidRPr="00B86ADC" w:rsidRDefault="00D448E7" w:rsidP="00FB766F">
      <w:pPr>
        <w:ind w:left="567"/>
        <w:rPr>
          <w:lang w:eastAsia="zh-CN"/>
        </w:rPr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sends </w:t>
      </w:r>
      <w:proofErr w:type="spellStart"/>
      <w:r w:rsidRPr="00B86ADC">
        <w:t>the</w:t>
      </w:r>
      <w:r w:rsidR="001E2DBF" w:rsidRPr="00B86ADC">
        <w:rPr>
          <w:lang w:eastAsia="zh-CN"/>
        </w:rPr>
        <w:t>MBCP</w:t>
      </w:r>
      <w:proofErr w:type="spellEnd"/>
      <w:r w:rsidR="001E2DBF" w:rsidRPr="00B86ADC">
        <w:rPr>
          <w:lang w:eastAsia="zh-CN"/>
        </w:rPr>
        <w:t xml:space="preserve"> Media</w:t>
      </w:r>
      <w:r w:rsidRPr="00B86ADC">
        <w:t xml:space="preserve"> Burst Acknowledgment message to the </w:t>
      </w:r>
      <w:proofErr w:type="spellStart"/>
      <w:r w:rsidRPr="00B86ADC">
        <w:t>PoC</w:t>
      </w:r>
      <w:proofErr w:type="spellEnd"/>
      <w:r w:rsidRPr="00B86ADC">
        <w:t xml:space="preserve"> Server B</w:t>
      </w:r>
      <w:r w:rsidR="00E86CEE" w:rsidRPr="00B86ADC">
        <w:t>.</w:t>
      </w:r>
      <w:r w:rsidR="00E86CEE" w:rsidRPr="00B86ADC">
        <w:br/>
      </w:r>
      <w:bookmarkEnd w:id="11"/>
      <w:bookmarkEnd w:id="12"/>
      <w:bookmarkEnd w:id="13"/>
    </w:p>
    <w:sectPr w:rsidR="00D448E7" w:rsidRPr="00B86ADC" w:rsidSect="0059654B">
      <w:headerReference w:type="first" r:id="rId19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58" w:rsidRDefault="009C4B58">
      <w:r>
        <w:separator/>
      </w:r>
    </w:p>
    <w:p w:rsidR="009C4B58" w:rsidRDefault="009C4B58"/>
  </w:endnote>
  <w:endnote w:type="continuationSeparator" w:id="0">
    <w:p w:rsidR="009C4B58" w:rsidRDefault="009C4B58">
      <w:r>
        <w:continuationSeparator/>
      </w:r>
    </w:p>
    <w:p w:rsidR="009C4B58" w:rsidRDefault="009C4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58" w:rsidRDefault="009C4B58">
      <w:r>
        <w:separator/>
      </w:r>
    </w:p>
    <w:p w:rsidR="009C4B58" w:rsidRDefault="009C4B58"/>
  </w:footnote>
  <w:footnote w:type="continuationSeparator" w:id="0">
    <w:p w:rsidR="009C4B58" w:rsidRDefault="009C4B58">
      <w:r>
        <w:continuationSeparator/>
      </w:r>
    </w:p>
    <w:p w:rsidR="009C4B58" w:rsidRDefault="009C4B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FB5092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FB5092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FB5092" w:rsidRPr="00FB5092">
        <w:rPr>
          <w:noProof/>
          <w:lang w:val="fr-FR"/>
        </w:rPr>
        <w:t>12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364C62C2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9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72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5A7F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C7ACF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3FF6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4B58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1E0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092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538D-CBD4-4454-BD66-641073E6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14003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4</cp:revision>
  <dcterms:created xsi:type="dcterms:W3CDTF">2014-11-01T20:40:00Z</dcterms:created>
  <dcterms:modified xsi:type="dcterms:W3CDTF">2014-11-06T23:05:00Z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