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946F70">
      <w:pPr>
        <w:pStyle w:val="App2"/>
      </w:pPr>
      <w:bookmarkStart w:id="0" w:name="_Toc93913225"/>
      <w:bookmarkStart w:id="1" w:name="_Toc93913810"/>
      <w:bookmarkStart w:id="2" w:name="_Toc93916794"/>
      <w:bookmarkStart w:id="3" w:name="_Toc102188618"/>
      <w:bookmarkStart w:id="4" w:name="_Toc139087383"/>
      <w:bookmarkStart w:id="5" w:name="_Toc189885433"/>
      <w:bookmarkStart w:id="6" w:name="_Toc226889910"/>
      <w:bookmarkStart w:id="7" w:name="_Toc235870875"/>
      <w:bookmarkStart w:id="8" w:name="_Toc236104929"/>
      <w:bookmarkStart w:id="9" w:name="_Toc236108179"/>
      <w:bookmarkStart w:id="10" w:name="_Toc236108902"/>
      <w:bookmarkStart w:id="11" w:name="_Toc240704767"/>
      <w:bookmarkStart w:id="12" w:name="_Toc300323686"/>
      <w:r w:rsidRPr="00B86ADC">
        <w:t>Event Subscriptions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1B02A4" w:rsidRPr="00B86ADC" w:rsidRDefault="001B02A4" w:rsidP="001B02A4">
      <w:r w:rsidRPr="00B86ADC">
        <w:t xml:space="preserve">The following </w:t>
      </w:r>
      <w:proofErr w:type="spellStart"/>
      <w:r w:rsidRPr="00B86ADC">
        <w:t>subclauses</w:t>
      </w:r>
      <w:proofErr w:type="spellEnd"/>
      <w:r w:rsidRPr="00B86ADC">
        <w:t xml:space="preserve"> show how a </w:t>
      </w:r>
      <w:proofErr w:type="spellStart"/>
      <w:r w:rsidRPr="00B86ADC">
        <w:t>PoC</w:t>
      </w:r>
      <w:proofErr w:type="spellEnd"/>
      <w:r w:rsidRPr="00B86ADC">
        <w:t xml:space="preserve"> Client or a </w:t>
      </w:r>
      <w:proofErr w:type="spellStart"/>
      <w:r w:rsidRPr="00B86ADC">
        <w:t>PoC</w:t>
      </w:r>
      <w:proofErr w:type="spellEnd"/>
      <w:r w:rsidRPr="00B86ADC">
        <w:t xml:space="preserve"> Server performing the Participating </w:t>
      </w:r>
      <w:proofErr w:type="spellStart"/>
      <w:r w:rsidRPr="00B86ADC">
        <w:t>PoC</w:t>
      </w:r>
      <w:proofErr w:type="spellEnd"/>
      <w:r w:rsidRPr="00B86ADC">
        <w:t xml:space="preserve"> Function can subscribe to </w:t>
      </w:r>
      <w:r w:rsidR="007F3E48" w:rsidRPr="00B86ADC">
        <w:t>Participant Information</w:t>
      </w:r>
      <w:r w:rsidRPr="00B86ADC">
        <w:t xml:space="preserve"> during a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1B02A4" w:rsidRPr="00B86ADC" w:rsidRDefault="001B02A4" w:rsidP="009A4A16">
      <w:pPr>
        <w:pStyle w:val="App3"/>
      </w:pPr>
      <w:bookmarkStart w:id="13" w:name="_Toc189885434"/>
      <w:bookmarkStart w:id="14" w:name="_Toc226889911"/>
      <w:bookmarkStart w:id="15" w:name="_Toc235870876"/>
      <w:bookmarkStart w:id="16" w:name="_Toc236104930"/>
      <w:bookmarkStart w:id="17" w:name="_Toc236108180"/>
      <w:bookmarkStart w:id="18" w:name="_Toc236108903"/>
      <w:bookmarkStart w:id="19" w:name="_Toc240704768"/>
      <w:bookmarkStart w:id="20" w:name="_Toc300323687"/>
      <w:proofErr w:type="spellStart"/>
      <w:r w:rsidRPr="00B86ADC">
        <w:t>PoC</w:t>
      </w:r>
      <w:proofErr w:type="spellEnd"/>
      <w:r w:rsidRPr="00B86ADC">
        <w:t xml:space="preserve"> Client subscribing to </w:t>
      </w:r>
      <w:bookmarkEnd w:id="13"/>
      <w:r w:rsidR="007F3E48" w:rsidRPr="00B86ADC">
        <w:t>Participant Information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71276A" w:rsidRPr="00B86ADC" w:rsidRDefault="00D448E7" w:rsidP="0071276A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an example on how one </w:t>
      </w:r>
      <w:proofErr w:type="spellStart"/>
      <w:r w:rsidRPr="00B86ADC">
        <w:t>PoC</w:t>
      </w:r>
      <w:proofErr w:type="spellEnd"/>
      <w:r w:rsidRPr="00B86ADC">
        <w:t xml:space="preserve"> </w:t>
      </w:r>
      <w:r w:rsidR="00335A91" w:rsidRPr="00B86ADC">
        <w:t xml:space="preserve">Client </w:t>
      </w:r>
      <w:r w:rsidRPr="00B86ADC">
        <w:t xml:space="preserve">subscribes to </w:t>
      </w:r>
      <w:r w:rsidR="007F3E48" w:rsidRPr="00B86ADC">
        <w:t>Participant Information</w:t>
      </w:r>
      <w:r w:rsidRPr="00B86ADC">
        <w:t xml:space="preserve"> during an ongoing </w:t>
      </w:r>
      <w:proofErr w:type="spellStart"/>
      <w:r w:rsidRPr="00B86ADC">
        <w:t>PoC</w:t>
      </w:r>
      <w:proofErr w:type="spellEnd"/>
      <w:r w:rsidRPr="00B86ADC">
        <w:t xml:space="preserve"> Session. The flow is as shown in </w:t>
      </w:r>
      <w:r w:rsidR="00A36F4D" w:rsidRPr="00B86ADC">
        <w:fldChar w:fldCharType="begin"/>
      </w:r>
      <w:r w:rsidRPr="00B86ADC">
        <w:instrText xml:space="preserve"> REF _Ref97097257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25</w:t>
      </w:r>
      <w:r w:rsidR="00A36F4D" w:rsidRPr="00B86ADC">
        <w:fldChar w:fldCharType="end"/>
      </w:r>
      <w:r w:rsidRPr="00B86ADC">
        <w:t xml:space="preserve"> </w:t>
      </w:r>
      <w:r w:rsidRPr="00B86ADC">
        <w:rPr>
          <w:i/>
        </w:rPr>
        <w:t xml:space="preserve">"A </w:t>
      </w:r>
      <w:proofErr w:type="spellStart"/>
      <w:r w:rsidR="00335A91" w:rsidRPr="00B86ADC">
        <w:rPr>
          <w:i/>
        </w:rPr>
        <w:t>PoC</w:t>
      </w:r>
      <w:proofErr w:type="spellEnd"/>
      <w:r w:rsidR="00335A91" w:rsidRPr="00B86ADC">
        <w:rPr>
          <w:i/>
        </w:rPr>
        <w:t xml:space="preserve"> Client</w:t>
      </w:r>
      <w:r w:rsidRPr="00B86ADC">
        <w:rPr>
          <w:i/>
        </w:rPr>
        <w:t xml:space="preserve"> subscribes to </w:t>
      </w:r>
      <w:r w:rsidR="007F3E48" w:rsidRPr="00B86ADC">
        <w:rPr>
          <w:i/>
        </w:rPr>
        <w:t>Participant Information</w:t>
      </w:r>
      <w:r w:rsidRPr="00B86ADC">
        <w:rPr>
          <w:i/>
        </w:rPr>
        <w:t>"</w:t>
      </w:r>
      <w:r w:rsidRPr="00B86ADC">
        <w:t>.</w:t>
      </w:r>
      <w:r w:rsidR="0071276A" w:rsidRPr="00B86ADC">
        <w:t xml:space="preserve"> </w:t>
      </w:r>
    </w:p>
    <w:p w:rsidR="00EF34E8" w:rsidRPr="00B86ADC" w:rsidRDefault="00EF34E8" w:rsidP="00EF34E8">
      <w:proofErr w:type="spellStart"/>
      <w:r w:rsidRPr="00B86ADC">
        <w:t>PoC</w:t>
      </w:r>
      <w:proofErr w:type="spellEnd"/>
      <w:r w:rsidRPr="00B86ADC">
        <w:t xml:space="preserve"> User D requested anonymity at the </w:t>
      </w:r>
      <w:proofErr w:type="spellStart"/>
      <w:r w:rsidRPr="00B86ADC">
        <w:t>PoC</w:t>
      </w:r>
      <w:proofErr w:type="spellEnd"/>
      <w:r w:rsidRPr="00B86ADC">
        <w:t xml:space="preserve"> Session establishment.</w:t>
      </w:r>
    </w:p>
    <w:p w:rsidR="00EF34E8" w:rsidRPr="00B86ADC" w:rsidRDefault="0071276A" w:rsidP="00EF34E8">
      <w:proofErr w:type="spellStart"/>
      <w:r w:rsidRPr="00B86ADC">
        <w:t>QoE</w:t>
      </w:r>
      <w:proofErr w:type="spellEnd"/>
      <w:r w:rsidRPr="00B86ADC">
        <w:t xml:space="preserve"> Profiles feature is used in this flow so the Local </w:t>
      </w:r>
      <w:proofErr w:type="spellStart"/>
      <w:r w:rsidRPr="00B86ADC">
        <w:t>QoE</w:t>
      </w:r>
      <w:proofErr w:type="spellEnd"/>
      <w:r w:rsidRPr="00B86ADC">
        <w:t xml:space="preserve"> Profile used by each Participant is sent in the </w:t>
      </w:r>
      <w:r w:rsidR="007F3E48" w:rsidRPr="00B86ADC">
        <w:t>Participant Information</w:t>
      </w:r>
      <w:r w:rsidRPr="00B86ADC">
        <w:t>.</w:t>
      </w:r>
      <w:r w:rsidR="00EF34E8" w:rsidRPr="00B86ADC">
        <w:t xml:space="preserve"> </w:t>
      </w:r>
    </w:p>
    <w:p w:rsidR="0071276A" w:rsidRPr="00B86ADC" w:rsidRDefault="00EF34E8" w:rsidP="0071276A">
      <w:proofErr w:type="spellStart"/>
      <w:r w:rsidRPr="00B86ADC">
        <w:t>PoC</w:t>
      </w:r>
      <w:proofErr w:type="spellEnd"/>
      <w:r w:rsidRPr="00B86ADC">
        <w:t xml:space="preserve"> Clients B and D support FDCFO, while </w:t>
      </w:r>
      <w:proofErr w:type="spellStart"/>
      <w:r w:rsidRPr="00B86ADC">
        <w:t>PoC</w:t>
      </w:r>
      <w:proofErr w:type="spellEnd"/>
      <w:r w:rsidRPr="00B86ADC">
        <w:t xml:space="preserve"> Client C does not support FDCFO.</w:t>
      </w:r>
    </w:p>
    <w:p w:rsidR="00D448E7" w:rsidRPr="00B86ADC" w:rsidRDefault="00D448E7"/>
    <w:p w:rsidR="00D448E7" w:rsidRPr="00B86ADC" w:rsidRDefault="00D448E7" w:rsidP="006F3F3E">
      <w:pPr>
        <w:pStyle w:val="Figure"/>
      </w:pPr>
      <w:r w:rsidRPr="00B86ADC">
        <w:object w:dxaOrig="8905" w:dyaOrig="11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597pt" o:ole="" fillcolor="window">
            <v:imagedata r:id="rId9" o:title=""/>
          </v:shape>
          <o:OLEObject Type="Embed" ProgID="Visio.Drawing.11" ShapeID="_x0000_i1025" DrawAspect="Content" ObjectID="_1476849544" r:id="rId10"/>
        </w:object>
      </w:r>
    </w:p>
    <w:p w:rsidR="00D448E7" w:rsidRPr="00B86ADC" w:rsidRDefault="00D448E7">
      <w:pPr>
        <w:jc w:val="center"/>
      </w:pPr>
    </w:p>
    <w:p w:rsidR="00D448E7" w:rsidRPr="00B86ADC" w:rsidRDefault="00D448E7" w:rsidP="000E7A7B">
      <w:pPr>
        <w:pStyle w:val="Caption"/>
      </w:pPr>
      <w:bookmarkStart w:id="21" w:name="_Ref97097257"/>
      <w:bookmarkStart w:id="22" w:name="_Toc139087410"/>
      <w:bookmarkStart w:id="23" w:name="_Toc189885517"/>
      <w:bookmarkStart w:id="24" w:name="_Toc194735258"/>
      <w:bookmarkStart w:id="25" w:name="_Toc196628944"/>
      <w:bookmarkStart w:id="26" w:name="_Toc300323749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25</w:t>
      </w:r>
      <w:r w:rsidR="00236555">
        <w:rPr>
          <w:noProof/>
        </w:rPr>
        <w:fldChar w:fldCharType="end"/>
      </w:r>
      <w:bookmarkEnd w:id="21"/>
      <w:r w:rsidRPr="00B86ADC">
        <w:t xml:space="preserve">: A </w:t>
      </w:r>
      <w:proofErr w:type="spellStart"/>
      <w:r w:rsidRPr="00B86ADC">
        <w:t>PoC</w:t>
      </w:r>
      <w:proofErr w:type="spellEnd"/>
      <w:r w:rsidRPr="00B86ADC">
        <w:t xml:space="preserve"> Client subscribes to </w:t>
      </w:r>
      <w:bookmarkEnd w:id="22"/>
      <w:bookmarkEnd w:id="23"/>
      <w:bookmarkEnd w:id="24"/>
      <w:bookmarkEnd w:id="25"/>
      <w:r w:rsidR="007F3E48" w:rsidRPr="00B86ADC">
        <w:t>Participant Information</w:t>
      </w:r>
      <w:bookmarkEnd w:id="26"/>
    </w:p>
    <w:p w:rsidR="00812734" w:rsidRPr="00B86ADC" w:rsidRDefault="00812734"/>
    <w:p w:rsidR="00D448E7" w:rsidRPr="00B86ADC" w:rsidRDefault="00D448E7">
      <w:r w:rsidRPr="00B86ADC">
        <w:lastRenderedPageBreak/>
        <w:t>The steps of the flows are as follows:</w:t>
      </w:r>
    </w:p>
    <w:p w:rsidR="005803A7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</w:r>
      <w:r w:rsidR="005803A7" w:rsidRPr="00B86ADC">
        <w:rPr>
          <w:rStyle w:val="B1Char"/>
          <w:b/>
          <w:bCs/>
          <w:lang w:eastAsia="ko-KR"/>
        </w:rPr>
        <w:t xml:space="preserve">SIP SUBSCRIBE request (from </w:t>
      </w:r>
      <w:proofErr w:type="spellStart"/>
      <w:r w:rsidR="005803A7" w:rsidRPr="00B86ADC">
        <w:rPr>
          <w:rStyle w:val="B1Char"/>
          <w:b/>
          <w:bCs/>
          <w:lang w:eastAsia="ko-KR"/>
        </w:rPr>
        <w:t>PoC</w:t>
      </w:r>
      <w:proofErr w:type="spellEnd"/>
      <w:r w:rsidR="005803A7" w:rsidRPr="00B86ADC">
        <w:rPr>
          <w:rStyle w:val="B1Char"/>
          <w:b/>
          <w:bCs/>
          <w:lang w:eastAsia="ko-KR"/>
        </w:rPr>
        <w:t xml:space="preserve"> Client A to SIP/IP Core A)</w:t>
      </w:r>
    </w:p>
    <w:p w:rsidR="00D448E7" w:rsidRPr="00B86ADC" w:rsidRDefault="00335A91" w:rsidP="00FC6609">
      <w:pPr>
        <w:ind w:left="567"/>
      </w:pPr>
      <w:r w:rsidRPr="00B86ADC">
        <w:t xml:space="preserve">A </w:t>
      </w:r>
      <w:proofErr w:type="spellStart"/>
      <w:r w:rsidR="00D448E7" w:rsidRPr="00B86ADC">
        <w:t>PoC</w:t>
      </w:r>
      <w:proofErr w:type="spellEnd"/>
      <w:r w:rsidR="00D448E7" w:rsidRPr="00B86ADC">
        <w:t xml:space="preserve"> Client A sends the SIP SUBSCRIBE request to the SIP/IP Core. The </w:t>
      </w:r>
      <w:r w:rsidRPr="00B86ADC">
        <w:t>Request URI can</w:t>
      </w:r>
      <w:r w:rsidR="00D448E7" w:rsidRPr="00B86ADC">
        <w:t xml:space="preserve"> include </w:t>
      </w:r>
      <w:r w:rsidRPr="00B86ADC">
        <w:t xml:space="preserve">a </w:t>
      </w:r>
      <w:proofErr w:type="spellStart"/>
      <w:r w:rsidR="00D448E7" w:rsidRPr="00B86ADC">
        <w:t>PoC</w:t>
      </w:r>
      <w:proofErr w:type="spellEnd"/>
      <w:r w:rsidR="00D448E7" w:rsidRPr="00B86ADC">
        <w:t xml:space="preserve"> Group Identity of </w:t>
      </w:r>
      <w:r w:rsidRPr="00B86ADC">
        <w:t xml:space="preserve">a </w:t>
      </w:r>
      <w:proofErr w:type="spellStart"/>
      <w:r w:rsidR="00D448E7" w:rsidRPr="00B86ADC">
        <w:t>PoC</w:t>
      </w:r>
      <w:proofErr w:type="spellEnd"/>
      <w:r w:rsidR="00D448E7" w:rsidRPr="00B86ADC">
        <w:t xml:space="preserve"> Group or </w:t>
      </w:r>
      <w:r w:rsidRPr="00B86ADC">
        <w:t>a</w:t>
      </w:r>
      <w:r w:rsidR="00D448E7" w:rsidRPr="00B86ADC">
        <w:t xml:space="preserve"> </w:t>
      </w:r>
      <w:proofErr w:type="spellStart"/>
      <w:r w:rsidR="00D448E7" w:rsidRPr="00B86ADC">
        <w:t>PoC</w:t>
      </w:r>
      <w:proofErr w:type="spellEnd"/>
      <w:r w:rsidR="00D448E7" w:rsidRPr="00B86ADC">
        <w:t xml:space="preserve"> Session Identity</w:t>
      </w:r>
      <w:r w:rsidR="002A6334" w:rsidRPr="00B86ADC">
        <w:t xml:space="preserve">. In the following example a </w:t>
      </w:r>
      <w:proofErr w:type="spellStart"/>
      <w:r w:rsidR="002A6334" w:rsidRPr="00B86ADC">
        <w:t>PoC</w:t>
      </w:r>
      <w:proofErr w:type="spellEnd"/>
      <w:r w:rsidR="002A6334" w:rsidRPr="00B86ADC">
        <w:t xml:space="preserve"> Group Identity is used.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9D5CCA">
            <w:r w:rsidRPr="00B86ADC">
              <w:t>&lt;sip:PoC-</w:t>
            </w:r>
            <w:del w:id="27" w:author="BlackBerry" w:date="2014-10-10T04:33:00Z">
              <w:r w:rsidRPr="00B86ADC" w:rsidDel="009D5CCA">
                <w:delText>ClientA</w:delText>
              </w:r>
            </w:del>
            <w:ins w:id="28" w:author="BlackBerry" w:date="2014-10-10T04:33:00Z">
              <w:r w:rsidR="009D5CCA">
                <w:t>User</w:t>
              </w:r>
              <w:r w:rsidR="009D5CCA" w:rsidRPr="00B86ADC">
                <w:t>A</w:t>
              </w:r>
            </w:ins>
            <w:r w:rsidRPr="00B86ADC">
              <w:t>@networkA.net</w:t>
            </w:r>
            <w:ins w:id="29" w:author="BlackBerry" w:date="2014-10-10T04:34:00Z">
              <w:r w:rsidR="009D5CCA">
                <w:t>;</w:t>
              </w:r>
              <w:r w:rsidR="009D5CCA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9D5C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9D5CCA">
                  <w:rPr>
                    <w:snapToGrid w:val="0"/>
                  </w:rPr>
                  <w:t>95A</w:t>
                </w:r>
              </w:smartTag>
              <w:r w:rsidR="009D5CCA">
                <w:rPr>
                  <w:snapToGrid w:val="0"/>
                </w:rPr>
                <w:t>0E128</w:t>
              </w:r>
            </w:ins>
            <w:r w:rsidRPr="00B86ADC">
              <w:t>&gt;</w:t>
            </w:r>
            <w:ins w:id="30" w:author="BlackBerry" w:date="2014-11-07T06:23:00Z">
              <w:r w:rsidR="00D9738D" w:rsidRPr="00B86ADC">
                <w:rPr>
                  <w:snapToGrid w:val="0"/>
                </w:rPr>
                <w:t>;+sip.instance="&lt;</w:t>
              </w:r>
              <w:r w:rsidR="00D9738D" w:rsidRPr="00281EBB">
                <w:rPr>
                  <w:color w:val="000000"/>
                </w:rPr>
                <w:t xml:space="preserve"> urn:gsma:imei:90420156-025763-0</w:t>
              </w:r>
              <w:r w:rsidR="00D9738D" w:rsidRPr="00B86ADC">
                <w:rPr>
                  <w:snapToGrid w:val="0"/>
                </w:rPr>
                <w:t>&gt;"</w:t>
              </w:r>
            </w:ins>
            <w:ins w:id="31" w:author="BlackBerry" w:date="2014-11-07T06:27:00Z">
              <w:r w:rsidR="00D9738D" w:rsidRPr="00B86ADC">
                <w:rPr>
                  <w:snapToGrid w:val="0"/>
                </w:rPr>
                <w:t>;+</w:t>
              </w:r>
              <w:proofErr w:type="spellStart"/>
              <w:r w:rsidR="00D9738D" w:rsidRPr="00B86ADC">
                <w:rPr>
                  <w:snapToGrid w:val="0"/>
                </w:rPr>
                <w:t>g.poc.talkburst</w:t>
              </w:r>
            </w:ins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2A6334">
            <w:pPr>
              <w:pStyle w:val="DefLabel"/>
            </w:pPr>
            <w:r w:rsidRPr="00B86ADC">
              <w:t>Expires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3600</w:t>
            </w:r>
          </w:p>
        </w:tc>
      </w:tr>
    </w:tbl>
    <w:p w:rsidR="00D448E7" w:rsidRPr="00B86ADC" w:rsidRDefault="00D448E7">
      <w:pPr>
        <w:pStyle w:val="Normalbullet0"/>
      </w:pPr>
    </w:p>
    <w:p w:rsidR="005803A7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</w:r>
      <w:r w:rsidR="005803A7" w:rsidRPr="00B86ADC">
        <w:rPr>
          <w:rStyle w:val="B1Char"/>
          <w:b/>
          <w:bCs/>
          <w:lang w:eastAsia="ko-KR"/>
        </w:rPr>
        <w:t xml:space="preserve">SIP SUBSCRIBE request (from SIP/IP Core A to </w:t>
      </w:r>
      <w:proofErr w:type="spellStart"/>
      <w:r w:rsidR="005803A7" w:rsidRPr="00B86ADC">
        <w:rPr>
          <w:rStyle w:val="B1Char"/>
          <w:b/>
          <w:bCs/>
          <w:lang w:eastAsia="ko-KR"/>
        </w:rPr>
        <w:t>PoC</w:t>
      </w:r>
      <w:proofErr w:type="spellEnd"/>
      <w:r w:rsidR="005803A7" w:rsidRPr="00B86ADC">
        <w:rPr>
          <w:rStyle w:val="B1Char"/>
          <w:b/>
          <w:bCs/>
          <w:lang w:eastAsia="ko-KR"/>
        </w:rPr>
        <w:t xml:space="preserve"> Server A)</w:t>
      </w:r>
    </w:p>
    <w:p w:rsidR="00D448E7" w:rsidRPr="00B86ADC" w:rsidRDefault="00D448E7" w:rsidP="00FC6609">
      <w:pPr>
        <w:ind w:left="567"/>
      </w:pPr>
      <w:r w:rsidRPr="00B86ADC">
        <w:t xml:space="preserve">The SIP/IP Core </w:t>
      </w:r>
      <w:r w:rsidR="002F252B" w:rsidRPr="00B86ADC">
        <w:t xml:space="preserve">A </w:t>
      </w:r>
      <w:r w:rsidRPr="00B86ADC">
        <w:t xml:space="preserve">sends the SIP SUBSCRIBE request to the </w:t>
      </w:r>
      <w:proofErr w:type="spellStart"/>
      <w:r w:rsidRPr="00B86ADC">
        <w:t>PoC</w:t>
      </w:r>
      <w:proofErr w:type="spellEnd"/>
      <w:r w:rsidRPr="00B86ADC">
        <w:t xml:space="preserve"> Server A performing the </w:t>
      </w:r>
      <w:r w:rsidR="002A6334" w:rsidRPr="00B86ADC">
        <w:t xml:space="preserve">Participating </w:t>
      </w:r>
      <w:proofErr w:type="spellStart"/>
      <w:r w:rsidRPr="00B86ADC">
        <w:t>PoC</w:t>
      </w:r>
      <w:proofErr w:type="spellEnd"/>
      <w:r w:rsidRPr="00B86ADC">
        <w:t xml:space="preserve"> Function based on the </w:t>
      </w:r>
      <w:proofErr w:type="spellStart"/>
      <w:r w:rsidR="00DF1811" w:rsidRPr="00B86ADC">
        <w:t>PoC</w:t>
      </w:r>
      <w:proofErr w:type="spellEnd"/>
      <w:r w:rsidR="00DF1811" w:rsidRPr="00B86ADC">
        <w:t xml:space="preserve"> feature tag</w:t>
      </w:r>
      <w:r w:rsidR="00D63DD4" w:rsidRPr="00B86ADC">
        <w:t xml:space="preserve"> </w:t>
      </w:r>
      <w:r w:rsidRPr="00B86ADC">
        <w:t>'+</w:t>
      </w:r>
      <w:proofErr w:type="spellStart"/>
      <w:r w:rsidRPr="00B86ADC">
        <w:t>g.poc.talkburst</w:t>
      </w:r>
      <w:proofErr w:type="spellEnd"/>
      <w:r w:rsidRPr="00B86ADC">
        <w:t xml:space="preserve">' </w:t>
      </w:r>
      <w:r w:rsidR="006F3F3E" w:rsidRPr="00B86ADC">
        <w:t xml:space="preserve"> in the Accept-Contact header.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9D5CCA">
            <w:r w:rsidRPr="00B86ADC">
              <w:t>&lt;sip:PoC-</w:t>
            </w:r>
            <w:del w:id="32" w:author="BlackBerry" w:date="2014-10-10T04:34:00Z">
              <w:r w:rsidRPr="00B86ADC" w:rsidDel="009D5CCA">
                <w:delText>ClientA</w:delText>
              </w:r>
            </w:del>
            <w:ins w:id="33" w:author="BlackBerry" w:date="2014-10-10T04:34:00Z">
              <w:r w:rsidR="009D5CCA">
                <w:t>User</w:t>
              </w:r>
              <w:r w:rsidR="009D5CCA" w:rsidRPr="00B86ADC">
                <w:t>A</w:t>
              </w:r>
            </w:ins>
            <w:r w:rsidRPr="00B86ADC">
              <w:t>@networkA.net</w:t>
            </w:r>
            <w:ins w:id="34" w:author="BlackBerry" w:date="2014-10-10T04:34:00Z">
              <w:r w:rsidR="009D5CCA">
                <w:t>;</w:t>
              </w:r>
              <w:r w:rsidR="009D5CCA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9D5C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9D5CCA">
                  <w:rPr>
                    <w:snapToGrid w:val="0"/>
                  </w:rPr>
                  <w:t>95A</w:t>
                </w:r>
              </w:smartTag>
              <w:r w:rsidR="009D5CCA">
                <w:rPr>
                  <w:snapToGrid w:val="0"/>
                </w:rPr>
                <w:t>0E128</w:t>
              </w:r>
            </w:ins>
            <w:r w:rsidRPr="00B86ADC">
              <w:t>&gt;</w:t>
            </w:r>
            <w:ins w:id="35" w:author="BlackBerry" w:date="2014-11-07T06:27:00Z">
              <w:r w:rsidR="00D9738D" w:rsidRPr="00B86ADC">
                <w:rPr>
                  <w:snapToGrid w:val="0"/>
                </w:rPr>
                <w:t>;+sip.instance="&lt;</w:t>
              </w:r>
              <w:r w:rsidR="00D9738D" w:rsidRPr="00281EBB">
                <w:rPr>
                  <w:color w:val="000000"/>
                </w:rPr>
                <w:t xml:space="preserve"> urn:gsma:imei:90420156-025763-0</w:t>
              </w:r>
              <w:r w:rsidR="00D9738D" w:rsidRPr="00B86ADC">
                <w:rPr>
                  <w:snapToGrid w:val="0"/>
                </w:rPr>
                <w:t>&gt;";+</w:t>
              </w:r>
              <w:proofErr w:type="spellStart"/>
              <w:r w:rsidR="00D9738D" w:rsidRPr="00B86ADC">
                <w:rPr>
                  <w:snapToGrid w:val="0"/>
                </w:rPr>
                <w:t>g.poc.talkburst</w:t>
              </w:r>
            </w:ins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2A6334">
            <w:pPr>
              <w:pStyle w:val="DefLabel"/>
            </w:pPr>
            <w:r w:rsidRPr="00B86ADC">
              <w:t>Expires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3600</w:t>
            </w:r>
          </w:p>
        </w:tc>
      </w:tr>
    </w:tbl>
    <w:p w:rsidR="00D448E7" w:rsidRPr="00B86ADC" w:rsidRDefault="00D448E7">
      <w:pPr>
        <w:pStyle w:val="Normalbullet0"/>
      </w:pPr>
    </w:p>
    <w:p w:rsidR="002F252B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</w:r>
      <w:r w:rsidR="002F252B" w:rsidRPr="00B86ADC">
        <w:rPr>
          <w:rStyle w:val="B1Char"/>
          <w:b/>
          <w:bCs/>
          <w:lang w:eastAsia="ko-KR"/>
        </w:rPr>
        <w:t xml:space="preserve">SIP SUBSCRIBE request (from </w:t>
      </w:r>
      <w:proofErr w:type="spellStart"/>
      <w:r w:rsidR="002F252B" w:rsidRPr="00B86ADC">
        <w:rPr>
          <w:rStyle w:val="B1Char"/>
          <w:b/>
          <w:bCs/>
          <w:lang w:eastAsia="ko-KR"/>
        </w:rPr>
        <w:t>PoC</w:t>
      </w:r>
      <w:proofErr w:type="spellEnd"/>
      <w:r w:rsidR="002F252B"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D448E7" w:rsidRPr="00B86ADC" w:rsidRDefault="00D448E7" w:rsidP="00FC6609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performing the Partic</w:t>
      </w:r>
      <w:r w:rsidR="002A6334" w:rsidRPr="00B86ADC">
        <w:t>i</w:t>
      </w:r>
      <w:r w:rsidRPr="00B86ADC">
        <w:t xml:space="preserve">pating </w:t>
      </w:r>
      <w:proofErr w:type="spellStart"/>
      <w:r w:rsidRPr="00B86ADC">
        <w:t>PoC</w:t>
      </w:r>
      <w:proofErr w:type="spellEnd"/>
      <w:r w:rsidRPr="00B86ADC">
        <w:t xml:space="preserve"> Function does not recogni</w:t>
      </w:r>
      <w:r w:rsidR="002A6334" w:rsidRPr="00B86ADC">
        <w:t>z</w:t>
      </w:r>
      <w:r w:rsidRPr="00B86ADC">
        <w:t xml:space="preserve">e the </w:t>
      </w:r>
      <w:proofErr w:type="spellStart"/>
      <w:r w:rsidRPr="00B86ADC">
        <w:t>PoC</w:t>
      </w:r>
      <w:proofErr w:type="spellEnd"/>
      <w:r w:rsidRPr="00B86ADC">
        <w:t xml:space="preserve"> Group Identity as its own and sends the SIP SUBSCRIBE request to the SIP/IP Core</w:t>
      </w:r>
      <w:r w:rsidR="002F252B" w:rsidRPr="00B86ADC">
        <w:t xml:space="preserve"> A</w:t>
      </w:r>
      <w:r w:rsidR="006F3F3E" w:rsidRPr="00B86ADC">
        <w:t xml:space="preserve">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2E628B" w:rsidRPr="00B86ADC">
        <w:trPr>
          <w:jc w:val="center"/>
          <w:ins w:id="36" w:author="BlackBerry" w:date="2014-11-07T06:41:00Z"/>
        </w:trPr>
        <w:tc>
          <w:tcPr>
            <w:tcW w:w="2127" w:type="dxa"/>
          </w:tcPr>
          <w:p w:rsidR="002E628B" w:rsidRPr="00B86ADC" w:rsidRDefault="002E628B">
            <w:pPr>
              <w:pStyle w:val="DefLabel"/>
              <w:rPr>
                <w:ins w:id="37" w:author="BlackBerry" w:date="2014-11-07T06:41:00Z"/>
              </w:rPr>
            </w:pPr>
            <w:ins w:id="38" w:author="BlackBerry" w:date="2014-11-07T06:41:00Z">
              <w:r>
                <w:t>Record-Route:</w:t>
              </w:r>
            </w:ins>
          </w:p>
        </w:tc>
        <w:tc>
          <w:tcPr>
            <w:tcW w:w="6804" w:type="dxa"/>
            <w:vAlign w:val="center"/>
          </w:tcPr>
          <w:p w:rsidR="002E628B" w:rsidRPr="00B86ADC" w:rsidRDefault="00D71A5D">
            <w:pPr>
              <w:rPr>
                <w:ins w:id="39" w:author="BlackBerry" w:date="2014-11-07T06:41:00Z"/>
              </w:rPr>
            </w:pPr>
            <w:ins w:id="40" w:author="BlackBerry" w:date="2014-11-07T06:43:00Z">
              <w:r>
                <w:t>&lt;</w:t>
              </w:r>
            </w:ins>
            <w:proofErr w:type="spellStart"/>
            <w:ins w:id="41" w:author="BlackBerry" w:date="2014-11-07T06:42:00Z">
              <w:r w:rsidR="002E628B">
                <w:t>sip:</w:t>
              </w:r>
              <w:r w:rsidR="002E628B" w:rsidRPr="00B86ADC">
                <w:t>PoC-ServerA@networkA.net</w:t>
              </w:r>
              <w:r w:rsidR="002E628B">
                <w:t>;lr</w:t>
              </w:r>
            </w:ins>
            <w:proofErr w:type="spellEnd"/>
            <w:ins w:id="42" w:author="BlackBerry" w:date="2014-11-07T06:43:00Z"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F27A14" w:rsidP="002E628B">
            <w:ins w:id="43" w:author="BlackBerry" w:date="2014-11-07T06:34:00Z">
              <w:r w:rsidRPr="00B86ADC">
                <w:t>&lt;sip:PoC-</w:t>
              </w:r>
              <w:r>
                <w:t>User</w:t>
              </w:r>
              <w:r w:rsidRPr="00B86ADC">
                <w:t>A@networkA.net</w:t>
              </w:r>
              <w:r>
                <w:t>;</w:t>
              </w:r>
              <w:r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>
                  <w:rPr>
                    <w:snapToGrid w:val="0"/>
                  </w:rPr>
                  <w:t>95A</w:t>
                </w:r>
              </w:smartTag>
              <w:r>
                <w:rPr>
                  <w:snapToGrid w:val="0"/>
                </w:rPr>
                <w:t>0E128</w:t>
              </w:r>
              <w:r>
                <w:t>&gt;</w:t>
              </w:r>
              <w:r w:rsidRPr="00B86ADC">
                <w:rPr>
                  <w:snapToGrid w:val="0"/>
                </w:rPr>
                <w:t>;+g.poc.talkburst</w:t>
              </w:r>
            </w:ins>
            <w:del w:id="44" w:author="BlackBerry" w:date="2014-11-07T06:34:00Z">
              <w:r w:rsidR="00D448E7" w:rsidRPr="00B86ADC" w:rsidDel="00F27A14">
                <w:delText>&lt;sip:</w:delText>
              </w:r>
            </w:del>
            <w:ins w:id="45" w:author="BlackBerry" w:date="2014-11-07T06:42:00Z">
              <w:r w:rsidR="002E628B" w:rsidRPr="00B86ADC" w:rsidDel="002E628B">
                <w:t xml:space="preserve"> </w:t>
              </w:r>
            </w:ins>
            <w:del w:id="46" w:author="BlackBerry" w:date="2014-11-07T06:42:00Z">
              <w:r w:rsidR="00D448E7" w:rsidRPr="00B86ADC" w:rsidDel="002E628B">
                <w:delText>PoC-ServerA@networkA.net</w:delText>
              </w:r>
            </w:del>
            <w:del w:id="47" w:author="BlackBerry" w:date="2014-11-07T06:34:00Z">
              <w:r w:rsidR="00D448E7" w:rsidRPr="00B86ADC" w:rsidDel="00F27A14">
                <w:delText>&gt;</w:delText>
              </w:r>
            </w:del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2A6334">
            <w:pPr>
              <w:pStyle w:val="DefLabel"/>
            </w:pPr>
            <w:r w:rsidRPr="00B86ADC">
              <w:t>Expires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3600</w:t>
            </w:r>
          </w:p>
        </w:tc>
      </w:tr>
    </w:tbl>
    <w:p w:rsidR="00D448E7" w:rsidRPr="00B86ADC" w:rsidRDefault="00D448E7">
      <w:pPr>
        <w:pStyle w:val="Normalbullet0"/>
      </w:pPr>
    </w:p>
    <w:p w:rsidR="002F252B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</w:r>
      <w:r w:rsidR="002F252B" w:rsidRPr="00B86ADC">
        <w:rPr>
          <w:rStyle w:val="B1Char"/>
          <w:b/>
          <w:bCs/>
          <w:lang w:eastAsia="ko-KR"/>
        </w:rPr>
        <w:t>SIP SUBSCRIBE request (from SIP/IP Core A to SIP/IP Core X)</w:t>
      </w:r>
    </w:p>
    <w:p w:rsidR="00D448E7" w:rsidRPr="00B86ADC" w:rsidRDefault="00D448E7" w:rsidP="00FC6609">
      <w:pPr>
        <w:ind w:left="567"/>
      </w:pPr>
      <w:r w:rsidRPr="00B86ADC">
        <w:t xml:space="preserve">The SIP/IP Core </w:t>
      </w:r>
      <w:r w:rsidR="002F252B" w:rsidRPr="00B86ADC">
        <w:t xml:space="preserve">A </w:t>
      </w:r>
      <w:r w:rsidRPr="00B86ADC">
        <w:t>sends the SIP SUBSCRIBE request to the SIP/IP Co</w:t>
      </w:r>
      <w:r w:rsidR="006F3F3E" w:rsidRPr="00B86ADC">
        <w:t xml:space="preserve">re X based on the Request-URI.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71A5D" w:rsidRPr="00B86ADC">
        <w:trPr>
          <w:jc w:val="center"/>
          <w:ins w:id="48" w:author="BlackBerry" w:date="2014-11-07T06:44:00Z"/>
        </w:trPr>
        <w:tc>
          <w:tcPr>
            <w:tcW w:w="2127" w:type="dxa"/>
          </w:tcPr>
          <w:p w:rsidR="00D71A5D" w:rsidRPr="00B86ADC" w:rsidRDefault="00D71A5D">
            <w:pPr>
              <w:pStyle w:val="DefLabel"/>
              <w:rPr>
                <w:ins w:id="49" w:author="BlackBerry" w:date="2014-11-07T06:44:00Z"/>
              </w:rPr>
            </w:pPr>
            <w:ins w:id="50" w:author="BlackBerry" w:date="2014-11-07T06:44:00Z">
              <w:r>
                <w:t>Record-Route:</w:t>
              </w:r>
            </w:ins>
          </w:p>
        </w:tc>
        <w:tc>
          <w:tcPr>
            <w:tcW w:w="6804" w:type="dxa"/>
            <w:vAlign w:val="center"/>
          </w:tcPr>
          <w:p w:rsidR="00D71A5D" w:rsidRPr="00B86ADC" w:rsidRDefault="00D71A5D">
            <w:pPr>
              <w:rPr>
                <w:ins w:id="51" w:author="BlackBerry" w:date="2014-11-07T06:44:00Z"/>
              </w:rPr>
            </w:pPr>
            <w:ins w:id="52" w:author="BlackBerry" w:date="2014-11-07T06:44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2E628B" w:rsidP="002E628B">
            <w:ins w:id="53" w:author="BlackBerry" w:date="2014-11-07T06:34:00Z">
              <w:r w:rsidRPr="00B86ADC">
                <w:t>&lt;sip:PoC-</w:t>
              </w:r>
              <w:r>
                <w:t>User</w:t>
              </w:r>
              <w:r w:rsidRPr="00B86ADC">
                <w:t>A@networkA.net</w:t>
              </w:r>
              <w:r>
                <w:t>;</w:t>
              </w:r>
              <w:r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>
                  <w:rPr>
                    <w:snapToGrid w:val="0"/>
                  </w:rPr>
                  <w:t>95A</w:t>
                </w:r>
              </w:smartTag>
              <w:r>
                <w:rPr>
                  <w:snapToGrid w:val="0"/>
                </w:rPr>
                <w:t>0E128</w:t>
              </w:r>
            </w:ins>
            <w:ins w:id="54" w:author="BlackBerry" w:date="2014-11-07T06:35:00Z">
              <w:r>
                <w:t>&gt;</w:t>
              </w:r>
            </w:ins>
            <w:ins w:id="55" w:author="BlackBerry" w:date="2014-11-07T06:34:00Z">
              <w:r w:rsidRPr="00B86ADC">
                <w:rPr>
                  <w:snapToGrid w:val="0"/>
                </w:rPr>
                <w:t>;+g.poc.talkburst</w:t>
              </w:r>
            </w:ins>
            <w:del w:id="56" w:author="BlackBerry" w:date="2014-11-07T06:34:00Z">
              <w:r w:rsidR="00D448E7" w:rsidRPr="00B86ADC" w:rsidDel="002E628B">
                <w:delText>&lt;sip:PoC-ServerA@networkA.net&gt;</w:delText>
              </w:r>
            </w:del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2A6334">
            <w:pPr>
              <w:pStyle w:val="DefLabel"/>
            </w:pPr>
            <w:r w:rsidRPr="00B86ADC">
              <w:t>Expires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3600</w:t>
            </w:r>
          </w:p>
        </w:tc>
      </w:tr>
    </w:tbl>
    <w:p w:rsidR="00D448E7" w:rsidRPr="00B86ADC" w:rsidRDefault="00D448E7">
      <w:pPr>
        <w:pStyle w:val="Normalbullet0"/>
      </w:pPr>
    </w:p>
    <w:p w:rsidR="00A30756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</w:r>
      <w:r w:rsidR="00A30756" w:rsidRPr="00B86ADC">
        <w:rPr>
          <w:rStyle w:val="B1Char"/>
          <w:b/>
          <w:bCs/>
          <w:lang w:eastAsia="ko-KR"/>
        </w:rPr>
        <w:t xml:space="preserve">SIP SUBSCRIBE request (from SIP/IP Core X to </w:t>
      </w:r>
      <w:proofErr w:type="spellStart"/>
      <w:r w:rsidR="00A30756" w:rsidRPr="00B86ADC">
        <w:rPr>
          <w:rStyle w:val="B1Char"/>
          <w:b/>
          <w:bCs/>
          <w:lang w:eastAsia="ko-KR"/>
        </w:rPr>
        <w:t>PoC</w:t>
      </w:r>
      <w:proofErr w:type="spellEnd"/>
      <w:r w:rsidR="00A30756" w:rsidRPr="00B86ADC">
        <w:rPr>
          <w:rStyle w:val="B1Char"/>
          <w:b/>
          <w:bCs/>
          <w:lang w:eastAsia="ko-KR"/>
        </w:rPr>
        <w:t xml:space="preserve"> Server X)</w:t>
      </w:r>
    </w:p>
    <w:p w:rsidR="00D448E7" w:rsidRPr="00B86ADC" w:rsidRDefault="00D448E7" w:rsidP="00FC6609">
      <w:pPr>
        <w:ind w:left="567"/>
      </w:pPr>
      <w:r w:rsidRPr="00B86ADC">
        <w:t xml:space="preserve">The SIP/IP Core X sends the SIP SUBSCRIBE request to the </w:t>
      </w:r>
      <w:proofErr w:type="spellStart"/>
      <w:r w:rsidRPr="00B86ADC">
        <w:t>PoC</w:t>
      </w:r>
      <w:proofErr w:type="spellEnd"/>
      <w:r w:rsidRPr="00B86ADC">
        <w:t xml:space="preserve"> Server X performing the Controlling </w:t>
      </w:r>
      <w:proofErr w:type="spellStart"/>
      <w:r w:rsidRPr="00B86ADC">
        <w:t>PoC</w:t>
      </w:r>
      <w:proofErr w:type="spellEnd"/>
      <w:r w:rsidRPr="00B86ADC">
        <w:t xml:space="preserve"> Function based on the </w:t>
      </w:r>
      <w:proofErr w:type="spellStart"/>
      <w:r w:rsidRPr="00B86ADC">
        <w:t>PoC</w:t>
      </w:r>
      <w:proofErr w:type="spellEnd"/>
      <w:r w:rsidRPr="00B86ADC">
        <w:t xml:space="preserve"> Group Identity in the Request-URI</w:t>
      </w:r>
      <w:r w:rsidR="00A30756" w:rsidRPr="00B86ADC">
        <w:t xml:space="preserve"> </w:t>
      </w:r>
      <w:r w:rsidRPr="00B86ADC">
        <w:t xml:space="preserve">and the </w:t>
      </w:r>
      <w:proofErr w:type="spellStart"/>
      <w:r w:rsidR="00DF1811" w:rsidRPr="00B86ADC">
        <w:t>PoC</w:t>
      </w:r>
      <w:proofErr w:type="spellEnd"/>
      <w:r w:rsidR="00DF1811" w:rsidRPr="00B86ADC">
        <w:t xml:space="preserve"> feature tag</w:t>
      </w:r>
      <w:r w:rsidRPr="00B86ADC">
        <w:t xml:space="preserve"> '</w:t>
      </w:r>
      <w:r w:rsidR="00A30756" w:rsidRPr="00B86ADC">
        <w:t>+</w:t>
      </w:r>
      <w:proofErr w:type="spellStart"/>
      <w:r w:rsidRPr="00B86ADC">
        <w:t>g.poc.talkburst</w:t>
      </w:r>
      <w:proofErr w:type="spellEnd"/>
      <w:r w:rsidRPr="00B86ADC">
        <w:t xml:space="preserve">' in the Accept-Contact header.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71A5D" w:rsidRPr="00B86ADC">
        <w:trPr>
          <w:jc w:val="center"/>
          <w:ins w:id="57" w:author="BlackBerry" w:date="2014-11-07T06:44:00Z"/>
        </w:trPr>
        <w:tc>
          <w:tcPr>
            <w:tcW w:w="2127" w:type="dxa"/>
          </w:tcPr>
          <w:p w:rsidR="00D71A5D" w:rsidRPr="00B86ADC" w:rsidRDefault="00D71A5D">
            <w:pPr>
              <w:pStyle w:val="DefLabel"/>
              <w:rPr>
                <w:ins w:id="58" w:author="BlackBerry" w:date="2014-11-07T06:44:00Z"/>
              </w:rPr>
            </w:pPr>
            <w:ins w:id="59" w:author="BlackBerry" w:date="2014-11-07T06:44:00Z">
              <w:r>
                <w:t>Record-Route:</w:t>
              </w:r>
            </w:ins>
          </w:p>
        </w:tc>
        <w:tc>
          <w:tcPr>
            <w:tcW w:w="6804" w:type="dxa"/>
            <w:vAlign w:val="center"/>
          </w:tcPr>
          <w:p w:rsidR="00D71A5D" w:rsidRPr="00B86ADC" w:rsidRDefault="00D71A5D">
            <w:pPr>
              <w:rPr>
                <w:ins w:id="60" w:author="BlackBerry" w:date="2014-11-07T06:44:00Z"/>
              </w:rPr>
            </w:pPr>
            <w:ins w:id="61" w:author="BlackBerry" w:date="2014-11-07T06:44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2E628B" w:rsidP="002E628B">
            <w:ins w:id="62" w:author="BlackBerry" w:date="2014-11-07T06:35:00Z">
              <w:r w:rsidRPr="00B86ADC">
                <w:t>&lt;sip:PoC-</w:t>
              </w:r>
              <w:r>
                <w:t>User</w:t>
              </w:r>
              <w:r w:rsidRPr="00B86ADC">
                <w:t>A@networkA.net</w:t>
              </w:r>
              <w:r>
                <w:t>;</w:t>
              </w:r>
              <w:r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>
                  <w:rPr>
                    <w:snapToGrid w:val="0"/>
                  </w:rPr>
                  <w:t>95A</w:t>
                </w:r>
              </w:smartTag>
              <w:r>
                <w:rPr>
                  <w:snapToGrid w:val="0"/>
                </w:rPr>
                <w:t>0E128</w:t>
              </w:r>
              <w:r>
                <w:t>&gt;</w:t>
              </w:r>
              <w:r w:rsidRPr="00B86ADC">
                <w:rPr>
                  <w:snapToGrid w:val="0"/>
                </w:rPr>
                <w:t>;+g.poc.talkburst</w:t>
              </w:r>
            </w:ins>
            <w:del w:id="63" w:author="BlackBerry" w:date="2014-11-07T06:35:00Z">
              <w:r w:rsidR="00D448E7" w:rsidRPr="00B86ADC" w:rsidDel="002E628B">
                <w:delText>&lt;sip:PoC-ServerA@networkA.net&gt;</w:delText>
              </w:r>
            </w:del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2A6334">
            <w:pPr>
              <w:pStyle w:val="DefLabel"/>
            </w:pPr>
            <w:r w:rsidRPr="00B86ADC">
              <w:t>Expires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3600</w:t>
            </w:r>
          </w:p>
        </w:tc>
      </w:tr>
    </w:tbl>
    <w:p w:rsidR="00812734" w:rsidRPr="00B86ADC" w:rsidRDefault="00812734">
      <w:pPr>
        <w:pStyle w:val="Normalbullet0"/>
      </w:pPr>
    </w:p>
    <w:p w:rsidR="00F53272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="00F53272" w:rsidRPr="00B86ADC">
        <w:rPr>
          <w:rStyle w:val="B1Char"/>
          <w:b/>
          <w:bCs/>
          <w:lang w:eastAsia="ko-KR"/>
        </w:rPr>
        <w:tab/>
        <w:t>The authorization (</w:t>
      </w:r>
      <w:proofErr w:type="spellStart"/>
      <w:r w:rsidR="00F53272" w:rsidRPr="00B86ADC">
        <w:rPr>
          <w:rStyle w:val="B1Char"/>
          <w:b/>
          <w:bCs/>
          <w:lang w:eastAsia="ko-KR"/>
        </w:rPr>
        <w:t>PoC</w:t>
      </w:r>
      <w:proofErr w:type="spellEnd"/>
      <w:r w:rsidR="00F53272" w:rsidRPr="00B86ADC">
        <w:rPr>
          <w:rStyle w:val="B1Char"/>
          <w:b/>
          <w:bCs/>
          <w:lang w:eastAsia="ko-KR"/>
        </w:rPr>
        <w:t xml:space="preserve"> Server X)</w:t>
      </w:r>
    </w:p>
    <w:p w:rsidR="00D448E7" w:rsidRPr="00B86ADC" w:rsidRDefault="00D448E7" w:rsidP="00FC6609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authorizes the </w:t>
      </w:r>
      <w:proofErr w:type="spellStart"/>
      <w:r w:rsidRPr="00B86ADC">
        <w:t>PoC</w:t>
      </w:r>
      <w:proofErr w:type="spellEnd"/>
      <w:r w:rsidRPr="00B86ADC">
        <w:t xml:space="preserve"> User at the </w:t>
      </w:r>
      <w:proofErr w:type="spellStart"/>
      <w:r w:rsidRPr="00B86ADC">
        <w:t>PoC</w:t>
      </w:r>
      <w:proofErr w:type="spellEnd"/>
      <w:r w:rsidRPr="00B86ADC">
        <w:t xml:space="preserve"> Client A to receive </w:t>
      </w:r>
      <w:r w:rsidR="007F3E48" w:rsidRPr="00B86ADC">
        <w:t>Participant Information</w:t>
      </w:r>
      <w:r w:rsidRPr="00B86ADC">
        <w:t xml:space="preserve">. The authorization </w:t>
      </w:r>
      <w:r w:rsidR="002A6334" w:rsidRPr="00B86ADC">
        <w:t>can</w:t>
      </w:r>
      <w:r w:rsidRPr="00B86ADC">
        <w:t xml:space="preserve">, for example, be based on membership in the </w:t>
      </w:r>
      <w:proofErr w:type="spellStart"/>
      <w:r w:rsidRPr="00B86ADC">
        <w:t>PoC</w:t>
      </w:r>
      <w:proofErr w:type="spellEnd"/>
      <w:r w:rsidRPr="00B86ADC">
        <w:t xml:space="preserve"> Group, number of </w:t>
      </w:r>
      <w:proofErr w:type="spellStart"/>
      <w:r w:rsidRPr="00B86ADC">
        <w:t>PoC</w:t>
      </w:r>
      <w:proofErr w:type="spellEnd"/>
      <w:r w:rsidRPr="00B86ADC">
        <w:t xml:space="preserve"> Users already subscribing to the </w:t>
      </w:r>
      <w:r w:rsidR="007F3E48" w:rsidRPr="00B86ADC">
        <w:t>Participant Information</w:t>
      </w:r>
      <w:r w:rsidRPr="00B86ADC">
        <w:t xml:space="preserve"> or if the </w:t>
      </w:r>
      <w:proofErr w:type="spellStart"/>
      <w:r w:rsidRPr="00B86ADC">
        <w:t>PoC</w:t>
      </w:r>
      <w:proofErr w:type="spellEnd"/>
      <w:r w:rsidRPr="00B86ADC">
        <w:t xml:space="preserve"> User is a Participant in the ongoing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F53272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 xml:space="preserve">7. </w:t>
      </w:r>
      <w:r w:rsidRPr="00B86ADC">
        <w:rPr>
          <w:rStyle w:val="B1Char"/>
          <w:b/>
          <w:bCs/>
          <w:lang w:eastAsia="ko-KR"/>
        </w:rPr>
        <w:tab/>
      </w:r>
      <w:r w:rsidR="00F53272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F53272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F53272"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="00F53272" w:rsidRPr="00B86ADC">
        <w:rPr>
          <w:rStyle w:val="B1Char"/>
          <w:b/>
          <w:bCs/>
          <w:lang w:eastAsia="ko-KR"/>
        </w:rPr>
        <w:t>PoC</w:t>
      </w:r>
      <w:proofErr w:type="spellEnd"/>
      <w:r w:rsidR="00F53272" w:rsidRPr="00B86ADC">
        <w:rPr>
          <w:rStyle w:val="B1Char"/>
          <w:b/>
          <w:bCs/>
          <w:lang w:eastAsia="ko-KR"/>
        </w:rPr>
        <w:t xml:space="preserve"> Server X to SIP/IP Core X)</w:t>
      </w:r>
    </w:p>
    <w:p w:rsidR="00D448E7" w:rsidRPr="00B86ADC" w:rsidRDefault="00D448E7" w:rsidP="00FC6609">
      <w:pPr>
        <w:ind w:left="567"/>
      </w:pPr>
      <w:r w:rsidRPr="00B86ADC">
        <w:t xml:space="preserve">The authorization is successful and the </w:t>
      </w:r>
      <w:proofErr w:type="spellStart"/>
      <w:r w:rsidRPr="00B86ADC">
        <w:t>PoC</w:t>
      </w:r>
      <w:proofErr w:type="spellEnd"/>
      <w:r w:rsidRPr="00B86ADC">
        <w:t xml:space="preserve"> Server X (performing the Controlling </w:t>
      </w:r>
      <w:proofErr w:type="spellStart"/>
      <w:r w:rsidRPr="00B86ADC">
        <w:t>PoC</w:t>
      </w:r>
      <w:proofErr w:type="spellEnd"/>
      <w:r w:rsidRPr="00B86ADC">
        <w:t xml:space="preserve"> Function) sends the SIP 200 "OK" response to the SIP SUBSC</w:t>
      </w:r>
      <w:r w:rsidR="006F3F3E" w:rsidRPr="00B86ADC">
        <w:t xml:space="preserve">RIBE request to SIP/IP Core X.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71A5D" w:rsidRPr="00B86ADC">
        <w:trPr>
          <w:jc w:val="center"/>
          <w:ins w:id="64" w:author="BlackBerry" w:date="2014-11-07T06:44:00Z"/>
        </w:trPr>
        <w:tc>
          <w:tcPr>
            <w:tcW w:w="2127" w:type="dxa"/>
          </w:tcPr>
          <w:p w:rsidR="00D71A5D" w:rsidRPr="00B86ADC" w:rsidRDefault="00D71A5D">
            <w:pPr>
              <w:pStyle w:val="DefLabel"/>
              <w:rPr>
                <w:ins w:id="65" w:author="BlackBerry" w:date="2014-11-07T06:44:00Z"/>
              </w:rPr>
            </w:pPr>
            <w:ins w:id="66" w:author="BlackBerry" w:date="2014-11-07T06:44:00Z">
              <w:r>
                <w:t>Record-Route:</w:t>
              </w:r>
            </w:ins>
          </w:p>
        </w:tc>
        <w:tc>
          <w:tcPr>
            <w:tcW w:w="6804" w:type="dxa"/>
            <w:vAlign w:val="center"/>
          </w:tcPr>
          <w:p w:rsidR="00D71A5D" w:rsidRPr="00B86ADC" w:rsidRDefault="00D71A5D">
            <w:pPr>
              <w:rPr>
                <w:ins w:id="67" w:author="BlackBerry" w:date="2014-11-07T06:44:00Z"/>
              </w:rPr>
            </w:pPr>
            <w:ins w:id="68" w:author="BlackBerry" w:date="2014-11-07T06:44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513327" w:rsidRPr="00B86ADC">
        <w:trPr>
          <w:jc w:val="center"/>
        </w:trPr>
        <w:tc>
          <w:tcPr>
            <w:tcW w:w="2127" w:type="dxa"/>
          </w:tcPr>
          <w:p w:rsidR="00513327" w:rsidRPr="00B86ADC" w:rsidRDefault="0051332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13327" w:rsidRPr="00B86ADC" w:rsidRDefault="00513327">
            <w:proofErr w:type="spellStart"/>
            <w:r w:rsidRPr="00B86ADC">
              <w:t>norefersub</w:t>
            </w:r>
            <w:proofErr w:type="spellEnd"/>
          </w:p>
        </w:tc>
      </w:tr>
    </w:tbl>
    <w:p w:rsidR="006F3F3E" w:rsidRPr="00B86ADC" w:rsidRDefault="006F3F3E" w:rsidP="003674E4">
      <w:pPr>
        <w:pStyle w:val="B1"/>
        <w:rPr>
          <w:b/>
          <w:bCs/>
        </w:rPr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="003674E4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 xml:space="preserve"> response (from SIP/IP Core X to SIP/IP Core A)</w:t>
      </w:r>
    </w:p>
    <w:p w:rsidR="00D448E7" w:rsidRPr="00B86ADC" w:rsidRDefault="003674E4" w:rsidP="00FC6609">
      <w:pPr>
        <w:ind w:left="567"/>
      </w:pPr>
      <w:r w:rsidRPr="00B86ADC">
        <w:t xml:space="preserve">The </w:t>
      </w:r>
      <w:r w:rsidR="00D448E7" w:rsidRPr="00B86ADC">
        <w:t xml:space="preserve">SIP/IP Core X forwards the SIP 200 "OK" response to </w:t>
      </w:r>
      <w:r w:rsidRPr="00B86ADC">
        <w:t xml:space="preserve">the </w:t>
      </w:r>
      <w:r w:rsidR="006F3F3E" w:rsidRPr="00B86ADC">
        <w:t>SIP/IP Core A</w:t>
      </w:r>
      <w:r w:rsidR="005B40C9" w:rsidRPr="00B86ADC">
        <w:t>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71A5D" w:rsidRPr="00B86ADC">
        <w:trPr>
          <w:jc w:val="center"/>
          <w:ins w:id="69" w:author="BlackBerry" w:date="2014-11-07T06:45:00Z"/>
        </w:trPr>
        <w:tc>
          <w:tcPr>
            <w:tcW w:w="2127" w:type="dxa"/>
          </w:tcPr>
          <w:p w:rsidR="00D71A5D" w:rsidRPr="00B86ADC" w:rsidRDefault="00D71A5D">
            <w:pPr>
              <w:pStyle w:val="DefLabel"/>
              <w:rPr>
                <w:ins w:id="70" w:author="BlackBerry" w:date="2014-11-07T06:45:00Z"/>
              </w:rPr>
            </w:pPr>
            <w:ins w:id="71" w:author="BlackBerry" w:date="2014-11-07T06:45:00Z">
              <w:r>
                <w:t>Record-Route:</w:t>
              </w:r>
            </w:ins>
          </w:p>
        </w:tc>
        <w:tc>
          <w:tcPr>
            <w:tcW w:w="6804" w:type="dxa"/>
            <w:vAlign w:val="center"/>
          </w:tcPr>
          <w:p w:rsidR="00D71A5D" w:rsidRPr="00B86ADC" w:rsidRDefault="00D71A5D">
            <w:pPr>
              <w:rPr>
                <w:ins w:id="72" w:author="BlackBerry" w:date="2014-11-07T06:45:00Z"/>
              </w:rPr>
            </w:pPr>
            <w:ins w:id="73" w:author="BlackBerry" w:date="2014-11-07T06:45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513327" w:rsidRPr="00B86ADC">
        <w:trPr>
          <w:jc w:val="center"/>
        </w:trPr>
        <w:tc>
          <w:tcPr>
            <w:tcW w:w="2127" w:type="dxa"/>
          </w:tcPr>
          <w:p w:rsidR="00513327" w:rsidRPr="00B86ADC" w:rsidRDefault="0051332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13327" w:rsidRPr="00B86ADC" w:rsidRDefault="00513327">
            <w:proofErr w:type="spellStart"/>
            <w:r w:rsidRPr="00B86ADC">
              <w:t>norefersub</w:t>
            </w:r>
            <w:proofErr w:type="spellEnd"/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="003674E4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 xml:space="preserve"> response (from SIP/IP Core A to </w:t>
      </w:r>
      <w:proofErr w:type="spellStart"/>
      <w:r w:rsidR="003674E4" w:rsidRPr="00B86ADC">
        <w:rPr>
          <w:rStyle w:val="B1Char"/>
          <w:b/>
          <w:bCs/>
          <w:lang w:eastAsia="ko-KR"/>
        </w:rPr>
        <w:t>PoC</w:t>
      </w:r>
      <w:proofErr w:type="spellEnd"/>
      <w:r w:rsidR="003674E4" w:rsidRPr="00B86ADC">
        <w:rPr>
          <w:rStyle w:val="B1Char"/>
          <w:b/>
          <w:bCs/>
          <w:lang w:eastAsia="ko-KR"/>
        </w:rPr>
        <w:t xml:space="preserve"> Server A)</w:t>
      </w:r>
    </w:p>
    <w:p w:rsidR="00D448E7" w:rsidRPr="00B86ADC" w:rsidRDefault="003674E4" w:rsidP="00FC6609">
      <w:pPr>
        <w:ind w:left="567"/>
      </w:pPr>
      <w:r w:rsidRPr="00B86ADC">
        <w:t xml:space="preserve">The </w:t>
      </w:r>
      <w:r w:rsidR="00D448E7" w:rsidRPr="00B86ADC">
        <w:t xml:space="preserve">SIP/IP Core A forwards the SIP 200 "OK" response to </w:t>
      </w:r>
      <w:r w:rsidRPr="00B86ADC">
        <w:t xml:space="preserve">the </w:t>
      </w:r>
      <w:proofErr w:type="spellStart"/>
      <w:r w:rsidR="006F3F3E" w:rsidRPr="00B86ADC">
        <w:t>PoC</w:t>
      </w:r>
      <w:proofErr w:type="spellEnd"/>
      <w:r w:rsidR="006F3F3E" w:rsidRPr="00B86ADC">
        <w:t xml:space="preserve"> Server A</w:t>
      </w:r>
      <w:r w:rsidR="005B40C9" w:rsidRPr="00B86ADC">
        <w:t>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71A5D" w:rsidRPr="00B86ADC">
        <w:trPr>
          <w:jc w:val="center"/>
          <w:ins w:id="74" w:author="BlackBerry" w:date="2014-11-07T06:45:00Z"/>
        </w:trPr>
        <w:tc>
          <w:tcPr>
            <w:tcW w:w="2127" w:type="dxa"/>
          </w:tcPr>
          <w:p w:rsidR="00D71A5D" w:rsidRPr="00B86ADC" w:rsidRDefault="00D71A5D">
            <w:pPr>
              <w:pStyle w:val="DefLabel"/>
              <w:rPr>
                <w:ins w:id="75" w:author="BlackBerry" w:date="2014-11-07T06:45:00Z"/>
              </w:rPr>
            </w:pPr>
            <w:ins w:id="76" w:author="BlackBerry" w:date="2014-11-07T06:45:00Z">
              <w:r>
                <w:t>Record-Route:</w:t>
              </w:r>
            </w:ins>
          </w:p>
        </w:tc>
        <w:tc>
          <w:tcPr>
            <w:tcW w:w="6804" w:type="dxa"/>
            <w:vAlign w:val="center"/>
          </w:tcPr>
          <w:p w:rsidR="00D71A5D" w:rsidRPr="00B86ADC" w:rsidRDefault="00D71A5D">
            <w:pPr>
              <w:rPr>
                <w:ins w:id="77" w:author="BlackBerry" w:date="2014-11-07T06:45:00Z"/>
              </w:rPr>
            </w:pPr>
            <w:ins w:id="78" w:author="BlackBerry" w:date="2014-11-07T06:45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513327" w:rsidRPr="00B86ADC">
        <w:trPr>
          <w:jc w:val="center"/>
        </w:trPr>
        <w:tc>
          <w:tcPr>
            <w:tcW w:w="2127" w:type="dxa"/>
          </w:tcPr>
          <w:p w:rsidR="00513327" w:rsidRPr="00B86ADC" w:rsidRDefault="0051332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13327" w:rsidRPr="00B86ADC" w:rsidRDefault="00513327">
            <w:proofErr w:type="spellStart"/>
            <w:r w:rsidRPr="00B86ADC">
              <w:t>norefersub</w:t>
            </w:r>
            <w:proofErr w:type="spellEnd"/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="003674E4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="003674E4" w:rsidRPr="00B86ADC">
        <w:rPr>
          <w:rStyle w:val="B1Char"/>
          <w:b/>
          <w:bCs/>
          <w:lang w:eastAsia="ko-KR"/>
        </w:rPr>
        <w:t>PoC</w:t>
      </w:r>
      <w:proofErr w:type="spellEnd"/>
      <w:r w:rsidR="003674E4"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D448E7" w:rsidRPr="00B86ADC" w:rsidRDefault="003674E4" w:rsidP="00FC6609">
      <w:pPr>
        <w:ind w:left="567"/>
      </w:pPr>
      <w:r w:rsidRPr="00B86ADC">
        <w:t>The</w:t>
      </w:r>
      <w:r w:rsidR="00D448E7" w:rsidRPr="00B86ADC">
        <w:t xml:space="preserve">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A forwards the SIP 200 "OK" response to </w:t>
      </w:r>
      <w:r w:rsidRPr="00B86ADC">
        <w:t xml:space="preserve">the </w:t>
      </w:r>
      <w:r w:rsidR="006F3F3E" w:rsidRPr="00B86ADC">
        <w:t>SIP/IP Core A</w:t>
      </w:r>
      <w:r w:rsidR="005B40C9" w:rsidRPr="00B86ADC">
        <w:t>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F55DA4" w:rsidRPr="00B86ADC">
        <w:trPr>
          <w:jc w:val="center"/>
          <w:ins w:id="79" w:author="BlackBerry" w:date="2014-11-07T07:08:00Z"/>
        </w:trPr>
        <w:tc>
          <w:tcPr>
            <w:tcW w:w="2127" w:type="dxa"/>
          </w:tcPr>
          <w:p w:rsidR="00F55DA4" w:rsidRPr="00B86ADC" w:rsidRDefault="00F55DA4">
            <w:pPr>
              <w:pStyle w:val="DefLabel"/>
              <w:rPr>
                <w:ins w:id="80" w:author="BlackBerry" w:date="2014-11-07T07:08:00Z"/>
              </w:rPr>
            </w:pPr>
            <w:ins w:id="81" w:author="BlackBerry" w:date="2014-11-07T07:08:00Z">
              <w:r>
                <w:t>Record-Route:</w:t>
              </w:r>
            </w:ins>
          </w:p>
        </w:tc>
        <w:tc>
          <w:tcPr>
            <w:tcW w:w="6804" w:type="dxa"/>
            <w:vAlign w:val="center"/>
          </w:tcPr>
          <w:p w:rsidR="00F55DA4" w:rsidRPr="00B86ADC" w:rsidRDefault="00F55DA4">
            <w:pPr>
              <w:rPr>
                <w:ins w:id="82" w:author="BlackBerry" w:date="2014-11-07T07:08:00Z"/>
              </w:rPr>
            </w:pPr>
            <w:ins w:id="83" w:author="BlackBerry" w:date="2014-11-07T07:08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513327" w:rsidRPr="00B86ADC">
        <w:trPr>
          <w:jc w:val="center"/>
        </w:trPr>
        <w:tc>
          <w:tcPr>
            <w:tcW w:w="2127" w:type="dxa"/>
          </w:tcPr>
          <w:p w:rsidR="00513327" w:rsidRPr="00B86ADC" w:rsidRDefault="0051332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13327" w:rsidRPr="00B86ADC" w:rsidRDefault="00513327">
            <w:proofErr w:type="spellStart"/>
            <w:r w:rsidRPr="00B86ADC">
              <w:t>norefersub</w:t>
            </w:r>
            <w:proofErr w:type="spellEnd"/>
          </w:p>
        </w:tc>
      </w:tr>
    </w:tbl>
    <w:p w:rsidR="00812734" w:rsidRPr="00B86ADC" w:rsidRDefault="00812734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="003674E4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 xml:space="preserve"> response (from SIP/IP Core A to </w:t>
      </w:r>
      <w:proofErr w:type="spellStart"/>
      <w:r w:rsidR="003674E4" w:rsidRPr="00B86ADC">
        <w:rPr>
          <w:rStyle w:val="B1Char"/>
          <w:b/>
          <w:bCs/>
          <w:lang w:eastAsia="ko-KR"/>
        </w:rPr>
        <w:t>PoC</w:t>
      </w:r>
      <w:proofErr w:type="spellEnd"/>
      <w:r w:rsidR="003674E4" w:rsidRPr="00B86ADC">
        <w:rPr>
          <w:rStyle w:val="B1Char"/>
          <w:b/>
          <w:bCs/>
          <w:lang w:eastAsia="ko-KR"/>
        </w:rPr>
        <w:t xml:space="preserve"> Client A)</w:t>
      </w:r>
    </w:p>
    <w:p w:rsidR="00D448E7" w:rsidRPr="00B86ADC" w:rsidRDefault="003674E4" w:rsidP="00FC6609">
      <w:pPr>
        <w:ind w:left="567"/>
      </w:pPr>
      <w:r w:rsidRPr="00B86ADC">
        <w:t>The</w:t>
      </w:r>
      <w:r w:rsidR="00D448E7" w:rsidRPr="00B86ADC">
        <w:t xml:space="preserve"> SIP/IP Core A forwards the SIP 200 "OK" response to </w:t>
      </w: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Client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F55DA4" w:rsidRPr="00B86ADC">
        <w:trPr>
          <w:jc w:val="center"/>
          <w:ins w:id="84" w:author="BlackBerry" w:date="2014-11-07T07:08:00Z"/>
        </w:trPr>
        <w:tc>
          <w:tcPr>
            <w:tcW w:w="2127" w:type="dxa"/>
          </w:tcPr>
          <w:p w:rsidR="00F55DA4" w:rsidRPr="00B86ADC" w:rsidRDefault="00F55DA4">
            <w:pPr>
              <w:pStyle w:val="DefLabel"/>
              <w:rPr>
                <w:ins w:id="85" w:author="BlackBerry" w:date="2014-11-07T07:08:00Z"/>
              </w:rPr>
            </w:pPr>
            <w:bookmarkStart w:id="86" w:name="_GoBack" w:colFirst="0" w:colLast="-1"/>
            <w:ins w:id="87" w:author="BlackBerry" w:date="2014-11-07T07:08:00Z">
              <w:r>
                <w:t>Record-Route:</w:t>
              </w:r>
            </w:ins>
          </w:p>
        </w:tc>
        <w:tc>
          <w:tcPr>
            <w:tcW w:w="6804" w:type="dxa"/>
            <w:vAlign w:val="center"/>
          </w:tcPr>
          <w:p w:rsidR="00F55DA4" w:rsidRPr="00B86ADC" w:rsidRDefault="00F55DA4">
            <w:pPr>
              <w:rPr>
                <w:ins w:id="88" w:author="BlackBerry" w:date="2014-11-07T07:08:00Z"/>
              </w:rPr>
            </w:pPr>
            <w:ins w:id="89" w:author="BlackBerry" w:date="2014-11-07T07:08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bookmarkEnd w:id="86"/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PoC-serv</w:t>
            </w:r>
            <w:proofErr w:type="spellEnd"/>
            <w:r w:rsidRPr="00B86ADC">
              <w:t>/</w:t>
            </w:r>
            <w:r w:rsidR="00617EC7" w:rsidRPr="00B86ADC">
              <w:t>OMA2.0</w:t>
            </w:r>
          </w:p>
        </w:tc>
      </w:tr>
      <w:tr w:rsidR="00513327" w:rsidRPr="00B86ADC">
        <w:trPr>
          <w:jc w:val="center"/>
        </w:trPr>
        <w:tc>
          <w:tcPr>
            <w:tcW w:w="2127" w:type="dxa"/>
          </w:tcPr>
          <w:p w:rsidR="00513327" w:rsidRPr="00B86ADC" w:rsidRDefault="0051332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13327" w:rsidRPr="00B86ADC" w:rsidRDefault="00513327">
            <w:proofErr w:type="spellStart"/>
            <w:r w:rsidRPr="00B86ADC">
              <w:t>norefersub</w:t>
            </w:r>
            <w:proofErr w:type="spellEnd"/>
          </w:p>
        </w:tc>
      </w:tr>
    </w:tbl>
    <w:p w:rsidR="003674E4" w:rsidRPr="00B86ADC" w:rsidRDefault="003674E4" w:rsidP="003674E4">
      <w:pPr>
        <w:pStyle w:val="B1"/>
        <w:rPr>
          <w:b/>
          <w:bCs/>
        </w:rPr>
      </w:pPr>
    </w:p>
    <w:p w:rsidR="003674E4" w:rsidRPr="00B86ADC" w:rsidRDefault="003674E4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</w:t>
      </w:r>
      <w:r w:rsidRPr="00B86ADC">
        <w:rPr>
          <w:rStyle w:val="B1Char"/>
          <w:b/>
          <w:bCs/>
          <w:lang w:eastAsia="ko-KR"/>
        </w:rPr>
        <w:tab/>
        <w:t xml:space="preserve">SIP NOTIFY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SIP/IP Core X)</w:t>
      </w:r>
    </w:p>
    <w:p w:rsidR="00D448E7" w:rsidRPr="00B86ADC" w:rsidRDefault="00D448E7" w:rsidP="00FC6609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performing the Controlling </w:t>
      </w:r>
      <w:proofErr w:type="spellStart"/>
      <w:r w:rsidRPr="00B86ADC">
        <w:t>PoC</w:t>
      </w:r>
      <w:proofErr w:type="spellEnd"/>
      <w:r w:rsidRPr="00B86ADC">
        <w:t xml:space="preserve"> Function collects information about all Participants in the </w:t>
      </w:r>
      <w:proofErr w:type="spellStart"/>
      <w:r w:rsidRPr="00B86ADC">
        <w:t>PoC</w:t>
      </w:r>
      <w:proofErr w:type="spellEnd"/>
      <w:r w:rsidRPr="00B86ADC">
        <w:t xml:space="preserve"> Session and sends a complete list of all Participants (referred to as a "full" output in </w:t>
      </w:r>
      <w:r w:rsidR="00D04327" w:rsidRPr="00B86ADC">
        <w:t>[RFC4575]</w:t>
      </w:r>
      <w:r w:rsidRPr="00B86ADC">
        <w:t xml:space="preserve">) in a SIP NOTIFY request to </w:t>
      </w:r>
      <w:r w:rsidR="003674E4" w:rsidRPr="00B86ADC">
        <w:t xml:space="preserve">the </w:t>
      </w:r>
      <w:r w:rsidR="006F3F3E" w:rsidRPr="00B86ADC">
        <w:t xml:space="preserve">SIP/IP Core X.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2E628B">
            <w:ins w:id="90" w:author="BlackBerry" w:date="2014-11-07T06:36:00Z">
              <w:r w:rsidRPr="00B86ADC">
                <w:t>sip:PoC-</w:t>
              </w:r>
              <w:r>
                <w:t>User</w:t>
              </w:r>
              <w:r w:rsidRPr="00B86ADC">
                <w:t>A@networkA.net</w:t>
              </w:r>
              <w:r>
                <w:t>;</w:t>
              </w:r>
              <w:r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>
                  <w:rPr>
                    <w:snapToGrid w:val="0"/>
                  </w:rPr>
                  <w:t>95A</w:t>
                </w:r>
              </w:smartTag>
              <w:r>
                <w:rPr>
                  <w:snapToGrid w:val="0"/>
                </w:rPr>
                <w:t>0E128</w:t>
              </w:r>
            </w:ins>
            <w:del w:id="91" w:author="BlackBerry" w:date="2014-11-07T06:36:00Z">
              <w:r w:rsidR="00D448E7" w:rsidRPr="00B86ADC" w:rsidDel="002E628B">
                <w:delText>sip:PoC-ServerA@networkA.net</w:delText>
              </w:r>
            </w:del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71A5D" w:rsidRPr="00B86ADC">
        <w:trPr>
          <w:jc w:val="center"/>
          <w:ins w:id="92" w:author="BlackBerry" w:date="2014-11-07T06:45:00Z"/>
        </w:trPr>
        <w:tc>
          <w:tcPr>
            <w:tcW w:w="2127" w:type="dxa"/>
          </w:tcPr>
          <w:p w:rsidR="00D71A5D" w:rsidRPr="00B86ADC" w:rsidRDefault="00D71A5D">
            <w:pPr>
              <w:pStyle w:val="DefLabel"/>
              <w:rPr>
                <w:ins w:id="93" w:author="BlackBerry" w:date="2014-11-07T06:45:00Z"/>
              </w:rPr>
            </w:pPr>
            <w:ins w:id="94" w:author="BlackBerry" w:date="2014-11-07T06:45:00Z">
              <w:r>
                <w:t>Route:</w:t>
              </w:r>
            </w:ins>
          </w:p>
        </w:tc>
        <w:tc>
          <w:tcPr>
            <w:tcW w:w="6804" w:type="dxa"/>
            <w:vAlign w:val="center"/>
          </w:tcPr>
          <w:p w:rsidR="00D71A5D" w:rsidRPr="00B86ADC" w:rsidRDefault="00D71A5D">
            <w:pPr>
              <w:rPr>
                <w:ins w:id="95" w:author="BlackBerry" w:date="2014-11-07T06:45:00Z"/>
              </w:rPr>
            </w:pPr>
            <w:ins w:id="96" w:author="BlackBerry" w:date="2014-11-07T06:45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sip:PoC-ServerX@networkX.net</w:t>
            </w:r>
            <w:ins w:id="97" w:author="BlackBerry" w:date="2014-10-10T04:35:00Z">
              <w:r w:rsidR="009D5CCA">
                <w:t>;gr</w:t>
              </w:r>
            </w:ins>
            <w:proofErr w:type="spellEnd"/>
            <w:r w:rsidRPr="00B86ADC">
              <w:t xml:space="preserve"> 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C20148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2D7B31" w:rsidRPr="00B86ADC" w:rsidRDefault="00D448E7" w:rsidP="002D7B31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2D7B31" w:rsidP="002D7B31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"&gt;</w:t>
            </w:r>
          </w:p>
          <w:p w:rsidR="00D448E7" w:rsidRPr="00B86ADC" w:rsidRDefault="00764542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state="full"  version="1"&gt;</w:t>
            </w:r>
          </w:p>
          <w:p w:rsidR="00D448E7" w:rsidRPr="00B86ADC" w:rsidRDefault="00D448E7"/>
          <w:p w:rsidR="00D448E7" w:rsidRPr="00B86ADC" w:rsidRDefault="00D448E7">
            <w:r w:rsidRPr="00B86ADC">
              <w:t>&lt;users&gt;</w:t>
            </w:r>
          </w:p>
          <w:p w:rsidR="00D448E7" w:rsidRPr="00B86ADC" w:rsidRDefault="0070446B">
            <w:r w:rsidRPr="00B86ADC">
              <w:t xml:space="preserve">  </w:t>
            </w:r>
            <w:r w:rsidR="00D448E7" w:rsidRPr="00B86ADC">
              <w:t>&lt;user entity="sip:PoC-UserB@networkB.net" state="full"&gt;</w:t>
            </w:r>
          </w:p>
          <w:p w:rsidR="00D448E7" w:rsidRPr="00B86ADC" w:rsidRDefault="0070446B">
            <w:r w:rsidRPr="00B86ADC">
              <w:t xml:space="preserve">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B&lt;/display-text&gt;</w:t>
            </w:r>
          </w:p>
          <w:p w:rsidR="00D448E7" w:rsidRPr="00B86ADC" w:rsidRDefault="0070446B">
            <w:r w:rsidRPr="00B86ADC">
              <w:t xml:space="preserve">   </w:t>
            </w:r>
            <w:r w:rsidR="00D448E7" w:rsidRPr="00B86ADC">
              <w:t>&lt;endpoint entity="sip:PoC-ClientB@networkB.net"</w:t>
            </w:r>
            <w:r w:rsidR="002D7B31" w:rsidRPr="00B86ADC">
              <w:t xml:space="preserve"> </w:t>
            </w:r>
            <w:proofErr w:type="spellStart"/>
            <w:r w:rsidR="002D7B31" w:rsidRPr="00B86ADC">
              <w:t>piind:LocalQoE</w:t>
            </w:r>
            <w:proofErr w:type="spellEnd"/>
            <w:r w:rsidR="002D7B31" w:rsidRPr="00B86ADC">
              <w:t>="Basic"</w:t>
            </w:r>
            <w:r w:rsidR="00EF34E8" w:rsidRPr="00B86ADC">
              <w:t xml:space="preserve"> </w:t>
            </w:r>
            <w:proofErr w:type="spellStart"/>
            <w:r w:rsidR="00EF34E8" w:rsidRPr="00B86ADC">
              <w:t>piind:FDCFOSupported</w:t>
            </w:r>
            <w:proofErr w:type="spellEnd"/>
            <w:r w:rsidR="00EF34E8" w:rsidRPr="00B86ADC">
              <w:t>="true"</w:t>
            </w:r>
            <w:r w:rsidR="002D7B31" w:rsidRPr="00B86ADC">
              <w:t>&gt;</w:t>
            </w:r>
          </w:p>
          <w:p w:rsidR="0070446B" w:rsidRPr="00B86ADC" w:rsidRDefault="0070446B" w:rsidP="0070446B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70446B" w:rsidRPr="00B86ADC" w:rsidRDefault="0070446B" w:rsidP="0070446B">
            <w:r w:rsidRPr="00B86ADC">
              <w:t xml:space="preserve">      &lt;media id="1"&gt;</w:t>
            </w:r>
          </w:p>
          <w:p w:rsidR="0070446B" w:rsidRPr="00B86ADC" w:rsidRDefault="0070446B" w:rsidP="0070446B">
            <w:r w:rsidRPr="00B86ADC">
              <w:t xml:space="preserve">          &lt;type&gt;audio&lt;/type&gt;</w:t>
            </w:r>
          </w:p>
          <w:p w:rsidR="0070446B" w:rsidRPr="00B86ADC" w:rsidRDefault="0070446B" w:rsidP="0070446B">
            <w:r w:rsidRPr="00B86ADC">
              <w:t xml:space="preserve"> 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70446B" w:rsidRPr="00B86ADC" w:rsidRDefault="0070446B" w:rsidP="0070446B">
            <w:r w:rsidRPr="00B86ADC">
              <w:t xml:space="preserve">        &lt;/media&gt;</w:t>
            </w:r>
          </w:p>
          <w:p w:rsidR="0070446B" w:rsidRPr="00B86ADC" w:rsidRDefault="0070446B" w:rsidP="0070446B">
            <w:r w:rsidRPr="00B86ADC">
              <w:t xml:space="preserve">    &lt;/endpoint&gt;</w:t>
            </w:r>
          </w:p>
          <w:p w:rsidR="00D448E7" w:rsidRPr="00B86ADC" w:rsidRDefault="0070446B" w:rsidP="0070446B">
            <w:r w:rsidRPr="00B86ADC">
              <w:t xml:space="preserve">  &lt;</w:t>
            </w:r>
            <w:r w:rsidR="00133F9E" w:rsidRPr="00B86ADC">
              <w:t>/</w:t>
            </w:r>
            <w:r w:rsidRPr="00B86ADC">
              <w:t>user&gt;</w:t>
            </w:r>
          </w:p>
          <w:p w:rsidR="00D448E7" w:rsidRPr="00B86ADC" w:rsidRDefault="00D448E7"/>
          <w:p w:rsidR="00D448E7" w:rsidRPr="00B86ADC" w:rsidRDefault="0070446B">
            <w:r w:rsidRPr="00B86ADC">
              <w:t xml:space="preserve">  </w:t>
            </w:r>
            <w:r w:rsidR="00D448E7" w:rsidRPr="00B86ADC">
              <w:t>&lt;user entity="sip:PoC-UserC@networkC.net" state="full"&gt;</w:t>
            </w:r>
          </w:p>
          <w:p w:rsidR="00D448E7" w:rsidRPr="00B86ADC" w:rsidRDefault="0070446B">
            <w:r w:rsidRPr="00B86ADC">
              <w:t xml:space="preserve">  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C&lt;/display-text&gt;</w:t>
            </w:r>
          </w:p>
          <w:p w:rsidR="00D448E7" w:rsidRPr="00B86ADC" w:rsidRDefault="0070446B">
            <w:r w:rsidRPr="00B86ADC">
              <w:t xml:space="preserve">    </w:t>
            </w:r>
            <w:r w:rsidR="00D448E7" w:rsidRPr="00B86ADC">
              <w:t>&lt;endpoint entity="sip:PoC-ClientC@networkC.net"</w:t>
            </w:r>
            <w:r w:rsidR="005D0BD9" w:rsidRPr="00B86ADC">
              <w:t xml:space="preserve"> </w:t>
            </w:r>
            <w:proofErr w:type="spellStart"/>
            <w:r w:rsidR="005D0BD9" w:rsidRPr="00B86ADC">
              <w:t>piind:LocalQoE</w:t>
            </w:r>
            <w:proofErr w:type="spellEnd"/>
            <w:r w:rsidR="005D0BD9" w:rsidRPr="00B86ADC">
              <w:t>="Premium"</w:t>
            </w:r>
            <w:r w:rsidR="00D448E7" w:rsidRPr="00B86ADC">
              <w:t>&gt;</w:t>
            </w:r>
          </w:p>
          <w:p w:rsidR="0070446B" w:rsidRPr="00B86ADC" w:rsidRDefault="0070446B" w:rsidP="0070446B">
            <w:r w:rsidRPr="00B86ADC">
              <w:t xml:space="preserve">       </w:t>
            </w:r>
            <w:r w:rsidR="00D448E7" w:rsidRPr="00B86ADC">
              <w:t>&lt;status&gt;connected&lt;/status&gt;</w:t>
            </w:r>
          </w:p>
          <w:p w:rsidR="0070446B" w:rsidRPr="00B86ADC" w:rsidRDefault="0070446B" w:rsidP="0070446B">
            <w:r w:rsidRPr="00B86ADC">
              <w:t xml:space="preserve">       &lt;media id="1"&gt;</w:t>
            </w:r>
          </w:p>
          <w:p w:rsidR="0070446B" w:rsidRPr="00B86ADC" w:rsidRDefault="0070446B" w:rsidP="0070446B">
            <w:r w:rsidRPr="00B86ADC">
              <w:t xml:space="preserve">         &lt;type&gt;audio&lt;/type&gt;</w:t>
            </w:r>
          </w:p>
          <w:p w:rsidR="0070446B" w:rsidRPr="00B86ADC" w:rsidRDefault="0070446B" w:rsidP="0070446B">
            <w:r w:rsidRPr="00B86ADC">
              <w:t xml:space="preserve">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  </w:t>
            </w:r>
          </w:p>
          <w:p w:rsidR="0070446B" w:rsidRPr="00B86ADC" w:rsidRDefault="0070446B" w:rsidP="0070446B">
            <w:r w:rsidRPr="00B86ADC">
              <w:t xml:space="preserve">      &lt;/media&gt;</w:t>
            </w:r>
          </w:p>
          <w:p w:rsidR="0070446B" w:rsidRPr="00B86ADC" w:rsidRDefault="0070446B" w:rsidP="0070446B">
            <w:r w:rsidRPr="00B86ADC">
              <w:t xml:space="preserve">     &lt;/endpoint&gt;</w:t>
            </w:r>
          </w:p>
          <w:p w:rsidR="00D448E7" w:rsidRPr="00B86ADC" w:rsidRDefault="0070446B" w:rsidP="0070446B">
            <w:r w:rsidRPr="00B86ADC">
              <w:t xml:space="preserve">  &lt;</w:t>
            </w:r>
            <w:r w:rsidR="00133F9E" w:rsidRPr="00B86ADC">
              <w:t>/</w:t>
            </w:r>
            <w:r w:rsidRPr="00B86ADC">
              <w:t>user&gt;</w:t>
            </w:r>
          </w:p>
          <w:p w:rsidR="00D448E7" w:rsidRPr="00B86ADC" w:rsidRDefault="00D448E7"/>
          <w:p w:rsidR="00D448E7" w:rsidRPr="00B86ADC" w:rsidRDefault="0070446B">
            <w:r w:rsidRPr="00B86ADC">
              <w:t xml:space="preserve">  </w:t>
            </w:r>
            <w:r w:rsidR="00D448E7" w:rsidRPr="00B86ADC">
              <w:t>&lt;user entity="</w:t>
            </w:r>
            <w:r w:rsidR="00EF34E8" w:rsidRPr="00B86ADC">
              <w:t>sip:anonymous-1@anonymous.invalid</w:t>
            </w:r>
            <w:r w:rsidR="00D448E7" w:rsidRPr="00B86ADC">
              <w:t>" state="full"&gt;</w:t>
            </w:r>
          </w:p>
          <w:p w:rsidR="00D448E7" w:rsidRPr="00B86ADC" w:rsidRDefault="0070446B">
            <w:r w:rsidRPr="00B86ADC">
              <w:lastRenderedPageBreak/>
              <w:t xml:space="preserve">     </w:t>
            </w:r>
            <w:r w:rsidR="00D448E7" w:rsidRPr="00B86ADC">
              <w:t>&lt;display-text&gt;</w:t>
            </w:r>
            <w:r w:rsidR="00EF34E8" w:rsidRPr="00B86ADC">
              <w:t>anonymous-1</w:t>
            </w:r>
            <w:r w:rsidR="00D448E7" w:rsidRPr="00B86ADC">
              <w:t>&lt;/display-text&gt;</w:t>
            </w:r>
          </w:p>
          <w:p w:rsidR="00D448E7" w:rsidRPr="00B86ADC" w:rsidRDefault="0070446B">
            <w:r w:rsidRPr="00B86ADC">
              <w:t xml:space="preserve">    </w:t>
            </w:r>
            <w:r w:rsidR="00D448E7" w:rsidRPr="00B86ADC">
              <w:t>&lt;endpoint entity="</w:t>
            </w:r>
            <w:r w:rsidR="00EF34E8" w:rsidRPr="00B86ADC">
              <w:t>sip:anonymous-1@anonymous.invalid</w:t>
            </w:r>
            <w:r w:rsidR="00D448E7" w:rsidRPr="00B86ADC">
              <w:t>"</w:t>
            </w:r>
            <w:r w:rsidR="005D0BD9" w:rsidRPr="00B86ADC">
              <w:t xml:space="preserve"> </w:t>
            </w:r>
            <w:proofErr w:type="spellStart"/>
            <w:r w:rsidR="005D0BD9" w:rsidRPr="00B86ADC">
              <w:t>piind:LocalQoE</w:t>
            </w:r>
            <w:proofErr w:type="spellEnd"/>
            <w:r w:rsidR="005D0BD9" w:rsidRPr="00B86ADC">
              <w:t>="Premium"</w:t>
            </w:r>
            <w:r w:rsidR="00EF34E8" w:rsidRPr="00B86ADC">
              <w:t xml:space="preserve"> </w:t>
            </w:r>
            <w:proofErr w:type="spellStart"/>
            <w:r w:rsidR="00EF34E8" w:rsidRPr="00B86ADC">
              <w:t>piind:FDCFOSupported</w:t>
            </w:r>
            <w:proofErr w:type="spellEnd"/>
            <w:r w:rsidR="00EF34E8" w:rsidRPr="00B86ADC">
              <w:t>="true"</w:t>
            </w:r>
            <w:r w:rsidR="00D448E7" w:rsidRPr="00B86ADC">
              <w:t>&gt;</w:t>
            </w:r>
          </w:p>
          <w:p w:rsidR="0070446B" w:rsidRPr="00B86ADC" w:rsidRDefault="0070446B" w:rsidP="0070446B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70446B" w:rsidRPr="00B86ADC" w:rsidRDefault="0070446B" w:rsidP="0070446B">
            <w:r w:rsidRPr="00B86ADC">
              <w:t xml:space="preserve">       &lt;media id="1"&gt;</w:t>
            </w:r>
          </w:p>
          <w:p w:rsidR="0070446B" w:rsidRPr="00B86ADC" w:rsidRDefault="0070446B" w:rsidP="0070446B">
            <w:r w:rsidRPr="00B86ADC">
              <w:t xml:space="preserve">            &lt;type&gt;audio&lt;/type&gt;</w:t>
            </w:r>
          </w:p>
          <w:p w:rsidR="0070446B" w:rsidRPr="00B86ADC" w:rsidRDefault="0070446B" w:rsidP="0070446B">
            <w:r w:rsidRPr="00B86ADC">
              <w:t xml:space="preserve">   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70446B" w:rsidRPr="00B86ADC" w:rsidRDefault="0070446B" w:rsidP="0070446B">
            <w:r w:rsidRPr="00B86ADC">
              <w:t xml:space="preserve">        &lt;/media&gt;</w:t>
            </w:r>
          </w:p>
          <w:p w:rsidR="00D448E7" w:rsidRPr="00B86ADC" w:rsidRDefault="0070446B" w:rsidP="0070446B">
            <w:r w:rsidRPr="00B86ADC">
              <w:t xml:space="preserve">    &lt;/endpoint&gt;</w:t>
            </w:r>
          </w:p>
          <w:p w:rsidR="0070446B" w:rsidRPr="00B86ADC" w:rsidRDefault="0070446B" w:rsidP="0070446B">
            <w:r w:rsidRPr="00B86ADC">
              <w:t xml:space="preserve">  </w:t>
            </w:r>
            <w:r w:rsidR="00D448E7" w:rsidRPr="00B86ADC">
              <w:t>&lt;/user&gt;</w:t>
            </w:r>
          </w:p>
          <w:p w:rsidR="0070446B" w:rsidRPr="00B86ADC" w:rsidRDefault="0070446B" w:rsidP="0070446B">
            <w:r w:rsidRPr="00B86ADC">
              <w:t>&lt;/users&gt;</w:t>
            </w:r>
          </w:p>
          <w:p w:rsidR="00D448E7" w:rsidRPr="00B86ADC" w:rsidRDefault="0070446B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13.</w:t>
      </w:r>
      <w:r w:rsidR="003674E4" w:rsidRPr="00B86ADC">
        <w:rPr>
          <w:rStyle w:val="B1Char"/>
          <w:b/>
          <w:bCs/>
          <w:lang w:eastAsia="ko-KR"/>
        </w:rPr>
        <w:tab/>
        <w:t>SIP NOTIFY request (from SIP/IP Core X to SIP/IP Core A)</w:t>
      </w:r>
    </w:p>
    <w:p w:rsidR="00D448E7" w:rsidRPr="00B86ADC" w:rsidRDefault="003674E4" w:rsidP="00D82EE7">
      <w:pPr>
        <w:ind w:left="567"/>
      </w:pPr>
      <w:r w:rsidRPr="00B86ADC">
        <w:t>The</w:t>
      </w:r>
      <w:r w:rsidR="00D448E7" w:rsidRPr="00B86ADC">
        <w:t xml:space="preserve"> SIP/IP Core X forwards the SIP </w:t>
      </w:r>
      <w:r w:rsidR="00D82EE7" w:rsidRPr="00B86ADC">
        <w:t>NOTIFY request to SIP/IP Core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2E628B">
            <w:ins w:id="98" w:author="BlackBerry" w:date="2014-11-07T06:37:00Z">
              <w:r w:rsidRPr="00B86ADC">
                <w:t>sip:PoC-</w:t>
              </w:r>
              <w:r>
                <w:t>User</w:t>
              </w:r>
              <w:r w:rsidRPr="00B86ADC">
                <w:t>A@networkA.net</w:t>
              </w:r>
              <w:r>
                <w:t>;</w:t>
              </w:r>
              <w:r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>
                  <w:rPr>
                    <w:snapToGrid w:val="0"/>
                  </w:rPr>
                  <w:t>95A</w:t>
                </w:r>
              </w:smartTag>
              <w:r>
                <w:rPr>
                  <w:snapToGrid w:val="0"/>
                </w:rPr>
                <w:t>0E128</w:t>
              </w:r>
            </w:ins>
            <w:del w:id="99" w:author="BlackBerry" w:date="2014-11-07T06:37:00Z">
              <w:r w:rsidR="00D448E7" w:rsidRPr="00B86ADC" w:rsidDel="002E628B">
                <w:delText>sip:PoC-ServerA@networkA.net</w:delText>
              </w:r>
            </w:del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19444F" w:rsidRPr="00B86ADC">
        <w:trPr>
          <w:jc w:val="center"/>
          <w:ins w:id="100" w:author="BlackBerry" w:date="2014-11-07T06:46:00Z"/>
        </w:trPr>
        <w:tc>
          <w:tcPr>
            <w:tcW w:w="2127" w:type="dxa"/>
          </w:tcPr>
          <w:p w:rsidR="0019444F" w:rsidRPr="00B86ADC" w:rsidRDefault="0019444F">
            <w:pPr>
              <w:pStyle w:val="DefLabel"/>
              <w:rPr>
                <w:ins w:id="101" w:author="BlackBerry" w:date="2014-11-07T06:46:00Z"/>
              </w:rPr>
            </w:pPr>
            <w:ins w:id="102" w:author="BlackBerry" w:date="2014-11-07T06:46:00Z">
              <w:r>
                <w:t>Route:</w:t>
              </w:r>
            </w:ins>
          </w:p>
        </w:tc>
        <w:tc>
          <w:tcPr>
            <w:tcW w:w="6804" w:type="dxa"/>
            <w:vAlign w:val="center"/>
          </w:tcPr>
          <w:p w:rsidR="0019444F" w:rsidRPr="00B86ADC" w:rsidRDefault="0019444F">
            <w:pPr>
              <w:rPr>
                <w:ins w:id="103" w:author="BlackBerry" w:date="2014-11-07T06:46:00Z"/>
              </w:rPr>
            </w:pPr>
            <w:ins w:id="104" w:author="BlackBerry" w:date="2014-11-07T06:46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sip:PoC-ServerX@networkX.net</w:t>
            </w:r>
            <w:ins w:id="105" w:author="BlackBerry" w:date="2014-10-10T04:36:00Z">
              <w:r w:rsidR="009D5CCA">
                <w:t>;gr</w:t>
              </w:r>
            </w:ins>
            <w:proofErr w:type="spellEnd"/>
            <w:del w:id="106" w:author="BlackBerry" w:date="2014-10-10T04:35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764542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F66EB0" w:rsidRPr="00B86ADC" w:rsidRDefault="00D448E7" w:rsidP="00F66EB0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F66EB0" w:rsidP="00F66EB0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448E7" w:rsidRPr="00B86ADC" w:rsidRDefault="00764542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state="full"  version="1"&gt;</w:t>
            </w:r>
          </w:p>
          <w:p w:rsidR="00D448E7" w:rsidRPr="00B86ADC" w:rsidRDefault="00D448E7"/>
          <w:p w:rsidR="00D448E7" w:rsidRPr="00B86ADC" w:rsidRDefault="00D448E7">
            <w:r w:rsidRPr="00B86ADC">
              <w:t>&lt;users&gt;</w:t>
            </w:r>
          </w:p>
          <w:p w:rsidR="00D448E7" w:rsidRPr="00B86ADC" w:rsidRDefault="00C12F3E">
            <w:r w:rsidRPr="00B86ADC">
              <w:lastRenderedPageBreak/>
              <w:t xml:space="preserve">   </w:t>
            </w:r>
            <w:r w:rsidR="00D448E7" w:rsidRPr="00B86ADC">
              <w:t>&lt;user entity="sip:PoC-UserB@networkB.net" state="full"&gt;</w:t>
            </w:r>
          </w:p>
          <w:p w:rsidR="00D448E7" w:rsidRPr="00B86ADC" w:rsidRDefault="00C12F3E">
            <w:r w:rsidRPr="00B86ADC">
              <w:t xml:space="preserve">   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B&lt;/display-text&gt;</w:t>
            </w:r>
          </w:p>
          <w:p w:rsidR="00D448E7" w:rsidRPr="00B86ADC" w:rsidRDefault="00C12F3E">
            <w:r w:rsidRPr="00B86ADC">
              <w:t xml:space="preserve">    </w:t>
            </w:r>
            <w:r w:rsidR="00D448E7" w:rsidRPr="00B86ADC">
              <w:t>&lt;endpoint entity="sip:PoC-ClientB@networkB.net"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="Basic"</w:t>
            </w:r>
            <w:r w:rsidR="00BF2368" w:rsidRPr="00B86ADC">
              <w:t xml:space="preserve"> </w:t>
            </w:r>
            <w:proofErr w:type="spellStart"/>
            <w:r w:rsidR="00BF2368" w:rsidRPr="00B86ADC">
              <w:t>piind:FDCFOSupported</w:t>
            </w:r>
            <w:proofErr w:type="spellEnd"/>
            <w:r w:rsidR="00BF2368" w:rsidRPr="00B86ADC">
              <w:t>="true"</w:t>
            </w:r>
            <w:r w:rsidR="00D448E7" w:rsidRPr="00B86ADC">
              <w:t>&gt;</w:t>
            </w:r>
          </w:p>
          <w:p w:rsidR="00C12F3E" w:rsidRPr="00B86ADC" w:rsidRDefault="00C12F3E" w:rsidP="00C12F3E">
            <w:r w:rsidRPr="00B86ADC">
              <w:t xml:space="preserve">       </w:t>
            </w:r>
            <w:r w:rsidR="00D448E7" w:rsidRPr="00B86ADC">
              <w:t>&lt;status&gt;connected&lt;/status&gt;</w:t>
            </w:r>
          </w:p>
          <w:p w:rsidR="00C12F3E" w:rsidRPr="00B86ADC" w:rsidRDefault="00C12F3E" w:rsidP="00C12F3E">
            <w:r w:rsidRPr="00B86ADC">
              <w:t xml:space="preserve">       &lt;media id="1"&gt;</w:t>
            </w:r>
          </w:p>
          <w:p w:rsidR="00C12F3E" w:rsidRPr="00B86ADC" w:rsidRDefault="00C12F3E" w:rsidP="00C12F3E">
            <w:r w:rsidRPr="00B86ADC">
              <w:t xml:space="preserve">         &lt;type&gt;audio&lt;/type&gt;</w:t>
            </w:r>
          </w:p>
          <w:p w:rsidR="00C12F3E" w:rsidRPr="00B86ADC" w:rsidRDefault="00C12F3E" w:rsidP="00C12F3E">
            <w:r w:rsidRPr="00B86ADC">
              <w:t xml:space="preserve">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D448E7" w:rsidRPr="00B86ADC" w:rsidRDefault="00C12F3E" w:rsidP="00C12F3E">
            <w:r w:rsidRPr="00B86ADC">
              <w:t xml:space="preserve">       &lt;/media&gt;</w:t>
            </w:r>
          </w:p>
          <w:p w:rsidR="00C12F3E" w:rsidRPr="00B86ADC" w:rsidRDefault="00C12F3E" w:rsidP="00C12F3E">
            <w:r w:rsidRPr="00B86ADC">
              <w:t xml:space="preserve">     &lt;/endpoint&gt;</w:t>
            </w:r>
          </w:p>
          <w:p w:rsidR="00D448E7" w:rsidRPr="00B86ADC" w:rsidRDefault="00C12F3E" w:rsidP="00C12F3E">
            <w:r w:rsidRPr="00B86ADC">
              <w:t xml:space="preserve">   &lt;/user&gt;</w:t>
            </w:r>
          </w:p>
          <w:p w:rsidR="00C12F3E" w:rsidRPr="00B86ADC" w:rsidRDefault="00C12F3E" w:rsidP="00C12F3E"/>
          <w:p w:rsidR="00D448E7" w:rsidRPr="00B86ADC" w:rsidRDefault="00C12F3E">
            <w:r w:rsidRPr="00B86ADC">
              <w:t xml:space="preserve">   </w:t>
            </w:r>
            <w:r w:rsidR="00D448E7" w:rsidRPr="00B86ADC">
              <w:t>&lt;user entity="sip:PoC-UserC@networkC.net" state="full"&gt;</w:t>
            </w:r>
          </w:p>
          <w:p w:rsidR="00D448E7" w:rsidRPr="00B86ADC" w:rsidRDefault="00C12F3E">
            <w:r w:rsidRPr="00B86ADC">
              <w:t xml:space="preserve">  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C&lt;/display-text&gt;</w:t>
            </w:r>
          </w:p>
          <w:p w:rsidR="00D448E7" w:rsidRPr="00B86ADC" w:rsidRDefault="00C12F3E">
            <w:r w:rsidRPr="00B86ADC">
              <w:t xml:space="preserve">  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D448E7" w:rsidRPr="00B86ADC">
              <w:t>&gt;</w:t>
            </w:r>
          </w:p>
          <w:p w:rsidR="00C12F3E" w:rsidRPr="00B86ADC" w:rsidRDefault="00C12F3E" w:rsidP="00C12F3E">
            <w:r w:rsidRPr="00B86ADC">
              <w:t xml:space="preserve">       </w:t>
            </w:r>
            <w:r w:rsidR="00D448E7" w:rsidRPr="00B86ADC">
              <w:t>&lt;status&gt;connected&lt;/status&gt;</w:t>
            </w:r>
          </w:p>
          <w:p w:rsidR="00C12F3E" w:rsidRPr="00B86ADC" w:rsidRDefault="00C12F3E" w:rsidP="00C12F3E">
            <w:r w:rsidRPr="00B86ADC">
              <w:t xml:space="preserve">       &lt;media id="1"&gt;</w:t>
            </w:r>
          </w:p>
          <w:p w:rsidR="00C12F3E" w:rsidRPr="00B86ADC" w:rsidRDefault="00C12F3E" w:rsidP="00C12F3E">
            <w:r w:rsidRPr="00B86ADC">
              <w:t xml:space="preserve">         &lt;type&gt;audio&lt;/type&gt;</w:t>
            </w:r>
          </w:p>
          <w:p w:rsidR="00C12F3E" w:rsidRPr="00B86ADC" w:rsidRDefault="00C12F3E" w:rsidP="00C12F3E">
            <w:r w:rsidRPr="00B86ADC">
              <w:t xml:space="preserve">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C12F3E" w:rsidRPr="00B86ADC" w:rsidRDefault="00C12F3E" w:rsidP="00C12F3E">
            <w:r w:rsidRPr="00B86ADC">
              <w:t xml:space="preserve">        &lt;/media&gt;</w:t>
            </w:r>
          </w:p>
          <w:p w:rsidR="00C12F3E" w:rsidRPr="00B86ADC" w:rsidRDefault="00C12F3E" w:rsidP="00C12F3E">
            <w:r w:rsidRPr="00B86ADC">
              <w:t xml:space="preserve">     &lt;/endpoint&gt;</w:t>
            </w:r>
          </w:p>
          <w:p w:rsidR="00D448E7" w:rsidRPr="00B86ADC" w:rsidRDefault="00C12F3E" w:rsidP="00C12F3E">
            <w:r w:rsidRPr="00B86ADC">
              <w:t xml:space="preserve">   &lt;/user&gt;</w:t>
            </w:r>
          </w:p>
          <w:p w:rsidR="00D448E7" w:rsidRPr="00B86ADC" w:rsidRDefault="00D448E7"/>
          <w:p w:rsidR="00D448E7" w:rsidRPr="00B86ADC" w:rsidRDefault="00B5760F">
            <w:r w:rsidRPr="00B86ADC">
              <w:t xml:space="preserve">  </w:t>
            </w:r>
            <w:r w:rsidR="00D448E7" w:rsidRPr="00B86ADC">
              <w:t>&lt;user entity="</w:t>
            </w:r>
            <w:r w:rsidR="00BF2368" w:rsidRPr="00B86ADC">
              <w:t>sip:anonymous-1@anonymous.invalid</w:t>
            </w:r>
            <w:r w:rsidR="00D448E7" w:rsidRPr="00B86ADC">
              <w:t>" state="full"&gt;</w:t>
            </w:r>
          </w:p>
          <w:p w:rsidR="00D448E7" w:rsidRPr="00B86ADC" w:rsidRDefault="00B5760F">
            <w:r w:rsidRPr="00B86ADC">
              <w:t xml:space="preserve">      </w:t>
            </w:r>
            <w:r w:rsidR="00D448E7" w:rsidRPr="00B86ADC">
              <w:t>&lt;display-text&gt;</w:t>
            </w:r>
            <w:r w:rsidR="00BF2368" w:rsidRPr="00B86ADC">
              <w:t>anonymous-1</w:t>
            </w:r>
            <w:r w:rsidR="00D448E7" w:rsidRPr="00B86ADC">
              <w:t>&lt;/display-text&gt;</w:t>
            </w:r>
          </w:p>
          <w:p w:rsidR="00D448E7" w:rsidRPr="00B86ADC" w:rsidRDefault="00B5760F">
            <w:r w:rsidRPr="00B86ADC">
              <w:t xml:space="preserve">      </w:t>
            </w:r>
            <w:r w:rsidR="00D448E7" w:rsidRPr="00B86ADC">
              <w:t>&lt;endpoint entity="</w:t>
            </w:r>
            <w:r w:rsidR="00BF2368" w:rsidRPr="00B86ADC">
              <w:t>sip:anonymous-1@anonymous.invalid</w:t>
            </w:r>
            <w:r w:rsidR="00D448E7" w:rsidRPr="00B86ADC">
              <w:t>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BF2368" w:rsidRPr="00B86ADC">
              <w:t xml:space="preserve"> </w:t>
            </w:r>
            <w:proofErr w:type="spellStart"/>
            <w:r w:rsidR="00BF2368" w:rsidRPr="00B86ADC">
              <w:t>piind:FDCFOSupported</w:t>
            </w:r>
            <w:proofErr w:type="spellEnd"/>
            <w:r w:rsidR="00BF2368" w:rsidRPr="00B86ADC">
              <w:t>="true"</w:t>
            </w:r>
            <w:r w:rsidR="00D448E7" w:rsidRPr="00B86ADC">
              <w:t>&gt;</w:t>
            </w:r>
          </w:p>
          <w:p w:rsidR="00B5760F" w:rsidRPr="00B86ADC" w:rsidRDefault="00B5760F" w:rsidP="00B5760F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B5760F" w:rsidRPr="00B86ADC" w:rsidRDefault="00B5760F" w:rsidP="00B5760F">
            <w:r w:rsidRPr="00B86ADC">
              <w:t xml:space="preserve">      &lt;media id="1"&gt;</w:t>
            </w:r>
          </w:p>
          <w:p w:rsidR="00B5760F" w:rsidRPr="00B86ADC" w:rsidRDefault="00B5760F" w:rsidP="00B5760F">
            <w:r w:rsidRPr="00B86ADC">
              <w:t xml:space="preserve">         &lt;type&gt;audio&lt;/type&gt;</w:t>
            </w:r>
          </w:p>
          <w:p w:rsidR="00B5760F" w:rsidRPr="00B86ADC" w:rsidRDefault="00B5760F" w:rsidP="00B5760F">
            <w:r w:rsidRPr="00B86ADC">
              <w:t xml:space="preserve">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D448E7" w:rsidRPr="00B86ADC" w:rsidRDefault="00B5760F" w:rsidP="00B5760F">
            <w:r w:rsidRPr="00B86ADC">
              <w:t xml:space="preserve">      &lt;/media&gt;</w:t>
            </w:r>
          </w:p>
          <w:p w:rsidR="00B5760F" w:rsidRPr="00B86ADC" w:rsidRDefault="00B5760F" w:rsidP="00B5760F">
            <w:r w:rsidRPr="00B86ADC">
              <w:t xml:space="preserve">    &lt;/endpoint&gt;</w:t>
            </w:r>
          </w:p>
          <w:p w:rsidR="00D448E7" w:rsidRPr="00B86ADC" w:rsidRDefault="00B5760F" w:rsidP="00B5760F">
            <w:r w:rsidRPr="00B86ADC">
              <w:t xml:space="preserve">  &lt;/user&gt;</w:t>
            </w:r>
          </w:p>
          <w:p w:rsidR="00B5760F" w:rsidRPr="00B86ADC" w:rsidRDefault="00D448E7" w:rsidP="00B5760F">
            <w:r w:rsidRPr="00B86ADC">
              <w:t>&lt;/user</w:t>
            </w:r>
            <w:r w:rsidR="00B5760F" w:rsidRPr="00B86ADC">
              <w:t>s</w:t>
            </w:r>
            <w:r w:rsidRPr="00B86ADC">
              <w:t>&gt;</w:t>
            </w:r>
          </w:p>
          <w:p w:rsidR="00D448E7" w:rsidRPr="00B86ADC" w:rsidRDefault="00B5760F" w:rsidP="00764542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14.</w:t>
      </w:r>
      <w:r w:rsidR="00217890" w:rsidRPr="00B86ADC">
        <w:rPr>
          <w:rStyle w:val="B1Char"/>
          <w:b/>
          <w:bCs/>
          <w:lang w:eastAsia="ko-KR"/>
        </w:rPr>
        <w:tab/>
      </w:r>
      <w:r w:rsidR="003674E4" w:rsidRPr="00B86ADC">
        <w:rPr>
          <w:rStyle w:val="B1Char"/>
          <w:b/>
          <w:bCs/>
          <w:lang w:eastAsia="ko-KR"/>
        </w:rPr>
        <w:t xml:space="preserve">SIP NOTIFY request (from SIP/IP Core A to </w:t>
      </w:r>
      <w:proofErr w:type="spellStart"/>
      <w:r w:rsidR="003674E4" w:rsidRPr="00B86ADC">
        <w:rPr>
          <w:rStyle w:val="B1Char"/>
          <w:b/>
          <w:bCs/>
          <w:lang w:eastAsia="ko-KR"/>
        </w:rPr>
        <w:t>PoC</w:t>
      </w:r>
      <w:proofErr w:type="spellEnd"/>
      <w:r w:rsidR="003674E4" w:rsidRPr="00B86ADC">
        <w:rPr>
          <w:rStyle w:val="B1Char"/>
          <w:b/>
          <w:bCs/>
          <w:lang w:eastAsia="ko-KR"/>
        </w:rPr>
        <w:t xml:space="preserve"> Server A)</w:t>
      </w:r>
    </w:p>
    <w:p w:rsidR="00D448E7" w:rsidRPr="00B86ADC" w:rsidRDefault="003674E4" w:rsidP="00FC6609">
      <w:pPr>
        <w:ind w:left="567"/>
      </w:pPr>
      <w:r w:rsidRPr="00B86ADC">
        <w:lastRenderedPageBreak/>
        <w:t xml:space="preserve">The </w:t>
      </w:r>
      <w:r w:rsidR="00D448E7" w:rsidRPr="00B86ADC">
        <w:t xml:space="preserve">SIP/IP Core A forwards the SIP NOTIFY request to </w:t>
      </w:r>
      <w:r w:rsidRPr="00B86ADC">
        <w:t xml:space="preserve">the </w:t>
      </w:r>
      <w:proofErr w:type="spellStart"/>
      <w:r w:rsidR="00D82EE7" w:rsidRPr="00B86ADC">
        <w:t>PoC</w:t>
      </w:r>
      <w:proofErr w:type="spellEnd"/>
      <w:r w:rsidR="00D82EE7" w:rsidRPr="00B86ADC">
        <w:t xml:space="preserve"> Server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2E628B">
            <w:ins w:id="107" w:author="BlackBerry" w:date="2014-11-07T06:37:00Z">
              <w:r w:rsidRPr="00B86ADC">
                <w:t>sip:PoC-</w:t>
              </w:r>
              <w:r>
                <w:t>User</w:t>
              </w:r>
              <w:r w:rsidRPr="00B86ADC">
                <w:t>A@networkA.net</w:t>
              </w:r>
              <w:r>
                <w:t>;</w:t>
              </w:r>
              <w:r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>
                  <w:rPr>
                    <w:snapToGrid w:val="0"/>
                  </w:rPr>
                  <w:t>95A</w:t>
                </w:r>
              </w:smartTag>
              <w:r>
                <w:rPr>
                  <w:snapToGrid w:val="0"/>
                </w:rPr>
                <w:t>0E128</w:t>
              </w:r>
            </w:ins>
            <w:del w:id="108" w:author="BlackBerry" w:date="2014-11-07T06:37:00Z">
              <w:r w:rsidR="00D448E7" w:rsidRPr="00B86ADC" w:rsidDel="002E628B">
                <w:delText>sip:PoC-ServerA@networkA.net</w:delText>
              </w:r>
            </w:del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sip:PoC-ServerX@networkX.net</w:t>
            </w:r>
            <w:ins w:id="109" w:author="BlackBerry" w:date="2014-10-10T04:36:00Z">
              <w:r w:rsidR="009D5CCA">
                <w:t>;gr</w:t>
              </w:r>
            </w:ins>
            <w:proofErr w:type="spellEnd"/>
            <w:del w:id="110" w:author="BlackBerry" w:date="2014-10-10T04:36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464E5D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F66EB0" w:rsidRPr="00B86ADC" w:rsidRDefault="00D448E7" w:rsidP="00F66EB0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F66EB0" w:rsidP="00F66EB0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448E7" w:rsidRPr="00B86ADC" w:rsidRDefault="00464E5D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state="full"  version="1"&gt;</w:t>
            </w:r>
          </w:p>
          <w:p w:rsidR="00D448E7" w:rsidRPr="00B86ADC" w:rsidRDefault="00D448E7"/>
          <w:p w:rsidR="00D448E7" w:rsidRPr="00B86ADC" w:rsidRDefault="00D448E7">
            <w:r w:rsidRPr="00B86ADC">
              <w:t>&lt;users&gt;</w:t>
            </w:r>
          </w:p>
          <w:p w:rsidR="00D448E7" w:rsidRPr="00B86ADC" w:rsidRDefault="005E126E">
            <w:r w:rsidRPr="00B86ADC">
              <w:t xml:space="preserve">  </w:t>
            </w:r>
            <w:r w:rsidR="00D448E7" w:rsidRPr="00B86ADC">
              <w:t>&lt;user entity="sip:PoC-UserB@networkB.net" state="full"&gt;</w:t>
            </w:r>
          </w:p>
          <w:p w:rsidR="00D448E7" w:rsidRPr="00B86ADC" w:rsidRDefault="005E126E">
            <w:r w:rsidRPr="00B86ADC">
              <w:t xml:space="preserve">   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B&lt;/display-text&gt;</w:t>
            </w:r>
          </w:p>
          <w:p w:rsidR="00D448E7" w:rsidRPr="00B86ADC" w:rsidRDefault="005E126E">
            <w:r w:rsidRPr="00B86ADC">
              <w:t xml:space="preserve">    </w:t>
            </w:r>
            <w:r w:rsidR="00D448E7" w:rsidRPr="00B86ADC">
              <w:t>&lt;endpoint entity="sip:PoC-ClientB@networkB.net"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="Basic"</w:t>
            </w:r>
            <w:r w:rsidR="007E0CC7" w:rsidRPr="00B86ADC">
              <w:t xml:space="preserve"> </w:t>
            </w:r>
            <w:proofErr w:type="spellStart"/>
            <w:r w:rsidR="007E0CC7" w:rsidRPr="00B86ADC">
              <w:t>piind:FDCFOSupported</w:t>
            </w:r>
            <w:proofErr w:type="spellEnd"/>
            <w:r w:rsidR="007E0CC7" w:rsidRPr="00B86ADC">
              <w:t>="true"</w:t>
            </w:r>
            <w:r w:rsidR="00D448E7" w:rsidRPr="00B86ADC">
              <w:t>&gt;</w:t>
            </w:r>
          </w:p>
          <w:p w:rsidR="005E126E" w:rsidRPr="00B86ADC" w:rsidRDefault="005E126E" w:rsidP="005E126E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5E126E" w:rsidRPr="00B86ADC" w:rsidRDefault="005E126E" w:rsidP="005E126E">
            <w:r w:rsidRPr="00B86ADC">
              <w:t xml:space="preserve">      &lt;media id="1"&gt;         &lt;type&gt;audio&lt;/type&gt;</w:t>
            </w:r>
          </w:p>
          <w:p w:rsidR="005E126E" w:rsidRPr="00B86ADC" w:rsidRDefault="005E126E" w:rsidP="005E126E">
            <w:r w:rsidRPr="00B86ADC">
              <w:t xml:space="preserve">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5E126E" w:rsidRPr="00B86ADC" w:rsidRDefault="005E126E" w:rsidP="005E126E">
            <w:r w:rsidRPr="00B86ADC">
              <w:t xml:space="preserve">      &lt;/media&gt;</w:t>
            </w:r>
          </w:p>
          <w:p w:rsidR="005E126E" w:rsidRPr="00B86ADC" w:rsidRDefault="005E126E" w:rsidP="005E126E">
            <w:r w:rsidRPr="00B86ADC">
              <w:t xml:space="preserve">    &lt;/endpoint&gt;</w:t>
            </w:r>
          </w:p>
          <w:p w:rsidR="00D448E7" w:rsidRPr="00B86ADC" w:rsidRDefault="005E126E" w:rsidP="005E126E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5E126E">
            <w:r w:rsidRPr="00B86ADC">
              <w:t xml:space="preserve">  </w:t>
            </w:r>
            <w:r w:rsidR="00D448E7" w:rsidRPr="00B86ADC">
              <w:t>&lt;user entity="sip:PoC-UserC@networkC.net" state="full"&gt;</w:t>
            </w:r>
          </w:p>
          <w:p w:rsidR="00D448E7" w:rsidRPr="00B86ADC" w:rsidRDefault="005E126E">
            <w:r w:rsidRPr="00B86ADC">
              <w:t xml:space="preserve">  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C&lt;/display-text&gt;</w:t>
            </w:r>
          </w:p>
          <w:p w:rsidR="00D448E7" w:rsidRPr="00B86ADC" w:rsidRDefault="005E126E">
            <w:r w:rsidRPr="00B86ADC">
              <w:t xml:space="preserve">  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D448E7" w:rsidRPr="00B86ADC">
              <w:t>&gt;</w:t>
            </w:r>
          </w:p>
          <w:p w:rsidR="005E126E" w:rsidRPr="00B86ADC" w:rsidRDefault="005E126E" w:rsidP="005E126E">
            <w:r w:rsidRPr="00B86ADC">
              <w:t xml:space="preserve">        </w:t>
            </w:r>
            <w:r w:rsidR="00D448E7" w:rsidRPr="00B86ADC">
              <w:t>&lt;status&gt;connected&lt;/status&gt;</w:t>
            </w:r>
          </w:p>
          <w:p w:rsidR="005E126E" w:rsidRPr="00B86ADC" w:rsidRDefault="005E126E" w:rsidP="005E126E">
            <w:r w:rsidRPr="00B86ADC">
              <w:lastRenderedPageBreak/>
              <w:t xml:space="preserve">       &lt;media id="1"&gt;</w:t>
            </w:r>
          </w:p>
          <w:p w:rsidR="005E126E" w:rsidRPr="00B86ADC" w:rsidRDefault="005E126E" w:rsidP="005E126E">
            <w:r w:rsidRPr="00B86ADC">
              <w:t xml:space="preserve">          &lt;type&gt;audio&lt;/type&gt;</w:t>
            </w:r>
          </w:p>
          <w:p w:rsidR="005E126E" w:rsidRPr="00B86ADC" w:rsidRDefault="005E126E" w:rsidP="005E126E">
            <w:r w:rsidRPr="00B86ADC">
              <w:t xml:space="preserve">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</w:t>
            </w:r>
          </w:p>
          <w:p w:rsidR="005E126E" w:rsidRPr="00B86ADC" w:rsidRDefault="005E126E" w:rsidP="005E126E">
            <w:r w:rsidRPr="00B86ADC">
              <w:t xml:space="preserve">       &lt;/media&gt;</w:t>
            </w:r>
          </w:p>
          <w:p w:rsidR="005E126E" w:rsidRPr="00B86ADC" w:rsidRDefault="005E126E" w:rsidP="005E126E">
            <w:r w:rsidRPr="00B86ADC">
              <w:t xml:space="preserve">    &lt;/endpoint&gt;</w:t>
            </w:r>
          </w:p>
          <w:p w:rsidR="00D448E7" w:rsidRPr="00B86ADC" w:rsidRDefault="005E126E" w:rsidP="005E126E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5E126E">
            <w:r w:rsidRPr="00B86ADC">
              <w:t xml:space="preserve">  </w:t>
            </w:r>
            <w:r w:rsidR="00D448E7" w:rsidRPr="00B86ADC">
              <w:t>&lt;user entity="</w:t>
            </w:r>
            <w:r w:rsidR="007E0CC7" w:rsidRPr="00B86ADC">
              <w:t>sip:anonymous-1@anonymous.invalid</w:t>
            </w:r>
            <w:r w:rsidR="00D448E7" w:rsidRPr="00B86ADC">
              <w:t>" state="full"&gt;</w:t>
            </w:r>
          </w:p>
          <w:p w:rsidR="00D448E7" w:rsidRPr="00B86ADC" w:rsidRDefault="005E126E">
            <w:r w:rsidRPr="00B86ADC">
              <w:t xml:space="preserve">      </w:t>
            </w:r>
            <w:r w:rsidR="00D448E7" w:rsidRPr="00B86ADC">
              <w:t>&lt;display-text&gt;</w:t>
            </w:r>
            <w:r w:rsidR="007E0CC7" w:rsidRPr="00B86ADC">
              <w:t>anonymous-1</w:t>
            </w:r>
            <w:r w:rsidR="00D448E7" w:rsidRPr="00B86ADC">
              <w:t>&lt;/display-text&gt;</w:t>
            </w:r>
          </w:p>
          <w:p w:rsidR="00D448E7" w:rsidRPr="00B86ADC" w:rsidRDefault="005E126E">
            <w:r w:rsidRPr="00B86ADC">
              <w:t xml:space="preserve">     </w:t>
            </w:r>
            <w:r w:rsidR="00D448E7" w:rsidRPr="00B86ADC">
              <w:t>&lt;endpoint entity="</w:t>
            </w:r>
            <w:r w:rsidR="007E0CC7" w:rsidRPr="00B86ADC">
              <w:t>sip:anonymous-1@anonymous.invalid</w:t>
            </w:r>
            <w:r w:rsidR="00D448E7" w:rsidRPr="00B86ADC">
              <w:t>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7E0CC7" w:rsidRPr="00B86ADC">
              <w:t xml:space="preserve"> </w:t>
            </w:r>
            <w:proofErr w:type="spellStart"/>
            <w:r w:rsidR="007E0CC7" w:rsidRPr="00B86ADC">
              <w:t>piind:FDCFOSupported</w:t>
            </w:r>
            <w:proofErr w:type="spellEnd"/>
            <w:r w:rsidR="007E0CC7" w:rsidRPr="00B86ADC">
              <w:t>="true"</w:t>
            </w:r>
            <w:r w:rsidR="00D448E7" w:rsidRPr="00B86ADC">
              <w:t>&gt;</w:t>
            </w:r>
          </w:p>
          <w:p w:rsidR="005E126E" w:rsidRPr="00B86ADC" w:rsidRDefault="005E126E" w:rsidP="005E126E">
            <w:r w:rsidRPr="00B86ADC">
              <w:t xml:space="preserve">       </w:t>
            </w:r>
            <w:r w:rsidR="00D448E7" w:rsidRPr="00B86ADC">
              <w:t>&lt;status&gt;connected&lt;/status&gt;</w:t>
            </w:r>
          </w:p>
          <w:p w:rsidR="005E126E" w:rsidRPr="00B86ADC" w:rsidRDefault="005E126E" w:rsidP="005E126E">
            <w:r w:rsidRPr="00B86ADC">
              <w:t xml:space="preserve">       &lt;media id="1"&gt;</w:t>
            </w:r>
          </w:p>
          <w:p w:rsidR="005E126E" w:rsidRPr="00B86ADC" w:rsidRDefault="005E126E" w:rsidP="005E126E">
            <w:r w:rsidRPr="00B86ADC">
              <w:t xml:space="preserve">          &lt;type&gt;audio&lt;/type&gt;</w:t>
            </w:r>
          </w:p>
          <w:p w:rsidR="005E126E" w:rsidRPr="00B86ADC" w:rsidRDefault="005E126E" w:rsidP="005E126E">
            <w:r w:rsidRPr="00B86ADC">
              <w:t xml:space="preserve">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D448E7" w:rsidRPr="00B86ADC" w:rsidRDefault="005E126E" w:rsidP="005E126E">
            <w:r w:rsidRPr="00B86ADC">
              <w:t xml:space="preserve">       &lt;/media&gt;</w:t>
            </w:r>
          </w:p>
          <w:p w:rsidR="005E126E" w:rsidRPr="00B86ADC" w:rsidRDefault="005E126E" w:rsidP="005E126E">
            <w:r w:rsidRPr="00B86ADC">
              <w:t xml:space="preserve">    &lt;/endpoint&gt;</w:t>
            </w:r>
          </w:p>
          <w:p w:rsidR="00D448E7" w:rsidRPr="00B86ADC" w:rsidRDefault="005E126E" w:rsidP="005E126E">
            <w:r w:rsidRPr="00B86ADC">
              <w:t xml:space="preserve">  &lt;/user&gt;</w:t>
            </w:r>
          </w:p>
          <w:p w:rsidR="005E126E" w:rsidRPr="00B86ADC" w:rsidRDefault="00D448E7" w:rsidP="005E126E">
            <w:r w:rsidRPr="00B86ADC">
              <w:t>&lt;/user</w:t>
            </w:r>
            <w:r w:rsidR="005E126E" w:rsidRPr="00B86ADC">
              <w:t>s</w:t>
            </w:r>
            <w:r w:rsidRPr="00B86ADC">
              <w:t>&gt;</w:t>
            </w:r>
          </w:p>
          <w:p w:rsidR="00D448E7" w:rsidRPr="00B86ADC" w:rsidRDefault="005E126E" w:rsidP="00464E5D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15.</w:t>
      </w:r>
      <w:r w:rsidR="00217890" w:rsidRPr="00B86ADC">
        <w:rPr>
          <w:rStyle w:val="B1Char"/>
          <w:b/>
          <w:bCs/>
          <w:lang w:eastAsia="ko-KR"/>
        </w:rPr>
        <w:tab/>
      </w:r>
      <w:r w:rsidR="003674E4" w:rsidRPr="00B86ADC">
        <w:rPr>
          <w:rStyle w:val="B1Char"/>
          <w:b/>
          <w:bCs/>
          <w:lang w:eastAsia="ko-KR"/>
        </w:rPr>
        <w:t xml:space="preserve">SIP NOTIFY request (from </w:t>
      </w:r>
      <w:proofErr w:type="spellStart"/>
      <w:r w:rsidR="003674E4" w:rsidRPr="00B86ADC">
        <w:rPr>
          <w:rStyle w:val="B1Char"/>
          <w:b/>
          <w:bCs/>
          <w:lang w:eastAsia="ko-KR"/>
        </w:rPr>
        <w:t>PoC</w:t>
      </w:r>
      <w:proofErr w:type="spellEnd"/>
      <w:r w:rsidR="003674E4"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D448E7" w:rsidRPr="00B86ADC" w:rsidRDefault="003674E4" w:rsidP="00FC6609">
      <w:pPr>
        <w:ind w:left="567"/>
      </w:pP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A forwards the SIP NOTIFY request to </w:t>
      </w:r>
      <w:r w:rsidRPr="00B86ADC">
        <w:t xml:space="preserve">the </w:t>
      </w:r>
      <w:r w:rsidR="00D82EE7" w:rsidRPr="00B86ADC">
        <w:t>SIP/IP Core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9D5CCA">
            <w:r w:rsidRPr="00B86ADC">
              <w:t>sip:PoC-</w:t>
            </w:r>
            <w:del w:id="111" w:author="BlackBerry" w:date="2014-10-10T04:36:00Z">
              <w:r w:rsidRPr="00B86ADC" w:rsidDel="009D5CCA">
                <w:delText>ClientA</w:delText>
              </w:r>
            </w:del>
            <w:ins w:id="112" w:author="BlackBerry" w:date="2014-10-10T04:36:00Z">
              <w:r w:rsidR="009D5CCA">
                <w:t>U</w:t>
              </w:r>
            </w:ins>
            <w:ins w:id="113" w:author="BlackBerry" w:date="2014-10-10T04:37:00Z">
              <w:r w:rsidR="009D5CCA">
                <w:t>ser</w:t>
              </w:r>
            </w:ins>
            <w:ins w:id="114" w:author="BlackBerry" w:date="2014-10-10T04:36:00Z">
              <w:r w:rsidR="009D5CCA" w:rsidRPr="00B86ADC">
                <w:t>A</w:t>
              </w:r>
            </w:ins>
            <w:r w:rsidRPr="00B86ADC">
              <w:t>@networkA.net</w:t>
            </w:r>
            <w:ins w:id="115" w:author="BlackBerry" w:date="2014-10-10T04:37:00Z">
              <w:r w:rsidR="009D5CCA">
                <w:t>;</w:t>
              </w:r>
              <w:r w:rsidR="009D5CCA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9D5C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9D5CCA">
                  <w:rPr>
                    <w:snapToGrid w:val="0"/>
                  </w:rPr>
                  <w:t>95A</w:t>
                </w:r>
              </w:smartTag>
              <w:r w:rsidR="009D5CCA">
                <w:rPr>
                  <w:snapToGrid w:val="0"/>
                </w:rPr>
                <w:t>0E128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sip:PoC-ServerA@networkA.net</w:t>
            </w:r>
            <w:ins w:id="116" w:author="BlackBerry" w:date="2014-10-10T04:37:00Z">
              <w:r w:rsidR="009D5CCA">
                <w:t>;gr</w:t>
              </w:r>
            </w:ins>
            <w:proofErr w:type="spellEnd"/>
            <w:del w:id="117" w:author="BlackBerry" w:date="2014-10-10T04:37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0F5A11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F66EB0" w:rsidRPr="00B86ADC" w:rsidRDefault="00D448E7" w:rsidP="00F66EB0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F66EB0" w:rsidP="00F66EB0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448E7" w:rsidRPr="00B86ADC" w:rsidRDefault="000F5A11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state="full"  version="1"&gt;</w:t>
            </w:r>
          </w:p>
          <w:p w:rsidR="00D448E7" w:rsidRPr="00B86ADC" w:rsidRDefault="00D448E7"/>
          <w:p w:rsidR="00D448E7" w:rsidRPr="00B86ADC" w:rsidRDefault="00D448E7">
            <w:r w:rsidRPr="00B86ADC">
              <w:t>&lt;users&gt;</w:t>
            </w:r>
          </w:p>
          <w:p w:rsidR="00D448E7" w:rsidRPr="00B86ADC" w:rsidRDefault="004F5D4F">
            <w:r w:rsidRPr="00B86ADC">
              <w:t xml:space="preserve">   </w:t>
            </w:r>
            <w:r w:rsidR="00D448E7" w:rsidRPr="00B86ADC">
              <w:t>&lt;user entity="sip:PoC-UserB@networkB.net" state="full"&gt;</w:t>
            </w:r>
          </w:p>
          <w:p w:rsidR="00D448E7" w:rsidRPr="00B86ADC" w:rsidRDefault="004F5D4F">
            <w:r w:rsidRPr="00B86ADC">
              <w:t xml:space="preserve">   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B&lt;/display-text&gt;</w:t>
            </w:r>
          </w:p>
          <w:p w:rsidR="00D448E7" w:rsidRPr="00B86ADC" w:rsidRDefault="004F5D4F">
            <w:r w:rsidRPr="00B86ADC">
              <w:t xml:space="preserve">    </w:t>
            </w:r>
            <w:r w:rsidR="00D448E7" w:rsidRPr="00B86ADC">
              <w:t>&lt;endpoint entity="sip:PoC-ClientB@networkB.net"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="Basic"</w:t>
            </w:r>
            <w:r w:rsidR="00D60193" w:rsidRPr="00B86ADC">
              <w:t xml:space="preserve"> </w:t>
            </w:r>
            <w:proofErr w:type="spellStart"/>
            <w:r w:rsidR="00D60193" w:rsidRPr="00B86ADC">
              <w:t>piind:FDCFOSupported</w:t>
            </w:r>
            <w:proofErr w:type="spellEnd"/>
            <w:r w:rsidR="00D60193" w:rsidRPr="00B86ADC">
              <w:t>="true"</w:t>
            </w:r>
            <w:r w:rsidR="00D448E7" w:rsidRPr="00B86ADC">
              <w:t>&gt;</w:t>
            </w:r>
          </w:p>
          <w:p w:rsidR="004F5D4F" w:rsidRPr="00B86ADC" w:rsidRDefault="004F5D4F" w:rsidP="004F5D4F">
            <w:r w:rsidRPr="00B86ADC">
              <w:t xml:space="preserve">    </w:t>
            </w:r>
            <w:r w:rsidR="00D448E7" w:rsidRPr="00B86ADC">
              <w:t>&lt;status&gt;connected&lt;/status&gt;</w:t>
            </w:r>
          </w:p>
          <w:p w:rsidR="004F5D4F" w:rsidRPr="00B86ADC" w:rsidRDefault="004F5D4F" w:rsidP="004F5D4F">
            <w:r w:rsidRPr="00B86ADC">
              <w:t xml:space="preserve">       &lt;media id="1"&gt;</w:t>
            </w:r>
          </w:p>
          <w:p w:rsidR="004F5D4F" w:rsidRPr="00B86ADC" w:rsidRDefault="004F5D4F" w:rsidP="004F5D4F">
            <w:r w:rsidRPr="00B86ADC">
              <w:t xml:space="preserve">           &lt;type&gt;audio&lt;/type&gt;</w:t>
            </w:r>
          </w:p>
          <w:p w:rsidR="004F5D4F" w:rsidRPr="00B86ADC" w:rsidRDefault="004F5D4F" w:rsidP="004F5D4F">
            <w:r w:rsidRPr="00B86ADC">
              <w:t xml:space="preserve">  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D448E7" w:rsidRPr="00B86ADC" w:rsidRDefault="004F5D4F" w:rsidP="004F5D4F">
            <w:r w:rsidRPr="00B86ADC">
              <w:t xml:space="preserve">       &lt;/media&gt;</w:t>
            </w:r>
          </w:p>
          <w:p w:rsidR="004F5D4F" w:rsidRPr="00B86ADC" w:rsidRDefault="004F5D4F" w:rsidP="004F5D4F">
            <w:r w:rsidRPr="00B86ADC">
              <w:t xml:space="preserve">    &lt;/endpoint&gt;</w:t>
            </w:r>
          </w:p>
          <w:p w:rsidR="004F5D4F" w:rsidRPr="00B86ADC" w:rsidRDefault="004F5D4F" w:rsidP="004F5D4F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4F5D4F">
            <w:r w:rsidRPr="00B86ADC">
              <w:t xml:space="preserve">  </w:t>
            </w:r>
            <w:r w:rsidR="00D448E7" w:rsidRPr="00B86ADC">
              <w:t>&lt;user entity="sip:PoC-UserC@networkC.net" state="full"&gt;</w:t>
            </w:r>
          </w:p>
          <w:p w:rsidR="00D448E7" w:rsidRPr="00B86ADC" w:rsidRDefault="004F5D4F">
            <w:r w:rsidRPr="00B86ADC">
              <w:t xml:space="preserve">   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C&lt;/display-text&gt;</w:t>
            </w:r>
          </w:p>
          <w:p w:rsidR="00D448E7" w:rsidRPr="00B86ADC" w:rsidRDefault="004F5D4F">
            <w:r w:rsidRPr="00B86ADC">
              <w:t xml:space="preserve">   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D448E7" w:rsidRPr="00B86ADC">
              <w:t>&gt;</w:t>
            </w:r>
          </w:p>
          <w:p w:rsidR="004F5D4F" w:rsidRPr="00B86ADC" w:rsidRDefault="004F5D4F" w:rsidP="004F5D4F">
            <w:r w:rsidRPr="00B86ADC">
              <w:t xml:space="preserve">        </w:t>
            </w:r>
            <w:r w:rsidR="00D448E7" w:rsidRPr="00B86ADC">
              <w:t>&lt;status&gt;connected&lt;/status&gt;</w:t>
            </w:r>
          </w:p>
          <w:p w:rsidR="004F5D4F" w:rsidRPr="00B86ADC" w:rsidRDefault="004F5D4F" w:rsidP="004F5D4F">
            <w:r w:rsidRPr="00B86ADC">
              <w:t xml:space="preserve">       &lt;media id="1"&gt;</w:t>
            </w:r>
          </w:p>
          <w:p w:rsidR="004F5D4F" w:rsidRPr="00B86ADC" w:rsidRDefault="004F5D4F" w:rsidP="004F5D4F">
            <w:r w:rsidRPr="00B86ADC">
              <w:t xml:space="preserve">          &lt;type&gt;audio&lt;/type&gt;</w:t>
            </w:r>
          </w:p>
          <w:p w:rsidR="004F5D4F" w:rsidRPr="00B86ADC" w:rsidRDefault="004F5D4F" w:rsidP="004F5D4F">
            <w:r w:rsidRPr="00B86ADC">
              <w:t xml:space="preserve"> 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D448E7" w:rsidRPr="00B86ADC" w:rsidRDefault="004F5D4F" w:rsidP="004F5D4F">
            <w:r w:rsidRPr="00B86ADC">
              <w:t xml:space="preserve">       &lt;/media&gt;</w:t>
            </w:r>
          </w:p>
          <w:p w:rsidR="004F5D4F" w:rsidRPr="00B86ADC" w:rsidRDefault="004F5D4F" w:rsidP="004F5D4F">
            <w:r w:rsidRPr="00B86ADC">
              <w:t xml:space="preserve">    &lt;/endpoint&gt;</w:t>
            </w:r>
          </w:p>
          <w:p w:rsidR="00D448E7" w:rsidRPr="00B86ADC" w:rsidRDefault="004F5D4F" w:rsidP="004F5D4F">
            <w:pPr>
              <w:ind w:firstLine="90"/>
            </w:pPr>
            <w:r w:rsidRPr="00B86ADC">
              <w:t>&lt;/user&gt;</w:t>
            </w:r>
          </w:p>
          <w:p w:rsidR="004F5D4F" w:rsidRPr="00B86ADC" w:rsidRDefault="004F5D4F" w:rsidP="004F5D4F">
            <w:pPr>
              <w:ind w:firstLine="90"/>
            </w:pPr>
          </w:p>
          <w:p w:rsidR="00D448E7" w:rsidRPr="00B86ADC" w:rsidRDefault="005A5700">
            <w:r w:rsidRPr="00B86ADC">
              <w:t xml:space="preserve">  </w:t>
            </w:r>
            <w:r w:rsidR="00D448E7" w:rsidRPr="00B86ADC">
              <w:t>&lt;user entity="</w:t>
            </w:r>
            <w:r w:rsidR="00D60193" w:rsidRPr="00B86ADC">
              <w:t>sip:anonymous-1@anonymous.invalid</w:t>
            </w:r>
            <w:r w:rsidR="00D448E7" w:rsidRPr="00B86ADC">
              <w:t>" state="full"&gt;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&lt;display-text&gt;</w:t>
            </w:r>
            <w:r w:rsidR="00D60193" w:rsidRPr="00B86ADC">
              <w:t>anonymous-1</w:t>
            </w:r>
            <w:r w:rsidR="00D448E7" w:rsidRPr="00B86ADC">
              <w:t>&lt;/display-text&gt;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&lt;endpoint entity="</w:t>
            </w:r>
            <w:r w:rsidR="00D60193" w:rsidRPr="00B86ADC">
              <w:t>sip:anonymous-1@anonymous.invalid</w:t>
            </w:r>
            <w:r w:rsidR="00D448E7" w:rsidRPr="00B86ADC">
              <w:t>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D60193" w:rsidRPr="00B86ADC">
              <w:t xml:space="preserve"> </w:t>
            </w:r>
            <w:proofErr w:type="spellStart"/>
            <w:r w:rsidR="00D60193" w:rsidRPr="00B86ADC">
              <w:t>piind:FDCFOSupported</w:t>
            </w:r>
            <w:proofErr w:type="spellEnd"/>
            <w:r w:rsidR="00D60193" w:rsidRPr="00B86ADC">
              <w:t>="true"</w:t>
            </w:r>
            <w:r w:rsidR="00D448E7" w:rsidRPr="00B86ADC">
              <w:t>&gt;</w:t>
            </w:r>
          </w:p>
          <w:p w:rsidR="005A5700" w:rsidRPr="00B86ADC" w:rsidRDefault="005A5700" w:rsidP="005A5700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5A5700" w:rsidRPr="00B86ADC" w:rsidRDefault="005A5700" w:rsidP="005A5700">
            <w:r w:rsidRPr="00B86ADC">
              <w:t xml:space="preserve">      &lt;media id="1"&gt;</w:t>
            </w:r>
          </w:p>
          <w:p w:rsidR="005A5700" w:rsidRPr="00B86ADC" w:rsidRDefault="005A5700" w:rsidP="005A5700">
            <w:r w:rsidRPr="00B86ADC">
              <w:t xml:space="preserve">         &lt;type&gt;audio&lt;/type&gt;</w:t>
            </w:r>
          </w:p>
          <w:p w:rsidR="005A5700" w:rsidRPr="00B86ADC" w:rsidRDefault="005A5700" w:rsidP="005A5700">
            <w:r w:rsidRPr="00B86ADC">
              <w:lastRenderedPageBreak/>
              <w:t xml:space="preserve">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D448E7" w:rsidRPr="00B86ADC" w:rsidRDefault="005A5700" w:rsidP="005A5700">
            <w:r w:rsidRPr="00B86ADC">
              <w:t xml:space="preserve">      &lt;/media&gt;</w:t>
            </w:r>
          </w:p>
          <w:p w:rsidR="005A5700" w:rsidRPr="00B86ADC" w:rsidRDefault="005A5700" w:rsidP="005A5700">
            <w:r w:rsidRPr="00B86ADC">
              <w:t xml:space="preserve">      &lt;/endpoint&gt;</w:t>
            </w:r>
          </w:p>
          <w:p w:rsidR="005A5700" w:rsidRPr="00B86ADC" w:rsidRDefault="005A5700" w:rsidP="005A5700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D448E7">
            <w:r w:rsidRPr="00B86ADC">
              <w:t>&lt;/user</w:t>
            </w:r>
            <w:r w:rsidR="002179C6" w:rsidRPr="00B86ADC">
              <w:t>s</w:t>
            </w:r>
            <w:r w:rsidRPr="00B86ADC">
              <w:t>&gt;</w:t>
            </w:r>
          </w:p>
          <w:p w:rsidR="00D448E7" w:rsidRPr="00B86ADC" w:rsidRDefault="005A5700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16.</w:t>
      </w:r>
      <w:r w:rsidR="00217890" w:rsidRPr="00B86ADC">
        <w:rPr>
          <w:rStyle w:val="B1Char"/>
          <w:b/>
          <w:bCs/>
          <w:lang w:eastAsia="ko-KR"/>
        </w:rPr>
        <w:tab/>
      </w:r>
      <w:r w:rsidR="003674E4" w:rsidRPr="00B86ADC">
        <w:rPr>
          <w:rStyle w:val="B1Char"/>
          <w:b/>
          <w:bCs/>
          <w:lang w:eastAsia="ko-KR"/>
        </w:rPr>
        <w:t xml:space="preserve">SIP NOTIFY request (from SIP/IP Core A to </w:t>
      </w:r>
      <w:proofErr w:type="spellStart"/>
      <w:r w:rsidR="003674E4" w:rsidRPr="00B86ADC">
        <w:rPr>
          <w:rStyle w:val="B1Char"/>
          <w:b/>
          <w:bCs/>
          <w:lang w:eastAsia="ko-KR"/>
        </w:rPr>
        <w:t>PoC</w:t>
      </w:r>
      <w:proofErr w:type="spellEnd"/>
      <w:r w:rsidR="003674E4" w:rsidRPr="00B86ADC">
        <w:rPr>
          <w:rStyle w:val="B1Char"/>
          <w:b/>
          <w:bCs/>
          <w:lang w:eastAsia="ko-KR"/>
        </w:rPr>
        <w:t xml:space="preserve"> Client A)</w:t>
      </w:r>
    </w:p>
    <w:p w:rsidR="00D448E7" w:rsidRPr="00B86ADC" w:rsidRDefault="003674E4" w:rsidP="00FC6609">
      <w:pPr>
        <w:ind w:left="567"/>
      </w:pPr>
      <w:r w:rsidRPr="00B86ADC">
        <w:t xml:space="preserve">The </w:t>
      </w:r>
      <w:r w:rsidR="00D448E7" w:rsidRPr="00B86ADC">
        <w:t xml:space="preserve">SIP/IP Core A forwards the SIP NOTIFY request to </w:t>
      </w:r>
      <w:r w:rsidRPr="00B86ADC">
        <w:t xml:space="preserve">the </w:t>
      </w:r>
      <w:proofErr w:type="spellStart"/>
      <w:r w:rsidR="00D448E7" w:rsidRPr="00B86ADC">
        <w:t>P</w:t>
      </w:r>
      <w:r w:rsidR="00D82EE7" w:rsidRPr="00B86ADC">
        <w:t>oC</w:t>
      </w:r>
      <w:proofErr w:type="spellEnd"/>
      <w:r w:rsidR="00D82EE7" w:rsidRPr="00B86ADC">
        <w:t xml:space="preserve"> Client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sip:PoC-ClientA@</w:t>
            </w:r>
            <w:ins w:id="118" w:author="BlackBerry" w:date="2014-10-10T04:37:00Z">
              <w:r w:rsidR="009D5CCA">
                <w:t>PoCClientA.</w:t>
              </w:r>
            </w:ins>
            <w:r w:rsidRPr="00B86ADC">
              <w:t>networkA.net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sip:PoC-ServerA@networkA.net</w:t>
            </w:r>
            <w:ins w:id="119" w:author="BlackBerry" w:date="2014-10-10T04:37:00Z">
              <w:r w:rsidR="009D5CCA">
                <w:t>;gr</w:t>
              </w:r>
            </w:ins>
            <w:proofErr w:type="spellEnd"/>
            <w:del w:id="120" w:author="BlackBerry" w:date="2014-10-10T04:37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B81B10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F66EB0" w:rsidRPr="00B86ADC" w:rsidRDefault="00D448E7" w:rsidP="00F66EB0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F66EB0" w:rsidP="00F66EB0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448E7" w:rsidRPr="00B86ADC" w:rsidRDefault="00B81B10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state="full"  version="1"&gt;</w:t>
            </w:r>
          </w:p>
          <w:p w:rsidR="00D448E7" w:rsidRPr="00B86ADC" w:rsidRDefault="00D448E7"/>
          <w:p w:rsidR="00D448E7" w:rsidRPr="00B86ADC" w:rsidRDefault="00D448E7">
            <w:r w:rsidRPr="00B86ADC">
              <w:t>&lt;users&gt;</w:t>
            </w:r>
          </w:p>
          <w:p w:rsidR="00D448E7" w:rsidRPr="00B86ADC" w:rsidRDefault="005A5700">
            <w:r w:rsidRPr="00B86ADC">
              <w:t xml:space="preserve">  </w:t>
            </w:r>
            <w:r w:rsidR="00D448E7" w:rsidRPr="00B86ADC">
              <w:t>&lt;user entity="sip:PoC-UserB@networkB.net" state="full"&gt;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B&lt;/display-text&gt;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&lt;endpoint entity="sip:PoC-ClientB@networkB.net"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="Basic"</w:t>
            </w:r>
            <w:r w:rsidR="00D23CCD" w:rsidRPr="00B86ADC">
              <w:t xml:space="preserve"> </w:t>
            </w:r>
            <w:proofErr w:type="spellStart"/>
            <w:r w:rsidR="00D23CCD" w:rsidRPr="00B86ADC">
              <w:t>piind:FDCFOSupported</w:t>
            </w:r>
            <w:proofErr w:type="spellEnd"/>
            <w:r w:rsidR="00D23CCD" w:rsidRPr="00B86ADC">
              <w:t>="true"</w:t>
            </w:r>
            <w:r w:rsidR="00D448E7" w:rsidRPr="00B86ADC">
              <w:t>&gt;</w:t>
            </w:r>
          </w:p>
          <w:p w:rsidR="005A5700" w:rsidRPr="00B86ADC" w:rsidRDefault="005A5700" w:rsidP="005A5700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5A5700" w:rsidRPr="00B86ADC" w:rsidRDefault="005A5700" w:rsidP="005A5700">
            <w:r w:rsidRPr="00B86ADC">
              <w:t xml:space="preserve">      &lt;media id="1"&gt;</w:t>
            </w:r>
          </w:p>
          <w:p w:rsidR="005A5700" w:rsidRPr="00B86ADC" w:rsidRDefault="005A5700" w:rsidP="005A5700">
            <w:r w:rsidRPr="00B86ADC">
              <w:t xml:space="preserve">         &lt;type&gt;audio&lt;/type&gt;</w:t>
            </w:r>
          </w:p>
          <w:p w:rsidR="005A5700" w:rsidRPr="00B86ADC" w:rsidRDefault="005A5700" w:rsidP="005A5700">
            <w:r w:rsidRPr="00B86ADC">
              <w:lastRenderedPageBreak/>
              <w:t xml:space="preserve">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D448E7" w:rsidRPr="00B86ADC" w:rsidRDefault="005A5700" w:rsidP="005A5700">
            <w:r w:rsidRPr="00B86ADC">
              <w:t xml:space="preserve">      &lt;/media&gt;</w:t>
            </w:r>
          </w:p>
          <w:p w:rsidR="005A5700" w:rsidRPr="00B86ADC" w:rsidRDefault="005A5700" w:rsidP="005A5700">
            <w:r w:rsidRPr="00B86ADC">
              <w:t xml:space="preserve">    &lt;/endpoint&gt;</w:t>
            </w:r>
          </w:p>
          <w:p w:rsidR="005A5700" w:rsidRPr="00B86ADC" w:rsidRDefault="005A5700" w:rsidP="005A5700">
            <w:pPr>
              <w:ind w:firstLine="90"/>
            </w:pPr>
            <w:r w:rsidRPr="00B86ADC">
              <w:t>&lt;/user&gt;</w:t>
            </w:r>
          </w:p>
          <w:p w:rsidR="00D448E7" w:rsidRPr="00B86ADC" w:rsidRDefault="005A5700">
            <w:r w:rsidRPr="00B86ADC">
              <w:t xml:space="preserve">  </w:t>
            </w:r>
            <w:r w:rsidR="00D448E7" w:rsidRPr="00B86ADC">
              <w:t>&lt;user entity="sip:PoC-UserC@networkC.net" state="full"&gt;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C&lt;/display-text&gt;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D448E7" w:rsidRPr="00B86ADC">
              <w:t>&gt;</w:t>
            </w:r>
          </w:p>
          <w:p w:rsidR="005A5700" w:rsidRPr="00B86ADC" w:rsidRDefault="005A5700" w:rsidP="005A5700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5A5700" w:rsidRPr="00B86ADC" w:rsidRDefault="005A5700" w:rsidP="005A5700">
            <w:r w:rsidRPr="00B86ADC">
              <w:t xml:space="preserve">      &lt;media id="1"&gt;</w:t>
            </w:r>
          </w:p>
          <w:p w:rsidR="005A5700" w:rsidRPr="00B86ADC" w:rsidRDefault="005A5700" w:rsidP="005A5700">
            <w:r w:rsidRPr="00B86ADC">
              <w:t xml:space="preserve">         &lt;type&gt;audio&lt;/type&gt;</w:t>
            </w:r>
          </w:p>
          <w:p w:rsidR="005A5700" w:rsidRPr="00B86ADC" w:rsidRDefault="005A5700" w:rsidP="005A5700">
            <w:r w:rsidRPr="00B86ADC">
              <w:t xml:space="preserve">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5A5700" w:rsidRPr="00B86ADC" w:rsidRDefault="005A5700" w:rsidP="005A5700">
            <w:r w:rsidRPr="00B86ADC">
              <w:t xml:space="preserve">      &lt;/media&gt;</w:t>
            </w:r>
          </w:p>
          <w:p w:rsidR="005A5700" w:rsidRPr="00B86ADC" w:rsidRDefault="005A5700" w:rsidP="005A5700">
            <w:r w:rsidRPr="00B86ADC">
              <w:t xml:space="preserve">    &lt;/endpoint&gt;</w:t>
            </w:r>
          </w:p>
          <w:p w:rsidR="00D448E7" w:rsidRPr="00B86ADC" w:rsidRDefault="005A5700" w:rsidP="005A5700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067FFC">
            <w:r w:rsidRPr="00B86ADC">
              <w:t xml:space="preserve">  </w:t>
            </w:r>
            <w:r w:rsidR="00D448E7" w:rsidRPr="00B86ADC">
              <w:t>&lt;user entity="</w:t>
            </w:r>
            <w:r w:rsidR="00D23CCD" w:rsidRPr="00B86ADC">
              <w:t>sip:anonymous-1@anonymous.invalid</w:t>
            </w:r>
            <w:r w:rsidR="00D448E7" w:rsidRPr="00B86ADC">
              <w:t>" state="full"&gt;</w:t>
            </w:r>
          </w:p>
          <w:p w:rsidR="00D448E7" w:rsidRPr="00B86ADC" w:rsidRDefault="00067FFC">
            <w:r w:rsidRPr="00B86ADC">
              <w:t xml:space="preserve">    </w:t>
            </w:r>
            <w:r w:rsidR="00D448E7" w:rsidRPr="00B86ADC">
              <w:t>&lt;display-text&gt;</w:t>
            </w:r>
            <w:r w:rsidR="00D23CCD" w:rsidRPr="00B86ADC">
              <w:t>anonymous-1</w:t>
            </w:r>
            <w:r w:rsidR="00D448E7" w:rsidRPr="00B86ADC">
              <w:t>&lt;/display-text&gt;</w:t>
            </w:r>
          </w:p>
          <w:p w:rsidR="00D448E7" w:rsidRPr="00B86ADC" w:rsidRDefault="00067FFC">
            <w:r w:rsidRPr="00B86ADC">
              <w:t xml:space="preserve">    </w:t>
            </w:r>
            <w:r w:rsidR="00D448E7" w:rsidRPr="00B86ADC">
              <w:t>&lt;endpoint entity="</w:t>
            </w:r>
            <w:r w:rsidR="00D23CCD" w:rsidRPr="00B86ADC">
              <w:t>sip:anonymous-1@anonymous.invalid</w:t>
            </w:r>
            <w:r w:rsidR="00D448E7" w:rsidRPr="00B86ADC">
              <w:t>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D23CCD" w:rsidRPr="00B86ADC">
              <w:t xml:space="preserve"> </w:t>
            </w:r>
            <w:proofErr w:type="spellStart"/>
            <w:r w:rsidR="00D23CCD" w:rsidRPr="00B86ADC">
              <w:t>piind:FDCFOSupported</w:t>
            </w:r>
            <w:proofErr w:type="spellEnd"/>
            <w:r w:rsidR="00D23CCD" w:rsidRPr="00B86ADC">
              <w:t>="true"</w:t>
            </w:r>
            <w:r w:rsidR="00D448E7" w:rsidRPr="00B86ADC">
              <w:t>&gt;</w:t>
            </w:r>
          </w:p>
          <w:p w:rsidR="00067FFC" w:rsidRPr="00B86ADC" w:rsidRDefault="00067FFC" w:rsidP="00067FFC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067FFC" w:rsidRPr="00B86ADC" w:rsidRDefault="00067FFC" w:rsidP="00067FFC">
            <w:r w:rsidRPr="00B86ADC">
              <w:t xml:space="preserve">      &lt;media id="1"&gt;</w:t>
            </w:r>
          </w:p>
          <w:p w:rsidR="00067FFC" w:rsidRPr="00B86ADC" w:rsidRDefault="00067FFC" w:rsidP="00067FFC">
            <w:r w:rsidRPr="00B86ADC">
              <w:t xml:space="preserve">          &lt;type&gt;audio&lt;/type&gt;</w:t>
            </w:r>
          </w:p>
          <w:p w:rsidR="00067FFC" w:rsidRPr="00B86ADC" w:rsidRDefault="00067FFC" w:rsidP="00067FFC">
            <w:r w:rsidRPr="00B86ADC">
              <w:t xml:space="preserve">     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 xml:space="preserve">&lt;/status&gt;   </w:t>
            </w:r>
          </w:p>
          <w:p w:rsidR="00067FFC" w:rsidRPr="00B86ADC" w:rsidRDefault="00067FFC" w:rsidP="00067FFC">
            <w:r w:rsidRPr="00B86ADC">
              <w:t xml:space="preserve">       &lt;/media&gt;</w:t>
            </w:r>
          </w:p>
          <w:p w:rsidR="00067FFC" w:rsidRPr="00B86ADC" w:rsidRDefault="00067FFC" w:rsidP="00067FFC">
            <w:r w:rsidRPr="00B86ADC">
              <w:t xml:space="preserve">     &lt;/endpoint&gt;</w:t>
            </w:r>
          </w:p>
          <w:p w:rsidR="00D448E7" w:rsidRPr="00B86ADC" w:rsidRDefault="00067FFC" w:rsidP="00067FFC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D448E7">
            <w:r w:rsidRPr="00B86ADC">
              <w:t>&lt;/user</w:t>
            </w:r>
            <w:r w:rsidR="00067FFC" w:rsidRPr="00B86ADC">
              <w:t>s</w:t>
            </w:r>
            <w:r w:rsidRPr="00B86ADC">
              <w:t>&gt;</w:t>
            </w:r>
          </w:p>
          <w:p w:rsidR="00D448E7" w:rsidRPr="00B86ADC" w:rsidRDefault="00067FFC" w:rsidP="00067FFC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17.</w:t>
      </w:r>
      <w:r w:rsidR="00217890" w:rsidRPr="00B86ADC">
        <w:rPr>
          <w:rStyle w:val="B1Char"/>
          <w:b/>
          <w:bCs/>
          <w:lang w:eastAsia="ko-KR"/>
        </w:rPr>
        <w:tab/>
      </w:r>
      <w:r w:rsidR="003674E4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="003674E4" w:rsidRPr="00B86ADC">
        <w:rPr>
          <w:rStyle w:val="B1Char"/>
          <w:b/>
          <w:bCs/>
          <w:lang w:eastAsia="ko-KR"/>
        </w:rPr>
        <w:t>PoC</w:t>
      </w:r>
      <w:proofErr w:type="spellEnd"/>
      <w:r w:rsidR="003674E4" w:rsidRPr="00B86ADC">
        <w:rPr>
          <w:rStyle w:val="B1Char"/>
          <w:b/>
          <w:bCs/>
          <w:lang w:eastAsia="ko-KR"/>
        </w:rPr>
        <w:t xml:space="preserve"> Client A to SIP/IP Core A)</w:t>
      </w:r>
    </w:p>
    <w:p w:rsidR="00D448E7" w:rsidRPr="00B86ADC" w:rsidRDefault="00D448E7" w:rsidP="00FC6609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the SIP 200 "OK" response to the SIP NOTIFY request to </w:t>
      </w:r>
      <w:r w:rsidR="00796543" w:rsidRPr="00B86ADC">
        <w:t xml:space="preserve">the </w:t>
      </w:r>
      <w:r w:rsidRPr="00B86ADC">
        <w:t xml:space="preserve">SIP/IP Core A. </w:t>
      </w:r>
    </w:p>
    <w:p w:rsidR="00796543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18.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 xml:space="preserve"> response (from SIP/IP Core A to </w:t>
      </w:r>
      <w:proofErr w:type="spellStart"/>
      <w:r w:rsidR="00796543" w:rsidRPr="00B86ADC">
        <w:rPr>
          <w:rStyle w:val="B1Char"/>
          <w:b/>
          <w:bCs/>
          <w:lang w:eastAsia="ko-KR"/>
        </w:rPr>
        <w:t>PoC</w:t>
      </w:r>
      <w:proofErr w:type="spellEnd"/>
      <w:r w:rsidR="00796543" w:rsidRPr="00B86ADC">
        <w:rPr>
          <w:rStyle w:val="B1Char"/>
          <w:b/>
          <w:bCs/>
          <w:lang w:eastAsia="ko-KR"/>
        </w:rPr>
        <w:t xml:space="preserve"> Server A)</w:t>
      </w:r>
    </w:p>
    <w:p w:rsidR="00D448E7" w:rsidRPr="00B86ADC" w:rsidRDefault="00796543" w:rsidP="00FC6609">
      <w:pPr>
        <w:ind w:left="567"/>
      </w:pPr>
      <w:r w:rsidRPr="00B86ADC">
        <w:t xml:space="preserve">The </w:t>
      </w:r>
      <w:r w:rsidR="00D448E7" w:rsidRPr="00B86ADC">
        <w:t>SIP/IP Core A forwards the SIP 200 "OK" response to</w:t>
      </w:r>
      <w:r w:rsidRPr="00B86ADC">
        <w:t xml:space="preserve"> the</w:t>
      </w:r>
      <w:r w:rsidR="00D448E7" w:rsidRPr="00B86ADC">
        <w:t xml:space="preserve">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A</w:t>
      </w:r>
      <w:r w:rsidRPr="00B86ADC">
        <w:t>.</w:t>
      </w:r>
    </w:p>
    <w:p w:rsidR="00796543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19.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="00796543" w:rsidRPr="00B86ADC">
        <w:rPr>
          <w:rStyle w:val="B1Char"/>
          <w:b/>
          <w:bCs/>
          <w:lang w:eastAsia="ko-KR"/>
        </w:rPr>
        <w:t>PoC</w:t>
      </w:r>
      <w:proofErr w:type="spellEnd"/>
      <w:r w:rsidR="00796543"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D448E7" w:rsidRPr="00B86ADC" w:rsidRDefault="00796543" w:rsidP="00FC6609">
      <w:pPr>
        <w:ind w:left="567"/>
      </w:pP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A forwards the SIP 200 "OK" response to </w:t>
      </w:r>
      <w:r w:rsidRPr="00B86ADC">
        <w:t xml:space="preserve">the </w:t>
      </w:r>
      <w:r w:rsidR="00D448E7" w:rsidRPr="00B86ADC">
        <w:t>SIP/IP Core A</w:t>
      </w:r>
      <w:r w:rsidRPr="00B86ADC">
        <w:t>.</w:t>
      </w:r>
    </w:p>
    <w:p w:rsidR="00796543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20.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 xml:space="preserve"> response (from SIP/IP Core A to SIP/IP Core X)</w:t>
      </w:r>
    </w:p>
    <w:p w:rsidR="00D448E7" w:rsidRPr="00B86ADC" w:rsidRDefault="00796543" w:rsidP="00FC6609">
      <w:pPr>
        <w:ind w:left="567"/>
      </w:pPr>
      <w:r w:rsidRPr="00B86ADC">
        <w:lastRenderedPageBreak/>
        <w:t>The</w:t>
      </w:r>
      <w:r w:rsidR="00D448E7" w:rsidRPr="00B86ADC">
        <w:t xml:space="preserve"> SIP/IP Core A forwards the SIP 200 "OK" response to </w:t>
      </w:r>
      <w:r w:rsidRPr="00B86ADC">
        <w:t xml:space="preserve">the </w:t>
      </w:r>
      <w:r w:rsidR="00D448E7" w:rsidRPr="00B86ADC">
        <w:t>SIP/IP Core X</w:t>
      </w:r>
      <w:r w:rsidRPr="00B86ADC">
        <w:t>.</w:t>
      </w:r>
    </w:p>
    <w:p w:rsidR="00796543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21.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 xml:space="preserve"> response (from SIP/IP Core X to </w:t>
      </w:r>
      <w:proofErr w:type="spellStart"/>
      <w:r w:rsidR="00796543" w:rsidRPr="00B86ADC">
        <w:rPr>
          <w:rStyle w:val="B1Char"/>
          <w:b/>
          <w:bCs/>
          <w:lang w:eastAsia="ko-KR"/>
        </w:rPr>
        <w:t>PoC</w:t>
      </w:r>
      <w:proofErr w:type="spellEnd"/>
      <w:r w:rsidR="00796543" w:rsidRPr="00B86ADC">
        <w:rPr>
          <w:rStyle w:val="B1Char"/>
          <w:b/>
          <w:bCs/>
          <w:lang w:eastAsia="ko-KR"/>
        </w:rPr>
        <w:t xml:space="preserve"> Server X)</w:t>
      </w:r>
    </w:p>
    <w:p w:rsidR="00D448E7" w:rsidRPr="00B86ADC" w:rsidRDefault="00796543" w:rsidP="00D82EE7">
      <w:pPr>
        <w:ind w:left="567"/>
      </w:pPr>
      <w:r w:rsidRPr="00B86ADC">
        <w:t xml:space="preserve">The </w:t>
      </w:r>
      <w:r w:rsidR="00D448E7" w:rsidRPr="00B86ADC">
        <w:t xml:space="preserve">SIP/IP Core X forwards the SIP 200 "OK" response to </w:t>
      </w: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X</w:t>
      </w:r>
      <w:r w:rsidRPr="00B86ADC">
        <w:t>.</w:t>
      </w:r>
    </w:p>
    <w:p w:rsidR="00D448E7" w:rsidRPr="00B86ADC" w:rsidRDefault="00D448E7" w:rsidP="00D82EE7">
      <w:r w:rsidRPr="00B86ADC">
        <w:t xml:space="preserve">The </w:t>
      </w:r>
      <w:r w:rsidR="00067FFC" w:rsidRPr="00B86ADC">
        <w:t xml:space="preserve">following </w:t>
      </w:r>
      <w:r w:rsidRPr="00B86ADC">
        <w:t>steps only happen if the subscription is active.</w:t>
      </w:r>
    </w:p>
    <w:p w:rsidR="00796543" w:rsidRPr="00B86ADC" w:rsidRDefault="00D448E7" w:rsidP="00D82EE7">
      <w:pPr>
        <w:ind w:left="284"/>
        <w:rPr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22.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>The</w:t>
      </w:r>
      <w:r w:rsidRPr="00B86ADC">
        <w:rPr>
          <w:rStyle w:val="B1Char"/>
          <w:b/>
          <w:bCs/>
          <w:lang w:eastAsia="ko-KR"/>
        </w:rPr>
        <w:t xml:space="preserve"> Participant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</w:t>
      </w:r>
      <w:r w:rsidR="00D82EE7" w:rsidRPr="00B86ADC">
        <w:rPr>
          <w:rStyle w:val="B1Char"/>
          <w:b/>
          <w:bCs/>
          <w:lang w:eastAsia="ko-KR"/>
        </w:rPr>
        <w:t xml:space="preserve">lient C leaves the </w:t>
      </w:r>
      <w:proofErr w:type="spellStart"/>
      <w:r w:rsidR="00D82EE7" w:rsidRPr="00B86ADC">
        <w:rPr>
          <w:rStyle w:val="B1Char"/>
          <w:b/>
          <w:bCs/>
          <w:lang w:eastAsia="ko-KR"/>
        </w:rPr>
        <w:t>PoC</w:t>
      </w:r>
      <w:proofErr w:type="spellEnd"/>
      <w:r w:rsidR="00D82EE7" w:rsidRPr="00B86ADC">
        <w:rPr>
          <w:rStyle w:val="B1Char"/>
          <w:b/>
          <w:bCs/>
          <w:lang w:eastAsia="ko-KR"/>
        </w:rPr>
        <w:t xml:space="preserve"> Session.</w:t>
      </w:r>
    </w:p>
    <w:p w:rsidR="00796543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23.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 xml:space="preserve">SIP NOTIFY request (from </w:t>
      </w:r>
      <w:proofErr w:type="spellStart"/>
      <w:r w:rsidR="00796543" w:rsidRPr="00B86ADC">
        <w:rPr>
          <w:rStyle w:val="B1Char"/>
          <w:b/>
          <w:bCs/>
          <w:lang w:eastAsia="ko-KR"/>
        </w:rPr>
        <w:t>PoC</w:t>
      </w:r>
      <w:proofErr w:type="spellEnd"/>
      <w:r w:rsidR="00796543" w:rsidRPr="00B86ADC">
        <w:rPr>
          <w:rStyle w:val="B1Char"/>
          <w:b/>
          <w:bCs/>
          <w:lang w:eastAsia="ko-KR"/>
        </w:rPr>
        <w:t xml:space="preserve"> Server X to SIP/IP Core X) </w:t>
      </w:r>
    </w:p>
    <w:p w:rsidR="006660FC" w:rsidRPr="00B86ADC" w:rsidRDefault="00D448E7" w:rsidP="00D82EE7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performing the Controlling </w:t>
      </w:r>
      <w:proofErr w:type="spellStart"/>
      <w:r w:rsidRPr="00B86ADC">
        <w:t>PoC</w:t>
      </w:r>
      <w:proofErr w:type="spellEnd"/>
      <w:r w:rsidRPr="00B86ADC">
        <w:t xml:space="preserve"> Function sends a SIP NOTIFY request to </w:t>
      </w:r>
      <w:r w:rsidR="006660FC" w:rsidRPr="00B86ADC">
        <w:t xml:space="preserve">the </w:t>
      </w:r>
      <w:r w:rsidRPr="00B86ADC">
        <w:t xml:space="preserve">SIP/IP Core X. This time only information about the Participant leaving the </w:t>
      </w:r>
      <w:proofErr w:type="spellStart"/>
      <w:r w:rsidRPr="00B86ADC">
        <w:t>PoC</w:t>
      </w:r>
      <w:proofErr w:type="spellEnd"/>
      <w:r w:rsidRPr="00B86ADC">
        <w:t xml:space="preserve"> Session is sent (referred to by the </w:t>
      </w:r>
      <w:r w:rsidR="00067FFC" w:rsidRPr="00B86ADC">
        <w:t>[RFC4575]</w:t>
      </w:r>
      <w:r w:rsidR="00D82EE7" w:rsidRPr="00B86ADC">
        <w:t xml:space="preserve"> as a "partial" output).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2E628B">
            <w:ins w:id="121" w:author="BlackBerry" w:date="2014-11-07T06:38:00Z">
              <w:r w:rsidRPr="00B86ADC">
                <w:t>sip:PoC-</w:t>
              </w:r>
              <w:r>
                <w:t>User</w:t>
              </w:r>
              <w:r w:rsidRPr="00B86ADC">
                <w:t>A@networkA.net</w:t>
              </w:r>
              <w:r>
                <w:t>;</w:t>
              </w:r>
              <w:r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>
                  <w:rPr>
                    <w:snapToGrid w:val="0"/>
                  </w:rPr>
                  <w:t>95A</w:t>
                </w:r>
              </w:smartTag>
              <w:r>
                <w:rPr>
                  <w:snapToGrid w:val="0"/>
                </w:rPr>
                <w:t>0E128</w:t>
              </w:r>
            </w:ins>
            <w:del w:id="122" w:author="BlackBerry" w:date="2014-11-07T06:38:00Z">
              <w:r w:rsidR="00D448E7" w:rsidRPr="00B86ADC" w:rsidDel="002E628B">
                <w:delText>sip:PoC-ServerA@networkA.net</w:delText>
              </w:r>
            </w:del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8F22A6" w:rsidRPr="00B86ADC">
        <w:trPr>
          <w:jc w:val="center"/>
          <w:ins w:id="123" w:author="BlackBerry" w:date="2014-11-07T06:48:00Z"/>
        </w:trPr>
        <w:tc>
          <w:tcPr>
            <w:tcW w:w="2127" w:type="dxa"/>
          </w:tcPr>
          <w:p w:rsidR="008F22A6" w:rsidRPr="00B86ADC" w:rsidRDefault="008F22A6">
            <w:pPr>
              <w:pStyle w:val="DefLabel"/>
              <w:rPr>
                <w:ins w:id="124" w:author="BlackBerry" w:date="2014-11-07T06:48:00Z"/>
              </w:rPr>
            </w:pPr>
            <w:ins w:id="125" w:author="BlackBerry" w:date="2014-11-07T06:48:00Z">
              <w:r>
                <w:t>Route:</w:t>
              </w:r>
            </w:ins>
          </w:p>
        </w:tc>
        <w:tc>
          <w:tcPr>
            <w:tcW w:w="6804" w:type="dxa"/>
            <w:vAlign w:val="center"/>
          </w:tcPr>
          <w:p w:rsidR="008F22A6" w:rsidRPr="00B86ADC" w:rsidRDefault="008F22A6">
            <w:pPr>
              <w:rPr>
                <w:ins w:id="126" w:author="BlackBerry" w:date="2014-11-07T06:48:00Z"/>
              </w:rPr>
            </w:pPr>
            <w:ins w:id="127" w:author="BlackBerry" w:date="2014-11-07T06:48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sip:PoC-ServerX@networkX.net</w:t>
            </w:r>
            <w:ins w:id="128" w:author="BlackBerry" w:date="2014-10-10T04:38:00Z">
              <w:r w:rsidR="009D5CCA">
                <w:t>;gr</w:t>
              </w:r>
            </w:ins>
            <w:proofErr w:type="spellEnd"/>
            <w:del w:id="129" w:author="BlackBerry" w:date="2014-10-10T04:38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6C1CB7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F66EB0" w:rsidRPr="00B86ADC" w:rsidRDefault="00D448E7" w:rsidP="00F66EB0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F66EB0" w:rsidP="00F66EB0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448E7" w:rsidRPr="00B86ADC" w:rsidRDefault="006C1CB7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state="partial"  version="1"&gt;</w:t>
            </w:r>
          </w:p>
          <w:p w:rsidR="00D448E7" w:rsidRPr="00B86ADC" w:rsidRDefault="002179C6">
            <w:r w:rsidRPr="00B86ADC">
              <w:t>&lt;users&gt;</w:t>
            </w:r>
          </w:p>
          <w:p w:rsidR="00D448E7" w:rsidRPr="00B86ADC" w:rsidRDefault="00D448E7">
            <w:r w:rsidRPr="00B86ADC">
              <w:t>&lt;user entity="sip:PoC-UserC@networkC.net" state="full"&gt;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C&lt;/display-text&gt;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D448E7" w:rsidRPr="00B86ADC">
              <w:t>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&lt;status&gt;disconnected&lt;/status&gt;</w:t>
            </w:r>
          </w:p>
          <w:p w:rsidR="00D448E7" w:rsidRPr="00B86ADC" w:rsidRDefault="002179C6">
            <w:r w:rsidRPr="00B86ADC">
              <w:t xml:space="preserve">  &lt;/endpoint&gt;</w:t>
            </w:r>
          </w:p>
          <w:p w:rsidR="002179C6" w:rsidRPr="00B86ADC" w:rsidRDefault="00D448E7" w:rsidP="002179C6">
            <w:r w:rsidRPr="00B86ADC">
              <w:t xml:space="preserve"> &lt;/user&gt;</w:t>
            </w:r>
          </w:p>
          <w:p w:rsidR="00D448E7" w:rsidRPr="00B86ADC" w:rsidRDefault="002179C6" w:rsidP="002179C6">
            <w:r w:rsidRPr="00B86ADC">
              <w:lastRenderedPageBreak/>
              <w:t>&lt;/users&gt;</w:t>
            </w:r>
          </w:p>
          <w:p w:rsidR="00D448E7" w:rsidRPr="00B86ADC" w:rsidRDefault="00067FFC" w:rsidP="00067FFC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24.</w:t>
      </w:r>
      <w:r w:rsidR="00217890"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>SIP NOTIFY request (from SIP/IP Core X to SIP/IP Core A)</w:t>
      </w:r>
    </w:p>
    <w:p w:rsidR="00D448E7" w:rsidRPr="00B86ADC" w:rsidRDefault="006660FC" w:rsidP="00FC6609">
      <w:pPr>
        <w:ind w:left="567"/>
      </w:pPr>
      <w:r w:rsidRPr="00B86ADC">
        <w:t>The</w:t>
      </w:r>
      <w:r w:rsidR="00D448E7" w:rsidRPr="00B86ADC">
        <w:t xml:space="preserve"> SIP/IP Core X forwards the SIP NOTIFY request to </w:t>
      </w:r>
      <w:r w:rsidRPr="00B86ADC">
        <w:t xml:space="preserve">the </w:t>
      </w:r>
      <w:r w:rsidR="00D448E7" w:rsidRPr="00B86ADC">
        <w:t>SIP/IP Core A</w:t>
      </w:r>
      <w:r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2E628B">
            <w:ins w:id="130" w:author="BlackBerry" w:date="2014-11-07T06:38:00Z">
              <w:r w:rsidRPr="00B86ADC">
                <w:t>sip:PoC-</w:t>
              </w:r>
              <w:r>
                <w:t>User</w:t>
              </w:r>
              <w:r w:rsidRPr="00B86ADC">
                <w:t>A@networkA.net</w:t>
              </w:r>
              <w:r>
                <w:t>;</w:t>
              </w:r>
              <w:r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>
                  <w:rPr>
                    <w:snapToGrid w:val="0"/>
                  </w:rPr>
                  <w:t>95A</w:t>
                </w:r>
              </w:smartTag>
              <w:r>
                <w:rPr>
                  <w:snapToGrid w:val="0"/>
                </w:rPr>
                <w:t>0E128</w:t>
              </w:r>
            </w:ins>
            <w:del w:id="131" w:author="BlackBerry" w:date="2014-11-07T06:38:00Z">
              <w:r w:rsidR="00D448E7" w:rsidRPr="00B86ADC" w:rsidDel="002E628B">
                <w:delText>sip:PoC-ServerA@networkA.net</w:delText>
              </w:r>
            </w:del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8F22A6" w:rsidRPr="00B86ADC">
        <w:trPr>
          <w:jc w:val="center"/>
          <w:ins w:id="132" w:author="BlackBerry" w:date="2014-11-07T06:48:00Z"/>
        </w:trPr>
        <w:tc>
          <w:tcPr>
            <w:tcW w:w="2127" w:type="dxa"/>
          </w:tcPr>
          <w:p w:rsidR="008F22A6" w:rsidRPr="00B86ADC" w:rsidRDefault="008F22A6">
            <w:pPr>
              <w:pStyle w:val="DefLabel"/>
              <w:rPr>
                <w:ins w:id="133" w:author="BlackBerry" w:date="2014-11-07T06:48:00Z"/>
              </w:rPr>
            </w:pPr>
            <w:ins w:id="134" w:author="BlackBerry" w:date="2014-11-07T06:48:00Z">
              <w:r>
                <w:t>Route:</w:t>
              </w:r>
            </w:ins>
          </w:p>
        </w:tc>
        <w:tc>
          <w:tcPr>
            <w:tcW w:w="6804" w:type="dxa"/>
            <w:vAlign w:val="center"/>
          </w:tcPr>
          <w:p w:rsidR="008F22A6" w:rsidRPr="00B86ADC" w:rsidRDefault="008F22A6">
            <w:pPr>
              <w:rPr>
                <w:ins w:id="135" w:author="BlackBerry" w:date="2014-11-07T06:48:00Z"/>
              </w:rPr>
            </w:pPr>
            <w:ins w:id="136" w:author="BlackBerry" w:date="2014-11-07T06:48:00Z">
              <w:r>
                <w:t>&lt;</w:t>
              </w:r>
              <w:proofErr w:type="spellStart"/>
              <w:r>
                <w:t>sip:</w:t>
              </w:r>
              <w:r w:rsidRPr="00B86ADC">
                <w:t>PoC-ServerA@networkA.net</w:t>
              </w:r>
              <w:r>
                <w:t>;lr</w:t>
              </w:r>
              <w:proofErr w:type="spellEnd"/>
              <w:r>
                <w:t>&gt;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sip:PoC-ServerX@networkX.net</w:t>
            </w:r>
            <w:ins w:id="137" w:author="BlackBerry" w:date="2014-10-10T04:38:00Z">
              <w:r w:rsidR="009D5CCA">
                <w:t>;gr</w:t>
              </w:r>
            </w:ins>
            <w:proofErr w:type="spellEnd"/>
            <w:del w:id="138" w:author="BlackBerry" w:date="2014-10-10T04:38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E970E6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F66EB0" w:rsidRPr="00B86ADC" w:rsidRDefault="00D448E7" w:rsidP="00F66EB0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F66EB0" w:rsidP="00F66EB0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448E7" w:rsidRPr="00B86ADC" w:rsidRDefault="00E970E6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state="partial"  version="1"&gt;</w:t>
            </w:r>
          </w:p>
          <w:p w:rsidR="00D448E7" w:rsidRPr="00B86ADC" w:rsidRDefault="00874028">
            <w:r w:rsidRPr="00B86ADC">
              <w:t>&lt;users&gt;</w:t>
            </w:r>
          </w:p>
          <w:p w:rsidR="00D448E7" w:rsidRPr="00B86ADC" w:rsidRDefault="00D448E7">
            <w:r w:rsidRPr="00B86ADC">
              <w:t>&lt;user entity="sip:PoC-UserC@networkC.net" state="full"&gt;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C&lt;/display-text&gt;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D448E7" w:rsidRPr="00B86ADC">
              <w:t>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&lt;status&gt;disconnected&lt;/status&gt;</w:t>
            </w:r>
          </w:p>
          <w:p w:rsidR="00D448E7" w:rsidRPr="00B86ADC" w:rsidRDefault="00874028">
            <w:r w:rsidRPr="00B86ADC">
              <w:t xml:space="preserve">  &lt;/endpoint&gt;</w:t>
            </w:r>
          </w:p>
          <w:p w:rsidR="00874028" w:rsidRPr="00B86ADC" w:rsidRDefault="00D448E7" w:rsidP="00874028">
            <w:r w:rsidRPr="00B86ADC">
              <w:t>&lt;/user&gt;</w:t>
            </w:r>
          </w:p>
          <w:p w:rsidR="00D448E7" w:rsidRPr="00B86ADC" w:rsidRDefault="00874028" w:rsidP="00874028">
            <w:r w:rsidRPr="00B86ADC">
              <w:t>&lt;/users&gt;</w:t>
            </w:r>
          </w:p>
          <w:p w:rsidR="00D448E7" w:rsidRPr="00B86ADC" w:rsidRDefault="00067FFC" w:rsidP="00067FFC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lastRenderedPageBreak/>
        <w:t>25.</w:t>
      </w:r>
      <w:r w:rsidR="00217890"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 xml:space="preserve">SIP NOTIFY request (from SIP/IP Core A to </w:t>
      </w:r>
      <w:proofErr w:type="spellStart"/>
      <w:r w:rsidR="006660FC" w:rsidRPr="00B86ADC">
        <w:rPr>
          <w:rStyle w:val="B1Char"/>
          <w:b/>
          <w:bCs/>
          <w:lang w:eastAsia="ko-KR"/>
        </w:rPr>
        <w:t>PoC</w:t>
      </w:r>
      <w:proofErr w:type="spellEnd"/>
      <w:r w:rsidR="006660FC" w:rsidRPr="00B86ADC">
        <w:rPr>
          <w:rStyle w:val="B1Char"/>
          <w:b/>
          <w:bCs/>
          <w:lang w:eastAsia="ko-KR"/>
        </w:rPr>
        <w:t xml:space="preserve"> Server A)</w:t>
      </w:r>
    </w:p>
    <w:p w:rsidR="00D448E7" w:rsidRPr="00B86ADC" w:rsidRDefault="006660FC" w:rsidP="00FC6609">
      <w:pPr>
        <w:ind w:left="567"/>
      </w:pPr>
      <w:r w:rsidRPr="00B86ADC">
        <w:t xml:space="preserve">The </w:t>
      </w:r>
      <w:r w:rsidR="00D448E7" w:rsidRPr="00B86ADC">
        <w:t xml:space="preserve">SIP/IP Core A forwards the SIP NOTIFY request to </w:t>
      </w: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A</w:t>
      </w:r>
      <w:r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2E628B">
            <w:ins w:id="139" w:author="BlackBerry" w:date="2014-11-07T06:39:00Z">
              <w:r w:rsidRPr="00B86ADC">
                <w:t>sip:PoC-</w:t>
              </w:r>
              <w:r>
                <w:t>User</w:t>
              </w:r>
              <w:r w:rsidRPr="00B86ADC">
                <w:t>A@networkA.net</w:t>
              </w:r>
              <w:r>
                <w:t>;</w:t>
              </w:r>
              <w:r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>
                  <w:rPr>
                    <w:snapToGrid w:val="0"/>
                  </w:rPr>
                  <w:t>95A</w:t>
                </w:r>
              </w:smartTag>
              <w:r>
                <w:rPr>
                  <w:snapToGrid w:val="0"/>
                </w:rPr>
                <w:t>0E128</w:t>
              </w:r>
            </w:ins>
            <w:del w:id="140" w:author="BlackBerry" w:date="2014-11-07T06:39:00Z">
              <w:r w:rsidR="00D448E7" w:rsidRPr="00B86ADC" w:rsidDel="002E628B">
                <w:delText>sip:PoC-ServerA@networkA.net</w:delText>
              </w:r>
            </w:del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sip:PoC-ServerX@networkX.net</w:t>
            </w:r>
            <w:ins w:id="141" w:author="BlackBerry" w:date="2014-10-10T04:38:00Z">
              <w:r w:rsidR="009D5CCA">
                <w:t>;gr</w:t>
              </w:r>
            </w:ins>
            <w:proofErr w:type="spellEnd"/>
            <w:del w:id="142" w:author="BlackBerry" w:date="2014-10-10T04:38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DA5F7F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F66EB0" w:rsidRPr="00B86ADC" w:rsidRDefault="00D448E7" w:rsidP="00F66EB0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F66EB0" w:rsidP="00F66EB0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448E7" w:rsidRPr="00B86ADC" w:rsidRDefault="00DA5F7F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state="partial"  version="1"&gt;</w:t>
            </w:r>
          </w:p>
          <w:p w:rsidR="00D448E7" w:rsidRPr="00B86ADC" w:rsidRDefault="00874028">
            <w:r w:rsidRPr="00B86ADC">
              <w:t>&lt;users&gt;</w:t>
            </w:r>
          </w:p>
          <w:p w:rsidR="00D448E7" w:rsidRPr="00B86ADC" w:rsidRDefault="00D448E7">
            <w:r w:rsidRPr="00B86ADC">
              <w:t>&lt;user entity="sip:PoC-UserC@networkC.net" state="full"&gt;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C&lt;/display-text&gt;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D448E7" w:rsidRPr="00B86ADC">
              <w:t>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&lt;status&gt;disconnected&lt;/status&gt;</w:t>
            </w:r>
          </w:p>
          <w:p w:rsidR="00D448E7" w:rsidRPr="00B86ADC" w:rsidRDefault="00067FFC">
            <w:r w:rsidRPr="00B86ADC">
              <w:t xml:space="preserve">  &lt;/endpoint&gt;</w:t>
            </w:r>
          </w:p>
          <w:p w:rsidR="00874028" w:rsidRPr="00B86ADC" w:rsidRDefault="00D448E7" w:rsidP="00874028">
            <w:r w:rsidRPr="00B86ADC">
              <w:t>&lt;/user&gt;</w:t>
            </w:r>
          </w:p>
          <w:p w:rsidR="00D448E7" w:rsidRPr="00B86ADC" w:rsidRDefault="00874028" w:rsidP="00874028">
            <w:r w:rsidRPr="00B86ADC">
              <w:t>&lt;/users&gt;</w:t>
            </w:r>
          </w:p>
          <w:p w:rsidR="00D448E7" w:rsidRPr="00B86ADC" w:rsidRDefault="00067FFC" w:rsidP="00067FFC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26.</w:t>
      </w:r>
      <w:r w:rsidR="00217890"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 xml:space="preserve">SIP NOTIFY request (from </w:t>
      </w:r>
      <w:proofErr w:type="spellStart"/>
      <w:r w:rsidR="006660FC" w:rsidRPr="00B86ADC">
        <w:rPr>
          <w:rStyle w:val="B1Char"/>
          <w:b/>
          <w:bCs/>
          <w:lang w:eastAsia="ko-KR"/>
        </w:rPr>
        <w:t>PoC</w:t>
      </w:r>
      <w:proofErr w:type="spellEnd"/>
      <w:r w:rsidR="006660FC"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D448E7" w:rsidRPr="00B86ADC" w:rsidRDefault="006660FC" w:rsidP="00FC6609">
      <w:pPr>
        <w:ind w:left="567"/>
      </w:pP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A forwards the SIP NOTIFY request to </w:t>
      </w:r>
      <w:r w:rsidRPr="00B86ADC">
        <w:t xml:space="preserve">the </w:t>
      </w:r>
      <w:r w:rsidR="00D448E7" w:rsidRPr="00B86ADC">
        <w:t>SIP/IP Core A</w:t>
      </w:r>
      <w:r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9D5CCA">
            <w:r w:rsidRPr="00B86ADC">
              <w:t>sip:PoC-</w:t>
            </w:r>
            <w:del w:id="143" w:author="BlackBerry" w:date="2014-10-10T04:39:00Z">
              <w:r w:rsidRPr="00B86ADC" w:rsidDel="009D5CCA">
                <w:delText>ClientA</w:delText>
              </w:r>
            </w:del>
            <w:ins w:id="144" w:author="BlackBerry" w:date="2014-10-10T04:39:00Z">
              <w:r w:rsidR="009D5CCA">
                <w:t>User</w:t>
              </w:r>
              <w:r w:rsidR="009D5CCA" w:rsidRPr="00B86ADC">
                <w:t>A</w:t>
              </w:r>
            </w:ins>
            <w:r w:rsidRPr="00B86ADC">
              <w:t>@networkA.net</w:t>
            </w:r>
            <w:ins w:id="145" w:author="BlackBerry" w:date="2014-10-10T04:39:00Z">
              <w:r w:rsidR="009D5CCA">
                <w:t>;</w:t>
              </w:r>
              <w:r w:rsidR="009D5CCA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9D5C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9D5CCA">
                  <w:rPr>
                    <w:snapToGrid w:val="0"/>
                  </w:rPr>
                  <w:t>95A</w:t>
                </w:r>
              </w:smartTag>
              <w:r w:rsidR="009D5CCA">
                <w:rPr>
                  <w:snapToGrid w:val="0"/>
                </w:rPr>
                <w:t>0E128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sip:PoC-ServerA@networkA.net</w:t>
            </w:r>
            <w:ins w:id="146" w:author="BlackBerry" w:date="2014-10-10T04:39:00Z">
              <w:r w:rsidR="009D5CCA">
                <w:t>;gr</w:t>
              </w:r>
            </w:ins>
            <w:proofErr w:type="spellEnd"/>
            <w:del w:id="147" w:author="BlackBerry" w:date="2014-10-10T04:39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DA28D7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F66EB0" w:rsidRPr="00B86ADC" w:rsidRDefault="00D448E7" w:rsidP="00F66EB0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F66EB0" w:rsidP="00F66EB0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448E7" w:rsidRPr="00B86ADC" w:rsidRDefault="00DA28D7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state="partial"  version="1"&gt;</w:t>
            </w:r>
          </w:p>
          <w:p w:rsidR="00D448E7" w:rsidRPr="00B86ADC" w:rsidRDefault="00874028">
            <w:r w:rsidRPr="00B86ADC">
              <w:t>&lt;users&gt;</w:t>
            </w:r>
          </w:p>
          <w:p w:rsidR="00D448E7" w:rsidRPr="00B86ADC" w:rsidRDefault="00D448E7">
            <w:r w:rsidRPr="00B86ADC">
              <w:t>&lt;user entity="sip:PoC-UserC@networkC.net" state="full"&gt;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C&lt;/display-text&gt;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</w:t>
            </w:r>
            <w:proofErr w:type="spellStart"/>
            <w:r w:rsidR="00F66EB0" w:rsidRPr="00B86ADC">
              <w:t>piind:LocalQoE</w:t>
            </w:r>
            <w:proofErr w:type="spellEnd"/>
            <w:r w:rsidR="00F66EB0" w:rsidRPr="00B86ADC">
              <w:t>="Premium"</w:t>
            </w:r>
            <w:r w:rsidR="00D448E7" w:rsidRPr="00B86ADC">
              <w:t>&gt;</w:t>
            </w:r>
          </w:p>
          <w:p w:rsidR="00D448E7" w:rsidRPr="00B86ADC" w:rsidRDefault="00D448E7">
            <w:r w:rsidRPr="00B86ADC">
              <w:t>&lt;status&gt;disconnected&lt;/status&gt;</w:t>
            </w:r>
          </w:p>
          <w:p w:rsidR="00D448E7" w:rsidRPr="00B86ADC" w:rsidRDefault="00252C95">
            <w:r w:rsidRPr="00B86ADC">
              <w:t xml:space="preserve"> &lt;/endpoint&gt;</w:t>
            </w:r>
          </w:p>
          <w:p w:rsidR="00874028" w:rsidRPr="00B86ADC" w:rsidRDefault="00D448E7" w:rsidP="00874028">
            <w:r w:rsidRPr="00B86ADC">
              <w:t>&lt;/user&gt;</w:t>
            </w:r>
          </w:p>
          <w:p w:rsidR="00D448E7" w:rsidRPr="00B86ADC" w:rsidRDefault="00874028" w:rsidP="00874028">
            <w:r w:rsidRPr="00B86ADC">
              <w:t>&lt;/users&gt;</w:t>
            </w:r>
          </w:p>
          <w:p w:rsidR="00D448E7" w:rsidRPr="00B86ADC" w:rsidRDefault="00252C95" w:rsidP="00DA28D7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27.</w:t>
      </w:r>
      <w:r w:rsidR="00217890"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 xml:space="preserve">SIP NOTIFY request (from SIP/IP Core A to </w:t>
      </w:r>
      <w:proofErr w:type="spellStart"/>
      <w:r w:rsidR="006660FC" w:rsidRPr="00B86ADC">
        <w:rPr>
          <w:rStyle w:val="B1Char"/>
          <w:b/>
          <w:bCs/>
          <w:lang w:eastAsia="ko-KR"/>
        </w:rPr>
        <w:t>PoC</w:t>
      </w:r>
      <w:proofErr w:type="spellEnd"/>
      <w:r w:rsidR="006660FC" w:rsidRPr="00B86ADC">
        <w:rPr>
          <w:rStyle w:val="B1Char"/>
          <w:b/>
          <w:bCs/>
          <w:lang w:eastAsia="ko-KR"/>
        </w:rPr>
        <w:t xml:space="preserve"> Client A)</w:t>
      </w:r>
    </w:p>
    <w:p w:rsidR="00D448E7" w:rsidRPr="00B86ADC" w:rsidRDefault="006660FC" w:rsidP="00FC6609">
      <w:pPr>
        <w:ind w:left="567"/>
      </w:pPr>
      <w:r w:rsidRPr="00B86ADC">
        <w:t xml:space="preserve">The </w:t>
      </w:r>
      <w:r w:rsidR="00D448E7" w:rsidRPr="00B86ADC">
        <w:t xml:space="preserve">SIP/IP Core A forwards the SIP NOTIFY request to </w:t>
      </w: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Client A</w:t>
      </w:r>
      <w:r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sip:PoC-ClientA@</w:t>
            </w:r>
            <w:ins w:id="148" w:author="BlackBerry" w:date="2014-10-10T04:39:00Z">
              <w:r w:rsidR="009D5CCA">
                <w:t>PoCClientA.</w:t>
              </w:r>
            </w:ins>
            <w:r w:rsidRPr="00B86ADC">
              <w:t>networkA.net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</w:t>
            </w:r>
            <w:proofErr w:type="spellStart"/>
            <w:r w:rsidRPr="00B86ADC">
              <w:t>sip:PoC-ServerA@networkA.net</w:t>
            </w:r>
            <w:ins w:id="149" w:author="BlackBerry" w:date="2014-10-10T04:39:00Z">
              <w:r w:rsidR="009D5CCA">
                <w:t>;gr</w:t>
              </w:r>
            </w:ins>
            <w:proofErr w:type="spellEnd"/>
            <w:del w:id="150" w:author="BlackBerry" w:date="2014-10-10T04:39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542A66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7574C" w:rsidRPr="00B86ADC" w:rsidRDefault="00D448E7" w:rsidP="00D7574C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D448E7" w:rsidRPr="00B86ADC" w:rsidRDefault="00D7574C" w:rsidP="00D7574C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D448E7" w:rsidRPr="00B86ADC" w:rsidRDefault="00D448E7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448E7" w:rsidRPr="00B86ADC" w:rsidRDefault="00542A66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state="partial"  version="1"&gt;</w:t>
            </w:r>
          </w:p>
          <w:p w:rsidR="00D448E7" w:rsidRPr="00B86ADC" w:rsidRDefault="00A64825">
            <w:r w:rsidRPr="00B86ADC">
              <w:t>&lt;users&gt;</w:t>
            </w:r>
          </w:p>
          <w:p w:rsidR="00D448E7" w:rsidRPr="00B86ADC" w:rsidRDefault="00D448E7">
            <w:r w:rsidRPr="00B86ADC">
              <w:t>&lt;user entity="sip:PoC-UserC@networkC.net" state="full"&gt;</w:t>
            </w:r>
          </w:p>
          <w:p w:rsidR="00D448E7" w:rsidRPr="00B86ADC" w:rsidRDefault="00252C95">
            <w:r w:rsidRPr="00B86ADC">
              <w:t xml:space="preserve">  </w:t>
            </w:r>
            <w:r w:rsidR="00D448E7" w:rsidRPr="00B86ADC">
              <w:t>&lt;display-text&gt;</w:t>
            </w:r>
            <w:proofErr w:type="spellStart"/>
            <w:r w:rsidR="00D448E7" w:rsidRPr="00B86ADC">
              <w:t>PoC</w:t>
            </w:r>
            <w:proofErr w:type="spellEnd"/>
            <w:r w:rsidR="00D448E7" w:rsidRPr="00B86ADC">
              <w:t xml:space="preserve"> User C&lt;/display-text&gt;</w:t>
            </w:r>
          </w:p>
          <w:p w:rsidR="00D448E7" w:rsidRPr="00B86ADC" w:rsidRDefault="00252C95">
            <w:r w:rsidRPr="00B86ADC">
              <w:t xml:space="preserve">  </w:t>
            </w:r>
            <w:r w:rsidR="00D448E7" w:rsidRPr="00B86ADC">
              <w:t>&lt;endpoint entity="sip:PoC-ClientC@networkC.net"</w:t>
            </w:r>
            <w:r w:rsidR="00D7574C" w:rsidRPr="00B86ADC">
              <w:t xml:space="preserve"> </w:t>
            </w:r>
            <w:proofErr w:type="spellStart"/>
            <w:r w:rsidR="00D7574C" w:rsidRPr="00B86ADC">
              <w:t>piind:LocalQoE</w:t>
            </w:r>
            <w:proofErr w:type="spellEnd"/>
            <w:r w:rsidR="00D7574C" w:rsidRPr="00B86ADC">
              <w:t>="Premium"</w:t>
            </w:r>
            <w:r w:rsidR="00D448E7" w:rsidRPr="00B86ADC">
              <w:t>&gt;</w:t>
            </w:r>
          </w:p>
          <w:p w:rsidR="00D448E7" w:rsidRPr="00B86ADC" w:rsidRDefault="00252C95">
            <w:r w:rsidRPr="00B86ADC">
              <w:t xml:space="preserve">  </w:t>
            </w:r>
            <w:r w:rsidR="00D448E7" w:rsidRPr="00B86ADC">
              <w:t>&lt;status&gt;disconnected&lt;/status&gt;</w:t>
            </w:r>
          </w:p>
          <w:p w:rsidR="00D448E7" w:rsidRPr="00B86ADC" w:rsidRDefault="00252C95">
            <w:r w:rsidRPr="00B86ADC">
              <w:t xml:space="preserve"> &lt;/endpoint&gt;</w:t>
            </w:r>
          </w:p>
          <w:p w:rsidR="00A64825" w:rsidRPr="00B86ADC" w:rsidRDefault="00D448E7" w:rsidP="00A64825">
            <w:r w:rsidRPr="00B86ADC">
              <w:t>&lt;/user&gt;</w:t>
            </w:r>
          </w:p>
          <w:p w:rsidR="00D448E7" w:rsidRPr="00B86ADC" w:rsidRDefault="00A64825" w:rsidP="00A64825">
            <w:r w:rsidRPr="00B86ADC">
              <w:t>&lt;/users&gt;</w:t>
            </w:r>
          </w:p>
          <w:p w:rsidR="00D448E7" w:rsidRPr="00B86ADC" w:rsidRDefault="00252C95" w:rsidP="00252C95">
            <w:r w:rsidRPr="00B86ADC">
              <w:t>&lt;/conference-info&gt;</w:t>
            </w:r>
          </w:p>
        </w:tc>
      </w:tr>
    </w:tbl>
    <w:p w:rsidR="00D448E7" w:rsidRPr="00B86ADC" w:rsidRDefault="00D448E7"/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28.</w:t>
      </w:r>
      <w:r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6660F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6660FC"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="006660FC" w:rsidRPr="00B86ADC">
        <w:rPr>
          <w:rStyle w:val="B1Char"/>
          <w:b/>
          <w:bCs/>
          <w:lang w:eastAsia="ko-KR"/>
        </w:rPr>
        <w:t>PoC</w:t>
      </w:r>
      <w:proofErr w:type="spellEnd"/>
      <w:r w:rsidR="006660FC" w:rsidRPr="00B86ADC">
        <w:rPr>
          <w:rStyle w:val="B1Char"/>
          <w:b/>
          <w:bCs/>
          <w:lang w:eastAsia="ko-KR"/>
        </w:rPr>
        <w:t xml:space="preserve"> Client A to SIP/IP Core A)</w:t>
      </w:r>
    </w:p>
    <w:p w:rsidR="00D448E7" w:rsidRPr="00B86ADC" w:rsidRDefault="00D448E7" w:rsidP="00FC6609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the SIP 200 "OK" response to the SIP NOTIFY request to </w:t>
      </w:r>
      <w:r w:rsidR="006660FC" w:rsidRPr="00B86ADC">
        <w:t xml:space="preserve">the </w:t>
      </w:r>
      <w:r w:rsidRPr="00B86ADC">
        <w:t xml:space="preserve">SIP/IP Core A. </w:t>
      </w:r>
    </w:p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29.</w:t>
      </w:r>
      <w:r w:rsidR="00217890"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6660F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6660FC" w:rsidRPr="00B86ADC">
        <w:rPr>
          <w:rStyle w:val="B1Char"/>
          <w:b/>
          <w:bCs/>
          <w:lang w:eastAsia="ko-KR"/>
        </w:rPr>
        <w:t xml:space="preserve"> response (from SIP/IP Core A to </w:t>
      </w:r>
      <w:proofErr w:type="spellStart"/>
      <w:r w:rsidR="006660FC" w:rsidRPr="00B86ADC">
        <w:rPr>
          <w:rStyle w:val="B1Char"/>
          <w:b/>
          <w:bCs/>
          <w:lang w:eastAsia="ko-KR"/>
        </w:rPr>
        <w:t>PoC</w:t>
      </w:r>
      <w:proofErr w:type="spellEnd"/>
      <w:r w:rsidR="006660FC" w:rsidRPr="00B86ADC">
        <w:rPr>
          <w:rStyle w:val="B1Char"/>
          <w:b/>
          <w:bCs/>
          <w:lang w:eastAsia="ko-KR"/>
        </w:rPr>
        <w:t xml:space="preserve"> Server A)</w:t>
      </w:r>
    </w:p>
    <w:p w:rsidR="00D448E7" w:rsidRPr="00B86ADC" w:rsidRDefault="006660FC" w:rsidP="00FC6609">
      <w:pPr>
        <w:ind w:left="567"/>
      </w:pPr>
      <w:r w:rsidRPr="00B86ADC">
        <w:t xml:space="preserve">The </w:t>
      </w:r>
      <w:r w:rsidR="00D448E7" w:rsidRPr="00B86ADC">
        <w:t>SIP/IP Core A forwards the SIP 200 "OK" response to</w:t>
      </w:r>
      <w:r w:rsidR="00F425CC" w:rsidRPr="00B86ADC">
        <w:t xml:space="preserve"> the</w:t>
      </w:r>
      <w:r w:rsidR="00D448E7" w:rsidRPr="00B86ADC">
        <w:t xml:space="preserve">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A</w:t>
      </w:r>
      <w:r w:rsidR="00F425CC" w:rsidRPr="00B86ADC">
        <w:t>.</w:t>
      </w:r>
    </w:p>
    <w:p w:rsidR="00F425C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30.</w:t>
      </w:r>
      <w:r w:rsidR="00217890" w:rsidRPr="00B86ADC">
        <w:rPr>
          <w:rStyle w:val="B1Char"/>
          <w:b/>
          <w:bCs/>
          <w:lang w:eastAsia="ko-KR"/>
        </w:rPr>
        <w:tab/>
      </w:r>
      <w:r w:rsidR="00F425C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="00F425CC" w:rsidRPr="00B86ADC">
        <w:rPr>
          <w:rStyle w:val="B1Char"/>
          <w:b/>
          <w:bCs/>
          <w:lang w:eastAsia="ko-KR"/>
        </w:rPr>
        <w:t>PoC</w:t>
      </w:r>
      <w:proofErr w:type="spellEnd"/>
      <w:r w:rsidR="00F425CC"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D448E7" w:rsidRPr="00B86ADC" w:rsidRDefault="00F425CC" w:rsidP="00FC6609">
      <w:pPr>
        <w:ind w:left="567"/>
      </w:pP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A forwards the SIP 200 "OK" response to </w:t>
      </w:r>
      <w:r w:rsidRPr="00B86ADC">
        <w:t xml:space="preserve">the </w:t>
      </w:r>
      <w:r w:rsidR="00D448E7" w:rsidRPr="00B86ADC">
        <w:t>SIP/IP Core A</w:t>
      </w:r>
      <w:r w:rsidRPr="00B86ADC">
        <w:t>.</w:t>
      </w:r>
    </w:p>
    <w:p w:rsidR="00F425C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31.</w:t>
      </w:r>
      <w:r w:rsidR="00217890" w:rsidRPr="00B86ADC">
        <w:rPr>
          <w:rStyle w:val="B1Char"/>
          <w:b/>
          <w:bCs/>
          <w:lang w:eastAsia="ko-KR"/>
        </w:rPr>
        <w:tab/>
      </w:r>
      <w:r w:rsidR="00F425C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 xml:space="preserve"> response (from SIP/IP Core A to SIP/IP Core X)</w:t>
      </w:r>
    </w:p>
    <w:p w:rsidR="00D448E7" w:rsidRPr="00B86ADC" w:rsidRDefault="00F425CC" w:rsidP="00FC6609">
      <w:pPr>
        <w:ind w:left="567"/>
      </w:pPr>
      <w:r w:rsidRPr="00B86ADC">
        <w:t>The</w:t>
      </w:r>
      <w:r w:rsidR="00D448E7" w:rsidRPr="00B86ADC">
        <w:t xml:space="preserve"> SIP/IP Core A forwards the SIP 200 "OK" response </w:t>
      </w:r>
      <w:r w:rsidRPr="00B86ADC">
        <w:t xml:space="preserve">to the </w:t>
      </w:r>
      <w:r w:rsidR="00D448E7" w:rsidRPr="00B86ADC">
        <w:t>SIP/IP Core X</w:t>
      </w:r>
      <w:r w:rsidRPr="00B86ADC">
        <w:t>.</w:t>
      </w:r>
    </w:p>
    <w:p w:rsidR="00F425C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32.</w:t>
      </w:r>
      <w:r w:rsidR="00217890" w:rsidRPr="00B86ADC">
        <w:rPr>
          <w:rStyle w:val="B1Char"/>
          <w:b/>
          <w:bCs/>
          <w:lang w:eastAsia="ko-KR"/>
        </w:rPr>
        <w:tab/>
      </w:r>
      <w:r w:rsidR="00F425C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 xml:space="preserve"> response (from SIP/IP Core X to </w:t>
      </w:r>
      <w:proofErr w:type="spellStart"/>
      <w:r w:rsidR="00F425CC" w:rsidRPr="00B86ADC">
        <w:rPr>
          <w:rStyle w:val="B1Char"/>
          <w:b/>
          <w:bCs/>
          <w:lang w:eastAsia="ko-KR"/>
        </w:rPr>
        <w:t>PoC</w:t>
      </w:r>
      <w:proofErr w:type="spellEnd"/>
      <w:r w:rsidR="00F425CC" w:rsidRPr="00B86ADC">
        <w:rPr>
          <w:rStyle w:val="B1Char"/>
          <w:b/>
          <w:bCs/>
          <w:lang w:eastAsia="ko-KR"/>
        </w:rPr>
        <w:t xml:space="preserve"> Server X)</w:t>
      </w:r>
    </w:p>
    <w:p w:rsidR="00D448E7" w:rsidRPr="00B86ADC" w:rsidRDefault="00F425CC" w:rsidP="00FC6609">
      <w:pPr>
        <w:ind w:left="567"/>
      </w:pPr>
      <w:r w:rsidRPr="00B86ADC">
        <w:t xml:space="preserve">The </w:t>
      </w:r>
      <w:r w:rsidR="00D448E7" w:rsidRPr="00B86ADC">
        <w:t xml:space="preserve">SIP/IP Core X forwards the SIP 200 "OK" response to </w:t>
      </w: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X</w:t>
      </w:r>
      <w:r w:rsidRPr="00B86ADC">
        <w:t>.</w:t>
      </w:r>
    </w:p>
    <w:p w:rsidR="00EE7862" w:rsidRPr="00B86ADC" w:rsidRDefault="00EE7862" w:rsidP="009A4A16">
      <w:pPr>
        <w:pStyle w:val="App3"/>
      </w:pPr>
      <w:bookmarkStart w:id="151" w:name="_Hlt90370189"/>
      <w:bookmarkStart w:id="152" w:name="_Toc189885435"/>
      <w:bookmarkStart w:id="153" w:name="_Toc226889912"/>
      <w:bookmarkStart w:id="154" w:name="_Toc235870877"/>
      <w:bookmarkStart w:id="155" w:name="_Toc236104931"/>
      <w:bookmarkStart w:id="156" w:name="_Toc236108181"/>
      <w:bookmarkStart w:id="157" w:name="_Toc236108904"/>
      <w:bookmarkStart w:id="158" w:name="_Toc240704769"/>
      <w:bookmarkStart w:id="159" w:name="_Toc300323688"/>
      <w:bookmarkEnd w:id="151"/>
      <w:r w:rsidRPr="00B86ADC">
        <w:t xml:space="preserve">Participating </w:t>
      </w:r>
      <w:proofErr w:type="spellStart"/>
      <w:r w:rsidRPr="00B86ADC">
        <w:t>PoC</w:t>
      </w:r>
      <w:proofErr w:type="spellEnd"/>
      <w:r w:rsidRPr="00B86ADC">
        <w:t xml:space="preserve"> Function subscribing to </w:t>
      </w:r>
      <w:bookmarkEnd w:id="152"/>
      <w:r w:rsidR="007F3E48" w:rsidRPr="00B86ADC">
        <w:t>Participant Information</w:t>
      </w:r>
      <w:bookmarkEnd w:id="153"/>
      <w:bookmarkEnd w:id="154"/>
      <w:bookmarkEnd w:id="155"/>
      <w:bookmarkEnd w:id="156"/>
      <w:bookmarkEnd w:id="157"/>
      <w:bookmarkEnd w:id="158"/>
      <w:bookmarkEnd w:id="159"/>
    </w:p>
    <w:p w:rsidR="00EE7862" w:rsidRPr="00B86ADC" w:rsidRDefault="00EE7862" w:rsidP="00EE7862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an example on how one </w:t>
      </w:r>
      <w:proofErr w:type="spellStart"/>
      <w:r w:rsidRPr="00B86ADC">
        <w:t>PoC</w:t>
      </w:r>
      <w:proofErr w:type="spellEnd"/>
      <w:r w:rsidRPr="00B86ADC">
        <w:t xml:space="preserve"> Server performing the Participating </w:t>
      </w:r>
      <w:proofErr w:type="spellStart"/>
      <w:r w:rsidRPr="00B86ADC">
        <w:t>PoC</w:t>
      </w:r>
      <w:proofErr w:type="spellEnd"/>
      <w:r w:rsidRPr="00B86ADC">
        <w:t xml:space="preserve"> Function subscribes to </w:t>
      </w:r>
      <w:r w:rsidR="007F3E48" w:rsidRPr="00B86ADC">
        <w:t>Participant Information</w:t>
      </w:r>
      <w:r w:rsidRPr="00B86ADC">
        <w:t xml:space="preserve"> during an ongoing </w:t>
      </w:r>
      <w:proofErr w:type="spellStart"/>
      <w:r w:rsidRPr="00B86ADC">
        <w:t>PoC</w:t>
      </w:r>
      <w:proofErr w:type="spellEnd"/>
      <w:r w:rsidRPr="00B86ADC">
        <w:t xml:space="preserve"> Session. </w:t>
      </w:r>
    </w:p>
    <w:p w:rsidR="00371FCB" w:rsidRPr="00B86ADC" w:rsidRDefault="00371FCB" w:rsidP="00371FCB">
      <w:proofErr w:type="spellStart"/>
      <w:r w:rsidRPr="00B86ADC">
        <w:t>PoC</w:t>
      </w:r>
      <w:proofErr w:type="spellEnd"/>
      <w:r w:rsidRPr="00B86ADC">
        <w:t xml:space="preserve"> User D requested anonymity at the </w:t>
      </w:r>
      <w:proofErr w:type="spellStart"/>
      <w:r w:rsidRPr="00B86ADC">
        <w:t>PoC</w:t>
      </w:r>
      <w:proofErr w:type="spellEnd"/>
      <w:r w:rsidRPr="00B86ADC">
        <w:t xml:space="preserve"> Session establishment.</w:t>
      </w:r>
    </w:p>
    <w:p w:rsidR="00D7574C" w:rsidRPr="00B86ADC" w:rsidRDefault="00EE7862" w:rsidP="00D7574C">
      <w:r w:rsidRPr="00B86ADC">
        <w:lastRenderedPageBreak/>
        <w:t xml:space="preserve">The example is valid for all types of </w:t>
      </w:r>
      <w:proofErr w:type="spellStart"/>
      <w:r w:rsidRPr="00B86ADC">
        <w:t>PoC</w:t>
      </w:r>
      <w:proofErr w:type="spellEnd"/>
      <w:r w:rsidRPr="00B86ADC">
        <w:t xml:space="preserve"> Sessions but only valid if the </w:t>
      </w:r>
      <w:proofErr w:type="spellStart"/>
      <w:r w:rsidRPr="00B86ADC">
        <w:t>PoC</w:t>
      </w:r>
      <w:proofErr w:type="spellEnd"/>
      <w:r w:rsidRPr="00B86ADC">
        <w:t xml:space="preserve"> Server performing the Participating </w:t>
      </w:r>
      <w:proofErr w:type="spellStart"/>
      <w:r w:rsidRPr="00B86ADC">
        <w:t>PoC</w:t>
      </w:r>
      <w:proofErr w:type="spellEnd"/>
      <w:r w:rsidRPr="00B86ADC">
        <w:t xml:space="preserve"> Function is acting as a B2BUA.</w:t>
      </w:r>
      <w:r w:rsidR="00D7574C" w:rsidRPr="00B86ADC">
        <w:t xml:space="preserve"> </w:t>
      </w:r>
    </w:p>
    <w:p w:rsidR="00371FCB" w:rsidRPr="00B86ADC" w:rsidRDefault="00D7574C" w:rsidP="00371FCB">
      <w:proofErr w:type="spellStart"/>
      <w:r w:rsidRPr="00B86ADC">
        <w:t>QoE</w:t>
      </w:r>
      <w:proofErr w:type="spellEnd"/>
      <w:r w:rsidRPr="00B86ADC">
        <w:t xml:space="preserve"> Profiles feature is used in this flow so the Local </w:t>
      </w:r>
      <w:proofErr w:type="spellStart"/>
      <w:r w:rsidRPr="00B86ADC">
        <w:t>QoE</w:t>
      </w:r>
      <w:proofErr w:type="spellEnd"/>
      <w:r w:rsidRPr="00B86ADC">
        <w:t xml:space="preserve"> Profile used by each Participant is sent in the </w:t>
      </w:r>
      <w:r w:rsidR="007F3E48" w:rsidRPr="00B86ADC">
        <w:t>Participant Information</w:t>
      </w:r>
      <w:r w:rsidRPr="00B86ADC">
        <w:t>.</w:t>
      </w:r>
      <w:r w:rsidR="00371FCB" w:rsidRPr="00B86ADC">
        <w:t xml:space="preserve"> </w:t>
      </w:r>
    </w:p>
    <w:p w:rsidR="00EE7862" w:rsidRPr="00B86ADC" w:rsidRDefault="00371FCB" w:rsidP="00371FCB">
      <w:proofErr w:type="spellStart"/>
      <w:r w:rsidRPr="00B86ADC">
        <w:t>PoC</w:t>
      </w:r>
      <w:proofErr w:type="spellEnd"/>
      <w:r w:rsidRPr="00B86ADC">
        <w:t xml:space="preserve"> Clients B and D support FDCFO, while </w:t>
      </w:r>
      <w:proofErr w:type="spellStart"/>
      <w:r w:rsidRPr="00B86ADC">
        <w:t>PoC</w:t>
      </w:r>
      <w:proofErr w:type="spellEnd"/>
      <w:r w:rsidRPr="00B86ADC">
        <w:t xml:space="preserve"> Client C does not support FDCFO.</w:t>
      </w:r>
    </w:p>
    <w:p w:rsidR="00EE7862" w:rsidRPr="00B86ADC" w:rsidRDefault="00A36F4D" w:rsidP="00EE7862">
      <w:r w:rsidRPr="00B86ADC">
        <w:fldChar w:fldCharType="begin"/>
      </w:r>
      <w:r w:rsidR="00EE7862" w:rsidRPr="00B86ADC">
        <w:instrText xml:space="preserve"> REF _Ref97097257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25</w:t>
      </w:r>
      <w:r w:rsidRPr="00B86ADC">
        <w:fldChar w:fldCharType="end"/>
      </w:r>
      <w:r w:rsidR="00EE7862" w:rsidRPr="00B86ADC">
        <w:t xml:space="preserve"> </w:t>
      </w:r>
      <w:r w:rsidR="00EE7862" w:rsidRPr="00B86ADC">
        <w:rPr>
          <w:i/>
        </w:rPr>
        <w:t>"</w:t>
      </w:r>
      <w:r w:rsidR="00EE7862" w:rsidRPr="00B86ADC">
        <w:rPr>
          <w:i/>
          <w:iCs/>
        </w:rPr>
        <w:t xml:space="preserve">A </w:t>
      </w:r>
      <w:proofErr w:type="spellStart"/>
      <w:r w:rsidR="00EE7862" w:rsidRPr="00B86ADC">
        <w:rPr>
          <w:i/>
          <w:iCs/>
        </w:rPr>
        <w:t>PoC</w:t>
      </w:r>
      <w:proofErr w:type="spellEnd"/>
      <w:r w:rsidR="00EE7862" w:rsidRPr="00B86ADC">
        <w:rPr>
          <w:i/>
          <w:iCs/>
        </w:rPr>
        <w:t xml:space="preserve"> Server performing the Participating </w:t>
      </w:r>
      <w:proofErr w:type="spellStart"/>
      <w:r w:rsidR="00EE7862" w:rsidRPr="00B86ADC">
        <w:rPr>
          <w:i/>
          <w:iCs/>
        </w:rPr>
        <w:t>PoC</w:t>
      </w:r>
      <w:proofErr w:type="spellEnd"/>
      <w:r w:rsidR="00EE7862" w:rsidRPr="00B86ADC">
        <w:rPr>
          <w:i/>
          <w:iCs/>
        </w:rPr>
        <w:t xml:space="preserve"> Function subscribes to </w:t>
      </w:r>
      <w:r w:rsidR="007F3E48" w:rsidRPr="00B86ADC">
        <w:rPr>
          <w:i/>
          <w:iCs/>
        </w:rPr>
        <w:t>Participant Information</w:t>
      </w:r>
      <w:r w:rsidR="00EE7862" w:rsidRPr="00B86ADC">
        <w:rPr>
          <w:i/>
        </w:rPr>
        <w:t>"</w:t>
      </w:r>
      <w:r w:rsidR="00EE7862" w:rsidRPr="00B86ADC">
        <w:rPr>
          <w:iCs/>
        </w:rPr>
        <w:t xml:space="preserve"> shows the flow for the scenario</w:t>
      </w:r>
      <w:r w:rsidR="00EE7862" w:rsidRPr="00B86ADC">
        <w:t>.</w:t>
      </w:r>
    </w:p>
    <w:p w:rsidR="00EE7862" w:rsidRPr="00B86ADC" w:rsidRDefault="00EE7862" w:rsidP="00032395">
      <w:pPr>
        <w:pStyle w:val="Figure"/>
      </w:pPr>
      <w:r w:rsidRPr="00B86ADC">
        <w:object w:dxaOrig="6807" w:dyaOrig="11759">
          <v:shape id="_x0000_i1026" type="#_x0000_t75" style="width:370.5pt;height:638.25pt" o:ole="" fillcolor="window">
            <v:imagedata r:id="rId11" o:title=""/>
          </v:shape>
          <o:OLEObject Type="Embed" ProgID="Visio.Drawing.11" ShapeID="_x0000_i1026" DrawAspect="Content" ObjectID="_1476849545" r:id="rId12"/>
        </w:object>
      </w:r>
    </w:p>
    <w:p w:rsidR="00EE7862" w:rsidRPr="00B86ADC" w:rsidRDefault="00EE7862" w:rsidP="000E7A7B">
      <w:pPr>
        <w:pStyle w:val="Caption"/>
      </w:pPr>
      <w:bookmarkStart w:id="160" w:name="_Toc189885518"/>
      <w:bookmarkStart w:id="161" w:name="_Toc194735259"/>
      <w:bookmarkStart w:id="162" w:name="_Toc196628945"/>
      <w:bookmarkStart w:id="163" w:name="_Toc300323750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26</w:t>
      </w:r>
      <w:r w:rsidR="00236555">
        <w:rPr>
          <w:noProof/>
        </w:rPr>
        <w:fldChar w:fldCharType="end"/>
      </w:r>
      <w:r w:rsidRPr="00B86ADC">
        <w:t xml:space="preserve">: A </w:t>
      </w:r>
      <w:proofErr w:type="spellStart"/>
      <w:r w:rsidRPr="00B86ADC">
        <w:t>PoC</w:t>
      </w:r>
      <w:proofErr w:type="spellEnd"/>
      <w:r w:rsidRPr="00B86ADC">
        <w:t xml:space="preserve"> Server performing the Participating </w:t>
      </w:r>
      <w:proofErr w:type="spellStart"/>
      <w:r w:rsidRPr="00B86ADC">
        <w:t>PoC</w:t>
      </w:r>
      <w:proofErr w:type="spellEnd"/>
      <w:r w:rsidRPr="00B86ADC">
        <w:t xml:space="preserve"> Function subscribes to </w:t>
      </w:r>
      <w:r w:rsidR="007F3E48" w:rsidRPr="00B86ADC">
        <w:t>Participant Information</w:t>
      </w:r>
      <w:r w:rsidRPr="00B86ADC">
        <w:t>.</w:t>
      </w:r>
      <w:bookmarkEnd w:id="160"/>
      <w:bookmarkEnd w:id="161"/>
      <w:bookmarkEnd w:id="162"/>
      <w:bookmarkEnd w:id="163"/>
    </w:p>
    <w:p w:rsidR="00EE7862" w:rsidRPr="00B86ADC" w:rsidRDefault="00EE7862" w:rsidP="00EE7862">
      <w:r w:rsidRPr="00B86ADC">
        <w:lastRenderedPageBreak/>
        <w:t>The steps of the flows are as follows:</w:t>
      </w: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SUBSCRIBE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EE7862" w:rsidRPr="00B86ADC" w:rsidRDefault="00EE7862" w:rsidP="00B67F1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performing the Participating </w:t>
      </w:r>
      <w:proofErr w:type="spellStart"/>
      <w:r w:rsidRPr="00B86ADC">
        <w:t>PoC</w:t>
      </w:r>
      <w:proofErr w:type="spellEnd"/>
      <w:r w:rsidRPr="00B86ADC">
        <w:t xml:space="preserve"> Function need information about Participants in the </w:t>
      </w:r>
      <w:proofErr w:type="spellStart"/>
      <w:r w:rsidRPr="00B86ADC">
        <w:t>PoC</w:t>
      </w:r>
      <w:proofErr w:type="spellEnd"/>
      <w:r w:rsidRPr="00B86ADC">
        <w:t xml:space="preserve"> Session and sends a SIP SUBSCRIBE</w:t>
      </w:r>
      <w:r w:rsidR="00BE08B8" w:rsidRPr="00B86ADC">
        <w:t xml:space="preserve"> request to the SIP/IP Core A.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164" w:author="BlackBerry" w:date="2014-10-10T04:40:00Z">
              <w:r w:rsidR="00C82DA7">
                <w:t>;gr</w:t>
              </w:r>
            </w:ins>
            <w:r w:rsidRPr="00B86ADC">
              <w:t>;session=prearranged&gt;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&lt;sip:PoC-ServerA@networkA.net&gt;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</w:t>
            </w:r>
            <w:proofErr w:type="spellStart"/>
            <w:r w:rsidRPr="00B86ADC">
              <w:t>sip:PoC-ServerA@networkA.net</w:t>
            </w:r>
            <w:ins w:id="165" w:author="BlackBerry" w:date="2014-10-10T04:40:00Z">
              <w:r w:rsidR="00C82DA7">
                <w:t>;gr</w:t>
              </w:r>
            </w:ins>
            <w:proofErr w:type="spellEnd"/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Target-Dialog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Target-Dialog: fa77as7dad8-sd98ajzz@host.example.com</w:t>
            </w:r>
          </w:p>
          <w:p w:rsidR="00EE7862" w:rsidRPr="00B86ADC" w:rsidRDefault="00EE7862" w:rsidP="00EE7862">
            <w:r w:rsidRPr="00B86ADC">
              <w:t xml:space="preserve">     ;local-tag=</w:t>
            </w:r>
            <w:proofErr w:type="spellStart"/>
            <w:r w:rsidRPr="00B86ADC">
              <w:t>kkaz</w:t>
            </w:r>
            <w:proofErr w:type="spellEnd"/>
            <w:r w:rsidRPr="00B86ADC">
              <w:t>-</w:t>
            </w:r>
          </w:p>
          <w:p w:rsidR="00EE7862" w:rsidRPr="00B86ADC" w:rsidRDefault="00EE7862" w:rsidP="00EE7862">
            <w:r w:rsidRPr="00B86ADC">
              <w:t xml:space="preserve">     ;remote-tag=6544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Expires: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3600</w:t>
            </w:r>
          </w:p>
        </w:tc>
      </w:tr>
    </w:tbl>
    <w:p w:rsidR="00EE7862" w:rsidRPr="00B86ADC" w:rsidRDefault="00EE7862" w:rsidP="00EE7862">
      <w:pPr>
        <w:pStyle w:val="Normalbullet0"/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SUBSCRIBE request (from SIP/IP Core A to SIP/IP Core X)</w:t>
      </w:r>
    </w:p>
    <w:p w:rsidR="00EE7862" w:rsidRPr="00B86ADC" w:rsidRDefault="00EE7862" w:rsidP="00B67F1C">
      <w:pPr>
        <w:ind w:left="567"/>
      </w:pPr>
      <w:r w:rsidRPr="00B86ADC">
        <w:t>The SIP/IP Core A sends the SIP SUBSCRIBE request to the SIP/IP Co</w:t>
      </w:r>
      <w:r w:rsidR="00BE08B8" w:rsidRPr="00B86ADC">
        <w:t xml:space="preserve">re X based on the Request-URI.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166" w:author="BlackBerry" w:date="2014-10-10T04:40:00Z">
              <w:r w:rsidR="00C82DA7">
                <w:t>;gr</w:t>
              </w:r>
            </w:ins>
            <w:r w:rsidRPr="00B86ADC">
              <w:t>;session=prearranged&gt;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</w:t>
            </w:r>
            <w:proofErr w:type="spellStart"/>
            <w:r w:rsidRPr="00B86ADC">
              <w:t>sip:PoC-ServerA@networkA.net</w:t>
            </w:r>
            <w:ins w:id="167" w:author="BlackBerry" w:date="2014-10-10T04:40:00Z">
              <w:r w:rsidR="00C82DA7">
                <w:t>;gr</w:t>
              </w:r>
            </w:ins>
            <w:proofErr w:type="spellEnd"/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&lt;sip:PoC-ServerA@networkA.net&gt;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Target-Dialog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Target-Dialog: fa77as7dad8-sd98ajzz@host.example.com</w:t>
            </w:r>
          </w:p>
          <w:p w:rsidR="00EE7862" w:rsidRPr="00B86ADC" w:rsidRDefault="00EE7862" w:rsidP="00EE7862">
            <w:r w:rsidRPr="00B86ADC">
              <w:t xml:space="preserve">     ;local-tag=</w:t>
            </w:r>
            <w:proofErr w:type="spellStart"/>
            <w:r w:rsidRPr="00B86ADC">
              <w:t>kkaz</w:t>
            </w:r>
            <w:proofErr w:type="spellEnd"/>
            <w:r w:rsidRPr="00B86ADC">
              <w:t>-</w:t>
            </w:r>
          </w:p>
          <w:p w:rsidR="00EE7862" w:rsidRPr="00B86ADC" w:rsidRDefault="00EE7862" w:rsidP="00EE7862">
            <w:r w:rsidRPr="00B86ADC">
              <w:t xml:space="preserve">     ;remote-tag=6544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Expires: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3600</w:t>
            </w:r>
          </w:p>
        </w:tc>
      </w:tr>
    </w:tbl>
    <w:p w:rsidR="00EE7862" w:rsidRPr="00B86ADC" w:rsidRDefault="00EE7862" w:rsidP="00EE7862">
      <w:pPr>
        <w:pStyle w:val="Normalbullet0"/>
        <w:ind w:left="0" w:firstLine="0"/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SUBSCRIBE request (from SIP/IP Core X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X)</w:t>
      </w:r>
    </w:p>
    <w:p w:rsidR="00EE7862" w:rsidRPr="00B86ADC" w:rsidRDefault="00EE7862" w:rsidP="00B67F1C">
      <w:pPr>
        <w:ind w:left="567"/>
      </w:pPr>
      <w:r w:rsidRPr="00B86ADC">
        <w:t xml:space="preserve">The SIP/IP Core X sends the SIP SUBSCRIBE request to the </w:t>
      </w:r>
      <w:proofErr w:type="spellStart"/>
      <w:r w:rsidRPr="00B86ADC">
        <w:t>PoC</w:t>
      </w:r>
      <w:proofErr w:type="spellEnd"/>
      <w:r w:rsidRPr="00B86ADC">
        <w:t xml:space="preserve"> Server X performing the Controlling </w:t>
      </w:r>
      <w:proofErr w:type="spellStart"/>
      <w:r w:rsidRPr="00B86ADC">
        <w:t>PoC</w:t>
      </w:r>
      <w:proofErr w:type="spellEnd"/>
      <w:r w:rsidRPr="00B86ADC">
        <w:t xml:space="preserve"> Function based on the </w:t>
      </w:r>
      <w:proofErr w:type="spellStart"/>
      <w:r w:rsidRPr="00B86ADC">
        <w:t>PoC</w:t>
      </w:r>
      <w:proofErr w:type="spellEnd"/>
      <w:r w:rsidRPr="00B86ADC">
        <w:t xml:space="preserve"> Group Identity in the Request-URI and the </w:t>
      </w:r>
      <w:proofErr w:type="spellStart"/>
      <w:r w:rsidRPr="00B86ADC">
        <w:t>PoC</w:t>
      </w:r>
      <w:proofErr w:type="spellEnd"/>
      <w:r w:rsidRPr="00B86ADC">
        <w:t xml:space="preserve"> feature tag '+</w:t>
      </w:r>
      <w:proofErr w:type="spellStart"/>
      <w:r w:rsidRPr="00B86ADC">
        <w:t>g.poc.talkburst</w:t>
      </w:r>
      <w:proofErr w:type="spellEnd"/>
      <w:r w:rsidRPr="00B86ADC">
        <w:t>' in the Accept-Contact head</w:t>
      </w:r>
      <w:r w:rsidR="00BE08B8" w:rsidRPr="00B86ADC">
        <w:t xml:space="preserve">er.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168" w:author="BlackBerry" w:date="2014-10-10T04:41:00Z">
              <w:r w:rsidR="00C82DA7">
                <w:t>;gr</w:t>
              </w:r>
            </w:ins>
            <w:r w:rsidRPr="00B86ADC">
              <w:t>;session=prearranged&gt;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</w:t>
            </w:r>
            <w:proofErr w:type="spellStart"/>
            <w:r w:rsidRPr="00B86ADC">
              <w:t>sip:PoC-ServerA@networkA.net</w:t>
            </w:r>
            <w:ins w:id="169" w:author="BlackBerry" w:date="2014-10-10T04:41:00Z">
              <w:r w:rsidR="00C82DA7">
                <w:t>;gr</w:t>
              </w:r>
            </w:ins>
            <w:proofErr w:type="spellEnd"/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&lt;sip:PoC-ServerA@networkA.net&gt;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Target-Dialog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Target-Dialog: fa77as7dad8-sd98ajzz@host.example.com</w:t>
            </w:r>
          </w:p>
          <w:p w:rsidR="00EE7862" w:rsidRPr="00B86ADC" w:rsidRDefault="00EE7862" w:rsidP="00EE7862">
            <w:r w:rsidRPr="00B86ADC">
              <w:t xml:space="preserve">     ;local-tag=</w:t>
            </w:r>
            <w:proofErr w:type="spellStart"/>
            <w:r w:rsidRPr="00B86ADC">
              <w:t>kkaz</w:t>
            </w:r>
            <w:proofErr w:type="spellEnd"/>
            <w:r w:rsidRPr="00B86ADC">
              <w:t>-</w:t>
            </w:r>
          </w:p>
          <w:p w:rsidR="00EE7862" w:rsidRPr="00B86ADC" w:rsidRDefault="00EE7862" w:rsidP="00EE7862">
            <w:r w:rsidRPr="00B86ADC">
              <w:t xml:space="preserve">     ;remote-tag=6544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Expires: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3600</w:t>
            </w:r>
          </w:p>
        </w:tc>
      </w:tr>
    </w:tbl>
    <w:p w:rsidR="00EE7862" w:rsidRPr="00B86ADC" w:rsidRDefault="00EE7862" w:rsidP="00EE7862">
      <w:pPr>
        <w:pStyle w:val="Normalbullet0"/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The authorization (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X)</w:t>
      </w:r>
    </w:p>
    <w:p w:rsidR="00EE7862" w:rsidRPr="00B86ADC" w:rsidRDefault="00EE7862" w:rsidP="00B67F1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authorizes the Participating </w:t>
      </w:r>
      <w:proofErr w:type="spellStart"/>
      <w:r w:rsidRPr="00B86ADC">
        <w:t>PoC</w:t>
      </w:r>
      <w:proofErr w:type="spellEnd"/>
      <w:r w:rsidRPr="00B86ADC">
        <w:t xml:space="preserve"> Function at the </w:t>
      </w:r>
      <w:proofErr w:type="spellStart"/>
      <w:r w:rsidRPr="00B86ADC">
        <w:t>PoC</w:t>
      </w:r>
      <w:proofErr w:type="spellEnd"/>
      <w:r w:rsidRPr="00B86ADC">
        <w:t xml:space="preserve"> Client A to receive </w:t>
      </w:r>
      <w:r w:rsidR="007F3E48" w:rsidRPr="00B86ADC">
        <w:t>Participant Information</w:t>
      </w:r>
      <w:r w:rsidRPr="00B86ADC">
        <w:t>. The authorization is based on the content of the Target-Dialog.</w:t>
      </w: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SIP/IP Core X)</w:t>
      </w:r>
    </w:p>
    <w:p w:rsidR="00EE7862" w:rsidRPr="00B86ADC" w:rsidRDefault="00EE7862" w:rsidP="00B67F1C">
      <w:pPr>
        <w:ind w:left="567"/>
      </w:pPr>
      <w:r w:rsidRPr="00B86ADC">
        <w:t xml:space="preserve">The authorization is successful and the </w:t>
      </w:r>
      <w:proofErr w:type="spellStart"/>
      <w:r w:rsidRPr="00B86ADC">
        <w:t>PoC</w:t>
      </w:r>
      <w:proofErr w:type="spellEnd"/>
      <w:r w:rsidRPr="00B86ADC">
        <w:t xml:space="preserve"> Server X (performing the Controlling </w:t>
      </w:r>
      <w:proofErr w:type="spellStart"/>
      <w:r w:rsidRPr="00B86ADC">
        <w:t>PoC</w:t>
      </w:r>
      <w:proofErr w:type="spellEnd"/>
      <w:r w:rsidRPr="00B86ADC">
        <w:t xml:space="preserve"> Function) sends the SIP 200 "OK" response to the SIP SUBSC</w:t>
      </w:r>
      <w:r w:rsidR="00BE08B8" w:rsidRPr="00B86ADC">
        <w:t xml:space="preserve">RIBE request to SIP/IP Core X.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</w:tbl>
    <w:p w:rsidR="00BE08B8" w:rsidRPr="00B86ADC" w:rsidRDefault="00BE08B8" w:rsidP="00EE7862">
      <w:pPr>
        <w:pStyle w:val="B1"/>
        <w:ind w:left="644"/>
        <w:rPr>
          <w:b/>
          <w:bCs/>
        </w:rPr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X to SIP/IP Core A)</w:t>
      </w:r>
    </w:p>
    <w:p w:rsidR="00EE7862" w:rsidRPr="00B86ADC" w:rsidRDefault="00EE7862" w:rsidP="00B67F1C">
      <w:pPr>
        <w:ind w:left="567"/>
      </w:pPr>
      <w:r w:rsidRPr="00B86ADC">
        <w:t>The SIP/IP Core X forwards the SIP 200 "OK</w:t>
      </w:r>
      <w:r w:rsidR="00BE08B8" w:rsidRPr="00B86ADC">
        <w:t>" response to the SIP/IP Core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</w:tbl>
    <w:p w:rsidR="00812734" w:rsidRPr="00B86ADC" w:rsidRDefault="00812734" w:rsidP="00EE7862">
      <w:pPr>
        <w:pStyle w:val="Normalbullet0"/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lastRenderedPageBreak/>
        <w:t>7.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A)</w:t>
      </w:r>
    </w:p>
    <w:p w:rsidR="00EE7862" w:rsidRPr="00B86ADC" w:rsidRDefault="00EE7862" w:rsidP="00B67F1C">
      <w:pPr>
        <w:ind w:left="567"/>
      </w:pPr>
      <w:r w:rsidRPr="00B86ADC">
        <w:t>The SIP/IP Core A forwards the SIP 200 "O</w:t>
      </w:r>
      <w:r w:rsidR="00BE08B8" w:rsidRPr="00B86ADC">
        <w:t xml:space="preserve">K" response to the </w:t>
      </w:r>
      <w:proofErr w:type="spellStart"/>
      <w:r w:rsidR="00BE08B8" w:rsidRPr="00B86ADC">
        <w:t>PoC</w:t>
      </w:r>
      <w:proofErr w:type="spellEnd"/>
      <w:r w:rsidR="00BE08B8" w:rsidRPr="00B86ADC">
        <w:t xml:space="preserve"> Server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</w:tbl>
    <w:p w:rsidR="00EE7862" w:rsidRPr="00B86ADC" w:rsidRDefault="00EE7862" w:rsidP="00EE7862">
      <w:pPr>
        <w:pStyle w:val="Normalbullet0"/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NOTIFY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SIP/IP Core X)</w:t>
      </w:r>
    </w:p>
    <w:p w:rsidR="00EE7862" w:rsidRPr="00B86ADC" w:rsidRDefault="00EE7862" w:rsidP="00B67F1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performing the Controlling </w:t>
      </w:r>
      <w:proofErr w:type="spellStart"/>
      <w:r w:rsidRPr="00B86ADC">
        <w:t>PoC</w:t>
      </w:r>
      <w:proofErr w:type="spellEnd"/>
      <w:r w:rsidRPr="00B86ADC">
        <w:t xml:space="preserve"> Function collects information about all Participants in the </w:t>
      </w:r>
      <w:proofErr w:type="spellStart"/>
      <w:r w:rsidRPr="00B86ADC">
        <w:t>PoC</w:t>
      </w:r>
      <w:proofErr w:type="spellEnd"/>
      <w:r w:rsidRPr="00B86ADC">
        <w:t xml:space="preserve"> Session and sends a complete list of all Participants (referred to as a "full" output in the conference state event package) in a SIP NOTIFY request to the SIP/IP Core X.</w:t>
      </w:r>
    </w:p>
    <w:p w:rsidR="00EE7862" w:rsidRPr="00B86ADC" w:rsidRDefault="00EE7862" w:rsidP="00B67F1C">
      <w:pPr>
        <w:ind w:left="567"/>
      </w:pPr>
      <w:r w:rsidRPr="00B86ADC">
        <w:t xml:space="preserve">In the coding example below the </w:t>
      </w:r>
      <w:proofErr w:type="spellStart"/>
      <w:r w:rsidRPr="00B86ADC">
        <w:t>PoC-UserD</w:t>
      </w:r>
      <w:proofErr w:type="spellEnd"/>
      <w:r w:rsidRPr="00B86ADC">
        <w:t xml:space="preserve"> participates anonymous in the </w:t>
      </w:r>
      <w:proofErr w:type="spellStart"/>
      <w:r w:rsidRPr="00B86ADC">
        <w:t>PoC</w:t>
      </w:r>
      <w:proofErr w:type="spellEnd"/>
      <w:r w:rsidRPr="00B86ADC">
        <w:t xml:space="preserve"> Session. However, the </w:t>
      </w:r>
      <w:proofErr w:type="spellStart"/>
      <w:r w:rsidRPr="00B86ADC">
        <w:t>PoC</w:t>
      </w:r>
      <w:proofErr w:type="spellEnd"/>
      <w:r w:rsidRPr="00B86ADC">
        <w:t xml:space="preserve"> Server X performing the Controlling </w:t>
      </w:r>
      <w:proofErr w:type="spellStart"/>
      <w:r w:rsidRPr="00B86ADC">
        <w:t>PoC</w:t>
      </w:r>
      <w:proofErr w:type="spellEnd"/>
      <w:r w:rsidRPr="00B86ADC">
        <w:t xml:space="preserve"> Function includes the identity of </w:t>
      </w:r>
      <w:proofErr w:type="spellStart"/>
      <w:r w:rsidRPr="00B86ADC">
        <w:t>PoC-UserD</w:t>
      </w:r>
      <w:proofErr w:type="spellEnd"/>
      <w:r w:rsidRPr="00B86ADC">
        <w:t xml:space="preserve"> anyway since the </w:t>
      </w:r>
      <w:proofErr w:type="spellStart"/>
      <w:r w:rsidRPr="00B86ADC">
        <w:t>PoC</w:t>
      </w:r>
      <w:proofErr w:type="spellEnd"/>
      <w:r w:rsidRPr="00B86ADC">
        <w:t xml:space="preserve"> Server A</w:t>
      </w:r>
      <w:r w:rsidR="00BE08B8" w:rsidRPr="00B86ADC">
        <w:t xml:space="preserve"> is a trusted network element.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sip:PoC-ServerA@networkA.net</w:t>
            </w:r>
            <w:ins w:id="170" w:author="BlackBerry" w:date="2014-10-10T04:41:00Z">
              <w:r w:rsidR="00C82DA7">
                <w:t>;gr</w:t>
              </w:r>
            </w:ins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</w:t>
            </w:r>
            <w:proofErr w:type="spellStart"/>
            <w:r w:rsidRPr="00B86ADC">
              <w:t>sip:PoC-ServerX@networkX.net</w:t>
            </w:r>
            <w:ins w:id="171" w:author="BlackBerry" w:date="2014-10-10T04:41:00Z">
              <w:r w:rsidR="00C82DA7">
                <w:t>;gr</w:t>
              </w:r>
            </w:ins>
            <w:proofErr w:type="spellEnd"/>
            <w:del w:id="172" w:author="BlackBerry" w:date="2014-10-10T04:41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443E60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D7574C" w:rsidRPr="00B86ADC" w:rsidRDefault="00EE7862" w:rsidP="00D7574C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EE7862" w:rsidRPr="00B86ADC" w:rsidRDefault="00D7574C" w:rsidP="00D7574C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EE7862" w:rsidRPr="00B86ADC" w:rsidRDefault="00EE7862" w:rsidP="00EE7862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EE7862" w:rsidRPr="00B86ADC" w:rsidRDefault="00443E60" w:rsidP="00EE7862">
            <w:r w:rsidRPr="00B86ADC">
              <w:t xml:space="preserve">        </w:t>
            </w:r>
            <w:r w:rsidR="00EE7862" w:rsidRPr="00B86ADC">
              <w:t>entity="sip</w:t>
            </w:r>
            <w:r w:rsidR="00EE7862" w:rsidRPr="00B86ADC">
              <w:rPr>
                <w:rFonts w:ascii="Courier New" w:hAnsi="Courier New" w:cs="Courier New"/>
              </w:rPr>
              <w:t>:</w:t>
            </w:r>
            <w:r w:rsidR="00EE7862" w:rsidRPr="00B86ADC">
              <w:t>OMA-Golf-buddies@networkX.net" state="full"  version="1"&gt;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&lt;users&gt;</w:t>
            </w:r>
          </w:p>
          <w:p w:rsidR="00EE7862" w:rsidRPr="00B86ADC" w:rsidRDefault="00EE7862" w:rsidP="00EE7862">
            <w:r w:rsidRPr="00B86ADC">
              <w:t>&lt;user entity="sip:PoC-UserB@networkB.net" state="full"&gt;</w:t>
            </w:r>
          </w:p>
          <w:p w:rsidR="00EE7862" w:rsidRPr="00B86ADC" w:rsidRDefault="00EE7862" w:rsidP="00EE7862">
            <w:r w:rsidRPr="00B86ADC">
              <w:t>&lt;display-text&gt;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B&lt;/display-text&gt;</w:t>
            </w:r>
          </w:p>
          <w:p w:rsidR="00EE7862" w:rsidRPr="00B86ADC" w:rsidRDefault="00EE7862" w:rsidP="00EE7862">
            <w:r w:rsidRPr="00B86ADC">
              <w:t>&lt;endpoint entity="sip:PoC-ClientB@networkB.net"</w:t>
            </w:r>
            <w:r w:rsidR="00D7574C" w:rsidRPr="00B86ADC">
              <w:t xml:space="preserve"> </w:t>
            </w:r>
            <w:proofErr w:type="spellStart"/>
            <w:r w:rsidR="00D7574C" w:rsidRPr="00B86ADC">
              <w:t>piind:LocalQoE</w:t>
            </w:r>
            <w:proofErr w:type="spellEnd"/>
            <w:r w:rsidR="00D7574C" w:rsidRPr="00B86ADC">
              <w:t>="Basic"</w:t>
            </w:r>
            <w:r w:rsidR="00A77711" w:rsidRPr="00B86ADC">
              <w:t xml:space="preserve"> </w:t>
            </w:r>
            <w:proofErr w:type="spellStart"/>
            <w:r w:rsidR="00A77711" w:rsidRPr="00B86ADC">
              <w:t>piind:FDCFOSupported</w:t>
            </w:r>
            <w:proofErr w:type="spellEnd"/>
            <w:r w:rsidR="00A77711" w:rsidRPr="00B86ADC">
              <w:t>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lastRenderedPageBreak/>
              <w:t>&lt;status&gt;connected&lt;/status&gt;</w:t>
            </w:r>
          </w:p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 &lt;type&gt;audio&lt;/type&gt;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42543A" w:rsidRPr="00B86ADC" w:rsidRDefault="0042543A" w:rsidP="0042543A">
            <w:r w:rsidRPr="00B86ADC">
              <w:t>&lt;/endpoint&gt;</w:t>
            </w:r>
          </w:p>
          <w:p w:rsidR="0042543A" w:rsidRPr="00B86ADC" w:rsidRDefault="0042543A" w:rsidP="0042543A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D7574C" w:rsidRPr="00B86ADC">
              <w:t xml:space="preserve"> </w:t>
            </w:r>
            <w:proofErr w:type="spellStart"/>
            <w:r w:rsidR="00D7574C" w:rsidRPr="00B86ADC">
              <w:t>piind:LocalQoE</w:t>
            </w:r>
            <w:proofErr w:type="spellEnd"/>
            <w:r w:rsidR="00D7574C" w:rsidRPr="00B86ADC">
              <w:t>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   &lt;type&gt;audio&lt;/type&gt;</w:t>
            </w:r>
          </w:p>
          <w:p w:rsidR="00EE7862" w:rsidRPr="00B86ADC" w:rsidRDefault="00EE7862" w:rsidP="00EE7862">
            <w:r w:rsidRPr="00B86ADC">
              <w:t xml:space="preserve">   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42543A" w:rsidRPr="00B86ADC" w:rsidRDefault="0042543A" w:rsidP="0042543A">
            <w:r w:rsidRPr="00B86ADC">
              <w:t>&lt;/endpoint&gt;</w:t>
            </w:r>
          </w:p>
          <w:p w:rsidR="0042543A" w:rsidRPr="00B86ADC" w:rsidRDefault="0042543A" w:rsidP="0042543A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entity="sip:PoC-UserD@networkD.net" state="full"</w:t>
            </w:r>
            <w:r w:rsidR="00E76A1B" w:rsidRPr="00B86ADC">
              <w:t xml:space="preserve"> anonymous-id="</w:t>
            </w:r>
            <w:proofErr w:type="spellStart"/>
            <w:r w:rsidR="00E76A1B" w:rsidRPr="00B86ADC">
              <w:t>Batman@anonymous.invalid</w:t>
            </w:r>
            <w:proofErr w:type="spellEnd"/>
            <w:r w:rsidR="00E76A1B" w:rsidRPr="00B86ADC">
              <w:t>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&lt;display-text&gt;</w:t>
            </w:r>
            <w:r w:rsidR="00A77711" w:rsidRPr="00B86ADC">
              <w:t>anonymous-1</w:t>
            </w:r>
            <w:r w:rsidRPr="00B86ADC">
              <w:t>&lt;/display-text&gt;</w:t>
            </w:r>
          </w:p>
          <w:p w:rsidR="00EE7862" w:rsidRPr="00B86ADC" w:rsidRDefault="00EE7862" w:rsidP="00EE7862">
            <w:r w:rsidRPr="00B86ADC">
              <w:t>&lt;endpoint entity="</w:t>
            </w:r>
            <w:r w:rsidR="00A77711" w:rsidRPr="00B86ADC">
              <w:t>sip:anonymous-1@anonymous.invalid</w:t>
            </w:r>
            <w:r w:rsidRPr="00B86ADC">
              <w:t>"</w:t>
            </w:r>
            <w:r w:rsidR="00D7574C" w:rsidRPr="00B86ADC">
              <w:t xml:space="preserve"> </w:t>
            </w:r>
            <w:proofErr w:type="spellStart"/>
            <w:r w:rsidR="00D7574C" w:rsidRPr="00B86ADC">
              <w:t>piind:LocalQoE</w:t>
            </w:r>
            <w:proofErr w:type="spellEnd"/>
            <w:r w:rsidR="00D7574C" w:rsidRPr="00B86ADC">
              <w:t>="Premium"</w:t>
            </w:r>
            <w:r w:rsidR="00A77711" w:rsidRPr="00B86ADC">
              <w:t xml:space="preserve"> </w:t>
            </w:r>
            <w:proofErr w:type="spellStart"/>
            <w:r w:rsidR="00A77711" w:rsidRPr="00B86ADC">
              <w:t>piind:FDCFOSupported</w:t>
            </w:r>
            <w:proofErr w:type="spellEnd"/>
            <w:r w:rsidR="00A77711" w:rsidRPr="00B86ADC">
              <w:t>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pPr>
              <w:spacing w:before="120"/>
            </w:pPr>
            <w:r w:rsidRPr="00B86ADC">
              <w:t>&lt;media id="1"&gt;</w:t>
            </w:r>
          </w:p>
          <w:p w:rsidR="00EE7862" w:rsidRPr="00B86ADC" w:rsidRDefault="00EE7862" w:rsidP="00EE7862">
            <w:pPr>
              <w:spacing w:before="120"/>
            </w:pPr>
            <w:r w:rsidRPr="00B86ADC">
              <w:t xml:space="preserve"> </w:t>
            </w:r>
          </w:p>
          <w:p w:rsidR="00EE7862" w:rsidRPr="00B86ADC" w:rsidRDefault="00EE7862" w:rsidP="00EE7862">
            <w:pPr>
              <w:spacing w:before="120"/>
            </w:pPr>
            <w:r w:rsidRPr="00B86ADC">
              <w:t xml:space="preserve">   &lt;type&gt;audio&lt;/type&gt;</w:t>
            </w:r>
          </w:p>
          <w:p w:rsidR="00EE7862" w:rsidRPr="00B86ADC" w:rsidRDefault="00EE7862" w:rsidP="00EE7862">
            <w:pPr>
              <w:spacing w:before="120"/>
            </w:pPr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  &lt;type&gt;video&lt;/type&gt;</w:t>
            </w:r>
          </w:p>
          <w:p w:rsidR="00EE7862" w:rsidRPr="00B86ADC" w:rsidRDefault="00EE7862" w:rsidP="00EE7862">
            <w:r w:rsidRPr="00B86ADC">
              <w:t xml:space="preserve"> 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42543A" w:rsidP="00EE7862">
            <w:r w:rsidRPr="00B86ADC">
              <w:t>&lt;/endpoint&gt;</w:t>
            </w:r>
          </w:p>
          <w:p w:rsidR="00EE7862" w:rsidRPr="00B86ADC" w:rsidRDefault="00EE7862" w:rsidP="00EE7862">
            <w:r w:rsidRPr="00B86ADC">
              <w:t>&lt;/user&gt;</w:t>
            </w:r>
          </w:p>
          <w:p w:rsidR="00EE7862" w:rsidRPr="00B86ADC" w:rsidRDefault="00EE7862" w:rsidP="00EE7862">
            <w:r w:rsidRPr="00B86ADC">
              <w:t>&lt;/users&gt;</w:t>
            </w:r>
          </w:p>
          <w:p w:rsidR="00EE7862" w:rsidRPr="00B86ADC" w:rsidRDefault="00EE7862" w:rsidP="00443E60">
            <w:r w:rsidRPr="00B86ADC">
              <w:t>&lt;/conference-info&gt;</w:t>
            </w:r>
          </w:p>
        </w:tc>
      </w:tr>
    </w:tbl>
    <w:p w:rsidR="00EE7862" w:rsidRPr="00B86ADC" w:rsidRDefault="00EE7862" w:rsidP="00EE7862"/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NOTIFY request (from SIP/IP Core X to SIP/IP Core A)</w:t>
      </w:r>
    </w:p>
    <w:p w:rsidR="00EE7862" w:rsidRPr="00B86ADC" w:rsidRDefault="00EE7862" w:rsidP="00B67F1C">
      <w:pPr>
        <w:ind w:left="567"/>
      </w:pPr>
      <w:r w:rsidRPr="00B86ADC">
        <w:t xml:space="preserve">The SIP/IP Core X forwards the SIP </w:t>
      </w:r>
      <w:r w:rsidR="00BE08B8" w:rsidRPr="00B86ADC">
        <w:t>NOTIFY request to SIP/IP Core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sip:PoC-ServerA@networkA.net</w:t>
            </w:r>
            <w:ins w:id="173" w:author="BlackBerry" w:date="2014-10-10T04:41:00Z">
              <w:r w:rsidR="00C82DA7">
                <w:t>;gr</w:t>
              </w:r>
            </w:ins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</w:t>
            </w:r>
            <w:proofErr w:type="spellStart"/>
            <w:r w:rsidRPr="00B86ADC">
              <w:t>sip:PoC-ServerX@networkX.net</w:t>
            </w:r>
            <w:ins w:id="174" w:author="BlackBerry" w:date="2014-10-10T04:41:00Z">
              <w:r w:rsidR="00C82DA7">
                <w:t>;gr</w:t>
              </w:r>
            </w:ins>
            <w:proofErr w:type="spellEnd"/>
            <w:del w:id="175" w:author="BlackBerry" w:date="2014-10-10T04:41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BE5BD2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B91E4F" w:rsidRPr="00B86ADC" w:rsidRDefault="00EE7862" w:rsidP="00B91E4F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EE7862" w:rsidRPr="00B86ADC" w:rsidRDefault="00B91E4F" w:rsidP="00B91E4F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EE7862" w:rsidRPr="00B86ADC" w:rsidRDefault="00EE7862" w:rsidP="00EE7862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EE7862" w:rsidRPr="00B86ADC" w:rsidRDefault="00BE5BD2" w:rsidP="00EE7862">
            <w:r w:rsidRPr="00B86ADC">
              <w:t xml:space="preserve">        </w:t>
            </w:r>
            <w:r w:rsidR="00EE7862" w:rsidRPr="00B86ADC">
              <w:t>entity="sip</w:t>
            </w:r>
            <w:r w:rsidR="00EE7862" w:rsidRPr="00B86ADC">
              <w:rPr>
                <w:rFonts w:ascii="Courier New" w:hAnsi="Courier New" w:cs="Courier New"/>
              </w:rPr>
              <w:t>:</w:t>
            </w:r>
            <w:r w:rsidR="00EE7862" w:rsidRPr="00B86ADC">
              <w:t>OMA-Golf-buddies@networkX.net" state="full"  version="1"&gt;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&lt;users&gt;</w:t>
            </w:r>
          </w:p>
          <w:p w:rsidR="00EE7862" w:rsidRPr="00B86ADC" w:rsidRDefault="00EE7862" w:rsidP="00EE7862">
            <w:r w:rsidRPr="00B86ADC">
              <w:t>&lt;user entity="sip:PoC-UserB@networkB.net" state="full"&gt;</w:t>
            </w:r>
          </w:p>
          <w:p w:rsidR="00EE7862" w:rsidRPr="00B86ADC" w:rsidRDefault="00EE7862" w:rsidP="00EE7862">
            <w:r w:rsidRPr="00B86ADC">
              <w:t>&lt;display-text&gt;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B&lt;/display-text&gt;</w:t>
            </w:r>
          </w:p>
          <w:p w:rsidR="00EE7862" w:rsidRPr="00B86ADC" w:rsidRDefault="00EE7862" w:rsidP="00EE7862">
            <w:r w:rsidRPr="00B86ADC">
              <w:t>&lt;endpoint entity="sip:PoC-ClientB@networkB.net"</w:t>
            </w:r>
            <w:r w:rsidR="00B91E4F" w:rsidRPr="00B86ADC">
              <w:t xml:space="preserve"> </w:t>
            </w:r>
            <w:proofErr w:type="spellStart"/>
            <w:r w:rsidR="00B91E4F" w:rsidRPr="00B86ADC">
              <w:t>piind:LocalQoE</w:t>
            </w:r>
            <w:proofErr w:type="spellEnd"/>
            <w:r w:rsidR="00B91E4F" w:rsidRPr="00B86ADC">
              <w:t>="Basic"</w:t>
            </w:r>
            <w:r w:rsidR="00A77711" w:rsidRPr="00B86ADC">
              <w:t xml:space="preserve"> </w:t>
            </w:r>
            <w:proofErr w:type="spellStart"/>
            <w:r w:rsidR="00A77711" w:rsidRPr="00B86ADC">
              <w:t>piind:FDCFOSupported</w:t>
            </w:r>
            <w:proofErr w:type="spellEnd"/>
            <w:r w:rsidR="00A77711" w:rsidRPr="00B86ADC">
              <w:t>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>
            <w:r w:rsidRPr="00B86ADC">
              <w:lastRenderedPageBreak/>
              <w:t>&lt;media id="1"&gt;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42543A" w:rsidRPr="00B86ADC" w:rsidRDefault="0042543A" w:rsidP="0042543A">
            <w:r w:rsidRPr="00B86ADC">
              <w:t>&lt;/endpoint&gt;</w:t>
            </w:r>
          </w:p>
          <w:p w:rsidR="0042543A" w:rsidRPr="00B86ADC" w:rsidRDefault="0042543A" w:rsidP="0042543A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B91E4F" w:rsidRPr="00B86ADC">
              <w:t xml:space="preserve"> </w:t>
            </w:r>
            <w:proofErr w:type="spellStart"/>
            <w:r w:rsidR="00B91E4F" w:rsidRPr="00B86ADC">
              <w:t>piind:LocalQoE</w:t>
            </w:r>
            <w:proofErr w:type="spellEnd"/>
            <w:r w:rsidR="00B91E4F" w:rsidRPr="00B86ADC">
              <w:t>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42543A" w:rsidRPr="00B86ADC" w:rsidRDefault="0042543A" w:rsidP="0042543A">
            <w:r w:rsidRPr="00B86ADC">
              <w:t>&lt;/endpoint&gt;</w:t>
            </w:r>
          </w:p>
          <w:p w:rsidR="0042543A" w:rsidRPr="00B86ADC" w:rsidRDefault="0042543A" w:rsidP="0042543A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entity="sip:PoC-UserD@networkD.net" state="full"</w:t>
            </w:r>
            <w:r w:rsidR="00E76A1B" w:rsidRPr="00B86ADC">
              <w:t xml:space="preserve"> anonymous-id="</w:t>
            </w:r>
            <w:proofErr w:type="spellStart"/>
            <w:r w:rsidR="00E76A1B" w:rsidRPr="00B86ADC">
              <w:t>Batman@anonymous.invalid</w:t>
            </w:r>
            <w:proofErr w:type="spellEnd"/>
            <w:r w:rsidR="00E76A1B" w:rsidRPr="00B86ADC">
              <w:t>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&lt;display-text&gt;</w:t>
            </w:r>
            <w:r w:rsidR="00A77711" w:rsidRPr="00B86ADC">
              <w:t>anonymous-1</w:t>
            </w:r>
            <w:r w:rsidRPr="00B86ADC">
              <w:t>&lt;/display-text&gt;</w:t>
            </w:r>
          </w:p>
          <w:p w:rsidR="00EE7862" w:rsidRPr="00B86ADC" w:rsidRDefault="00EE7862" w:rsidP="00EE7862">
            <w:r w:rsidRPr="00B86ADC">
              <w:t>&lt;endpoint entity="</w:t>
            </w:r>
            <w:r w:rsidR="00A77711" w:rsidRPr="00B86ADC">
              <w:t>sip:anonymous-1@anonymous.invalid</w:t>
            </w:r>
            <w:r w:rsidRPr="00B86ADC">
              <w:t>"</w:t>
            </w:r>
            <w:r w:rsidR="00B91E4F" w:rsidRPr="00B86ADC">
              <w:t xml:space="preserve"> </w:t>
            </w:r>
            <w:proofErr w:type="spellStart"/>
            <w:r w:rsidR="00B91E4F" w:rsidRPr="00B86ADC">
              <w:t>piind:LocalQoE</w:t>
            </w:r>
            <w:proofErr w:type="spellEnd"/>
            <w:r w:rsidR="00B91E4F" w:rsidRPr="00B86ADC">
              <w:t>="Premium"</w:t>
            </w:r>
            <w:r w:rsidR="00A77711" w:rsidRPr="00B86ADC">
              <w:t xml:space="preserve"> </w:t>
            </w:r>
            <w:proofErr w:type="spellStart"/>
            <w:r w:rsidR="00A77711" w:rsidRPr="00B86ADC">
              <w:t>piind:FDCFOSupported</w:t>
            </w:r>
            <w:proofErr w:type="spellEnd"/>
            <w:r w:rsidR="00A77711" w:rsidRPr="00B86ADC">
              <w:t>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 &lt;type&gt;audio&lt;/type&gt;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lastRenderedPageBreak/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42543A" w:rsidP="00EE7862">
            <w:r w:rsidRPr="00B86ADC">
              <w:t>&lt;/endpoint&gt;</w:t>
            </w:r>
          </w:p>
          <w:p w:rsidR="00EE7862" w:rsidRPr="00B86ADC" w:rsidRDefault="00EE7862" w:rsidP="00EE7862">
            <w:r w:rsidRPr="00B86ADC">
              <w:t>&lt;/user&gt;</w:t>
            </w:r>
          </w:p>
          <w:p w:rsidR="00EE7862" w:rsidRPr="00B86ADC" w:rsidRDefault="00EE7862" w:rsidP="00EE7862">
            <w:r w:rsidRPr="00B86ADC">
              <w:t>&lt;/users&gt;</w:t>
            </w:r>
          </w:p>
          <w:p w:rsidR="00EE7862" w:rsidRPr="00B86ADC" w:rsidRDefault="00EE7862" w:rsidP="00EE7862">
            <w:r w:rsidRPr="00B86ADC">
              <w:t>&lt;</w:t>
            </w:r>
            <w:r w:rsidR="0042543A" w:rsidRPr="00B86ADC">
              <w:t>/</w:t>
            </w:r>
            <w:r w:rsidRPr="00B86ADC">
              <w:t>conference-info&gt;</w:t>
            </w:r>
          </w:p>
        </w:tc>
      </w:tr>
    </w:tbl>
    <w:p w:rsidR="00EE7862" w:rsidRPr="00B86ADC" w:rsidRDefault="00EE7862" w:rsidP="00EE7862"/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NOTIFY request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A)</w:t>
      </w:r>
    </w:p>
    <w:p w:rsidR="00EE7862" w:rsidRPr="00B86ADC" w:rsidRDefault="00EE7862" w:rsidP="00B67F1C">
      <w:pPr>
        <w:ind w:left="567"/>
      </w:pPr>
      <w:r w:rsidRPr="00B86ADC">
        <w:t xml:space="preserve">The SIP/IP Core A forwards the SIP NOTIFY request to the </w:t>
      </w:r>
      <w:proofErr w:type="spellStart"/>
      <w:r w:rsidRPr="00B86ADC">
        <w:t>PoC</w:t>
      </w:r>
      <w:proofErr w:type="spellEnd"/>
      <w:r w:rsidRPr="00B86ADC">
        <w:t xml:space="preserve"> Server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sip:PoC-ServerA@networkA.net</w:t>
            </w:r>
            <w:ins w:id="176" w:author="BlackBerry" w:date="2014-10-10T04:42:00Z">
              <w:r w:rsidR="00C82DA7">
                <w:t>;gr</w:t>
              </w:r>
            </w:ins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</w:t>
            </w:r>
            <w:proofErr w:type="spellStart"/>
            <w:r w:rsidRPr="00B86ADC">
              <w:t>sip:PoC-ServerX@networkX.net</w:t>
            </w:r>
            <w:ins w:id="177" w:author="BlackBerry" w:date="2014-10-10T04:42:00Z">
              <w:r w:rsidR="00C82DA7">
                <w:t>;gr</w:t>
              </w:r>
            </w:ins>
            <w:proofErr w:type="spellEnd"/>
            <w:del w:id="178" w:author="BlackBerry" w:date="2014-10-10T04:42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5B24E9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B91E4F" w:rsidRPr="00B86ADC" w:rsidRDefault="00EE7862" w:rsidP="00B91E4F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EE7862" w:rsidRPr="00B86ADC" w:rsidRDefault="00B91E4F" w:rsidP="00B91E4F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EE7862" w:rsidRPr="00B86ADC" w:rsidRDefault="00EE7862" w:rsidP="00EE7862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EE7862" w:rsidRPr="00B86ADC" w:rsidRDefault="005B24E9" w:rsidP="00EE7862">
            <w:r w:rsidRPr="00B86ADC">
              <w:t xml:space="preserve">        </w:t>
            </w:r>
            <w:r w:rsidR="00EE7862" w:rsidRPr="00B86ADC">
              <w:t>entity="sip:OMA-Golf-buddies@networkX.net" state="full"  version="1"&gt;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&lt;users&gt;</w:t>
            </w:r>
          </w:p>
          <w:p w:rsidR="00EE7862" w:rsidRPr="00B86ADC" w:rsidRDefault="00EE7862" w:rsidP="00EE7862">
            <w:r w:rsidRPr="00B86ADC">
              <w:t>&lt;user entity="sip:PoC-UserB@networkB.net" state="full"&gt;</w:t>
            </w:r>
          </w:p>
          <w:p w:rsidR="00EE7862" w:rsidRPr="00B86ADC" w:rsidRDefault="00EE7862" w:rsidP="00EE7862">
            <w:r w:rsidRPr="00B86ADC">
              <w:t>&lt;display-text&gt;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B&lt;/display-text&gt;</w:t>
            </w:r>
          </w:p>
          <w:p w:rsidR="00EE7862" w:rsidRPr="00B86ADC" w:rsidRDefault="00EE7862" w:rsidP="00EE7862">
            <w:r w:rsidRPr="00B86ADC">
              <w:t>&lt;endpoint entity="sip:PoC-ClientB@networkB.net"</w:t>
            </w:r>
            <w:r w:rsidR="00B91E4F" w:rsidRPr="00B86ADC">
              <w:t xml:space="preserve"> </w:t>
            </w:r>
            <w:proofErr w:type="spellStart"/>
            <w:r w:rsidR="00B91E4F" w:rsidRPr="00B86ADC">
              <w:t>piind:LocalQoE</w:t>
            </w:r>
            <w:proofErr w:type="spellEnd"/>
            <w:r w:rsidR="00B91E4F" w:rsidRPr="00B86ADC">
              <w:t>="Basic"</w:t>
            </w:r>
            <w:r w:rsidR="00A77711" w:rsidRPr="00B86ADC">
              <w:t xml:space="preserve"> </w:t>
            </w:r>
            <w:proofErr w:type="spellStart"/>
            <w:r w:rsidR="00A77711" w:rsidRPr="00B86ADC">
              <w:t>piind:FDCFOSupported</w:t>
            </w:r>
            <w:proofErr w:type="spellEnd"/>
            <w:r w:rsidR="00A77711" w:rsidRPr="00B86ADC">
              <w:t>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lastRenderedPageBreak/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1B4F39" w:rsidRPr="00B86ADC" w:rsidRDefault="001B4F39" w:rsidP="001B4F39">
            <w:r w:rsidRPr="00B86ADC">
              <w:t>&lt;/endpoint&gt;</w:t>
            </w:r>
          </w:p>
          <w:p w:rsidR="001B4F39" w:rsidRPr="00B86ADC" w:rsidRDefault="001B4F39" w:rsidP="001B4F39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B91E4F" w:rsidRPr="00B86ADC">
              <w:t xml:space="preserve"> </w:t>
            </w:r>
            <w:proofErr w:type="spellStart"/>
            <w:r w:rsidR="00B91E4F" w:rsidRPr="00B86ADC">
              <w:t>piind:LocalQoE</w:t>
            </w:r>
            <w:proofErr w:type="spellEnd"/>
            <w:r w:rsidR="00B91E4F" w:rsidRPr="00B86ADC">
              <w:t>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1B4F39" w:rsidRPr="00B86ADC" w:rsidRDefault="001B4F39" w:rsidP="001B4F39">
            <w:r w:rsidRPr="00B86ADC">
              <w:t>&lt;/endpoint&gt;</w:t>
            </w:r>
          </w:p>
          <w:p w:rsidR="001B4F39" w:rsidRPr="00B86ADC" w:rsidRDefault="001B4F39" w:rsidP="001B4F39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entity="sip:PoC-UserD@networkD.net" state="full"</w:t>
            </w:r>
            <w:r w:rsidR="00F40501" w:rsidRPr="00B86ADC">
              <w:t xml:space="preserve"> anonymous-id="</w:t>
            </w:r>
            <w:proofErr w:type="spellStart"/>
            <w:r w:rsidR="00F40501" w:rsidRPr="00B86ADC">
              <w:t>Batman@anonymous.invalid</w:t>
            </w:r>
            <w:proofErr w:type="spellEnd"/>
            <w:r w:rsidR="00F40501" w:rsidRPr="00B86ADC">
              <w:t>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&lt;display-text&gt;</w:t>
            </w:r>
            <w:r w:rsidR="00A77711" w:rsidRPr="00B86ADC">
              <w:t>anonymous-1</w:t>
            </w:r>
            <w:r w:rsidRPr="00B86ADC">
              <w:t>&lt;/display-text&gt;</w:t>
            </w:r>
          </w:p>
          <w:p w:rsidR="00EE7862" w:rsidRPr="00B86ADC" w:rsidRDefault="00EE7862" w:rsidP="00EE7862">
            <w:r w:rsidRPr="00B86ADC">
              <w:t>&lt;endpoint entity="</w:t>
            </w:r>
            <w:r w:rsidR="00A77711" w:rsidRPr="00B86ADC">
              <w:t>sip:anonymous-1@anonymous.invalid</w:t>
            </w:r>
            <w:r w:rsidRPr="00B86ADC">
              <w:t>"</w:t>
            </w:r>
            <w:r w:rsidR="00B91E4F" w:rsidRPr="00B86ADC">
              <w:t xml:space="preserve"> </w:t>
            </w:r>
            <w:proofErr w:type="spellStart"/>
            <w:r w:rsidR="00B91E4F" w:rsidRPr="00B86ADC">
              <w:t>piind:LocalQoE</w:t>
            </w:r>
            <w:proofErr w:type="spellEnd"/>
            <w:r w:rsidR="00B91E4F" w:rsidRPr="00B86ADC">
              <w:t>="Premium"</w:t>
            </w:r>
            <w:r w:rsidR="00A77711" w:rsidRPr="00B86ADC">
              <w:t xml:space="preserve"> </w:t>
            </w:r>
            <w:proofErr w:type="spellStart"/>
            <w:r w:rsidR="00A77711" w:rsidRPr="00B86ADC">
              <w:t>piind:FDCFOSupported</w:t>
            </w:r>
            <w:proofErr w:type="spellEnd"/>
            <w:r w:rsidR="00A77711" w:rsidRPr="00B86ADC">
              <w:t>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1B4F39" w:rsidP="00EE7862">
            <w:r w:rsidRPr="00B86ADC">
              <w:lastRenderedPageBreak/>
              <w:t>&lt;/endpoint&gt;</w:t>
            </w:r>
          </w:p>
          <w:p w:rsidR="00EE7862" w:rsidRPr="00B86ADC" w:rsidRDefault="00EE7862" w:rsidP="00EE7862">
            <w:r w:rsidRPr="00B86ADC">
              <w:t>&lt;/user&gt;</w:t>
            </w:r>
          </w:p>
          <w:p w:rsidR="00EE7862" w:rsidRPr="00B86ADC" w:rsidRDefault="00EE7862" w:rsidP="00EE7862">
            <w:r w:rsidRPr="00B86ADC">
              <w:t>&lt;/users&gt;</w:t>
            </w:r>
          </w:p>
          <w:p w:rsidR="00EE7862" w:rsidRPr="00B86ADC" w:rsidRDefault="00EE7862" w:rsidP="00EE7862">
            <w:r w:rsidRPr="00B86ADC">
              <w:t>&lt;/conference-info&gt;</w:t>
            </w:r>
          </w:p>
        </w:tc>
      </w:tr>
    </w:tbl>
    <w:p w:rsidR="00AC6541" w:rsidRPr="00B86ADC" w:rsidRDefault="00AC6541" w:rsidP="00170F87">
      <w:pPr>
        <w:ind w:left="284"/>
        <w:rPr>
          <w:rStyle w:val="B1Char"/>
          <w:b/>
          <w:bCs/>
          <w:lang w:eastAsia="ko-KR"/>
        </w:rPr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EE7862" w:rsidRPr="00B86ADC" w:rsidRDefault="00EE7862" w:rsidP="00B67F1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forwards the SIP 200 "OK"</w:t>
      </w:r>
      <w:r w:rsidR="00BE08B8" w:rsidRPr="00B86ADC">
        <w:t xml:space="preserve"> response to the SIP/IP Core A.</w:t>
      </w: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A to SIP/IP Core X)</w:t>
      </w:r>
    </w:p>
    <w:p w:rsidR="00EE7862" w:rsidRPr="00B86ADC" w:rsidRDefault="00EE7862" w:rsidP="00B67F1C">
      <w:pPr>
        <w:ind w:left="567"/>
      </w:pPr>
      <w:r w:rsidRPr="00B86ADC">
        <w:t>The SIP/IP Core A forwards the SIP 200 "OK"</w:t>
      </w:r>
      <w:r w:rsidR="00BE08B8" w:rsidRPr="00B86ADC">
        <w:t xml:space="preserve"> response to the SIP/IP Core X.</w:t>
      </w: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13.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X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X)</w:t>
      </w:r>
    </w:p>
    <w:p w:rsidR="00EE7862" w:rsidRPr="00B86ADC" w:rsidRDefault="00EE7862" w:rsidP="00B67F1C">
      <w:pPr>
        <w:ind w:left="567"/>
      </w:pPr>
      <w:r w:rsidRPr="00B86ADC">
        <w:t xml:space="preserve">The SIP/IP Core X forwards the SIP 200 "OK" response to the </w:t>
      </w:r>
      <w:proofErr w:type="spellStart"/>
      <w:r w:rsidRPr="00B86ADC">
        <w:t>PoC</w:t>
      </w:r>
      <w:proofErr w:type="spellEnd"/>
      <w:r w:rsidRPr="00B86ADC">
        <w:t xml:space="preserve"> Server X.</w:t>
      </w:r>
    </w:p>
    <w:p w:rsidR="00EE7862" w:rsidRPr="00B86ADC" w:rsidRDefault="00EE7862" w:rsidP="00B67F1C">
      <w:r w:rsidRPr="00B86ADC">
        <w:t>The following steps only happen if the subscription is active.</w:t>
      </w:r>
    </w:p>
    <w:p w:rsidR="00EE7862" w:rsidRPr="00B86ADC" w:rsidRDefault="00EE7862" w:rsidP="009176E6">
      <w:pPr>
        <w:ind w:left="284"/>
        <w:rPr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14.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The Participant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C re-negotiates Media Types and leaves one of the Media-floors.</w:t>
      </w: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15.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NOTIFY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SIP/IP Core X)</w:t>
      </w:r>
    </w:p>
    <w:p w:rsidR="00EE7862" w:rsidRPr="00B86ADC" w:rsidRDefault="00EE7862" w:rsidP="00B67F1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performing the Controlling </w:t>
      </w:r>
      <w:proofErr w:type="spellStart"/>
      <w:r w:rsidRPr="00B86ADC">
        <w:t>PoC</w:t>
      </w:r>
      <w:proofErr w:type="spellEnd"/>
      <w:r w:rsidRPr="00B86ADC">
        <w:t xml:space="preserve"> Function sends a SIP NOTIFY request to the SIP/IP Core X. This time only information about the Participant leaving the Media-floor is sent (referred to by the conference state event p</w:t>
      </w:r>
      <w:r w:rsidR="00BE08B8" w:rsidRPr="00B86ADC">
        <w:t xml:space="preserve">ackage as a "partial" output).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sip:PoC-ServerA@networkA.net</w:t>
            </w:r>
            <w:ins w:id="179" w:author="BlackBerry" w:date="2014-10-10T04:42:00Z">
              <w:r w:rsidR="00C82DA7">
                <w:t>;gr</w:t>
              </w:r>
            </w:ins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</w:t>
            </w:r>
            <w:proofErr w:type="spellStart"/>
            <w:r w:rsidRPr="00B86ADC">
              <w:t>sip:PoC-ServerX@networkX.net</w:t>
            </w:r>
            <w:ins w:id="180" w:author="BlackBerry" w:date="2014-10-10T04:42:00Z">
              <w:r w:rsidR="00C82DA7">
                <w:t>;gr</w:t>
              </w:r>
            </w:ins>
            <w:proofErr w:type="spellEnd"/>
            <w:del w:id="181" w:author="BlackBerry" w:date="2014-10-10T04:42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D43340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B91E4F" w:rsidRPr="00B86ADC" w:rsidRDefault="00EE7862" w:rsidP="00B91E4F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EE7862" w:rsidRPr="00B86ADC" w:rsidRDefault="00B91E4F" w:rsidP="00B91E4F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EE7862" w:rsidRPr="00B86ADC" w:rsidRDefault="00EE7862" w:rsidP="00EE7862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EE7862" w:rsidRPr="00B86ADC" w:rsidRDefault="00D43340" w:rsidP="00EE7862">
            <w:r w:rsidRPr="00B86ADC">
              <w:t xml:space="preserve">        </w:t>
            </w:r>
            <w:r w:rsidR="00EE7862" w:rsidRPr="00B86ADC">
              <w:t>entity="sip:OMA-Golf-buddies@networkX.net" state="partial"  version="1"&gt;</w:t>
            </w:r>
          </w:p>
          <w:p w:rsidR="001B4F39" w:rsidRPr="00B86ADC" w:rsidRDefault="001B4F39" w:rsidP="001B4F39"/>
          <w:p w:rsidR="00724966" w:rsidRPr="00B86ADC" w:rsidRDefault="001B4F39" w:rsidP="00EE7862">
            <w:r w:rsidRPr="00B86ADC">
              <w:lastRenderedPageBreak/>
              <w:t>&lt;users</w:t>
            </w:r>
            <w:r w:rsidR="00724966" w:rsidRPr="00B86ADC">
              <w:t xml:space="preserve"> state="partial"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901D89" w:rsidRPr="00B86ADC">
              <w:t xml:space="preserve"> </w:t>
            </w:r>
            <w:proofErr w:type="spellStart"/>
            <w:r w:rsidR="00901D89" w:rsidRPr="00B86ADC">
              <w:t>piind:LocalQoE</w:t>
            </w:r>
            <w:proofErr w:type="spellEnd"/>
            <w:r w:rsidR="00901D89" w:rsidRPr="00B86ADC">
              <w:t>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&lt;status&gt;inactive&lt;/status&gt;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1B4F39" w:rsidRPr="00B86ADC" w:rsidRDefault="001B4F39" w:rsidP="001B4F39">
            <w:r w:rsidRPr="00B86ADC">
              <w:t>&lt;/endpoint&gt;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 xml:space="preserve"> &lt;/user&gt;</w:t>
            </w:r>
          </w:p>
          <w:p w:rsidR="00EE7862" w:rsidRPr="00B86ADC" w:rsidRDefault="00EE7862" w:rsidP="00EE7862">
            <w:r w:rsidRPr="00B86ADC">
              <w:t>&lt;/users&gt;</w:t>
            </w:r>
          </w:p>
          <w:p w:rsidR="00EE7862" w:rsidRPr="00B86ADC" w:rsidRDefault="00EE7862" w:rsidP="00EE7862">
            <w:r w:rsidRPr="00B86ADC">
              <w:t>&lt;/conference-info&gt;</w:t>
            </w:r>
          </w:p>
        </w:tc>
      </w:tr>
    </w:tbl>
    <w:p w:rsidR="00AC6541" w:rsidRPr="00B86ADC" w:rsidRDefault="00AC6541" w:rsidP="00352D2F">
      <w:pPr>
        <w:ind w:left="284"/>
        <w:rPr>
          <w:rStyle w:val="B1Char"/>
          <w:b/>
          <w:bCs/>
          <w:lang w:eastAsia="ko-KR"/>
        </w:rPr>
      </w:pPr>
    </w:p>
    <w:p w:rsidR="00EE7862" w:rsidRPr="00B86ADC" w:rsidRDefault="00EE7862" w:rsidP="00352D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16.</w:t>
      </w:r>
      <w:r w:rsidR="00352D2F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NOTIFY request (from SIP/IP Core X to SIP/IP Core A)</w:t>
      </w:r>
    </w:p>
    <w:p w:rsidR="00EE7862" w:rsidRPr="00B86ADC" w:rsidRDefault="00EE7862" w:rsidP="00B67F1C">
      <w:pPr>
        <w:ind w:left="567"/>
      </w:pPr>
      <w:r w:rsidRPr="00B86ADC">
        <w:t>The SIP/IP Core X forwards the SIP NOTIF</w:t>
      </w:r>
      <w:r w:rsidR="00BE08B8" w:rsidRPr="00B86ADC">
        <w:t>Y request to the SIP/IP Core A.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sip:PoC-ServerA@networkA.net</w:t>
            </w:r>
            <w:ins w:id="182" w:author="BlackBerry" w:date="2014-10-10T04:42:00Z">
              <w:r w:rsidR="00C82DA7">
                <w:t>;gr</w:t>
              </w:r>
            </w:ins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</w:t>
            </w:r>
            <w:proofErr w:type="spellStart"/>
            <w:r w:rsidRPr="00B86ADC">
              <w:t>sip:PoC-ServerX@networkX.net</w:t>
            </w:r>
            <w:ins w:id="183" w:author="BlackBerry" w:date="2014-10-10T04:42:00Z">
              <w:r w:rsidR="00C82DA7">
                <w:t>;gr</w:t>
              </w:r>
            </w:ins>
            <w:proofErr w:type="spellEnd"/>
            <w:del w:id="184" w:author="BlackBerry" w:date="2014-10-10T04:42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EC0FC3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901D89" w:rsidRPr="00B86ADC" w:rsidRDefault="00EE7862" w:rsidP="00901D89">
            <w:r w:rsidRPr="00B86ADC">
              <w:lastRenderedPageBreak/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EE7862" w:rsidRPr="00B86ADC" w:rsidRDefault="00901D89" w:rsidP="00901D89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EE7862" w:rsidRPr="00B86ADC" w:rsidRDefault="00EE7862" w:rsidP="00EE7862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EE7862" w:rsidRPr="00B86ADC" w:rsidRDefault="00EC0FC3" w:rsidP="00EE7862">
            <w:r w:rsidRPr="00B86ADC">
              <w:t xml:space="preserve">        </w:t>
            </w:r>
            <w:r w:rsidR="00EE7862" w:rsidRPr="00B86ADC">
              <w:t>entity="sip:OMA-Golf-buddies@networkX.net" state="partial"  version="1"&gt;</w:t>
            </w:r>
          </w:p>
          <w:p w:rsidR="00EE7862" w:rsidRPr="00B86ADC" w:rsidRDefault="00AD3D8D" w:rsidP="00EE7862">
            <w:r w:rsidRPr="00B86ADC">
              <w:t>&lt;users&gt;</w:t>
            </w:r>
          </w:p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901D89" w:rsidRPr="00B86ADC">
              <w:t xml:space="preserve"> </w:t>
            </w:r>
            <w:proofErr w:type="spellStart"/>
            <w:r w:rsidR="00901D89" w:rsidRPr="00B86ADC">
              <w:t>piind:LocalQoE</w:t>
            </w:r>
            <w:proofErr w:type="spellEnd"/>
            <w:r w:rsidR="00901D89" w:rsidRPr="00B86ADC">
              <w:t>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&lt;status&gt;inactive&lt;/status&gt;</w:t>
            </w:r>
          </w:p>
          <w:p w:rsidR="00AD3D8D" w:rsidRPr="00B86ADC" w:rsidRDefault="00EE7862" w:rsidP="00AD3D8D">
            <w:r w:rsidRPr="00B86ADC">
              <w:t>&lt;/media&gt;</w:t>
            </w:r>
          </w:p>
          <w:p w:rsidR="00EE7862" w:rsidRPr="00B86ADC" w:rsidRDefault="00AD3D8D" w:rsidP="00AD3D8D">
            <w:r w:rsidRPr="00B86ADC">
              <w:t>&lt;/endpoint&gt;</w:t>
            </w:r>
          </w:p>
          <w:p w:rsidR="00AD3D8D" w:rsidRPr="00B86ADC" w:rsidRDefault="00EE7862" w:rsidP="00AD3D8D">
            <w:r w:rsidRPr="00B86ADC">
              <w:t xml:space="preserve"> &lt;/user&gt;</w:t>
            </w:r>
          </w:p>
          <w:p w:rsidR="00AD3D8D" w:rsidRPr="00B86ADC" w:rsidRDefault="00AD3D8D" w:rsidP="00AD3D8D">
            <w:r w:rsidRPr="00B86ADC">
              <w:t>&lt;/users&gt;</w:t>
            </w:r>
          </w:p>
          <w:p w:rsidR="00EE7862" w:rsidRPr="00B86ADC" w:rsidRDefault="00AD3D8D" w:rsidP="00EE7862">
            <w:r w:rsidRPr="00B86ADC">
              <w:t>&lt;/conference-info&gt;</w:t>
            </w:r>
          </w:p>
        </w:tc>
      </w:tr>
    </w:tbl>
    <w:p w:rsidR="00BE08B8" w:rsidRPr="00B86ADC" w:rsidRDefault="00BE08B8" w:rsidP="00EE7862">
      <w:pPr>
        <w:pStyle w:val="B1"/>
        <w:rPr>
          <w:b/>
          <w:lang w:eastAsia="ko-KR"/>
        </w:rPr>
      </w:pPr>
    </w:p>
    <w:p w:rsidR="00EE7862" w:rsidRPr="00B86ADC" w:rsidRDefault="00EE7862" w:rsidP="00352D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17.</w:t>
      </w:r>
      <w:r w:rsidRPr="00B86ADC">
        <w:rPr>
          <w:rStyle w:val="B1Char"/>
          <w:b/>
          <w:bCs/>
          <w:lang w:eastAsia="ko-KR"/>
        </w:rPr>
        <w:tab/>
        <w:t xml:space="preserve">SIP NOTIFY request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A)</w:t>
      </w:r>
    </w:p>
    <w:p w:rsidR="00EE7862" w:rsidRPr="00B86ADC" w:rsidRDefault="00EE7862" w:rsidP="00B67F1C">
      <w:pPr>
        <w:ind w:left="567"/>
      </w:pPr>
      <w:r w:rsidRPr="00B86ADC">
        <w:t>The SIP/IP Core A forwards the SIP NOTI</w:t>
      </w:r>
      <w:r w:rsidR="009176E6" w:rsidRPr="00B86ADC">
        <w:t xml:space="preserve">FY request to the </w:t>
      </w:r>
      <w:proofErr w:type="spellStart"/>
      <w:r w:rsidR="009176E6" w:rsidRPr="00B86ADC">
        <w:t>PoC</w:t>
      </w:r>
      <w:proofErr w:type="spellEnd"/>
      <w:r w:rsidR="009176E6" w:rsidRPr="00B86ADC">
        <w:t xml:space="preserve"> Server A.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sip:PoC-ServerA@networkA.net</w:t>
            </w:r>
            <w:ins w:id="185" w:author="BlackBerry" w:date="2014-10-10T04:43:00Z">
              <w:r w:rsidR="00C82DA7">
                <w:t>;gr</w:t>
              </w:r>
            </w:ins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</w:t>
            </w:r>
            <w:proofErr w:type="spellStart"/>
            <w:r w:rsidRPr="00B86ADC">
              <w:t>sip:PoC-ServerX@networkX.net</w:t>
            </w:r>
            <w:ins w:id="186" w:author="BlackBerry" w:date="2014-10-10T04:43:00Z">
              <w:r w:rsidR="00C82DA7">
                <w:t>;gr</w:t>
              </w:r>
            </w:ins>
            <w:proofErr w:type="spellEnd"/>
            <w:del w:id="187" w:author="BlackBerry" w:date="2014-10-10T04:43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</w:t>
            </w:r>
            <w:proofErr w:type="spellStart"/>
            <w:r w:rsidRPr="00B86ADC">
              <w:t>conference-info+xml</w:t>
            </w:r>
            <w:proofErr w:type="spellEnd"/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proofErr w:type="spellStart"/>
            <w:r w:rsidRPr="00B86ADC">
              <w:t>active;expires</w:t>
            </w:r>
            <w:proofErr w:type="spellEnd"/>
            <w:r w:rsidRPr="00B86ADC">
              <w:t>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6E232B" w:rsidRPr="00B86ADC">
              <w:t>-info</w:t>
            </w:r>
            <w:r w:rsidRPr="00B86ADC">
              <w:t xml:space="preserve">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901D89" w:rsidRPr="00B86ADC" w:rsidRDefault="00EE7862" w:rsidP="00901D89">
            <w:r w:rsidRPr="00B86ADC">
              <w:t xml:space="preserve">        </w:t>
            </w:r>
            <w:proofErr w:type="spellStart"/>
            <w:r w:rsidRPr="00B86ADC">
              <w:t>xmlns:xsi</w:t>
            </w:r>
            <w:proofErr w:type="spellEnd"/>
            <w:r w:rsidRPr="00B86ADC">
              <w:t>="http://www.w3.org/2001/XMLSchema-instance"</w:t>
            </w:r>
          </w:p>
          <w:p w:rsidR="00EE7862" w:rsidRPr="00B86ADC" w:rsidRDefault="00901D89" w:rsidP="00901D89">
            <w:r w:rsidRPr="00B86ADC">
              <w:t xml:space="preserve">        </w:t>
            </w:r>
            <w:proofErr w:type="spellStart"/>
            <w:r w:rsidRPr="00B86ADC">
              <w:t>xmlns:piind</w:t>
            </w:r>
            <w:proofErr w:type="spellEnd"/>
            <w:r w:rsidRPr="00B86ADC">
              <w:t>="</w:t>
            </w:r>
            <w:proofErr w:type="spellStart"/>
            <w:r w:rsidRPr="00B86ADC">
              <w:t>urn:oma:xml:poc:participant-info-ind</w:t>
            </w:r>
            <w:proofErr w:type="spellEnd"/>
            <w:r w:rsidRPr="00B86ADC">
              <w:t>"</w:t>
            </w:r>
          </w:p>
          <w:p w:rsidR="00EE7862" w:rsidRPr="00B86ADC" w:rsidRDefault="00EE7862" w:rsidP="00EE7862">
            <w:r w:rsidRPr="00B86ADC">
              <w:t xml:space="preserve">        </w:t>
            </w:r>
            <w:proofErr w:type="spellStart"/>
            <w:r w:rsidRPr="00B86ADC">
              <w:t>xsi:schemaLocation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urn:ietf:params:xml:ns:conference-info</w:t>
            </w:r>
            <w:proofErr w:type="spellEnd"/>
            <w:r w:rsidRPr="00B86ADC">
              <w:t>"</w:t>
            </w:r>
          </w:p>
          <w:p w:rsidR="00EE7862" w:rsidRPr="00B86ADC" w:rsidRDefault="006E232B" w:rsidP="00EE7862">
            <w:r w:rsidRPr="00B86ADC">
              <w:t xml:space="preserve">        </w:t>
            </w:r>
            <w:r w:rsidR="00EE7862" w:rsidRPr="00B86ADC">
              <w:t>entity="sip:OMA-Golf-buddies@networkX.net" state="partial"  version="1"&gt;</w:t>
            </w:r>
          </w:p>
          <w:p w:rsidR="00EE7862" w:rsidRPr="00B86ADC" w:rsidRDefault="008566E3" w:rsidP="00EE7862">
            <w:r w:rsidRPr="00B86ADC">
              <w:t>&lt;users&gt;</w:t>
            </w:r>
          </w:p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901D89" w:rsidRPr="00B86ADC">
              <w:t xml:space="preserve"> </w:t>
            </w:r>
            <w:proofErr w:type="spellStart"/>
            <w:r w:rsidR="00901D89" w:rsidRPr="00B86ADC">
              <w:t>piind:LocalQoE</w:t>
            </w:r>
            <w:proofErr w:type="spellEnd"/>
            <w:r w:rsidR="00901D89" w:rsidRPr="00B86ADC">
              <w:t>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 xml:space="preserve">    &lt;status&gt;</w:t>
            </w:r>
            <w:proofErr w:type="spellStart"/>
            <w:r w:rsidRPr="00B86ADC">
              <w:t>sendrecv</w:t>
            </w:r>
            <w:proofErr w:type="spellEnd"/>
            <w:r w:rsidRPr="00B86ADC">
              <w:t>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&lt;status&gt;inactive&lt;/status&gt;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8566E3" w:rsidP="00EE7862">
            <w:r w:rsidRPr="00B86ADC">
              <w:t>&lt;/endpoint&gt;</w:t>
            </w:r>
          </w:p>
          <w:p w:rsidR="00EE7862" w:rsidRPr="00B86ADC" w:rsidRDefault="00EE7862" w:rsidP="00EE7862">
            <w:r w:rsidRPr="00B86ADC">
              <w:t xml:space="preserve"> &lt;/user&gt;</w:t>
            </w:r>
          </w:p>
          <w:p w:rsidR="008566E3" w:rsidRPr="00B86ADC" w:rsidRDefault="008566E3" w:rsidP="008566E3">
            <w:r w:rsidRPr="00B86ADC">
              <w:t>&lt;/users&gt;</w:t>
            </w:r>
          </w:p>
          <w:p w:rsidR="00EE7862" w:rsidRPr="00B86ADC" w:rsidRDefault="008566E3" w:rsidP="008566E3">
            <w:r w:rsidRPr="00B86ADC">
              <w:t>&lt;/conference-info&gt;</w:t>
            </w:r>
          </w:p>
        </w:tc>
      </w:tr>
    </w:tbl>
    <w:p w:rsidR="00EE7862" w:rsidRPr="00B86ADC" w:rsidRDefault="00EE7862" w:rsidP="00EE7862"/>
    <w:p w:rsidR="00EE7862" w:rsidRPr="00B86ADC" w:rsidRDefault="00EE7862" w:rsidP="00352D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18.</w:t>
      </w:r>
      <w:r w:rsidRPr="00B86ADC">
        <w:rPr>
          <w:rStyle w:val="B1Char"/>
          <w:b/>
          <w:bCs/>
          <w:lang w:eastAsia="ko-KR"/>
        </w:rPr>
        <w:tab/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EE7862" w:rsidRPr="00B86ADC" w:rsidRDefault="00EE7862" w:rsidP="009176E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forwards the SIP 200 "OK" response to the SIP/IP</w:t>
      </w:r>
      <w:r w:rsidR="009176E6" w:rsidRPr="00B86ADC">
        <w:t xml:space="preserve"> Core A.</w:t>
      </w:r>
    </w:p>
    <w:p w:rsidR="00EE7862" w:rsidRPr="00B86ADC" w:rsidRDefault="00EE7862" w:rsidP="00352D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19.</w:t>
      </w:r>
      <w:r w:rsidRPr="00B86ADC">
        <w:rPr>
          <w:rStyle w:val="B1Char"/>
          <w:b/>
          <w:bCs/>
          <w:lang w:eastAsia="ko-KR"/>
        </w:rPr>
        <w:tab/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A to SIP/IP Core X)</w:t>
      </w:r>
    </w:p>
    <w:p w:rsidR="00EE7862" w:rsidRPr="00B86ADC" w:rsidRDefault="00EE7862" w:rsidP="009176E6">
      <w:pPr>
        <w:ind w:left="567"/>
      </w:pPr>
      <w:r w:rsidRPr="00B86ADC">
        <w:t>The SIP/IP Core A forwards the SIP 200 "OK"</w:t>
      </w:r>
      <w:r w:rsidR="009176E6" w:rsidRPr="00B86ADC">
        <w:t xml:space="preserve"> response to the SIP/IP Core X.</w:t>
      </w:r>
    </w:p>
    <w:p w:rsidR="00EE7862" w:rsidRPr="00B86ADC" w:rsidRDefault="00EE7862" w:rsidP="00352D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20.</w:t>
      </w:r>
      <w:r w:rsidRPr="00B86ADC">
        <w:rPr>
          <w:rStyle w:val="B1Char"/>
          <w:b/>
          <w:bCs/>
          <w:lang w:eastAsia="ko-KR"/>
        </w:rPr>
        <w:tab/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X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X)</w:t>
      </w:r>
    </w:p>
    <w:p w:rsidR="00EE7862" w:rsidRPr="00B86ADC" w:rsidRDefault="00EE7862" w:rsidP="00B67F1C">
      <w:pPr>
        <w:ind w:left="567"/>
      </w:pPr>
      <w:r w:rsidRPr="00B86ADC">
        <w:t xml:space="preserve">The SIP/IP Core X forwards the SIP 200 "OK" response to the </w:t>
      </w:r>
      <w:proofErr w:type="spellStart"/>
      <w:r w:rsidRPr="00B86ADC">
        <w:t>PoC</w:t>
      </w:r>
      <w:proofErr w:type="spellEnd"/>
      <w:r w:rsidRPr="00B86ADC">
        <w:t xml:space="preserve"> Server X.</w:t>
      </w:r>
    </w:p>
    <w:sectPr w:rsidR="00EE7862" w:rsidRPr="00B86ADC" w:rsidSect="0059654B">
      <w:headerReference w:type="first" r:id="rId13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93F" w:rsidRDefault="00FC293F">
      <w:r>
        <w:separator/>
      </w:r>
    </w:p>
    <w:p w:rsidR="00FC293F" w:rsidRDefault="00FC293F"/>
  </w:endnote>
  <w:endnote w:type="continuationSeparator" w:id="0">
    <w:p w:rsidR="00FC293F" w:rsidRDefault="00FC293F">
      <w:r>
        <w:continuationSeparator/>
      </w:r>
    </w:p>
    <w:p w:rsidR="00FC293F" w:rsidRDefault="00FC2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93F" w:rsidRDefault="00FC293F">
      <w:r>
        <w:separator/>
      </w:r>
    </w:p>
    <w:p w:rsidR="00FC293F" w:rsidRDefault="00FC293F"/>
  </w:footnote>
  <w:footnote w:type="continuationSeparator" w:id="0">
    <w:p w:rsidR="00FC293F" w:rsidRDefault="00FC293F">
      <w:r>
        <w:continuationSeparator/>
      </w:r>
    </w:p>
    <w:p w:rsidR="00FC293F" w:rsidRDefault="00FC29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D9738D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D9738D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D9738D" w:rsidRPr="00D9738D">
        <w:rPr>
          <w:noProof/>
          <w:lang w:val="fr-FR"/>
        </w:rPr>
        <w:t>32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C540AAAE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4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44F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28B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256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3D5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B7850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2A6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6F70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464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1A5D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9738D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A14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DA4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93F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06A61-9A05-4E95-A6DF-1EC90AA3F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33</Pages>
  <Words>5712</Words>
  <Characters>32559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38195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11</cp:revision>
  <dcterms:created xsi:type="dcterms:W3CDTF">2014-11-07T11:22:00Z</dcterms:created>
  <dcterms:modified xsi:type="dcterms:W3CDTF">2014-11-07T12:09:00Z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