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B44" w:rsidRPr="00B86ADC" w:rsidRDefault="005B2B44" w:rsidP="00AD240C">
      <w:pPr>
        <w:pStyle w:val="App2"/>
      </w:pPr>
      <w:bookmarkStart w:id="0" w:name="_Toc189885445"/>
      <w:bookmarkStart w:id="1" w:name="_Toc226889922"/>
      <w:bookmarkStart w:id="2" w:name="_Toc235870887"/>
      <w:bookmarkStart w:id="3" w:name="_Toc236104941"/>
      <w:bookmarkStart w:id="4" w:name="_Toc236108191"/>
      <w:bookmarkStart w:id="5" w:name="_Toc236108914"/>
      <w:bookmarkStart w:id="6" w:name="_Toc240704779"/>
      <w:bookmarkStart w:id="7" w:name="_Toc300323698"/>
      <w:r w:rsidRPr="00B86ADC">
        <w:t>Backward compatibility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5B2B44" w:rsidRPr="00B86ADC" w:rsidRDefault="005B2B44" w:rsidP="005B2B44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examples of cooperation of </w:t>
      </w:r>
      <w:proofErr w:type="spellStart"/>
      <w:r w:rsidRPr="00B86ADC">
        <w:t>PoC</w:t>
      </w:r>
      <w:proofErr w:type="spellEnd"/>
      <w:r w:rsidRPr="00B86ADC">
        <w:t xml:space="preserve"> Server compliant to the </w:t>
      </w:r>
      <w:proofErr w:type="spellStart"/>
      <w:r w:rsidRPr="00B86ADC">
        <w:t>PoC</w:t>
      </w:r>
      <w:proofErr w:type="spellEnd"/>
      <w:r w:rsidRPr="00B86ADC">
        <w:t xml:space="preserve"> version 2.0 specification with the </w:t>
      </w:r>
      <w:proofErr w:type="spellStart"/>
      <w:r w:rsidRPr="00B86ADC">
        <w:t>PoC</w:t>
      </w:r>
      <w:proofErr w:type="spellEnd"/>
      <w:r w:rsidRPr="00B86ADC">
        <w:t xml:space="preserve"> Server compliant only to the </w:t>
      </w:r>
      <w:proofErr w:type="spellStart"/>
      <w:r w:rsidRPr="00B86ADC">
        <w:t>PoC</w:t>
      </w:r>
      <w:proofErr w:type="spellEnd"/>
      <w:r w:rsidRPr="00B86ADC">
        <w:t xml:space="preserve"> version 1.0 specification. </w:t>
      </w:r>
    </w:p>
    <w:p w:rsidR="005B2B44" w:rsidRPr="00B86ADC" w:rsidRDefault="005B2B44" w:rsidP="005B2B44">
      <w:r w:rsidRPr="00B86ADC">
        <w:t xml:space="preserve">The flows in this </w:t>
      </w:r>
      <w:proofErr w:type="spellStart"/>
      <w:r w:rsidRPr="00B86ADC">
        <w:t>subclause</w:t>
      </w:r>
      <w:proofErr w:type="spellEnd"/>
      <w:r w:rsidRPr="00B86ADC">
        <w:t xml:space="preserve"> do not relate to each other.</w:t>
      </w:r>
    </w:p>
    <w:p w:rsidR="005B2B44" w:rsidRPr="00B86ADC" w:rsidRDefault="005B2B44" w:rsidP="009A4A16">
      <w:pPr>
        <w:pStyle w:val="App3"/>
      </w:pPr>
      <w:bookmarkStart w:id="8" w:name="_Toc189885446"/>
      <w:bookmarkStart w:id="9" w:name="_Toc226889923"/>
      <w:bookmarkStart w:id="10" w:name="_Toc235870888"/>
      <w:bookmarkStart w:id="11" w:name="_Toc236104942"/>
      <w:bookmarkStart w:id="12" w:name="_Toc236108192"/>
      <w:bookmarkStart w:id="13" w:name="_Toc236108915"/>
      <w:bookmarkStart w:id="14" w:name="_Toc240704780"/>
      <w:bookmarkStart w:id="15" w:name="_Toc300323699"/>
      <w:r w:rsidRPr="00B86ADC">
        <w:t xml:space="preserve">Backward compatibility towards Controlling </w:t>
      </w:r>
      <w:proofErr w:type="spellStart"/>
      <w:r w:rsidRPr="00B86ADC">
        <w:t>PoC</w:t>
      </w:r>
      <w:proofErr w:type="spellEnd"/>
      <w:r w:rsidRPr="00B86ADC">
        <w:t xml:space="preserve"> Function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B2B44" w:rsidRPr="00B86ADC" w:rsidRDefault="005B2B44" w:rsidP="005B2B44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</w:t>
      </w:r>
      <w:proofErr w:type="spellStart"/>
      <w:r w:rsidRPr="00B86ADC">
        <w:t>PoC</w:t>
      </w:r>
      <w:proofErr w:type="spellEnd"/>
      <w:r w:rsidRPr="00B86ADC">
        <w:t xml:space="preserve"> Session invitation message flow when the </w:t>
      </w:r>
      <w:proofErr w:type="spellStart"/>
      <w:r w:rsidRPr="00B86ADC">
        <w:t>PoC</w:t>
      </w:r>
      <w:proofErr w:type="spellEnd"/>
      <w:r w:rsidRPr="00B86ADC">
        <w:t xml:space="preserve"> Client A with the </w:t>
      </w:r>
      <w:proofErr w:type="spellStart"/>
      <w:r w:rsidRPr="00B86ADC">
        <w:t>PoC</w:t>
      </w:r>
      <w:proofErr w:type="spellEnd"/>
      <w:r w:rsidRPr="00B86ADC">
        <w:t xml:space="preserve"> Server A performing the Participating </w:t>
      </w:r>
      <w:proofErr w:type="spellStart"/>
      <w:r w:rsidRPr="00B86ADC">
        <w:t>PoC</w:t>
      </w:r>
      <w:proofErr w:type="spellEnd"/>
      <w:r w:rsidRPr="00B86ADC">
        <w:t xml:space="preserve"> Function compliant to the </w:t>
      </w:r>
      <w:del w:id="16" w:author="BlackBerry" w:date="2014-11-07T08:56:00Z">
        <w:r w:rsidRPr="00B86ADC" w:rsidDel="00117247">
          <w:delText xml:space="preserve">PoC </w:delText>
        </w:r>
      </w:del>
      <w:ins w:id="17" w:author="BlackBerry" w:date="2014-11-07T08:56:00Z">
        <w:r w:rsidR="00117247">
          <w:t>PCPS</w:t>
        </w:r>
        <w:r w:rsidR="00117247" w:rsidRPr="00B86ADC">
          <w:t xml:space="preserve"> </w:t>
        </w:r>
      </w:ins>
      <w:r w:rsidRPr="00B86ADC">
        <w:t xml:space="preserve">version </w:t>
      </w:r>
      <w:del w:id="18" w:author="BlackBerry" w:date="2014-11-07T08:56:00Z">
        <w:r w:rsidRPr="00B86ADC" w:rsidDel="00117247">
          <w:delText>2</w:delText>
        </w:r>
      </w:del>
      <w:ins w:id="19" w:author="BlackBerry" w:date="2014-11-07T08:56:00Z">
        <w:r w:rsidR="00117247">
          <w:t>1</w:t>
        </w:r>
      </w:ins>
      <w:r w:rsidRPr="00B86ADC">
        <w:t xml:space="preserve">.0 specification attempts to join a Chat </w:t>
      </w:r>
      <w:proofErr w:type="spellStart"/>
      <w:r w:rsidRPr="00B86ADC">
        <w:t>PoC</w:t>
      </w:r>
      <w:proofErr w:type="spellEnd"/>
      <w:r w:rsidRPr="00B86ADC">
        <w:t xml:space="preserve"> Group Session hosted by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compliant only to the </w:t>
      </w:r>
      <w:proofErr w:type="spellStart"/>
      <w:r w:rsidRPr="00B86ADC">
        <w:t>PoC</w:t>
      </w:r>
      <w:proofErr w:type="spellEnd"/>
      <w:r w:rsidRPr="00B86ADC">
        <w:t xml:space="preserve"> version 1.0 specification.</w:t>
      </w:r>
    </w:p>
    <w:p w:rsidR="005B2B44" w:rsidRPr="00B86ADC" w:rsidRDefault="005B2B44" w:rsidP="005B2B44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A does not support the FDCFO and Discrete Media sent over the SIP MESSAGE request. The </w:t>
      </w:r>
      <w:proofErr w:type="spellStart"/>
      <w:r w:rsidRPr="00B86ADC">
        <w:t>PoC</w:t>
      </w:r>
      <w:proofErr w:type="spellEnd"/>
      <w:r w:rsidRPr="00B86ADC">
        <w:t xml:space="preserve"> Client A does not request anonymity.</w:t>
      </w:r>
    </w:p>
    <w:p w:rsidR="005B2B44" w:rsidRPr="00B86ADC" w:rsidRDefault="005B2B44" w:rsidP="005B2B44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stays in the Media path.</w:t>
      </w:r>
    </w:p>
    <w:p w:rsidR="005B2B44" w:rsidRPr="00B86ADC" w:rsidRDefault="005B2B44" w:rsidP="005B2B44">
      <w:r w:rsidRPr="00B86ADC">
        <w:t xml:space="preserve">The flow is as shown in </w:t>
      </w:r>
      <w:r w:rsidR="00A36F4D" w:rsidRPr="00B86ADC">
        <w:fldChar w:fldCharType="begin"/>
      </w:r>
      <w:r w:rsidR="00D72DAF" w:rsidRPr="00B86ADC">
        <w:instrText xml:space="preserve"> REF _Ref181092483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33</w:t>
      </w:r>
      <w:r w:rsidR="00A36F4D" w:rsidRPr="00B86ADC">
        <w:fldChar w:fldCharType="end"/>
      </w:r>
      <w:r w:rsidR="00D72DAF" w:rsidRPr="00B86ADC">
        <w:t xml:space="preserve"> </w:t>
      </w:r>
      <w:r w:rsidRPr="00B86ADC">
        <w:t>"</w:t>
      </w:r>
      <w:r w:rsidRPr="00B86ADC">
        <w:rPr>
          <w:i/>
        </w:rPr>
        <w:t xml:space="preserve">Backward compatibility with the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Server performing the Controlling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Function compliant only to the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version 1.0 specification</w:t>
      </w:r>
      <w:r w:rsidRPr="00B86ADC">
        <w:t>". The SIP 100 "Trying" responses to SIP INVITE requests are not shown in the figure.</w:t>
      </w:r>
    </w:p>
    <w:p w:rsidR="005B2B44" w:rsidRPr="00B86ADC" w:rsidRDefault="005B2B44" w:rsidP="005B2B44">
      <w:pPr>
        <w:pStyle w:val="Figure"/>
      </w:pPr>
      <w:r w:rsidRPr="00B86ADC">
        <w:object w:dxaOrig="10435" w:dyaOrig="7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22.5pt" o:ole="">
            <v:imagedata r:id="rId9" o:title=""/>
          </v:shape>
          <o:OLEObject Type="Embed" ProgID="Visio.Drawing.11" ShapeID="_x0000_i1025" DrawAspect="Content" ObjectID="_1476856180" r:id="rId10"/>
        </w:object>
      </w:r>
    </w:p>
    <w:p w:rsidR="005B2B44" w:rsidRPr="00B86ADC" w:rsidRDefault="00885671" w:rsidP="00885671">
      <w:pPr>
        <w:pStyle w:val="Caption"/>
      </w:pPr>
      <w:bookmarkStart w:id="20" w:name="_Ref181092483"/>
      <w:bookmarkStart w:id="21" w:name="_Toc189885525"/>
      <w:bookmarkStart w:id="22" w:name="_Toc194735266"/>
      <w:bookmarkStart w:id="23" w:name="_Toc196628952"/>
      <w:bookmarkStart w:id="24" w:name="_Toc300323757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33</w:t>
      </w:r>
      <w:r w:rsidR="00236555">
        <w:rPr>
          <w:noProof/>
        </w:rPr>
        <w:fldChar w:fldCharType="end"/>
      </w:r>
      <w:bookmarkEnd w:id="20"/>
      <w:r w:rsidRPr="00B86ADC">
        <w:t xml:space="preserve">: Backward compatibility with the </w:t>
      </w:r>
      <w:proofErr w:type="spellStart"/>
      <w:r w:rsidRPr="00B86ADC">
        <w:t>PoC</w:t>
      </w:r>
      <w:proofErr w:type="spellEnd"/>
      <w:r w:rsidRPr="00B86ADC">
        <w:t xml:space="preserve"> Server performing the Controlling </w:t>
      </w:r>
      <w:proofErr w:type="spellStart"/>
      <w:r w:rsidRPr="00B86ADC">
        <w:t>PoC</w:t>
      </w:r>
      <w:proofErr w:type="spellEnd"/>
      <w:r w:rsidRPr="00B86ADC">
        <w:t xml:space="preserve"> Function compliant only to the </w:t>
      </w:r>
      <w:proofErr w:type="spellStart"/>
      <w:r w:rsidRPr="00B86ADC">
        <w:t>PoC</w:t>
      </w:r>
      <w:proofErr w:type="spellEnd"/>
      <w:r w:rsidRPr="00B86ADC">
        <w:t xml:space="preserve"> version 1.0 specification</w:t>
      </w:r>
      <w:bookmarkEnd w:id="21"/>
      <w:bookmarkEnd w:id="22"/>
      <w:bookmarkEnd w:id="23"/>
      <w:bookmarkEnd w:id="24"/>
    </w:p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F40CB8">
            <w:r w:rsidRPr="00B86ADC">
              <w:rPr>
                <w:snapToGrid w:val="0"/>
              </w:rPr>
              <w:t>&lt;</w:t>
            </w:r>
            <w:del w:id="25" w:author="BlackBerry" w:date="2014-10-10T04:55:00Z">
              <w:r w:rsidRPr="00B86ADC" w:rsidDel="00F40CB8">
                <w:rPr>
                  <w:snapToGrid w:val="0"/>
                </w:rPr>
                <w:delText>sip:[</w:delText>
              </w:r>
              <w:r w:rsidRPr="00B86ADC" w:rsidDel="00F40CB8">
                <w:delText>5555::aaa:bbb:ccc:ddd</w:delText>
              </w:r>
              <w:r w:rsidRPr="00B86ADC" w:rsidDel="00F40CB8">
                <w:rPr>
                  <w:snapToGrid w:val="0"/>
                </w:rPr>
                <w:delText>]:5060</w:delText>
              </w:r>
            </w:del>
            <w:ins w:id="26" w:author="BlackBerry" w:date="2014-10-10T04:55:00Z">
              <w:r w:rsidR="00F40CB8">
                <w:rPr>
                  <w:snapToGrid w:val="0"/>
                </w:rPr>
                <w:t>P</w:t>
              </w:r>
            </w:ins>
            <w:ins w:id="27" w:author="BlackBerry" w:date="2014-10-10T04:56:00Z">
              <w:r w:rsidR="00F40CB8">
                <w:rPr>
                  <w:snapToGrid w:val="0"/>
                </w:rPr>
                <w:t>oC-UserA@networkA.net;gr=urn:uuid:00000000-0000-1000-8000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F40CB8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F40CB8">
                  <w:rPr>
                    <w:snapToGrid w:val="0"/>
                  </w:rPr>
                  <w:t>95A</w:t>
                </w:r>
              </w:smartTag>
              <w:r w:rsidR="00F40CB8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&gt;;+g.poc.talkburst</w:t>
            </w:r>
            <w:r w:rsidR="0068329C" w:rsidRPr="00B86ADC">
              <w:rPr>
                <w:snapToGrid w:val="0"/>
              </w:rPr>
              <w:t>+sip.instance="&lt;</w:t>
            </w:r>
            <w:ins w:id="28" w:author="BlackBerry" w:date="2014-11-07T08:55:00Z">
              <w:r w:rsidR="00117247" w:rsidRPr="00281EBB">
                <w:rPr>
                  <w:color w:val="000000"/>
                </w:rPr>
                <w:t>urn:gsma:imei:90420156-025763-0</w:t>
              </w:r>
            </w:ins>
            <w:del w:id="29" w:author="BlackBerry" w:date="2014-11-07T08:55:00Z">
              <w:r w:rsidR="0068329C" w:rsidRPr="00B86ADC" w:rsidDel="00117247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68329C" w:rsidRPr="00B86ADC" w:rsidDel="00117247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68329C" w:rsidRPr="00B86ADC" w:rsidDel="00117247">
                  <w:rPr>
                    <w:snapToGrid w:val="0"/>
                  </w:rPr>
                  <w:delText>95A</w:delText>
                </w:r>
              </w:smartTag>
              <w:r w:rsidR="0068329C" w:rsidRPr="00B86ADC" w:rsidDel="00117247">
                <w:rPr>
                  <w:snapToGrid w:val="0"/>
                </w:rPr>
                <w:delText>0E128</w:delText>
              </w:r>
            </w:del>
            <w:r w:rsidR="0068329C" w:rsidRPr="00B86ADC">
              <w:rPr>
                <w:snapToGrid w:val="0"/>
              </w:rPr>
              <w:t>&gt;";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poc-qoe:premium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3456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rtcp:5560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label:aa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5560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12345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 </w:t>
      </w:r>
    </w:p>
    <w:p w:rsidR="005B2B44" w:rsidRPr="00B86ADC" w:rsidRDefault="005B2B44" w:rsidP="005B2B44">
      <w:pPr>
        <w:ind w:left="284"/>
        <w:rPr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</w:t>
            </w:r>
            <w:del w:id="30" w:author="BlackBerry" w:date="2014-10-10T04:56:00Z">
              <w:r w:rsidRPr="00B86ADC" w:rsidDel="00EE00A0">
                <w:rPr>
                  <w:snapToGrid w:val="0"/>
                </w:rPr>
                <w:delText>sip:[</w:delText>
              </w:r>
              <w:r w:rsidRPr="00B86ADC" w:rsidDel="00EE00A0">
                <w:delText>5555::aaa:bbb:ccc:ddd</w:delText>
              </w:r>
              <w:r w:rsidRPr="00B86ADC" w:rsidDel="00EE00A0">
                <w:rPr>
                  <w:snapToGrid w:val="0"/>
                </w:rPr>
                <w:delText>]:5060</w:delText>
              </w:r>
            </w:del>
            <w:ins w:id="31" w:author="BlackBerry" w:date="2014-10-10T04:56:00Z">
              <w:r w:rsidR="00EE00A0">
                <w:rPr>
                  <w:snapToGrid w:val="0"/>
                </w:rPr>
                <w:t>PoC-USerA@networkA.net;gr=urn:uuid:00000000-0000-1000-8000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8329C" w:rsidRPr="00B86ADC">
              <w:rPr>
                <w:snapToGrid w:val="0"/>
              </w:rPr>
              <w:t>+sip.instance="&lt;</w:t>
            </w:r>
            <w:ins w:id="32" w:author="BlackBerry" w:date="2014-11-07T08:55:00Z">
              <w:r w:rsidR="00117247" w:rsidRPr="00281EBB">
                <w:rPr>
                  <w:color w:val="000000"/>
                </w:rPr>
                <w:t>urn:gsma:imei:90420156-025763-0</w:t>
              </w:r>
            </w:ins>
            <w:del w:id="33" w:author="BlackBerry" w:date="2014-11-07T08:55:00Z">
              <w:r w:rsidR="0068329C" w:rsidRPr="00B86ADC" w:rsidDel="00117247">
                <w:rPr>
                  <w:snapToGrid w:val="0"/>
                </w:rPr>
                <w:delText>urn:uuid:00000000-0000-1000-8000</w:delTex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68329C" w:rsidRPr="00B86ADC" w:rsidDel="00117247">
                  <w:rPr>
                    <w:snapToGrid w:val="0"/>
                  </w:rPr>
                  <w:delText>-000A</w:delTex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68329C" w:rsidRPr="00B86ADC" w:rsidDel="00117247">
                  <w:rPr>
                    <w:snapToGrid w:val="0"/>
                  </w:rPr>
                  <w:delText>95A</w:delText>
                </w:r>
              </w:smartTag>
              <w:r w:rsidR="0068329C" w:rsidRPr="00B86ADC" w:rsidDel="00117247">
                <w:rPr>
                  <w:snapToGrid w:val="0"/>
                </w:rPr>
                <w:delText>0E128</w:delText>
              </w:r>
            </w:del>
            <w:r w:rsidR="0068329C" w:rsidRPr="00B86ADC">
              <w:rPr>
                <w:snapToGrid w:val="0"/>
              </w:rPr>
              <w:t>&gt;";</w:t>
            </w:r>
            <w:r w:rsidRPr="00B86ADC">
              <w:rPr>
                <w:snapToGrid w:val="0"/>
              </w:rPr>
              <w:t>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5555::</w:t>
            </w:r>
            <w:proofErr w:type="spellStart"/>
            <w:r w:rsidRPr="00B86ADC">
              <w:t>aaa:bbb:ccc:ddd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poc-qoe:premium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3456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rtcp:5560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label:aa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5560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12345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path:msrp</w:t>
            </w:r>
            <w:proofErr w:type="spellEnd"/>
            <w:r w:rsidRPr="00B86ADC">
              <w:t>://[5555::</w:t>
            </w:r>
            <w:proofErr w:type="spellStart"/>
            <w:r w:rsidRPr="00B86ADC">
              <w:t>aaa:bbb:ccc:ddd</w:t>
            </w:r>
            <w:proofErr w:type="spellEnd"/>
            <w:r w:rsidRPr="00B86ADC">
              <w:t>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  <w:ind w:left="0" w:firstLine="0"/>
      </w:pP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 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&lt;sip:sessionabcdef@PoCServerA.networkA.net</w:t>
            </w:r>
            <w:ins w:id="34" w:author="BlackBerry" w:date="2014-10-10T04:57:00Z">
              <w:r w:rsidR="00EE00A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;b2bua&gt;;+g.poc.talkburst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proofErr w:type="spellStart"/>
            <w:r w:rsidRPr="00B86ADC">
              <w:rPr>
                <w:snapToGrid w:val="0"/>
              </w:rPr>
              <w:t>en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5055::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poc-qoe:premium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5468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rtcp:5469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label:aa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5469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floorid:0 </w:t>
            </w:r>
            <w:proofErr w:type="spellStart"/>
            <w:r w:rsidRPr="00B86ADC">
              <w:t>mstrm:aa</w:t>
            </w:r>
            <w:proofErr w:type="spellEnd"/>
            <w:r w:rsidRPr="00B86ADC">
              <w:t xml:space="preserve">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23456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path:msrp</w:t>
            </w:r>
            <w:proofErr w:type="spellEnd"/>
            <w:r w:rsidRPr="00B86ADC">
              <w:t>://[5055::</w:t>
            </w:r>
            <w:proofErr w:type="spellStart"/>
            <w:r w:rsidRPr="00B86ADC">
              <w:t>ccc:ddd:aaa:bbb</w:t>
            </w:r>
            <w:proofErr w:type="spellEnd"/>
            <w:r w:rsidRPr="00B86ADC">
              <w:t>]:12345/xxxkjhd37s2s20w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  <w:ind w:left="0" w:firstLine="0"/>
      </w:pP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  <w:bCs/>
          <w:lang w:eastAsia="ko-KR"/>
        </w:rPr>
      </w:pPr>
      <w:r w:rsidRPr="00B86ADC">
        <w:rPr>
          <w:b/>
        </w:rPr>
        <w:t xml:space="preserve">SIP INVITE request (from SIP/IP Core A to SIP/IP Core X) </w:t>
      </w:r>
    </w:p>
    <w:p w:rsidR="005B2B44" w:rsidRPr="00B86ADC" w:rsidRDefault="005B2B44" w:rsidP="0008526A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INVITE request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 </w:t>
      </w:r>
    </w:p>
    <w:p w:rsidR="005B2B44" w:rsidRPr="00B86ADC" w:rsidRDefault="005B2B44" w:rsidP="0008526A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08526A" w:rsidRPr="00B86ADC" w:rsidRDefault="0008526A" w:rsidP="0008526A">
      <w:pPr>
        <w:spacing w:before="120" w:after="0"/>
        <w:ind w:left="360"/>
        <w:rPr>
          <w:b/>
          <w:bCs/>
          <w:lang w:eastAsia="ko-K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</w:t>
            </w:r>
            <w:proofErr w:type="spellStart"/>
            <w:r w:rsidRPr="00B86ADC">
              <w:t>sip:ChatPoCGroupXXXX@networkX.net;session</w:t>
            </w:r>
            <w:proofErr w:type="spellEnd"/>
            <w:r w:rsidRPr="00B86ADC">
              <w:t>=chat&gt;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PoC-serv</w:t>
            </w:r>
            <w:proofErr w:type="spellEnd"/>
            <w:r w:rsidRPr="00B86ADC">
              <w:t>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</w:t>
            </w:r>
            <w:r w:rsidRPr="00B86ADC">
              <w:lastRenderedPageBreak/>
              <w:t>ServerX.networkX.net;session=chat&gt;;+g.poc.talkburst;isfocus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</w:t>
            </w:r>
            <w:proofErr w:type="spellStart"/>
            <w:r w:rsidRPr="00B86ADC">
              <w:rPr>
                <w:lang w:eastAsia="ko-KR"/>
              </w:rPr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57786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rtcp:57787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57787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200 "OK" response (from SIP/IP Core X to SIP/IP Core A)</w:t>
      </w:r>
    </w:p>
    <w:p w:rsidR="005B2B44" w:rsidRPr="00B86ADC" w:rsidRDefault="005B2B44" w:rsidP="0008526A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5B2B44" w:rsidRPr="00B86ADC" w:rsidRDefault="005B2B44" w:rsidP="0008526A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5B2B44" w:rsidRPr="00B86ADC" w:rsidRDefault="005B2B44" w:rsidP="005B2B44">
      <w:pPr>
        <w:rPr>
          <w:lang w:eastAsia="ko-K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</w:t>
            </w:r>
            <w:proofErr w:type="spellStart"/>
            <w:r w:rsidRPr="00B86ADC">
              <w:t>sip:ChatPoCGroupXXXX@networkX.net;session</w:t>
            </w:r>
            <w:proofErr w:type="spellEnd"/>
            <w:r w:rsidRPr="00B86ADC">
              <w:t>=chat&gt;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PoC-serv</w:t>
            </w:r>
            <w:proofErr w:type="spellEnd"/>
            <w:r w:rsidRPr="00B86ADC">
              <w:t>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</w:t>
            </w:r>
            <w:r w:rsidRPr="00B86ADC">
              <w:rPr>
                <w:snapToGrid w:val="0"/>
              </w:rPr>
              <w:t>sessionabcdef@PoCServerA.networkA.net</w:t>
            </w:r>
            <w:r w:rsidRPr="00B86ADC">
              <w:t>;session=chat&gt;;+g.poc.talkburst;isfocus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proofErr w:type="spellStart"/>
            <w:r w:rsidRPr="00B86ADC">
              <w:rPr>
                <w:snapToGrid w:val="0"/>
              </w:rPr>
              <w:t>uac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</w:t>
            </w:r>
            <w:proofErr w:type="spellStart"/>
            <w:r w:rsidRPr="00B86ADC">
              <w:rPr>
                <w:lang w:eastAsia="ko-KR"/>
              </w:rPr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proofErr w:type="spellStart"/>
            <w:r w:rsidRPr="00B86ADC">
              <w:rPr>
                <w:lang w:eastAsia="ko-KR"/>
              </w:rPr>
              <w:t>norefersub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5055::</w:t>
            </w:r>
            <w:proofErr w:type="spellStart"/>
            <w:r w:rsidRPr="00B86ADC">
              <w:t>ccc:ddd:aaa:bbb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6654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rtcp:6655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6655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200 "OK" response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A)</w:t>
      </w:r>
    </w:p>
    <w:p w:rsidR="005B2B44" w:rsidRPr="00B86ADC" w:rsidRDefault="005B2B44" w:rsidP="0008526A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A to SIP/IP Core A) 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ACK request (from SIP/IP Core A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A to SIP/IP Core A)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ACK request (from SIP/IP Core A to SIP/IP Core X)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ACK request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5B2B44" w:rsidRPr="00B86ADC" w:rsidRDefault="005B2B44" w:rsidP="009A4A16">
      <w:pPr>
        <w:pStyle w:val="App3"/>
      </w:pPr>
      <w:bookmarkStart w:id="35" w:name="_Toc189885447"/>
      <w:bookmarkStart w:id="36" w:name="_Toc226889924"/>
      <w:bookmarkStart w:id="37" w:name="_Toc235870889"/>
      <w:bookmarkStart w:id="38" w:name="_Toc236104943"/>
      <w:bookmarkStart w:id="39" w:name="_Toc236108193"/>
      <w:bookmarkStart w:id="40" w:name="_Toc236108916"/>
      <w:bookmarkStart w:id="41" w:name="_Toc240704781"/>
      <w:bookmarkStart w:id="42" w:name="_Toc300323700"/>
      <w:r w:rsidRPr="00B86ADC">
        <w:t xml:space="preserve">Backward compatibility towards terminating Participating </w:t>
      </w:r>
      <w:proofErr w:type="spellStart"/>
      <w:r w:rsidRPr="00B86ADC">
        <w:t>PoC</w:t>
      </w:r>
      <w:proofErr w:type="spellEnd"/>
      <w:r w:rsidRPr="00B86ADC">
        <w:t xml:space="preserve"> Function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B2B44" w:rsidRPr="00B86ADC" w:rsidRDefault="005B2B44" w:rsidP="005B2B44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</w:t>
      </w:r>
      <w:proofErr w:type="spellStart"/>
      <w:r w:rsidRPr="00B86ADC">
        <w:t>PoC</w:t>
      </w:r>
      <w:proofErr w:type="spellEnd"/>
      <w:r w:rsidRPr="00B86ADC">
        <w:t xml:space="preserve"> Session invitation message flow when the </w:t>
      </w:r>
      <w:proofErr w:type="spellStart"/>
      <w:r w:rsidRPr="00B86ADC">
        <w:t>PoC</w:t>
      </w:r>
      <w:proofErr w:type="spellEnd"/>
      <w:r w:rsidRPr="00B86ADC">
        <w:t xml:space="preserve"> Server X performing the Controlling </w:t>
      </w:r>
      <w:proofErr w:type="spellStart"/>
      <w:r w:rsidRPr="00B86ADC">
        <w:t>PoC</w:t>
      </w:r>
      <w:proofErr w:type="spellEnd"/>
      <w:r w:rsidRPr="00B86ADC">
        <w:t xml:space="preserve"> Function invites to a </w:t>
      </w:r>
      <w:proofErr w:type="spellStart"/>
      <w:r w:rsidRPr="00B86ADC">
        <w:t>PoC</w:t>
      </w:r>
      <w:proofErr w:type="spellEnd"/>
      <w:r w:rsidRPr="00B86ADC">
        <w:t xml:space="preserve"> Session a </w:t>
      </w:r>
      <w:proofErr w:type="spellStart"/>
      <w:r w:rsidRPr="00B86ADC">
        <w:t>PoC</w:t>
      </w:r>
      <w:proofErr w:type="spellEnd"/>
      <w:r w:rsidRPr="00B86ADC">
        <w:t xml:space="preserve"> Client B which is served by the </w:t>
      </w:r>
      <w:proofErr w:type="spellStart"/>
      <w:r w:rsidRPr="00B86ADC">
        <w:t>PoC</w:t>
      </w:r>
      <w:proofErr w:type="spellEnd"/>
      <w:r w:rsidRPr="00B86ADC">
        <w:t xml:space="preserve"> Server B performing the Participating </w:t>
      </w:r>
      <w:proofErr w:type="spellStart"/>
      <w:r w:rsidRPr="00B86ADC">
        <w:t>PoC</w:t>
      </w:r>
      <w:proofErr w:type="spellEnd"/>
      <w:r w:rsidRPr="00B86ADC">
        <w:t xml:space="preserve"> Function which is compliant only to the </w:t>
      </w:r>
      <w:proofErr w:type="spellStart"/>
      <w:r w:rsidRPr="00B86ADC">
        <w:t>PoC</w:t>
      </w:r>
      <w:proofErr w:type="spellEnd"/>
      <w:r w:rsidRPr="00B86ADC">
        <w:t xml:space="preserve"> version 1.0 specification.</w:t>
      </w:r>
    </w:p>
    <w:p w:rsidR="005B2B44" w:rsidRPr="00B86ADC" w:rsidRDefault="005B2B44" w:rsidP="005B2B44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does not request anonymity.</w:t>
      </w:r>
    </w:p>
    <w:p w:rsidR="005B2B44" w:rsidRPr="00B86ADC" w:rsidRDefault="005B2B44" w:rsidP="005B2B44"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stays in the Media path.</w:t>
      </w:r>
    </w:p>
    <w:p w:rsidR="005B2B44" w:rsidRPr="00B86ADC" w:rsidRDefault="005B2B44" w:rsidP="005B2B44">
      <w:r w:rsidRPr="00B86ADC">
        <w:t xml:space="preserve">The flow is as shown in </w:t>
      </w:r>
      <w:r w:rsidR="00A36F4D" w:rsidRPr="00B86ADC">
        <w:fldChar w:fldCharType="begin"/>
      </w:r>
      <w:r w:rsidR="004F76D2" w:rsidRPr="00B86ADC">
        <w:instrText xml:space="preserve"> REF _Ref181092816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34</w:t>
      </w:r>
      <w:r w:rsidR="00A36F4D" w:rsidRPr="00B86ADC">
        <w:fldChar w:fldCharType="end"/>
      </w:r>
      <w:r w:rsidR="004F76D2" w:rsidRPr="00B86ADC">
        <w:t xml:space="preserve"> </w:t>
      </w:r>
      <w:r w:rsidRPr="00B86ADC">
        <w:t>"</w:t>
      </w:r>
      <w:r w:rsidRPr="00B86ADC">
        <w:rPr>
          <w:i/>
        </w:rPr>
        <w:t xml:space="preserve">Backward compatibility with the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Server performing the terminating Participating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Function compliant only to the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version 1.0 specification</w:t>
      </w:r>
      <w:r w:rsidRPr="00B86ADC">
        <w:t>". The SIP 100 "Trying" responses to SIP INVITE requests are not shown in the figure.</w:t>
      </w:r>
    </w:p>
    <w:p w:rsidR="005B2B44" w:rsidRPr="00B86ADC" w:rsidRDefault="005B2B44" w:rsidP="005B2B44">
      <w:pPr>
        <w:pStyle w:val="Figure"/>
      </w:pPr>
      <w:r w:rsidRPr="00B86ADC">
        <w:object w:dxaOrig="9996" w:dyaOrig="9798">
          <v:shape id="_x0000_i1026" type="#_x0000_t75" style="width:499.5pt;height:490.5pt" o:ole="">
            <v:imagedata r:id="rId11" o:title=""/>
          </v:shape>
          <o:OLEObject Type="Embed" ProgID="Visio.Drawing.11" ShapeID="_x0000_i1026" DrawAspect="Content" ObjectID="_1476856181" r:id="rId12"/>
        </w:object>
      </w:r>
    </w:p>
    <w:p w:rsidR="005B2B44" w:rsidRPr="00B86ADC" w:rsidRDefault="004F76D2" w:rsidP="004F76D2">
      <w:pPr>
        <w:pStyle w:val="Caption"/>
      </w:pPr>
      <w:bookmarkStart w:id="43" w:name="_Ref181092816"/>
      <w:bookmarkStart w:id="44" w:name="_Toc189885526"/>
      <w:bookmarkStart w:id="45" w:name="_Toc194735267"/>
      <w:bookmarkStart w:id="46" w:name="_Toc196628953"/>
      <w:bookmarkStart w:id="47" w:name="_Toc300323758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34</w:t>
      </w:r>
      <w:r w:rsidR="00236555">
        <w:rPr>
          <w:noProof/>
        </w:rPr>
        <w:fldChar w:fldCharType="end"/>
      </w:r>
      <w:bookmarkEnd w:id="43"/>
      <w:r w:rsidRPr="00B86ADC">
        <w:t xml:space="preserve">: Backward compatibility with the </w:t>
      </w:r>
      <w:proofErr w:type="spellStart"/>
      <w:r w:rsidRPr="00B86ADC">
        <w:t>PoC</w:t>
      </w:r>
      <w:proofErr w:type="spellEnd"/>
      <w:r w:rsidRPr="00B86ADC">
        <w:t xml:space="preserve"> Server performing the terminating Participating </w:t>
      </w:r>
      <w:proofErr w:type="spellStart"/>
      <w:r w:rsidRPr="00B86ADC">
        <w:t>PoC</w:t>
      </w:r>
      <w:proofErr w:type="spellEnd"/>
      <w:r w:rsidRPr="00B86ADC">
        <w:t xml:space="preserve"> Function compliant only to the </w:t>
      </w:r>
      <w:proofErr w:type="spellStart"/>
      <w:r w:rsidRPr="00B86ADC">
        <w:t>PoC</w:t>
      </w:r>
      <w:proofErr w:type="spellEnd"/>
      <w:r w:rsidRPr="00B86ADC">
        <w:t xml:space="preserve"> version 1.0 specification</w:t>
      </w:r>
      <w:bookmarkEnd w:id="44"/>
      <w:bookmarkEnd w:id="45"/>
      <w:bookmarkEnd w:id="46"/>
      <w:bookmarkEnd w:id="47"/>
    </w:p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</w:t>
      </w:r>
    </w:p>
    <w:p w:rsidR="005B2B44" w:rsidRPr="00B86ADC" w:rsidRDefault="005B2B44" w:rsidP="005B2B44">
      <w:pPr>
        <w:rPr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sip:PoC-UserB@networkB.net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rFonts w:eastAsia="MS Mincho"/>
              </w:rPr>
            </w:pPr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snapToGrid w:val="0"/>
              </w:rPr>
              <w:t>&lt;sip:PoC-SessionABCDEF@PoC-ServerX.networkX.net;</w:t>
            </w:r>
            <w:r w:rsidRPr="00B86ADC">
              <w:t>session=1-1</w:t>
            </w:r>
            <w:r w:rsidRPr="00B86ADC">
              <w:rPr>
                <w:snapToGrid w:val="0"/>
              </w:rPr>
              <w:t xml:space="preserve">&gt;;+g.poc.talkbust; </w:t>
            </w:r>
            <w:proofErr w:type="spellStart"/>
            <w:r w:rsidRPr="00B86ADC">
              <w:rPr>
                <w:snapToGrid w:val="0"/>
              </w:rPr>
              <w:t>isfocus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100rel,</w:t>
            </w:r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INVITE,ACK,CANCEL,BYE,PRACK,UPDATE,REFER,MESSAGE,OPTIONS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Let's talk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5777::</w:t>
            </w:r>
            <w:proofErr w:type="spellStart"/>
            <w:r w:rsidRPr="00B86ADC">
              <w:t>eee:fff:aaa:bbb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poc-qoe:professsional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53456 RTP/AVP 97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rtcp:53080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proofErr w:type="spellStart"/>
            <w:r w:rsidRPr="00B86ADC">
              <w:t>i</w:t>
            </w:r>
            <w:proofErr w:type="spellEnd"/>
            <w:r w:rsidRPr="00B86ADC">
              <w:t>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label:ll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a=upcc:0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50000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proofErr w:type="spellStart"/>
            <w:r w:rsidRPr="00B86ADC">
              <w:t>fmtp:TBCP</w:t>
            </w:r>
            <w:proofErr w:type="spellEnd"/>
            <w:r w:rsidRPr="00B86ADC">
              <w:t xml:space="preserve"> queuing=1; </w:t>
            </w:r>
            <w:proofErr w:type="spellStart"/>
            <w:r w:rsidRPr="00B86ADC">
              <w:t>tb_priority</w:t>
            </w:r>
            <w:proofErr w:type="spellEnd"/>
            <w:r w:rsidRPr="00B86ADC">
              <w:t>=2; timestamp=1;multimedia=1;local_grant=1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floorid:0 </w:t>
            </w:r>
            <w:proofErr w:type="spellStart"/>
            <w:r w:rsidRPr="00B86ADC">
              <w:t>mstrm:ll</w:t>
            </w:r>
            <w:proofErr w:type="spellEnd"/>
            <w:r w:rsidRPr="00B86ADC">
              <w:t xml:space="preserve"> </w:t>
            </w:r>
            <w:proofErr w:type="spellStart"/>
            <w:r w:rsidRPr="00B86ADC">
              <w:t>kk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7566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label:kk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a=upcc:0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54321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accept-types:message</w:t>
            </w:r>
            <w:proofErr w:type="spellEnd"/>
            <w:r w:rsidRPr="00B86ADC">
              <w:t>/</w:t>
            </w:r>
            <w:proofErr w:type="spellStart"/>
            <w:r w:rsidRPr="00B86ADC">
              <w:t>cpim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vnd.oma.poc.final-report+xml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vnd.oma.poc.detailed-progress-report+xml</w:t>
            </w:r>
            <w:proofErr w:type="spellEnd"/>
            <w:r w:rsidRPr="00B86ADC">
              <w:t xml:space="preserve"> application/</w:t>
            </w:r>
            <w:proofErr w:type="spellStart"/>
            <w:r w:rsidRPr="00B86ADC">
              <w:t>vnd.oma.poc.optimized-progress-report+xml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accept-wrapped-types:text</w:t>
            </w:r>
            <w:proofErr w:type="spellEnd"/>
            <w:r w:rsidRPr="00B86ADC">
              <w:t>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path:msrp://[5777::eee:fff:aaa:bbb]:54321/ksdgfjhafdga45sdf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max-size:100000000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text/</w:t>
            </w:r>
            <w:proofErr w:type="spellStart"/>
            <w:r w:rsidRPr="00B86ADC">
              <w:t>directory;profile</w:t>
            </w:r>
            <w:proofErr w:type="spellEnd"/>
            <w:r w:rsidRPr="00B86ADC">
              <w:t>="</w:t>
            </w:r>
            <w:proofErr w:type="spellStart"/>
            <w:r w:rsidRPr="00B86ADC">
              <w:t>vcard</w:t>
            </w:r>
            <w:proofErr w:type="spellEnd"/>
            <w:r w:rsidRPr="00B86ADC">
              <w:t>";charset=UTF-8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926317" w:rsidP="005B2B44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B2B44" w:rsidRPr="00B86ADC" w:rsidRDefault="00926317" w:rsidP="005B2B44">
            <w:r w:rsidRPr="00B86ADC">
              <w:t>"attachment"</w:t>
            </w:r>
          </w:p>
          <w:p w:rsidR="00926317" w:rsidRPr="00B86ADC" w:rsidRDefault="00926317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begin:vcard</w:t>
            </w:r>
            <w:proofErr w:type="spellEnd"/>
          </w:p>
          <w:p w:rsidR="005B2B44" w:rsidRPr="00B86ADC" w:rsidRDefault="005B2B44" w:rsidP="005B2B44">
            <w:proofErr w:type="spellStart"/>
            <w:r w:rsidRPr="00B86ADC">
              <w:t>fn:John</w:t>
            </w:r>
            <w:proofErr w:type="spellEnd"/>
            <w:r w:rsidRPr="00B86ADC">
              <w:t xml:space="preserve"> P. Smith</w:t>
            </w:r>
          </w:p>
          <w:p w:rsidR="005B2B44" w:rsidRPr="00B86ADC" w:rsidRDefault="005B2B44" w:rsidP="005B2B44">
            <w:r w:rsidRPr="00B86ADC">
              <w:t>n:Smith;John;Peter;Dr.;MBA</w:t>
            </w:r>
          </w:p>
          <w:p w:rsidR="005B2B44" w:rsidRPr="00B86ADC" w:rsidRDefault="005B2B44" w:rsidP="005B2B44">
            <w:r w:rsidRPr="00B86ADC">
              <w:t>EMAIL:TYPE=internet:POC-UserB@networkA.net</w:t>
            </w:r>
          </w:p>
          <w:p w:rsidR="005B2B44" w:rsidRPr="00B86ADC" w:rsidRDefault="005B2B44" w:rsidP="005B2B44">
            <w:r w:rsidRPr="00B86ADC">
              <w:t>version:3.0</w:t>
            </w:r>
          </w:p>
          <w:p w:rsidR="005B2B44" w:rsidRPr="00B86ADC" w:rsidRDefault="005B2B44" w:rsidP="005B2B44">
            <w:proofErr w:type="spellStart"/>
            <w:r w:rsidRPr="00B86ADC">
              <w:t>end:vcard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recipient-list-history;handling</w:t>
            </w:r>
            <w:proofErr w:type="spellEnd"/>
            <w:r w:rsidRPr="00B86ADC">
              <w:t>="optional"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</w:t>
            </w:r>
            <w:proofErr w:type="spellStart"/>
            <w:r w:rsidRPr="00B86ADC">
              <w:t>resource-lists+xml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&lt;?xml version="1.0" encoding="UTF-8"?&gt;</w:t>
            </w:r>
          </w:p>
          <w:p w:rsidR="005B2B44" w:rsidRPr="00B86ADC" w:rsidRDefault="005B2B44" w:rsidP="005B2B44">
            <w:r w:rsidRPr="00B86ADC">
              <w:t>&lt;resource-lists</w:t>
            </w:r>
          </w:p>
          <w:p w:rsidR="005B2B44" w:rsidRPr="00B86ADC" w:rsidRDefault="005B2B44" w:rsidP="005B2B44">
            <w:r w:rsidRPr="00B86ADC">
              <w:t xml:space="preserve">  </w:t>
            </w:r>
            <w:proofErr w:type="spellStart"/>
            <w:r w:rsidRPr="00B86ADC">
              <w:t>xmlns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urn:ietf:params:xml:ns:resource-lists</w:t>
            </w:r>
            <w:proofErr w:type="spellEnd"/>
            <w:r w:rsidRPr="00B86ADC">
              <w:t>"</w:t>
            </w:r>
          </w:p>
          <w:p w:rsidR="005B2B44" w:rsidRPr="00B86ADC" w:rsidRDefault="005B2B44" w:rsidP="005B2B44">
            <w:r w:rsidRPr="00B86ADC">
              <w:t xml:space="preserve">  </w:t>
            </w:r>
            <w:proofErr w:type="spellStart"/>
            <w:r w:rsidRPr="00B86ADC">
              <w:t>xmlns:cc</w:t>
            </w:r>
            <w:proofErr w:type="spellEnd"/>
            <w:r w:rsidRPr="00B86ADC">
              <w:t>="</w:t>
            </w:r>
            <w:proofErr w:type="spellStart"/>
            <w:r w:rsidRPr="00B86ADC">
              <w:t>urn:ietf:params:xml:ns:copycontrol</w:t>
            </w:r>
            <w:proofErr w:type="spellEnd"/>
            <w:r w:rsidRPr="00B86ADC">
              <w:t>"</w:t>
            </w:r>
          </w:p>
          <w:p w:rsidR="005B2B44" w:rsidRPr="00B86ADC" w:rsidRDefault="005B2B44" w:rsidP="005B2B44">
            <w:r w:rsidRPr="00B86ADC">
              <w:t>&gt;</w:t>
            </w:r>
          </w:p>
          <w:p w:rsidR="005B2B44" w:rsidRPr="00B86ADC" w:rsidRDefault="005B2B44" w:rsidP="005B2B44">
            <w:r w:rsidRPr="00B86ADC">
              <w:t xml:space="preserve">  &lt;list&gt;</w:t>
            </w:r>
          </w:p>
          <w:p w:rsidR="005B2B44" w:rsidRPr="00B86ADC" w:rsidRDefault="005B2B44" w:rsidP="005B2B44">
            <w:r w:rsidRPr="00B86ADC">
              <w:t xml:space="preserve">       &lt;entry </w:t>
            </w:r>
            <w:proofErr w:type="spellStart"/>
            <w:r w:rsidRPr="00B86ADC">
              <w:t>uri</w:t>
            </w:r>
            <w:proofErr w:type="spellEnd"/>
            <w:r w:rsidRPr="00B86ADC">
              <w:t xml:space="preserve">="sip:PoC-UserB@networkB.com" </w:t>
            </w:r>
            <w:proofErr w:type="spellStart"/>
            <w:r w:rsidRPr="00B86ADC">
              <w:t>cc:copyControl</w:t>
            </w:r>
            <w:proofErr w:type="spellEnd"/>
            <w:r w:rsidRPr="00B86ADC">
              <w:t xml:space="preserve">="to" </w:t>
            </w:r>
            <w:proofErr w:type="spellStart"/>
            <w:r w:rsidRPr="00B86ADC">
              <w:t>cc:anonymize</w:t>
            </w:r>
            <w:proofErr w:type="spellEnd"/>
            <w:r w:rsidRPr="00B86ADC">
              <w:t>="true"/&gt;</w:t>
            </w:r>
          </w:p>
          <w:p w:rsidR="005B2B44" w:rsidRPr="00B86ADC" w:rsidRDefault="005B2B44" w:rsidP="005B2B44">
            <w:r w:rsidRPr="00B86ADC">
              <w:t xml:space="preserve">  &lt;/list&gt;</w:t>
            </w:r>
          </w:p>
          <w:p w:rsidR="005B2B44" w:rsidRPr="00B86ADC" w:rsidRDefault="005B2B44" w:rsidP="005B2B44">
            <w:r w:rsidRPr="00B86ADC">
              <w:t>&lt;/resource-lists&gt;</w:t>
            </w:r>
          </w:p>
        </w:tc>
      </w:tr>
    </w:tbl>
    <w:p w:rsidR="005B2B44" w:rsidRPr="00B86ADC" w:rsidRDefault="005B2B44" w:rsidP="005B2B44">
      <w:pPr>
        <w:rPr>
          <w:b/>
          <w:bCs/>
          <w:lang w:eastAsia="ko-KR"/>
        </w:rPr>
      </w:pP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  <w:bCs/>
          <w:lang w:eastAsia="ko-KR"/>
        </w:rPr>
      </w:pPr>
      <w:r w:rsidRPr="00B86ADC">
        <w:rPr>
          <w:b/>
        </w:rPr>
        <w:t>SIP INVITE request (from SIP/IP Core X to SIP/IP Core B)</w:t>
      </w:r>
    </w:p>
    <w:p w:rsidR="005B2B44" w:rsidRPr="00B86ADC" w:rsidRDefault="005B2B44" w:rsidP="0001027F">
      <w:pPr>
        <w:ind w:left="720"/>
      </w:pPr>
      <w:r w:rsidRPr="00B86ADC">
        <w:lastRenderedPageBreak/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INVITE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</w:t>
      </w:r>
      <w:r w:rsidR="0001027F" w:rsidRPr="00B86ADC">
        <w:t>ame as in the previous message.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sip:PoC-UserB@networkB.net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rPr>
                <w:snapToGrid w:val="0"/>
              </w:rPr>
              <w:t>&lt;sip:PoC-SessionABCDEF@PoC_ServerB.networkB.</w:t>
            </w:r>
            <w:bookmarkStart w:id="48" w:name="_GoBack"/>
            <w:r w:rsidRPr="00B86ADC">
              <w:rPr>
                <w:snapToGrid w:val="0"/>
              </w:rPr>
              <w:t>net;</w:t>
            </w:r>
            <w:r w:rsidRPr="00B86ADC">
              <w:t>session</w:t>
            </w:r>
            <w:bookmarkEnd w:id="48"/>
            <w:r w:rsidRPr="00B86ADC">
              <w:t>=1-1</w:t>
            </w:r>
            <w:r w:rsidRPr="00B86ADC">
              <w:rPr>
                <w:snapToGrid w:val="0"/>
              </w:rPr>
              <w:t>&gt;;+g.poc.talkburst;</w:t>
            </w:r>
            <w:r w:rsidRPr="00B86ADC">
              <w:t>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Answer-Mode: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Manual;Require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INVITE,ACK,CANCEL,BYE,PRACK,UPDATE,REFER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6033::</w:t>
            </w:r>
            <w:proofErr w:type="spellStart"/>
            <w:r w:rsidRPr="00B86ADC">
              <w:t>ddd:ccc:aaa:bbb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63776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rtcp:63090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63090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INVITE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</w:t>
      </w:r>
      <w:r w:rsidR="0001027F" w:rsidRPr="00B86ADC">
        <w:t>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180 "Ringing"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SIP/IP Core B)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49" w:author="BlackBerry" w:date="2014-10-10T04:58:00Z">
              <w:r w:rsidRPr="00B86ADC" w:rsidDel="00EE00A0">
                <w:delText>ClientB</w:delText>
              </w:r>
            </w:del>
            <w:ins w:id="50" w:author="BlackBerry" w:date="2014-10-10T04:58:00Z">
              <w:r w:rsidR="00EE00A0">
                <w:t>User</w:t>
              </w:r>
              <w:r w:rsidR="00EE00A0" w:rsidRPr="00B86ADC">
                <w:t>B</w:t>
              </w:r>
            </w:ins>
            <w:del w:id="51" w:author="BlackBerry" w:date="2014-10-10T04:58:00Z">
              <w:r w:rsidRPr="00B86ADC" w:rsidDel="00EE00A0">
                <w:delText>.</w:delText>
              </w:r>
            </w:del>
            <w:ins w:id="52" w:author="BlackBerry" w:date="2014-10-10T04:58:00Z">
              <w:r w:rsidR="00EE00A0">
                <w:t>@</w:t>
              </w:r>
            </w:ins>
            <w:r w:rsidRPr="00B86ADC">
              <w:t>networkB.net</w:t>
            </w:r>
            <w:ins w:id="53" w:author="BlackBerry" w:date="2014-10-10T04:58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180 "Ringing" response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54" w:author="BlackBerry" w:date="2014-10-10T04:58:00Z">
              <w:r w:rsidRPr="00B86ADC" w:rsidDel="00EE00A0">
                <w:delText>ClientB</w:delText>
              </w:r>
            </w:del>
            <w:ins w:id="55" w:author="BlackBerry" w:date="2014-10-10T04:58:00Z">
              <w:r w:rsidR="00EE00A0">
                <w:t>User</w:t>
              </w:r>
              <w:r w:rsidR="00EE00A0" w:rsidRPr="00B86ADC">
                <w:t>tB</w:t>
              </w:r>
            </w:ins>
            <w:del w:id="56" w:author="BlackBerry" w:date="2014-10-10T04:58:00Z">
              <w:r w:rsidRPr="00B86ADC" w:rsidDel="00EE00A0">
                <w:delText>.</w:delText>
              </w:r>
            </w:del>
            <w:r w:rsidRPr="00B86ADC">
              <w:t>@networkB.net</w:t>
            </w:r>
            <w:ins w:id="57" w:author="BlackBerry" w:date="2014-10-10T04:58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 +</w:t>
            </w:r>
            <w:proofErr w:type="spellStart"/>
            <w:r w:rsidRPr="00B86ADC">
              <w:t>g.poc.talkburst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180 "Ringing"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58" w:author="BlackBerry" w:date="2014-10-10T04:59:00Z">
              <w:r w:rsidRPr="00B86ADC" w:rsidDel="00EE00A0">
                <w:delText>ClientB</w:delText>
              </w:r>
            </w:del>
            <w:ins w:id="59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60" w:author="BlackBerry" w:date="2014-10-10T04:59:00Z">
              <w:r w:rsidRPr="00B86ADC" w:rsidDel="00EE00A0">
                <w:delText>.</w:delText>
              </w:r>
            </w:del>
            <w:r w:rsidRPr="00B86ADC">
              <w:t>@networkB.net</w:t>
            </w:r>
            <w:ins w:id="61" w:author="BlackBerry" w:date="2014-10-10T04:59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 +</w:t>
            </w:r>
            <w:proofErr w:type="spellStart"/>
            <w:r w:rsidRPr="00B86ADC">
              <w:t>g.poc.talkburst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180 "Ringing" response (from SIP/IP Core B to SIP/IP Core X)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180 "Ringing" response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B to SIP/IP Core B)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67454F">
            <w:pPr>
              <w:pStyle w:val="DefLabel"/>
              <w:keepNext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67454F">
            <w:pPr>
              <w:keepNext/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62" w:author="BlackBerry" w:date="2014-10-10T04:59:00Z">
              <w:r w:rsidRPr="00B86ADC" w:rsidDel="00EE00A0">
                <w:delText>ClientB</w:delText>
              </w:r>
            </w:del>
            <w:ins w:id="63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64" w:author="BlackBerry" w:date="2014-10-10T04:59:00Z">
              <w:r w:rsidRPr="00B86ADC" w:rsidDel="00EE00A0">
                <w:delText>.</w:delText>
              </w:r>
            </w:del>
            <w:ins w:id="65" w:author="BlackBerry" w:date="2014-10-10T04:59:00Z">
              <w:r w:rsidR="00EE00A0">
                <w:t>@</w:t>
              </w:r>
            </w:ins>
            <w:r w:rsidRPr="00B86ADC">
              <w:t>networkB.net</w:t>
            </w:r>
            <w:ins w:id="66" w:author="BlackBerry" w:date="2014-10-10T04:59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proofErr w:type="spellStart"/>
            <w:r w:rsidRPr="00B86ADC">
              <w:t>uas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5569::</w:t>
            </w:r>
            <w:proofErr w:type="spellStart"/>
            <w:r w:rsidRPr="00B86ADC">
              <w:t>fff:ddd:aaa:bbb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43772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53090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200 "OK" response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67" w:author="BlackBerry" w:date="2014-10-10T04:59:00Z">
              <w:r w:rsidRPr="00B86ADC" w:rsidDel="00EE00A0">
                <w:delText>ClientB</w:delText>
              </w:r>
            </w:del>
            <w:ins w:id="68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69" w:author="BlackBerry" w:date="2014-10-10T05:00:00Z">
              <w:r w:rsidRPr="00B86ADC" w:rsidDel="00EE00A0">
                <w:delText>.</w:delText>
              </w:r>
            </w:del>
            <w:ins w:id="70" w:author="BlackBerry" w:date="2014-10-10T05:00:00Z">
              <w:r w:rsidR="00EE00A0">
                <w:t>@</w:t>
              </w:r>
            </w:ins>
            <w:r w:rsidRPr="00B86ADC">
              <w:t>networkB.net</w:t>
            </w:r>
            <w:ins w:id="71" w:author="BlackBerry" w:date="2014-10-10T05:00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proofErr w:type="spellStart"/>
            <w:r w:rsidRPr="00B86ADC">
              <w:t>uas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5569::</w:t>
            </w:r>
            <w:proofErr w:type="spellStart"/>
            <w:r w:rsidRPr="00B86ADC">
              <w:t>fff:ddd:aaa:bbb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43772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53090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</w:tbl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200 "OK" response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rPr>
                <w:rFonts w:eastAsia="MS Mincho"/>
              </w:rPr>
              <w:t>PoC</w:t>
            </w:r>
            <w:r w:rsidRPr="00B86ADC">
              <w:t>-serv</w:t>
            </w:r>
            <w:proofErr w:type="spellEnd"/>
            <w:r w:rsidRPr="00B86ADC">
              <w:t>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72" w:author="BlackBerry" w:date="2014-10-10T05:00:00Z">
              <w:r w:rsidRPr="00B86ADC" w:rsidDel="00EE00A0">
                <w:delText>ClientB</w:delText>
              </w:r>
            </w:del>
            <w:ins w:id="73" w:author="BlackBerry" w:date="2014-10-10T05:00:00Z">
              <w:r w:rsidR="00EE00A0">
                <w:t>User</w:t>
              </w:r>
              <w:r w:rsidR="00EE00A0" w:rsidRPr="00B86ADC">
                <w:t>B</w:t>
              </w:r>
            </w:ins>
            <w:del w:id="74" w:author="BlackBerry" w:date="2014-10-10T05:00:00Z">
              <w:r w:rsidRPr="00B86ADC" w:rsidDel="00EE00A0">
                <w:delText>.</w:delText>
              </w:r>
            </w:del>
            <w:ins w:id="75" w:author="BlackBerry" w:date="2014-10-10T05:00:00Z">
              <w:r w:rsidR="00EE00A0">
                <w:t>@</w:t>
              </w:r>
            </w:ins>
            <w:r w:rsidRPr="00B86ADC">
              <w:t>networkB.net</w:t>
            </w:r>
            <w:ins w:id="76" w:author="BlackBerry" w:date="2014-10-10T05:00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proofErr w:type="spellStart"/>
            <w:r w:rsidRPr="00B86ADC">
              <w:t>uas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</w:t>
            </w:r>
            <w:proofErr w:type="spellStart"/>
            <w:r w:rsidRPr="00B86ADC">
              <w:t>sdp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6033::</w:t>
            </w:r>
            <w:proofErr w:type="spellStart"/>
            <w:r w:rsidRPr="00B86ADC">
              <w:t>ddd:ccc:aaa:bbb</w:t>
            </w:r>
            <w:proofErr w:type="spellEnd"/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55886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rtcp:44229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 xml:space="preserve">application 44229 </w:t>
            </w:r>
            <w:proofErr w:type="spellStart"/>
            <w:r w:rsidRPr="00B86ADC">
              <w:t>udp</w:t>
            </w:r>
            <w:proofErr w:type="spellEnd"/>
            <w:r w:rsidRPr="00B86ADC">
              <w:t xml:space="preserve">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roofErr w:type="spellStart"/>
            <w:r w:rsidRPr="00B86ADC">
              <w:t>fmtp:TBCP</w:t>
            </w:r>
            <w:proofErr w:type="spellEnd"/>
            <w:r w:rsidRPr="00B86ADC">
              <w:t xml:space="preserve">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200 "OK" response (from SIP/IP Core B to SIP/IP Core X)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200 "OK" response (from SIP/IP Core X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X)</w:t>
      </w:r>
    </w:p>
    <w:p w:rsidR="005B2B44" w:rsidRPr="00B86ADC" w:rsidRDefault="005B2B44" w:rsidP="0001027F">
      <w:pPr>
        <w:ind w:left="720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X to SIP/IP Core X) 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ACK request (from SIP/IP Core X to SIP/IP Core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ACK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ACK request (from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Server B to SIP/IP Core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ACK request (from SIP/IP Core B to </w:t>
      </w:r>
      <w:proofErr w:type="spellStart"/>
      <w:r w:rsidRPr="00B86ADC">
        <w:rPr>
          <w:b/>
        </w:rPr>
        <w:t>PoC</w:t>
      </w:r>
      <w:proofErr w:type="spellEnd"/>
      <w:r w:rsidRPr="00B86ADC">
        <w:rPr>
          <w:b/>
        </w:rPr>
        <w:t xml:space="preserve"> Client X)</w:t>
      </w:r>
    </w:p>
    <w:p w:rsidR="005B2B44" w:rsidRPr="00B86ADC" w:rsidRDefault="005B2B44" w:rsidP="003F2E4F"/>
    <w:sectPr w:rsidR="005B2B44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543" w:rsidRDefault="00177543">
      <w:r>
        <w:separator/>
      </w:r>
    </w:p>
    <w:p w:rsidR="00177543" w:rsidRDefault="00177543"/>
  </w:endnote>
  <w:endnote w:type="continuationSeparator" w:id="0">
    <w:p w:rsidR="00177543" w:rsidRDefault="00177543">
      <w:r>
        <w:continuationSeparator/>
      </w:r>
    </w:p>
    <w:p w:rsidR="00177543" w:rsidRDefault="00177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543" w:rsidRDefault="00177543">
      <w:r>
        <w:separator/>
      </w:r>
    </w:p>
    <w:p w:rsidR="00177543" w:rsidRDefault="00177543"/>
  </w:footnote>
  <w:footnote w:type="continuationSeparator" w:id="0">
    <w:p w:rsidR="00177543" w:rsidRDefault="00177543">
      <w:r>
        <w:continuationSeparator/>
      </w:r>
    </w:p>
    <w:p w:rsidR="00177543" w:rsidRDefault="001775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117247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117247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117247" w:rsidRPr="00117247">
        <w:rPr>
          <w:noProof/>
          <w:lang w:val="fr-FR"/>
        </w:rPr>
        <w:t>14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5928A480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8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247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43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5E1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647F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683F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008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E8BF-5643-44B4-BF40-5972C9FC8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15357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2014-11-07T13:54:00Z</dcterms:created>
  <dcterms:modified xsi:type="dcterms:W3CDTF">2014-11-07T13:59:00Z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