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2E" w:rsidRDefault="00CB372E" w:rsidP="004749C5">
      <w:bookmarkStart w:id="0" w:name="_Toc235870900"/>
      <w:bookmarkStart w:id="1" w:name="_Toc236104954"/>
      <w:bookmarkStart w:id="2" w:name="_Toc236108204"/>
      <w:bookmarkStart w:id="3" w:name="_Toc236108927"/>
      <w:bookmarkStart w:id="4" w:name="_Toc240704792"/>
      <w:bookmarkStart w:id="5" w:name="_Toc300323711"/>
      <w:bookmarkStart w:id="6" w:name="_Toc226889935"/>
    </w:p>
    <w:p w:rsidR="00554A3A" w:rsidRPr="00B86ADC" w:rsidRDefault="00554A3A" w:rsidP="00554A3A">
      <w:pPr>
        <w:pStyle w:val="Heading4"/>
        <w:numPr>
          <w:ilvl w:val="0"/>
          <w:numId w:val="0"/>
        </w:numPr>
        <w:ind w:left="1296" w:hanging="1296"/>
      </w:pPr>
      <w:bookmarkStart w:id="7" w:name="_Toc226889668"/>
      <w:bookmarkStart w:id="8" w:name="_Toc235870578"/>
      <w:bookmarkStart w:id="9" w:name="_Toc236104632"/>
      <w:bookmarkStart w:id="10" w:name="_Toc236107882"/>
      <w:bookmarkStart w:id="11" w:name="_Toc236108607"/>
      <w:bookmarkStart w:id="12" w:name="_Toc240704472"/>
      <w:bookmarkStart w:id="13" w:name="_Toc400451387"/>
      <w:r>
        <w:t>7.3.1.19</w:t>
      </w:r>
      <w:r w:rsidRPr="00B86ADC">
        <w:t>SIP INFO request received</w:t>
      </w:r>
      <w:bookmarkEnd w:id="7"/>
      <w:bookmarkEnd w:id="8"/>
      <w:bookmarkEnd w:id="9"/>
      <w:bookmarkEnd w:id="10"/>
      <w:bookmarkEnd w:id="11"/>
      <w:bookmarkEnd w:id="12"/>
      <w:bookmarkEnd w:id="13"/>
    </w:p>
    <w:p w:rsidR="00554A3A" w:rsidRPr="00B86ADC" w:rsidRDefault="00554A3A" w:rsidP="00554A3A">
      <w:r w:rsidRPr="00B86ADC">
        <w:t xml:space="preserve">Upon receipt of a SIP INFO request during an ongoing </w:t>
      </w:r>
      <w:proofErr w:type="spellStart"/>
      <w:r w:rsidRPr="00B86ADC">
        <w:t>PoC</w:t>
      </w:r>
      <w:proofErr w:type="spellEnd"/>
      <w:r w:rsidRPr="00B86ADC">
        <w:t xml:space="preserve"> Session from the </w:t>
      </w:r>
      <w:proofErr w:type="spellStart"/>
      <w:r w:rsidRPr="00B86ADC">
        <w:t>PoC</w:t>
      </w:r>
      <w:proofErr w:type="spellEnd"/>
      <w:r w:rsidRPr="00B86ADC">
        <w:t xml:space="preserve"> Client with a Priority header either set to "</w:t>
      </w:r>
      <w:proofErr w:type="spellStart"/>
      <w:r w:rsidRPr="00B86ADC">
        <w:t>crisisevent</w:t>
      </w:r>
      <w:proofErr w:type="spellEnd"/>
      <w:r w:rsidRPr="00B86ADC">
        <w:t xml:space="preserve">" or set to "normal" a </w:t>
      </w:r>
      <w:proofErr w:type="spellStart"/>
      <w:r w:rsidRPr="00B86ADC">
        <w:t>PoC</w:t>
      </w:r>
      <w:proofErr w:type="spellEnd"/>
      <w:r w:rsidRPr="00B86ADC">
        <w:t xml:space="preserve"> Server supporting </w:t>
      </w:r>
      <w:proofErr w:type="spellStart"/>
      <w:r w:rsidRPr="00B86ADC">
        <w:t>PoC</w:t>
      </w:r>
      <w:proofErr w:type="spellEnd"/>
      <w:r w:rsidRPr="00B86ADC">
        <w:t xml:space="preserve"> Session Control for Crisis Handling and acting as a B2BUA:</w:t>
      </w:r>
    </w:p>
    <w:p w:rsidR="00554A3A" w:rsidRPr="00B86ADC" w:rsidRDefault="00554A3A" w:rsidP="00554A3A">
      <w:pPr>
        <w:pStyle w:val="NormalBullet"/>
      </w:pPr>
      <w:r w:rsidRPr="00B86ADC">
        <w:t>1. SHALL generate a SIP INFO request according to rules and procedures of [</w:t>
      </w:r>
      <w:r>
        <w:t>RFC6086</w:t>
      </w:r>
      <w:r w:rsidRPr="00B86ADC">
        <w:t>];</w:t>
      </w:r>
    </w:p>
    <w:p w:rsidR="00554A3A" w:rsidRPr="00B86ADC" w:rsidRDefault="00554A3A" w:rsidP="00554A3A">
      <w:pPr>
        <w:pStyle w:val="NormalBullet"/>
      </w:pPr>
      <w:r w:rsidRPr="00B86ADC">
        <w:t xml:space="preserve">2. SHALL include the Priority header received in the incoming SIP request in the outgoing SIP </w:t>
      </w:r>
      <w:proofErr w:type="spellStart"/>
      <w:r w:rsidRPr="00B86ADC">
        <w:t>request;</w:t>
      </w:r>
      <w:ins w:id="14" w:author="BlackBerry" w:date="2014-11-07T16:18:00Z">
        <w:r w:rsidR="001F4DEE">
          <w:t>and</w:t>
        </w:r>
      </w:ins>
      <w:bookmarkStart w:id="15" w:name="_GoBack"/>
      <w:bookmarkEnd w:id="15"/>
      <w:proofErr w:type="spellEnd"/>
    </w:p>
    <w:p w:rsidR="00554A3A" w:rsidRPr="00B86ADC" w:rsidDel="008C521D" w:rsidRDefault="00554A3A" w:rsidP="008C521D">
      <w:pPr>
        <w:pStyle w:val="NormalBullet"/>
        <w:rPr>
          <w:del w:id="16" w:author="BlackBerry" w:date="2014-11-07T15:06:00Z"/>
        </w:rPr>
      </w:pPr>
      <w:r w:rsidRPr="00B86ADC">
        <w:t xml:space="preserve">3. </w:t>
      </w:r>
      <w:del w:id="17" w:author="BlackBerry" w:date="2014-11-07T15:06:00Z">
        <w:r w:rsidRPr="00B86ADC" w:rsidDel="008C521D">
          <w:delText>SHALL NOT include a sip.instance feature tag in the Contact header of the SIP INFO request; and,</w:delText>
        </w:r>
      </w:del>
    </w:p>
    <w:p w:rsidR="00554A3A" w:rsidRPr="00B86ADC" w:rsidRDefault="00554A3A" w:rsidP="008C521D">
      <w:pPr>
        <w:pStyle w:val="NormalBullet"/>
        <w:pPrChange w:id="18" w:author="BlackBerry" w:date="2014-11-07T15:06:00Z">
          <w:pPr>
            <w:pStyle w:val="NormalBullet"/>
          </w:pPr>
        </w:pPrChange>
      </w:pPr>
      <w:del w:id="19" w:author="BlackBerry" w:date="2014-11-07T15:06:00Z">
        <w:r w:rsidRPr="00B86ADC" w:rsidDel="008C521D">
          <w:rPr>
            <w:lang w:eastAsia="zh-CN"/>
          </w:rPr>
          <w:delText>4</w:delText>
        </w:r>
        <w:r w:rsidRPr="00B86ADC" w:rsidDel="008C521D">
          <w:delText xml:space="preserve">. </w:delText>
        </w:r>
      </w:del>
      <w:r w:rsidRPr="00B86ADC">
        <w:t>SHALL send the SIP INFO request to the SIP/IP Core according to rules and procedures of SIP/IP Core.</w:t>
      </w:r>
    </w:p>
    <w:p w:rsidR="00554A3A" w:rsidRPr="00B86ADC" w:rsidRDefault="00554A3A" w:rsidP="00554A3A">
      <w:pPr>
        <w:pStyle w:val="NO"/>
        <w:rPr>
          <w:lang w:val="en-GB" w:eastAsia="zh-CN"/>
        </w:rPr>
      </w:pPr>
      <w:r w:rsidRPr="00B86ADC">
        <w:rPr>
          <w:lang w:val="en-GB"/>
        </w:rPr>
        <w:t>NOTE:</w:t>
      </w:r>
      <w:r w:rsidRPr="00B86ADC">
        <w:rPr>
          <w:lang w:val="en-GB"/>
        </w:rPr>
        <w:tab/>
        <w:t xml:space="preserve">A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Server acting as a proxy will forward the SIP INFO request according to rules and procedures of [</w:t>
      </w:r>
      <w:r>
        <w:rPr>
          <w:lang w:val="en-GB"/>
        </w:rPr>
        <w:t>RFC6086</w:t>
      </w:r>
      <w:r w:rsidRPr="00B86ADC">
        <w:rPr>
          <w:lang w:val="en-GB"/>
        </w:rPr>
        <w:t xml:space="preserve">] independent on if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Session Control for Crisis Handling is supported or not.</w:t>
      </w:r>
    </w:p>
    <w:p w:rsidR="00CB372E" w:rsidRDefault="00CB372E" w:rsidP="004749C5"/>
    <w:p w:rsidR="00B8294F" w:rsidRPr="00B86ADC" w:rsidRDefault="00B8294F" w:rsidP="004749C5">
      <w:pPr>
        <w:pStyle w:val="App2"/>
      </w:pPr>
      <w:proofErr w:type="spellStart"/>
      <w:r w:rsidRPr="00B86ADC">
        <w:t>PoC</w:t>
      </w:r>
      <w:proofErr w:type="spellEnd"/>
      <w:r w:rsidRPr="00B86ADC">
        <w:t xml:space="preserve"> Session Control for Crisis Handling</w:t>
      </w:r>
      <w:bookmarkEnd w:id="0"/>
      <w:bookmarkEnd w:id="1"/>
      <w:bookmarkEnd w:id="2"/>
      <w:bookmarkEnd w:id="3"/>
      <w:bookmarkEnd w:id="4"/>
      <w:bookmarkEnd w:id="5"/>
    </w:p>
    <w:bookmarkEnd w:id="6"/>
    <w:p w:rsidR="001F1443" w:rsidRPr="004B2EAD" w:rsidRDefault="001F1443" w:rsidP="001F1443">
      <w:pPr>
        <w:rPr>
          <w:b/>
          <w:bCs/>
        </w:rPr>
      </w:pPr>
      <w:proofErr w:type="spellStart"/>
      <w:r w:rsidRPr="00B86ADC">
        <w:t>PoC</w:t>
      </w:r>
      <w:proofErr w:type="spellEnd"/>
      <w:r w:rsidRPr="00B86ADC">
        <w:t xml:space="preserve"> Session Control for Crisis Handling is used when an emergency or an critical situation occur in mission critical applications.</w:t>
      </w:r>
    </w:p>
    <w:p w:rsidR="001F1443" w:rsidRPr="00B86ADC" w:rsidRDefault="001F1443" w:rsidP="001F1443">
      <w:pPr>
        <w:rPr>
          <w:lang w:eastAsia="zh-CN"/>
        </w:rPr>
      </w:pPr>
      <w:r w:rsidRPr="00B86ADC">
        <w:t xml:space="preserve">An authorized </w:t>
      </w:r>
      <w:proofErr w:type="spellStart"/>
      <w:r w:rsidRPr="00B86ADC">
        <w:t>PoC</w:t>
      </w:r>
      <w:proofErr w:type="spellEnd"/>
      <w:r w:rsidRPr="00B86ADC">
        <w:t xml:space="preserve"> User initiating a </w:t>
      </w:r>
      <w:proofErr w:type="spellStart"/>
      <w:r w:rsidRPr="00B86ADC">
        <w:t>PoC</w:t>
      </w:r>
      <w:proofErr w:type="spellEnd"/>
      <w:r w:rsidRPr="00B86ADC">
        <w:t xml:space="preserve"> Session can request </w:t>
      </w:r>
      <w:proofErr w:type="spellStart"/>
      <w:r w:rsidRPr="00B86ADC">
        <w:t>PoC</w:t>
      </w:r>
      <w:proofErr w:type="spellEnd"/>
      <w:r w:rsidRPr="00B86ADC">
        <w:t xml:space="preserve"> Session Control for Crisis handling. The </w:t>
      </w:r>
      <w:proofErr w:type="spellStart"/>
      <w:r w:rsidRPr="00B86ADC">
        <w:t>PoC</w:t>
      </w:r>
      <w:proofErr w:type="spellEnd"/>
      <w:r w:rsidRPr="00B86ADC">
        <w:t xml:space="preserve"> Session Control for Crisis Handling implies that the </w:t>
      </w:r>
      <w:proofErr w:type="spellStart"/>
      <w:r w:rsidRPr="00B86ADC">
        <w:t>PoC</w:t>
      </w:r>
      <w:proofErr w:type="spellEnd"/>
      <w:r w:rsidRPr="00B86ADC">
        <w:t xml:space="preserve"> Crisis Event Handling Entity is invited to the </w:t>
      </w:r>
      <w:proofErr w:type="spellStart"/>
      <w:r w:rsidRPr="00B86ADC">
        <w:t>PoC</w:t>
      </w:r>
      <w:proofErr w:type="spellEnd"/>
      <w:r w:rsidRPr="00B86ADC">
        <w:t xml:space="preserve"> Session prior to inviting other </w:t>
      </w:r>
      <w:proofErr w:type="spellStart"/>
      <w:r w:rsidRPr="00B86ADC">
        <w:t>PoC</w:t>
      </w:r>
      <w:proofErr w:type="spellEnd"/>
      <w:r w:rsidRPr="00B86ADC">
        <w:t xml:space="preserve"> Users.</w:t>
      </w:r>
    </w:p>
    <w:p w:rsidR="001F1443" w:rsidRPr="00B86ADC" w:rsidRDefault="001F1443" w:rsidP="009A4A16">
      <w:pPr>
        <w:pStyle w:val="App3"/>
      </w:pPr>
      <w:bookmarkStart w:id="20" w:name="_Toc226889936"/>
      <w:bookmarkStart w:id="21" w:name="_Toc235870901"/>
      <w:bookmarkStart w:id="22" w:name="_Toc236104955"/>
      <w:bookmarkStart w:id="23" w:name="_Toc236108205"/>
      <w:bookmarkStart w:id="24" w:name="_Toc236108928"/>
      <w:bookmarkStart w:id="25" w:name="_Toc240704793"/>
      <w:bookmarkStart w:id="26" w:name="_Toc300323712"/>
      <w:r w:rsidRPr="00B86ADC">
        <w:t>Originating procedures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1F1443" w:rsidRPr="00B86ADC" w:rsidRDefault="001F1443" w:rsidP="001F1443">
      <w:pPr>
        <w:rPr>
          <w:lang w:eastAsia="zh-CN"/>
        </w:rPr>
      </w:pPr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procedures for requesting </w:t>
      </w:r>
      <w:proofErr w:type="spellStart"/>
      <w:r w:rsidRPr="00B86ADC">
        <w:t>PoC</w:t>
      </w:r>
      <w:proofErr w:type="spellEnd"/>
      <w:r w:rsidRPr="00B86ADC">
        <w:t xml:space="preserve"> Session Control for Crisis Handling and the procedures for changing back to Normal </w:t>
      </w:r>
      <w:proofErr w:type="spellStart"/>
      <w:r w:rsidRPr="00B86ADC">
        <w:t>PoC</w:t>
      </w:r>
      <w:proofErr w:type="spellEnd"/>
      <w:r w:rsidRPr="00B86ADC">
        <w:t xml:space="preserve"> Session Control.</w:t>
      </w:r>
    </w:p>
    <w:p w:rsidR="001F1443" w:rsidRPr="00BF73A5" w:rsidRDefault="00BF73A5" w:rsidP="00BF73A5">
      <w:pPr>
        <w:pStyle w:val="App4"/>
      </w:pPr>
      <w:bookmarkStart w:id="27" w:name="_Toc226889937"/>
      <w:bookmarkStart w:id="28" w:name="_Toc235870902"/>
      <w:bookmarkStart w:id="29" w:name="_Toc236104956"/>
      <w:bookmarkStart w:id="30" w:name="_Toc236108206"/>
      <w:bookmarkStart w:id="31" w:name="_Toc236108929"/>
      <w:bookmarkStart w:id="32" w:name="_Toc240704794"/>
      <w:bookmarkStart w:id="33" w:name="_Toc300323713"/>
      <w:ins w:id="34" w:author="BlackBerry" w:date="2014-11-07T14:59:00Z">
        <w:r>
          <w:t>G.22.1.1</w:t>
        </w:r>
      </w:ins>
      <w:r w:rsidR="001F1443" w:rsidRPr="00BF73A5">
        <w:t xml:space="preserve">PoC Session Control for Crisis Handling requested when a </w:t>
      </w:r>
      <w:proofErr w:type="spellStart"/>
      <w:r w:rsidR="001F1443" w:rsidRPr="00BF73A5">
        <w:t>PoC</w:t>
      </w:r>
      <w:proofErr w:type="spellEnd"/>
      <w:r w:rsidR="001F1443" w:rsidRPr="00BF73A5">
        <w:t xml:space="preserve"> Session is initiated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1F1443" w:rsidRPr="00B86ADC" w:rsidRDefault="001F1443" w:rsidP="001F1443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of a message flow for initiating a Pre-arranged </w:t>
      </w:r>
      <w:proofErr w:type="spellStart"/>
      <w:r w:rsidRPr="00B86ADC">
        <w:t>PoC</w:t>
      </w:r>
      <w:proofErr w:type="spellEnd"/>
      <w:r w:rsidRPr="00B86ADC">
        <w:t xml:space="preserve"> Group Session with an explicit request to use </w:t>
      </w:r>
      <w:proofErr w:type="spellStart"/>
      <w:r w:rsidRPr="00B86ADC">
        <w:t>PoC</w:t>
      </w:r>
      <w:proofErr w:type="spellEnd"/>
      <w:r w:rsidRPr="00B86ADC">
        <w:t xml:space="preserve"> Session Control for Crisis Handling.</w:t>
      </w:r>
    </w:p>
    <w:p w:rsidR="001F1443" w:rsidRPr="00B86ADC" w:rsidRDefault="001F1443" w:rsidP="001F1443">
      <w:r w:rsidRPr="00B86ADC">
        <w:t>The message flow is almost the same for many scenarios. The differences are as follows:</w:t>
      </w:r>
    </w:p>
    <w:p w:rsidR="001F1443" w:rsidRPr="00B86ADC" w:rsidRDefault="001F1443" w:rsidP="001F1443">
      <w:pPr>
        <w:numPr>
          <w:ilvl w:val="0"/>
          <w:numId w:val="60"/>
        </w:numPr>
        <w:spacing w:before="120" w:after="0"/>
      </w:pPr>
      <w:r w:rsidRPr="00B86ADC">
        <w:t xml:space="preserve">When initiating a </w:t>
      </w:r>
      <w:proofErr w:type="spellStart"/>
      <w:r w:rsidRPr="00B86ADC">
        <w:t>PoC</w:t>
      </w:r>
      <w:proofErr w:type="spellEnd"/>
      <w:r w:rsidRPr="00B86ADC">
        <w:t xml:space="preserve"> Group Session with special crisis handling the indication that </w:t>
      </w:r>
      <w:proofErr w:type="spellStart"/>
      <w:r w:rsidRPr="00B86ADC">
        <w:t>PoC</w:t>
      </w:r>
      <w:proofErr w:type="spellEnd"/>
      <w:r w:rsidRPr="00B86ADC">
        <w:t xml:space="preserve"> Session Control for Crisis Handling is requested is received from the </w:t>
      </w:r>
      <w:proofErr w:type="spellStart"/>
      <w:r w:rsidRPr="00B86ADC">
        <w:t>PoC</w:t>
      </w:r>
      <w:proofErr w:type="spellEnd"/>
      <w:r w:rsidRPr="00B86ADC">
        <w:t xml:space="preserve"> Group document instead of from the Priority Header; and,</w:t>
      </w:r>
    </w:p>
    <w:p w:rsidR="001F1443" w:rsidRPr="00B86ADC" w:rsidRDefault="001F1443" w:rsidP="001F1443">
      <w:pPr>
        <w:numPr>
          <w:ilvl w:val="0"/>
          <w:numId w:val="60"/>
        </w:numPr>
        <w:spacing w:before="120" w:after="0"/>
      </w:pPr>
      <w:r w:rsidRPr="00B86ADC">
        <w:t xml:space="preserve">When initiating a 1-1 </w:t>
      </w:r>
      <w:proofErr w:type="spellStart"/>
      <w:r w:rsidRPr="00B86ADC">
        <w:t>PoC</w:t>
      </w:r>
      <w:proofErr w:type="spellEnd"/>
      <w:r w:rsidRPr="00B86ADC">
        <w:t xml:space="preserve"> Session or an Ad-hoc </w:t>
      </w:r>
      <w:proofErr w:type="spellStart"/>
      <w:r w:rsidRPr="00B86ADC">
        <w:t>PoC</w:t>
      </w:r>
      <w:proofErr w:type="spellEnd"/>
      <w:r w:rsidRPr="00B86ADC">
        <w:t xml:space="preserve"> Group Session the </w:t>
      </w:r>
      <w:proofErr w:type="spellStart"/>
      <w:r w:rsidRPr="00B86ADC">
        <w:t>PoC</w:t>
      </w:r>
      <w:proofErr w:type="spellEnd"/>
      <w:r w:rsidRPr="00B86ADC">
        <w:t xml:space="preserve"> Addresses of the Invited </w:t>
      </w:r>
      <w:proofErr w:type="spellStart"/>
      <w:r w:rsidRPr="00B86ADC">
        <w:t>PoC</w:t>
      </w:r>
      <w:proofErr w:type="spellEnd"/>
      <w:r w:rsidRPr="00B86ADC">
        <w:t xml:space="preserve"> Users are included in the SIP INVITE request to the </w:t>
      </w:r>
      <w:proofErr w:type="spellStart"/>
      <w:r w:rsidRPr="00B86ADC">
        <w:t>PoC</w:t>
      </w:r>
      <w:proofErr w:type="spellEnd"/>
      <w:r w:rsidRPr="00B86ADC">
        <w:t xml:space="preserve"> Crisis Event Handling Entity.</w:t>
      </w:r>
    </w:p>
    <w:p w:rsidR="001F1443" w:rsidRPr="00B86ADC" w:rsidRDefault="00A36F4D" w:rsidP="001F1443">
      <w:r w:rsidRPr="00B86ADC">
        <w:fldChar w:fldCharType="begin"/>
      </w:r>
      <w:r w:rsidR="001F1443" w:rsidRPr="00B86ADC">
        <w:instrText xml:space="preserve"> REF _Ref215386626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42</w:t>
      </w:r>
      <w:r w:rsidRPr="00B86ADC">
        <w:fldChar w:fldCharType="end"/>
      </w:r>
      <w:r w:rsidR="001F1443" w:rsidRPr="00B86ADC">
        <w:t xml:space="preserve"> "</w:t>
      </w:r>
      <w:r w:rsidR="001F1443" w:rsidRPr="00B86ADC">
        <w:rPr>
          <w:i/>
        </w:rPr>
        <w:t xml:space="preserve">Request for 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 Control for Crisis Handling when a 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 is initiated</w:t>
      </w:r>
      <w:r w:rsidR="001F1443" w:rsidRPr="00B86ADC">
        <w:t>" shows the message flow for the scenario.</w:t>
      </w:r>
    </w:p>
    <w:bookmarkStart w:id="35" w:name="_Toc204677352"/>
    <w:p w:rsidR="001F1443" w:rsidRPr="00B86ADC" w:rsidRDefault="001F1443" w:rsidP="001F1443">
      <w:pPr>
        <w:pStyle w:val="Caption"/>
        <w:keepNext/>
        <w:keepLines/>
      </w:pPr>
      <w:r w:rsidRPr="00B86ADC">
        <w:object w:dxaOrig="13666" w:dyaOrig="14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3pt;height:417.6pt" o:ole="">
            <v:imagedata r:id="rId9" o:title=""/>
          </v:shape>
          <o:OLEObject Type="Embed" ProgID="Visio.Drawing.11" ShapeID="_x0000_i1025" DrawAspect="Content" ObjectID="_1476882656" r:id="rId10"/>
        </w:object>
      </w:r>
    </w:p>
    <w:p w:rsidR="001F1443" w:rsidRPr="00B86ADC" w:rsidRDefault="001F1443" w:rsidP="001F1443">
      <w:pPr>
        <w:pStyle w:val="Caption"/>
      </w:pPr>
      <w:bookmarkStart w:id="36" w:name="_Ref215386626"/>
      <w:bookmarkStart w:id="37" w:name="_Toc300323766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42</w:t>
      </w:r>
      <w:r w:rsidR="00236555">
        <w:rPr>
          <w:noProof/>
        </w:rPr>
        <w:fldChar w:fldCharType="end"/>
      </w:r>
      <w:bookmarkEnd w:id="36"/>
      <w:r w:rsidRPr="00B86ADC">
        <w:t xml:space="preserve">: Request for </w:t>
      </w:r>
      <w:proofErr w:type="spellStart"/>
      <w:r w:rsidRPr="00B86ADC">
        <w:t>PoC</w:t>
      </w:r>
      <w:proofErr w:type="spellEnd"/>
      <w:r w:rsidRPr="00B86ADC">
        <w:t xml:space="preserve"> Session Control for Crisis Handling when a </w:t>
      </w:r>
      <w:proofErr w:type="spellStart"/>
      <w:r w:rsidRPr="00B86ADC">
        <w:t>PoC</w:t>
      </w:r>
      <w:proofErr w:type="spellEnd"/>
      <w:r w:rsidRPr="00B86ADC">
        <w:t xml:space="preserve"> Session is initiated.</w:t>
      </w:r>
      <w:bookmarkEnd w:id="35"/>
      <w:bookmarkEnd w:id="37"/>
    </w:p>
    <w:p w:rsidR="001F1443" w:rsidRPr="00B86ADC" w:rsidRDefault="001F1443" w:rsidP="001F1443">
      <w:r w:rsidRPr="00B86ADC">
        <w:t>The steps of the flows are as follows: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receives a request from the </w:t>
      </w:r>
      <w:proofErr w:type="spellStart"/>
      <w:r w:rsidRPr="00B86ADC">
        <w:t>PoC</w:t>
      </w:r>
      <w:proofErr w:type="spellEnd"/>
      <w:r w:rsidRPr="00B86ADC">
        <w:t xml:space="preserve"> User to initiate a Pre-arranged </w:t>
      </w:r>
      <w:proofErr w:type="spellStart"/>
      <w:r w:rsidRPr="00B86ADC">
        <w:t>PoC</w:t>
      </w:r>
      <w:proofErr w:type="spellEnd"/>
      <w:r w:rsidRPr="00B86ADC">
        <w:t xml:space="preserve"> Group Session using </w:t>
      </w:r>
      <w:proofErr w:type="spellStart"/>
      <w:r w:rsidRPr="00B86ADC">
        <w:t>PoC</w:t>
      </w:r>
      <w:proofErr w:type="spellEnd"/>
      <w:r w:rsidRPr="00B86ADC">
        <w:t xml:space="preserve"> Session Control for Crisis Handling and sends a SIP INVITE request to the SIP/IP Core A. The SIP INVITE request includes the Pre-arranged </w:t>
      </w:r>
      <w:proofErr w:type="spellStart"/>
      <w:r w:rsidRPr="00B86ADC">
        <w:t>PoC</w:t>
      </w:r>
      <w:proofErr w:type="spellEnd"/>
      <w:r w:rsidRPr="00B86ADC">
        <w:t xml:space="preserve"> Group Identity in the Request-URI.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sip:Fire-Station1@networkX.net;session=prearranged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Acme-Talk5000/v2.11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4E476F">
            <w:r w:rsidRPr="00B86ADC">
              <w:rPr>
                <w:snapToGrid w:val="0"/>
              </w:rPr>
              <w:t>&lt;sip:PoC-</w:t>
            </w:r>
            <w:del w:id="38" w:author="BlackBerry" w:date="2014-10-10T05:31:00Z">
              <w:r w:rsidRPr="00B86ADC" w:rsidDel="004E476F">
                <w:rPr>
                  <w:snapToGrid w:val="0"/>
                </w:rPr>
                <w:delText>ClientA</w:delText>
              </w:r>
            </w:del>
            <w:ins w:id="39" w:author="BlackBerry" w:date="2014-10-10T05:31:00Z">
              <w:r w:rsidR="004E476F">
                <w:rPr>
                  <w:snapToGrid w:val="0"/>
                </w:rPr>
                <w:t>User</w:t>
              </w:r>
              <w:r w:rsidR="004E476F" w:rsidRPr="00B86ADC">
                <w:rPr>
                  <w:snapToGrid w:val="0"/>
                </w:rPr>
                <w:t>A</w:t>
              </w:r>
            </w:ins>
            <w:del w:id="40" w:author="BlackBerry" w:date="2014-10-10T05:31:00Z">
              <w:r w:rsidRPr="00B86ADC" w:rsidDel="004E476F">
                <w:rPr>
                  <w:snapToGrid w:val="0"/>
                </w:rPr>
                <w:delText>.</w:delText>
              </w:r>
            </w:del>
            <w:ins w:id="41" w:author="BlackBerry" w:date="2014-10-10T05:31:00Z">
              <w:r w:rsidR="004E476F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42" w:author="BlackBerry" w:date="2014-10-10T05:31:00Z">
              <w:r w:rsidR="004E476F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4E476F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4E476F">
                  <w:rPr>
                    <w:snapToGrid w:val="0"/>
                  </w:rPr>
                  <w:t>95A</w:t>
                </w:r>
              </w:smartTag>
              <w:r w:rsidR="004E476F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&gt;;+sip.instance="&lt;</w:t>
            </w:r>
            <w:ins w:id="43" w:author="BlackBerry" w:date="2014-11-07T14:31:00Z">
              <w:r w:rsidR="00FE50FC" w:rsidRPr="00281EBB">
                <w:rPr>
                  <w:color w:val="000000"/>
                </w:rPr>
                <w:t>urn:gsma:imei:90420156-025763-0</w:t>
              </w:r>
            </w:ins>
            <w:del w:id="44" w:author="BlackBerry" w:date="2014-11-07T14:31:00Z">
              <w:r w:rsidRPr="00B86ADC" w:rsidDel="00FE50FC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B86ADC" w:rsidDel="00FE50FC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B86ADC" w:rsidDel="00FE50FC">
                  <w:rPr>
                    <w:snapToGrid w:val="0"/>
                  </w:rPr>
                  <w:delText>95A</w:delText>
                </w:r>
              </w:smartTag>
              <w:r w:rsidRPr="00B86ADC" w:rsidDel="00FE50FC">
                <w:rPr>
                  <w:snapToGrid w:val="0"/>
                </w:rPr>
                <w:delText>0E128</w:delText>
              </w:r>
            </w:del>
            <w:r w:rsidRPr="00B86ADC">
              <w:rPr>
                <w:snapToGrid w:val="0"/>
              </w:rPr>
              <w:t>&gt;";+g.poc.talkburst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3456 RTP/AVP 97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rtcp:5560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12345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</w:t>
            </w:r>
            <w:r w:rsidRPr="00B86ADC">
              <w:lastRenderedPageBreak/>
              <w:t>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100 "Trying"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1F1443" w:rsidRPr="00B86ADC" w:rsidRDefault="001F1443" w:rsidP="001F1443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 xml:space="preserve">SIP INVITE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1F1443" w:rsidRPr="00B86ADC" w:rsidRDefault="001F1443" w:rsidP="001F1443">
      <w:pPr>
        <w:ind w:left="567"/>
      </w:pPr>
      <w:r w:rsidRPr="00B86ADC">
        <w:t xml:space="preserve">The SIP/IP Core A sends the SIP INVITE request to the </w:t>
      </w:r>
      <w:proofErr w:type="spellStart"/>
      <w:r w:rsidRPr="00B86ADC">
        <w:t>PoC</w:t>
      </w:r>
      <w:proofErr w:type="spellEnd"/>
      <w:r w:rsidRPr="00B86ADC">
        <w:t xml:space="preserve"> Server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sip:Fire-Station1@networkX.net;session=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4E476F">
            <w:r w:rsidRPr="00B86ADC">
              <w:rPr>
                <w:snapToGrid w:val="0"/>
              </w:rPr>
              <w:t>&lt;sip:PoC-</w:t>
            </w:r>
            <w:del w:id="45" w:author="BlackBerry" w:date="2014-10-10T05:31:00Z">
              <w:r w:rsidRPr="00B86ADC" w:rsidDel="004E476F">
                <w:rPr>
                  <w:snapToGrid w:val="0"/>
                </w:rPr>
                <w:delText xml:space="preserve">ClientA </w:delText>
              </w:r>
            </w:del>
            <w:ins w:id="46" w:author="BlackBerry" w:date="2014-10-10T05:31:00Z">
              <w:r w:rsidR="004E476F">
                <w:rPr>
                  <w:snapToGrid w:val="0"/>
                </w:rPr>
                <w:t>User</w:t>
              </w:r>
              <w:r w:rsidR="004E476F" w:rsidRPr="00B86ADC">
                <w:rPr>
                  <w:snapToGrid w:val="0"/>
                </w:rPr>
                <w:t>A</w:t>
              </w:r>
              <w:r w:rsidR="004E476F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47" w:author="BlackBerry" w:date="2014-10-10T05:31:00Z">
              <w:r w:rsidR="004E476F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4E476F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4E476F">
                  <w:rPr>
                    <w:snapToGrid w:val="0"/>
                  </w:rPr>
                  <w:t>95A</w:t>
                </w:r>
              </w:smartTag>
              <w:r w:rsidR="004E476F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&gt;;+sip.instance="&lt;</w:t>
            </w:r>
            <w:ins w:id="48" w:author="BlackBerry" w:date="2014-11-07T14:33:00Z">
              <w:r w:rsidR="003D4DFB" w:rsidRPr="00281EBB">
                <w:rPr>
                  <w:color w:val="000000"/>
                </w:rPr>
                <w:t>urn:gsma:imei:90420156-025763-0</w:t>
              </w:r>
            </w:ins>
            <w:del w:id="49" w:author="BlackBerry" w:date="2014-11-07T14:33:00Z">
              <w:r w:rsidRPr="00B86ADC" w:rsidDel="003D4DFB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B86ADC" w:rsidDel="003D4DFB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B86ADC" w:rsidDel="003D4DFB">
                  <w:rPr>
                    <w:snapToGrid w:val="0"/>
                  </w:rPr>
                  <w:delText>95A</w:delText>
                </w:r>
              </w:smartTag>
              <w:r w:rsidRPr="00B86ADC" w:rsidDel="003D4DFB">
                <w:rPr>
                  <w:snapToGrid w:val="0"/>
                </w:rPr>
                <w:delText>0E128</w:delText>
              </w:r>
            </w:del>
            <w:r w:rsidRPr="00B86ADC">
              <w:rPr>
                <w:snapToGrid w:val="0"/>
              </w:rPr>
              <w:t>&gt;";+g.poc.talkburst;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3456 RTP/AVP 97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rtcp:5560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12345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100 "Trying"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100 "Trying" response to the SIP/IP Core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1F1443" w:rsidRPr="00B86ADC" w:rsidRDefault="001F1443" w:rsidP="001F1443">
      <w:pPr>
        <w:ind w:left="567"/>
      </w:pPr>
      <w:r w:rsidRPr="00B86ADC">
        <w:t xml:space="preserve">Using the </w:t>
      </w:r>
      <w:proofErr w:type="spellStart"/>
      <w:r w:rsidRPr="00B86ADC">
        <w:t>PoC</w:t>
      </w:r>
      <w:proofErr w:type="spellEnd"/>
      <w:r w:rsidRPr="00B86ADC">
        <w:t xml:space="preserve"> Group Identity the </w:t>
      </w:r>
      <w:proofErr w:type="spellStart"/>
      <w:r w:rsidRPr="00B86ADC">
        <w:t>PoC</w:t>
      </w:r>
      <w:proofErr w:type="spellEnd"/>
      <w:r w:rsidRPr="00B86ADC">
        <w:t xml:space="preserve"> Server A determines that the Pre-Arranged </w:t>
      </w:r>
      <w:proofErr w:type="spellStart"/>
      <w:r w:rsidRPr="00B86ADC">
        <w:t>PoC</w:t>
      </w:r>
      <w:proofErr w:type="spellEnd"/>
      <w:r w:rsidRPr="00B86ADC">
        <w:t xml:space="preserve"> Group is owned by another </w:t>
      </w:r>
      <w:proofErr w:type="spellStart"/>
      <w:r w:rsidRPr="00B86ADC">
        <w:t>PoC</w:t>
      </w:r>
      <w:proofErr w:type="spellEnd"/>
      <w:r w:rsidRPr="00B86ADC">
        <w:t xml:space="preserve"> Server and sends the SIP INVITE request to the SIP/IP Core A. The SIP INVITE request includes the Pre-arranged </w:t>
      </w:r>
      <w:proofErr w:type="spellStart"/>
      <w:r w:rsidRPr="00B86ADC">
        <w:t>PoC</w:t>
      </w:r>
      <w:proofErr w:type="spellEnd"/>
      <w:r w:rsidRPr="00B86ADC">
        <w:t xml:space="preserve"> Group Identity in the Request-URI.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sip:Fire-Station1@networkX.net;session=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&lt;sip:PoC-SessionABCDEF@PoC-ServerA.networkA.net</w:t>
            </w:r>
            <w:ins w:id="50" w:author="BlackBerry" w:date="2014-10-10T05:32:00Z">
              <w:r w:rsidR="004E476F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 xml:space="preserve">&gt;;+g.poc.talkburst; </w:t>
            </w:r>
            <w:r w:rsidRPr="00B86ADC">
              <w:lastRenderedPageBreak/>
              <w:t>+</w:t>
            </w:r>
            <w:proofErr w:type="spellStart"/>
            <w:r w:rsidRPr="00B86ADC">
              <w:t>g.poc.discretemedia</w:t>
            </w:r>
            <w:proofErr w:type="spellEnd"/>
            <w:r w:rsidRPr="00B86ADC">
              <w:t>;+</w:t>
            </w:r>
            <w:proofErr w:type="spellStart"/>
            <w:r w:rsidRPr="00B86ADC">
              <w:t>g.poc.fdcfo</w:t>
            </w:r>
            <w:proofErr w:type="spellEnd"/>
            <w:r w:rsidRPr="00B86ADC">
              <w:t>; b2bua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53456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53456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54321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100 "Trying"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1F1443" w:rsidRPr="00B86ADC" w:rsidRDefault="001F1443" w:rsidP="001F1443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INVITE request (from SIP/IP Core A to SIP/IP Core X) </w:t>
      </w:r>
    </w:p>
    <w:p w:rsidR="001F1443" w:rsidRPr="00B86ADC" w:rsidRDefault="001F1443" w:rsidP="001F1443">
      <w:pPr>
        <w:ind w:left="567"/>
      </w:pPr>
      <w:r w:rsidRPr="00B86ADC">
        <w:t xml:space="preserve">Based on the Pre-arranged </w:t>
      </w:r>
      <w:proofErr w:type="spellStart"/>
      <w:r w:rsidRPr="00B86ADC">
        <w:t>PoC</w:t>
      </w:r>
      <w:proofErr w:type="spellEnd"/>
      <w:r w:rsidRPr="00B86ADC">
        <w:t xml:space="preserve"> Group Identity in the Request-URI the SIP/IP Core A sends the SIP INVITE request to the SIP/IP Core X.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sip:Fire-Station1@networkX.net;session=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&lt;sip:PoC-SessionABCDEF@PoC-ServerA.networkA.net</w:t>
            </w:r>
            <w:ins w:id="51" w:author="BlackBerry" w:date="2014-10-10T05:32:00Z">
              <w:r w:rsidR="004E476F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53456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53456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54321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 xml:space="preserve">SIP 100 "Trying" response (from SIP/IP Core X to SIP/IP Core A) </w:t>
      </w:r>
    </w:p>
    <w:p w:rsidR="001F1443" w:rsidRPr="00B86ADC" w:rsidRDefault="001F1443" w:rsidP="001F1443">
      <w:pPr>
        <w:ind w:left="567"/>
      </w:pPr>
      <w:r w:rsidRPr="00B86ADC">
        <w:t>The SIP/IP Core X sends a SIP 100 "Trying" response to the SIP/IP Core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INVITE request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SIP/IP Core X sends the SIP INVITE request to the </w:t>
      </w:r>
      <w:proofErr w:type="spellStart"/>
      <w:r w:rsidRPr="00B86ADC">
        <w:t>PoC</w:t>
      </w:r>
      <w:proofErr w:type="spellEnd"/>
      <w:r w:rsidRPr="00B86ADC">
        <w:t xml:space="preserve"> Server X.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sip:Fire-Station1@networkX.net;session=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&lt;sip:PoC-SessionABCDEF@PoC-ServerA.networkA.net</w:t>
            </w:r>
            <w:ins w:id="52" w:author="BlackBerry" w:date="2014-10-10T05:32:00Z">
              <w:r w:rsidR="004E476F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53456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53456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54321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bookmarkStart w:id="53" w:name="OLE_LINK14"/>
      <w:bookmarkStart w:id="54" w:name="OLE_LINK15"/>
      <w:r w:rsidRPr="00B86ADC">
        <w:rPr>
          <w:b/>
        </w:rPr>
        <w:t>10.</w:t>
      </w:r>
      <w:r w:rsidRPr="00B86ADC">
        <w:rPr>
          <w:b/>
        </w:rPr>
        <w:tab/>
        <w:t xml:space="preserve">SIP 100 "Trying"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100 "Trying" response to the SIP/IP Core X.</w:t>
      </w:r>
    </w:p>
    <w:p w:rsidR="001F1443" w:rsidRPr="00B86ADC" w:rsidRDefault="001F1443" w:rsidP="001F1443">
      <w:pPr>
        <w:ind w:left="284"/>
        <w:rPr>
          <w:b/>
        </w:rPr>
      </w:pPr>
      <w:bookmarkStart w:id="55" w:name="OLE_LINK16"/>
      <w:bookmarkStart w:id="56" w:name="OLE_LINK17"/>
      <w:bookmarkEnd w:id="53"/>
      <w:bookmarkEnd w:id="54"/>
      <w:r w:rsidRPr="00B86ADC">
        <w:rPr>
          <w:b/>
        </w:rPr>
        <w:t xml:space="preserve">11. SIP INVITE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1F1443" w:rsidRPr="00B86ADC" w:rsidRDefault="001F1443" w:rsidP="001F1443">
      <w:pPr>
        <w:ind w:left="284"/>
      </w:pPr>
      <w:r w:rsidRPr="00B86ADC">
        <w:t xml:space="preserve">Since the SIP INVITE request contains a Priority header with the value "crisis event" the </w:t>
      </w:r>
      <w:proofErr w:type="spellStart"/>
      <w:r w:rsidRPr="00B86ADC">
        <w:t>PoC</w:t>
      </w:r>
      <w:proofErr w:type="spellEnd"/>
      <w:r w:rsidRPr="00B86ADC">
        <w:t xml:space="preserve"> Server X sends the SIP INVITE request based on the Request URI and a local policy in the </w:t>
      </w:r>
      <w:proofErr w:type="spellStart"/>
      <w:r w:rsidRPr="00B86ADC">
        <w:t>PoC</w:t>
      </w:r>
      <w:proofErr w:type="spellEnd"/>
      <w:r w:rsidRPr="00B86ADC">
        <w:t xml:space="preserve"> Server X to a Crisis Event Handling Entity via SIP/IP Core X.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sip:CrisisFire1@networkX.net;session=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&lt;sip:PoC-SessionABCDEF@PoC-ServerX.networkX.net</w:t>
            </w:r>
            <w:ins w:id="57" w:author="BlackBerry" w:date="2014-10-10T05:32:00Z">
              <w:r w:rsidR="004E476F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b2bua;isfocus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lastRenderedPageBreak/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40444::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43456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rtcp:43080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40000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43456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44321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://[40555::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]:44321/kjhd37p4z789w1;tcp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 xml:space="preserve">SIP 100 "Trying" response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100 "Trying" response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13. SIP INVITE request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</w:t>
      </w:r>
    </w:p>
    <w:p w:rsidR="001F1443" w:rsidRPr="00B86ADC" w:rsidRDefault="001F1443" w:rsidP="001F1443">
      <w:pPr>
        <w:ind w:left="284"/>
      </w:pPr>
      <w:r w:rsidRPr="00B86ADC">
        <w:t>The SIP/IP Core X sends the SIP INVITE request based on the Request URI to a Crisis Event Handling.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sip:CrisisFire1@networkX.net;session=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&lt;sip:PoC-SessionABCDEF@PoC-ServerX.networkX.net</w:t>
            </w:r>
            <w:ins w:id="58" w:author="BlackBerry" w:date="2014-10-10T05:33:00Z">
              <w:r w:rsidR="004E476F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b2bua;isfocus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40444::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43456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rtcp:43080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40000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43456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44321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://[40555::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]:44321/kjhd37p4z789w1;tcp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  <w:t xml:space="preserve">SIP 100 "Trying"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sends the SIP 100 "Trying" response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SIP/IP Core X)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authorizes the </w:t>
      </w:r>
      <w:proofErr w:type="spellStart"/>
      <w:r w:rsidRPr="00B86ADC">
        <w:t>PoC</w:t>
      </w:r>
      <w:proofErr w:type="spellEnd"/>
      <w:r w:rsidRPr="00B86ADC">
        <w:t xml:space="preserve"> User at </w:t>
      </w:r>
      <w:proofErr w:type="spellStart"/>
      <w:r w:rsidRPr="00B86ADC">
        <w:t>he</w:t>
      </w:r>
      <w:proofErr w:type="spellEnd"/>
      <w:r w:rsidRPr="00B86ADC">
        <w:t xml:space="preserve"> </w:t>
      </w:r>
      <w:proofErr w:type="spellStart"/>
      <w:r w:rsidRPr="00B86ADC">
        <w:t>PoC</w:t>
      </w:r>
      <w:proofErr w:type="spellEnd"/>
      <w:r w:rsidRPr="00B86ADC">
        <w:t xml:space="preserve"> Client A to initiate the Pre-arranged </w:t>
      </w:r>
      <w:proofErr w:type="spellStart"/>
      <w:r w:rsidRPr="00B86ADC">
        <w:t>PoC</w:t>
      </w:r>
      <w:proofErr w:type="spellEnd"/>
      <w:r w:rsidRPr="00B86ADC">
        <w:t xml:space="preserve"> Group Session with </w:t>
      </w:r>
      <w:proofErr w:type="spellStart"/>
      <w:r w:rsidRPr="00B86ADC">
        <w:t>PoC</w:t>
      </w:r>
      <w:proofErr w:type="spellEnd"/>
      <w:r w:rsidRPr="00B86ADC">
        <w:t xml:space="preserve"> Session Control for Crisis Handling and sends the SIP 200 "OK" response to the SIP/IP Core X.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&lt;sip:CrisisFire1@networkX.net&gt;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 sip:CrisisFire1-zPOCSESSION1234@crisisX.networkX.net</w:t>
            </w:r>
            <w:ins w:id="59" w:author="BlackBerry" w:date="2014-10-10T05:33:00Z">
              <w:r w:rsidR="004E476F">
                <w:t>;gr</w:t>
              </w:r>
            </w:ins>
            <w:r w:rsidRPr="00B86ADC">
              <w:t>;session= prearranged&gt;;+</w:t>
            </w:r>
            <w:proofErr w:type="spellStart"/>
            <w:r w:rsidRPr="00B86ADC">
              <w:t>g.poc.talkburst</w:t>
            </w:r>
            <w:proofErr w:type="spellEnd"/>
            <w:r w:rsidRPr="00B86ADC">
              <w:t>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3666::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6652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rtcp:6600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label:xx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6600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6912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://[3666::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]:6912/zrtopxW45;tcp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16.</w:t>
      </w:r>
      <w:r w:rsidRPr="00B86ADC">
        <w:rPr>
          <w:b/>
        </w:rPr>
        <w:tab/>
        <w:t xml:space="preserve">SIP 200 "OK" response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1F1443" w:rsidRPr="00B86ADC" w:rsidRDefault="001F1443" w:rsidP="001F1443">
      <w:pPr>
        <w:ind w:left="567"/>
      </w:pPr>
      <w:r w:rsidRPr="00B86ADC">
        <w:t>The SIP/IP Core.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&lt;sip:CrisisFire1@networkX.net&gt;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 sip:CrisisFire1-zPOCSESSION1234@crisisX.networkX.net</w:t>
            </w:r>
            <w:ins w:id="60" w:author="BlackBerry" w:date="2014-10-10T05:33:00Z">
              <w:r w:rsidR="004E476F">
                <w:t>;gr</w:t>
              </w:r>
            </w:ins>
            <w:r w:rsidRPr="00B86ADC">
              <w:t>;session= prearranged&gt;;+</w:t>
            </w:r>
            <w:proofErr w:type="spellStart"/>
            <w:r w:rsidRPr="00B86ADC">
              <w:t>g.poc.talkburst</w:t>
            </w:r>
            <w:proofErr w:type="spellEnd"/>
            <w:r w:rsidRPr="00B86ADC">
              <w:t>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INVITE,ACK,CANCEL,BYE,PRACK, UPDATE, </w:t>
            </w:r>
            <w:r w:rsidRPr="00B86ADC">
              <w:lastRenderedPageBreak/>
              <w:t>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3666::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6652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rtcp:6600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label:xx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6600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6912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://[3666::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]:6912/zrtopxW45;tcp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  <w:t xml:space="preserve">SIP ACK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acknowledge the reception of the SIP 200 "OK" response to the SIP INVITE request by means of a  the SIP ACK request to the SIP/IP Core X. 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  <w:t xml:space="preserve">SIP ACK request (from the SIP/IP Core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 </w:t>
      </w:r>
    </w:p>
    <w:p w:rsidR="001F1443" w:rsidRPr="00B86ADC" w:rsidRDefault="001F1443" w:rsidP="001F1443">
      <w:pPr>
        <w:ind w:left="567"/>
      </w:pPr>
      <w:r w:rsidRPr="00B86ADC">
        <w:lastRenderedPageBreak/>
        <w:t xml:space="preserve">The SIP/IP Core X forwards the SIP ACK request to the </w:t>
      </w:r>
      <w:proofErr w:type="spellStart"/>
      <w:r w:rsidRPr="00B86ADC">
        <w:t>PoC</w:t>
      </w:r>
      <w:proofErr w:type="spellEnd"/>
      <w:r w:rsidRPr="00B86ADC">
        <w:t xml:space="preserve"> Crisis Event Handling Entity. </w:t>
      </w:r>
    </w:p>
    <w:bookmarkEnd w:id="55"/>
    <w:bookmarkEnd w:id="56"/>
    <w:p w:rsidR="001F1443" w:rsidRPr="00B86ADC" w:rsidRDefault="001F1443" w:rsidP="001F1443">
      <w:pPr>
        <w:ind w:left="284"/>
      </w:pP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authorizes the </w:t>
      </w:r>
      <w:proofErr w:type="spellStart"/>
      <w:r w:rsidRPr="00B86ADC">
        <w:t>PoC</w:t>
      </w:r>
      <w:proofErr w:type="spellEnd"/>
      <w:r w:rsidRPr="00B86ADC">
        <w:t xml:space="preserve"> Client A to initiate the Pre-arranged </w:t>
      </w:r>
      <w:proofErr w:type="spellStart"/>
      <w:r w:rsidRPr="00B86ADC">
        <w:t>PoC</w:t>
      </w:r>
      <w:proofErr w:type="spellEnd"/>
      <w:r w:rsidRPr="00B86ADC">
        <w:t xml:space="preserve"> Group Session and sends the SIP 200 "OK" response to the SIP/IP Core X.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&lt;sip:Fire-Station1@networkX.net;session= prearranged&gt;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61" w:author="BlackBerry" w:date="2014-10-10T05:34:00Z">
              <w:r w:rsidR="004E476F">
                <w:t>;gr</w:t>
              </w:r>
            </w:ins>
            <w:r w:rsidRPr="00B86ADC">
              <w:t>;session</w:t>
            </w:r>
            <w:proofErr w:type="spellEnd"/>
            <w:r w:rsidRPr="00B86ADC">
              <w:t>= prearranged&gt;;+</w:t>
            </w:r>
            <w:proofErr w:type="spellStart"/>
            <w:r w:rsidRPr="00B86ADC">
              <w:t>g.poc.talkburst;isfocus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9652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rtcp:9600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18912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  <w:t>SIP 200 "OK" response (from SIP/IP Core X to SIP/IP Core A)</w:t>
      </w:r>
    </w:p>
    <w:p w:rsidR="001F1443" w:rsidRPr="00B86ADC" w:rsidRDefault="001F1443" w:rsidP="001F1443">
      <w:pPr>
        <w:ind w:left="567"/>
      </w:pPr>
      <w:r w:rsidRPr="00B86ADC">
        <w:t>The SIP/IP Core X sends the SIP 200 "OK" response to the SIP/IP Core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&lt;sip:Fire-Station1@networkX.net;session= prearranged&gt;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62" w:author="BlackBerry" w:date="2014-10-10T05:34:00Z">
              <w:r w:rsidR="004E476F">
                <w:t>;gr</w:t>
              </w:r>
            </w:ins>
            <w:r w:rsidRPr="00B86ADC">
              <w:t>;session=chat&gt;;+g.poc.talkburst;isfocus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9652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rtcp:9600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18912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21.</w:t>
      </w:r>
      <w:r w:rsidRPr="00B86ADC">
        <w:rPr>
          <w:b/>
        </w:rPr>
        <w:tab/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1F1443" w:rsidRPr="00B86ADC" w:rsidRDefault="001F1443" w:rsidP="001F1443">
      <w:pPr>
        <w:ind w:left="567"/>
      </w:pPr>
      <w:r w:rsidRPr="00B86ADC">
        <w:t xml:space="preserve">The SIP/IP Core A sends the SIP 200 "OK"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&lt;sip:Fire-Station1@networkX.net;session= prearranged&gt;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63" w:author="BlackBerry" w:date="2014-10-10T05:34:00Z">
              <w:r w:rsidR="004E476F">
                <w:t>;gr</w:t>
              </w:r>
            </w:ins>
            <w:r w:rsidRPr="00B86ADC">
              <w:t>;session</w:t>
            </w:r>
            <w:proofErr w:type="spellEnd"/>
            <w:r w:rsidRPr="00B86ADC">
              <w:t>= prearranged&gt;;+</w:t>
            </w:r>
            <w:proofErr w:type="spellStart"/>
            <w:r w:rsidRPr="00B86ADC">
              <w:t>g.poc.talkburst;isfocus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audio 96525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rtcp:9600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18912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22.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200 "OK" response to SIP/IP Core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&lt;sip:Fire-Station1@networkX.net;session= prearranged&gt;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</w:t>
            </w:r>
            <w:proofErr w:type="spellEnd"/>
            <w:r w:rsidRPr="00B86ADC">
              <w:t xml:space="preserve">@ </w:t>
            </w:r>
            <w:proofErr w:type="spellStart"/>
            <w:r w:rsidRPr="00B86ADC">
              <w:t>PoC-ServerA.networkA.net</w:t>
            </w:r>
            <w:ins w:id="64" w:author="BlackBerry" w:date="2014-10-10T05:34:00Z">
              <w:r w:rsidR="004E476F">
                <w:t>;gr</w:t>
              </w:r>
            </w:ins>
            <w:proofErr w:type="spellEnd"/>
            <w:r w:rsidRPr="00B86ADC">
              <w:t xml:space="preserve"> ;session= </w:t>
            </w:r>
            <w:r w:rsidRPr="00B86ADC">
              <w:lastRenderedPageBreak/>
              <w:t>prearranged&gt;;+</w:t>
            </w:r>
            <w:proofErr w:type="spellStart"/>
            <w:r w:rsidRPr="00B86ADC">
              <w:t>g.poc.talkburst;isfocus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57787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rtcp:57000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57787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23456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>://[ 57777::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]:23456/l2wzz1K92w5;tcp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23.</w:t>
      </w:r>
      <w:r w:rsidRPr="00B86ADC">
        <w:rPr>
          <w:b/>
        </w:rPr>
        <w:tab/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1F1443" w:rsidRPr="00B86ADC" w:rsidRDefault="001F1443" w:rsidP="001F1443">
      <w:pPr>
        <w:ind w:left="567"/>
      </w:pPr>
      <w:r w:rsidRPr="00B86ADC">
        <w:lastRenderedPageBreak/>
        <w:t xml:space="preserve">The SIP/IP Core A sends the SIP 200 "OK"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&lt;sip:Fire-Station1@networkX.net;session= prearranged&gt;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</w:t>
            </w:r>
            <w:r w:rsidRPr="00B86ADC">
              <w:t>@PoC-ServerA.networkA.net</w:t>
            </w:r>
            <w:ins w:id="65" w:author="BlackBerry" w:date="2014-10-10T05:34:00Z">
              <w:r w:rsidR="004E476F">
                <w:t>;gr</w:t>
              </w:r>
            </w:ins>
            <w:proofErr w:type="spellEnd"/>
            <w:r w:rsidRPr="00B86ADC">
              <w:t xml:space="preserve"> ;session= prearranged&gt;;+</w:t>
            </w:r>
            <w:proofErr w:type="spellStart"/>
            <w:r w:rsidRPr="00B86ADC">
              <w:t>g.poc.talkburst;isfocus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57787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rtcp:57000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57787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23456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>://[ 57777::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]:23456/l2wzz1K92w5;tcp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24.</w:t>
      </w:r>
      <w:r w:rsidRPr="00B86ADC">
        <w:rPr>
          <w:b/>
        </w:rPr>
        <w:tab/>
        <w:t>SIP ACK request (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acknowledges the SIP 200 "OK" response with a SIP ACK request sent to the SIP/IP Core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25.</w:t>
      </w:r>
      <w:r w:rsidRPr="00B86ADC">
        <w:rPr>
          <w:b/>
        </w:rPr>
        <w:tab/>
        <w:t xml:space="preserve">SIP ACK request (SIP/IP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1F1443" w:rsidRPr="00B86ADC" w:rsidRDefault="001F1443" w:rsidP="001F1443">
      <w:pPr>
        <w:ind w:left="567"/>
      </w:pPr>
      <w:r w:rsidRPr="00B86ADC">
        <w:t xml:space="preserve">The SIP/IP Core A forwards the SIP ACK request to the </w:t>
      </w:r>
      <w:proofErr w:type="spellStart"/>
      <w:r w:rsidRPr="00B86ADC">
        <w:t>PoC</w:t>
      </w:r>
      <w:proofErr w:type="spellEnd"/>
      <w:r w:rsidRPr="00B86ADC">
        <w:t xml:space="preserve"> Server A. 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26.</w:t>
      </w:r>
      <w:r w:rsidRPr="00B86ADC">
        <w:rPr>
          <w:b/>
        </w:rPr>
        <w:tab/>
        <w:t>SIP ACK request (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1F1443" w:rsidRPr="00B86ADC" w:rsidRDefault="001F1443" w:rsidP="001F1443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A forwards the SIP ACK request to SIP/IP Core A. 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27.</w:t>
      </w:r>
      <w:r w:rsidRPr="00B86ADC">
        <w:rPr>
          <w:b/>
        </w:rPr>
        <w:tab/>
        <w:t xml:space="preserve">SIP ACK request (SIP/IP Core A to SIP/IP Core X) </w:t>
      </w:r>
    </w:p>
    <w:p w:rsidR="001F1443" w:rsidRPr="00B86ADC" w:rsidRDefault="001F1443" w:rsidP="001F1443">
      <w:pPr>
        <w:ind w:left="567"/>
      </w:pPr>
      <w:r w:rsidRPr="00B86ADC">
        <w:t xml:space="preserve">The SIP/IP Core A forwards the SIP ACK request to the SIP/IP Core X. 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28.</w:t>
      </w:r>
      <w:r w:rsidRPr="00B86ADC">
        <w:rPr>
          <w:b/>
        </w:rPr>
        <w:tab/>
        <w:t xml:space="preserve">SIP ACK request (SIP/IP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  <w:rPr>
          <w:lang w:eastAsia="zh-CN"/>
        </w:rPr>
      </w:pPr>
      <w:r w:rsidRPr="00B86ADC">
        <w:t xml:space="preserve">The SIP/IP Core X forwards the SIP ACK request to the </w:t>
      </w:r>
      <w:proofErr w:type="spellStart"/>
      <w:r w:rsidRPr="00B86ADC">
        <w:t>PoC</w:t>
      </w:r>
      <w:proofErr w:type="spellEnd"/>
      <w:r w:rsidRPr="00B86ADC">
        <w:t xml:space="preserve"> Server X. </w:t>
      </w:r>
    </w:p>
    <w:p w:rsidR="00436F89" w:rsidRPr="00B86ADC" w:rsidRDefault="00BF73A5" w:rsidP="009A4A16">
      <w:pPr>
        <w:pStyle w:val="App4"/>
      </w:pPr>
      <w:bookmarkStart w:id="66" w:name="_Toc226889938"/>
      <w:bookmarkStart w:id="67" w:name="_Toc235870903"/>
      <w:bookmarkStart w:id="68" w:name="_Toc236104957"/>
      <w:bookmarkStart w:id="69" w:name="_Toc236108207"/>
      <w:bookmarkStart w:id="70" w:name="_Toc236108930"/>
      <w:bookmarkStart w:id="71" w:name="_Toc240704795"/>
      <w:bookmarkStart w:id="72" w:name="_Toc300323714"/>
      <w:ins w:id="73" w:author="BlackBerry" w:date="2014-11-07T15:02:00Z">
        <w:r>
          <w:t>22.1.2</w:t>
        </w:r>
      </w:ins>
      <w:r w:rsidR="00436F89" w:rsidRPr="00B86ADC">
        <w:t xml:space="preserve">PoC Session Control for Crisis Handling requested during an ongoing </w:t>
      </w:r>
      <w:proofErr w:type="spellStart"/>
      <w:r w:rsidR="00436F89" w:rsidRPr="00B86ADC">
        <w:t>PoC</w:t>
      </w:r>
      <w:proofErr w:type="spellEnd"/>
      <w:r w:rsidR="00436F89" w:rsidRPr="00B86ADC">
        <w:t xml:space="preserve"> Session</w:t>
      </w:r>
      <w:bookmarkEnd w:id="66"/>
      <w:bookmarkEnd w:id="67"/>
      <w:bookmarkEnd w:id="68"/>
      <w:bookmarkEnd w:id="69"/>
      <w:bookmarkEnd w:id="70"/>
      <w:bookmarkEnd w:id="71"/>
      <w:bookmarkEnd w:id="72"/>
    </w:p>
    <w:p w:rsidR="001F1443" w:rsidRPr="00B86ADC" w:rsidRDefault="001F1443" w:rsidP="001F1443">
      <w:r w:rsidRPr="00B86ADC">
        <w:t xml:space="preserve">Any authorized Participant in an ongoing </w:t>
      </w:r>
      <w:proofErr w:type="spellStart"/>
      <w:r w:rsidRPr="00B86ADC">
        <w:t>PoC</w:t>
      </w:r>
      <w:proofErr w:type="spellEnd"/>
      <w:r w:rsidRPr="00B86ADC">
        <w:t xml:space="preserve"> Session can initiate </w:t>
      </w:r>
      <w:proofErr w:type="spellStart"/>
      <w:r w:rsidRPr="00B86ADC">
        <w:t>PoC</w:t>
      </w:r>
      <w:proofErr w:type="spellEnd"/>
      <w:r w:rsidRPr="00B86ADC">
        <w:t xml:space="preserve"> Session Control for Crisis Handling.</w:t>
      </w:r>
    </w:p>
    <w:p w:rsidR="001F1443" w:rsidRPr="00B86ADC" w:rsidRDefault="00A36F4D" w:rsidP="001F1443">
      <w:r w:rsidRPr="00B86ADC">
        <w:fldChar w:fldCharType="begin"/>
      </w:r>
      <w:r w:rsidR="001F1443" w:rsidRPr="00B86ADC">
        <w:instrText xml:space="preserve"> REF _Ref215548198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43</w:t>
      </w:r>
      <w:r w:rsidRPr="00B86ADC">
        <w:fldChar w:fldCharType="end"/>
      </w:r>
      <w:r w:rsidR="001F1443" w:rsidRPr="00B86ADC">
        <w:t xml:space="preserve"> "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 Control for Crisis Handling requested during an ongoing 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</w:t>
      </w:r>
      <w:r w:rsidR="001F1443" w:rsidRPr="00B86ADC">
        <w:t>" shows the message flow for the scenario.</w:t>
      </w:r>
    </w:p>
    <w:p w:rsidR="001F1443" w:rsidRPr="00B86ADC" w:rsidRDefault="001F1443" w:rsidP="001F1443">
      <w:pPr>
        <w:jc w:val="center"/>
      </w:pPr>
      <w:r w:rsidRPr="00B86ADC">
        <w:object w:dxaOrig="14379" w:dyaOrig="12009">
          <v:shape id="_x0000_i1026" type="#_x0000_t75" style="width:471.85pt;height:393.1pt" o:ole="">
            <v:imagedata r:id="rId11" o:title=""/>
          </v:shape>
          <o:OLEObject Type="Embed" ProgID="Visio.Drawing.11" ShapeID="_x0000_i1026" DrawAspect="Content" ObjectID="_1476882657" r:id="rId12"/>
        </w:object>
      </w:r>
    </w:p>
    <w:p w:rsidR="001F1443" w:rsidRPr="00B86ADC" w:rsidRDefault="001F1443" w:rsidP="001F1443">
      <w:pPr>
        <w:pStyle w:val="Caption"/>
      </w:pPr>
      <w:bookmarkStart w:id="74" w:name="_Ref215548198"/>
      <w:bookmarkStart w:id="75" w:name="_Toc300323767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43</w:t>
      </w:r>
      <w:r w:rsidR="00236555">
        <w:rPr>
          <w:noProof/>
        </w:rPr>
        <w:fldChar w:fldCharType="end"/>
      </w:r>
      <w:bookmarkEnd w:id="74"/>
      <w:r w:rsidRPr="00B86ADC">
        <w:t xml:space="preserve">: </w:t>
      </w:r>
      <w:proofErr w:type="spellStart"/>
      <w:r w:rsidRPr="00B86ADC">
        <w:t>PoC</w:t>
      </w:r>
      <w:proofErr w:type="spellEnd"/>
      <w:r w:rsidRPr="00B86ADC">
        <w:t xml:space="preserve"> Session Control for Crisis Handling requested during an ongoing </w:t>
      </w:r>
      <w:proofErr w:type="spellStart"/>
      <w:r w:rsidRPr="00B86ADC">
        <w:t>PoC</w:t>
      </w:r>
      <w:proofErr w:type="spellEnd"/>
      <w:r w:rsidRPr="00B86ADC">
        <w:t xml:space="preserve"> Session.</w:t>
      </w:r>
      <w:bookmarkEnd w:id="75"/>
    </w:p>
    <w:p w:rsidR="001F1443" w:rsidRPr="00B86ADC" w:rsidRDefault="001F1443" w:rsidP="001F1443">
      <w:r w:rsidRPr="00B86ADC">
        <w:t>The steps of the flow are as follows: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1. SIP INFO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initiates </w:t>
      </w:r>
      <w:proofErr w:type="spellStart"/>
      <w:r w:rsidRPr="00B86ADC">
        <w:t>PoC</w:t>
      </w:r>
      <w:proofErr w:type="spellEnd"/>
      <w:r w:rsidRPr="00B86ADC">
        <w:t xml:space="preserve"> Session Control for Crisis Handling by means of a SIP INFO request.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sip:PoC-SessionABCDEF@PoC-ServerA.networkA.net</w:t>
            </w:r>
            <w:ins w:id="76" w:author="BlackBerry" w:date="2014-10-10T05:35:00Z">
              <w:r w:rsidR="004E476F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77" w:author="BlackBerry" w:date="2014-11-07T14:37:00Z">
              <w:r w:rsidRPr="00B86ADC" w:rsidDel="003D4DFB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4E476F">
            <w:pPr>
              <w:pStyle w:val="DefLabel"/>
              <w:rPr>
                <w:b w:val="0"/>
              </w:rPr>
            </w:pPr>
            <w:del w:id="78" w:author="BlackBerry" w:date="2014-11-07T14:37:00Z">
              <w:r w:rsidRPr="00B86ADC" w:rsidDel="003D4DFB">
                <w:rPr>
                  <w:b w:val="0"/>
                </w:rPr>
                <w:delText>&lt;sip:PoC-</w:delText>
              </w:r>
            </w:del>
            <w:del w:id="79" w:author="BlackBerry" w:date="2014-10-10T05:35:00Z">
              <w:r w:rsidRPr="00B86ADC" w:rsidDel="004E476F">
                <w:rPr>
                  <w:b w:val="0"/>
                </w:rPr>
                <w:delText>ClientA.</w:delText>
              </w:r>
            </w:del>
            <w:del w:id="80" w:author="BlackBerry" w:date="2014-11-07T14:37:00Z">
              <w:r w:rsidRPr="00B86ADC" w:rsidDel="003D4DFB">
                <w:rPr>
                  <w:b w:val="0"/>
                </w:rPr>
                <w:delText>networkA.net&gt;;+sip.instance="&lt;urn:uuid:00000000-0000-1000-8000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B86ADC" w:rsidDel="003D4DFB">
                  <w:rPr>
                    <w:b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B86ADC" w:rsidDel="003D4DFB">
                  <w:rPr>
                    <w:b w:val="0"/>
                  </w:rPr>
                  <w:delText>95A</w:delText>
                </w:r>
              </w:smartTag>
              <w:r w:rsidRPr="00B86ADC" w:rsidDel="003D4DFB">
                <w:rPr>
                  <w:b w:val="0"/>
                </w:rPr>
                <w:delText>0E128&gt;";+g.poc.talkburst +g.poc.fdcfo; +g.poc.discretemedia</w:delText>
              </w:r>
            </w:del>
          </w:p>
        </w:tc>
      </w:tr>
    </w:tbl>
    <w:p w:rsidR="001F1443" w:rsidRPr="00B86ADC" w:rsidRDefault="001F1443" w:rsidP="001F1443">
      <w:pPr>
        <w:ind w:left="567"/>
      </w:pP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2. SIP INFO request (from the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1F1443" w:rsidRPr="00B86ADC" w:rsidRDefault="001F1443" w:rsidP="001F1443">
      <w:pPr>
        <w:ind w:left="567"/>
      </w:pPr>
      <w:r w:rsidRPr="00B86ADC">
        <w:t xml:space="preserve">The SIP/IP Core A forwards the SIP INFO request along the signalling path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sip:PoC-SessionABCDEF@PoC-ServerA.networkA.net</w:t>
            </w:r>
            <w:ins w:id="81" w:author="BlackBerry" w:date="2014-10-10T05:36:00Z">
              <w:r w:rsidR="004E476F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82" w:author="BlackBerry" w:date="2014-11-07T14:38:00Z">
              <w:r w:rsidRPr="00B86ADC" w:rsidDel="003D4DFB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4E476F">
            <w:pPr>
              <w:pStyle w:val="DefLabel"/>
              <w:rPr>
                <w:b w:val="0"/>
              </w:rPr>
            </w:pPr>
            <w:del w:id="83" w:author="BlackBerry" w:date="2014-11-07T14:38:00Z">
              <w:r w:rsidRPr="00B86ADC" w:rsidDel="003D4DFB">
                <w:rPr>
                  <w:b w:val="0"/>
                </w:rPr>
                <w:delText>&lt;sip:PoC-</w:delText>
              </w:r>
            </w:del>
            <w:del w:id="84" w:author="BlackBerry" w:date="2014-10-10T05:36:00Z">
              <w:r w:rsidRPr="00B86ADC" w:rsidDel="004E476F">
                <w:rPr>
                  <w:b w:val="0"/>
                </w:rPr>
                <w:delText>Client</w:delText>
              </w:r>
            </w:del>
            <w:del w:id="85" w:author="BlackBerry" w:date="2014-11-07T14:38:00Z">
              <w:r w:rsidRPr="00B86ADC" w:rsidDel="003D4DFB">
                <w:rPr>
                  <w:b w:val="0"/>
                </w:rPr>
                <w:delText>A</w:delText>
              </w:r>
            </w:del>
            <w:del w:id="86" w:author="BlackBerry" w:date="2014-10-10T05:36:00Z">
              <w:r w:rsidRPr="00B86ADC" w:rsidDel="004E476F">
                <w:rPr>
                  <w:b w:val="0"/>
                </w:rPr>
                <w:delText>.</w:delText>
              </w:r>
            </w:del>
            <w:del w:id="87" w:author="BlackBerry" w:date="2014-11-07T14:38:00Z">
              <w:r w:rsidRPr="00B86ADC" w:rsidDel="003D4DFB">
                <w:rPr>
                  <w:b w:val="0"/>
                </w:rPr>
                <w:delText>networkA.net&gt;;+sip.instance="&lt;urn:uuid:00000000-0000-1000-8000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B86ADC" w:rsidDel="003D4DFB">
                  <w:rPr>
                    <w:b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B86ADC" w:rsidDel="003D4DFB">
                  <w:rPr>
                    <w:b w:val="0"/>
                  </w:rPr>
                  <w:delText>95A</w:delText>
                </w:r>
              </w:smartTag>
              <w:r w:rsidRPr="00B86ADC" w:rsidDel="003D4DFB">
                <w:rPr>
                  <w:b w:val="0"/>
                </w:rPr>
                <w:delText>0E128&gt;";+g.poc.talkburst +g.poc.fdcfo; +g.poc.discretemedia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3. SIP INFO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INFO request along the signalling path to the SIP/IP Core A.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sip:PoC-SessionABCDEF@PoC-ServerX.networkX.net</w:t>
            </w:r>
            <w:ins w:id="88" w:author="BlackBerry" w:date="2014-10-10T05:36:00Z">
              <w:r w:rsidR="004E476F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89" w:author="BlackBerry" w:date="2014-11-07T14:38:00Z">
              <w:r w:rsidRPr="00B86ADC" w:rsidDel="003D4DFB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90" w:author="BlackBerry" w:date="2014-11-07T14:38:00Z">
              <w:r w:rsidRPr="00B86ADC" w:rsidDel="003D4DFB">
                <w:rPr>
                  <w:b w:val="0"/>
                </w:rPr>
                <w:delText>&lt;sip:PoC-SessionABCDEF@PoC-ServerA.networkA.net&gt;;+g.poc.talkburst; +g.poc.discretemedia;+g.poc.fdcfo; b2bua</w:delText>
              </w:r>
            </w:del>
          </w:p>
        </w:tc>
      </w:tr>
    </w:tbl>
    <w:p w:rsidR="001F1443" w:rsidRPr="00B86ADC" w:rsidRDefault="001F1443" w:rsidP="001F1443">
      <w:pPr>
        <w:ind w:left="567"/>
      </w:pP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4. SIP INFO request (from the SIP/IP Core A to SIP/IP Core X)</w:t>
      </w:r>
    </w:p>
    <w:p w:rsidR="001F1443" w:rsidRPr="00B86ADC" w:rsidRDefault="001F1443" w:rsidP="001F1443">
      <w:pPr>
        <w:ind w:left="567"/>
      </w:pPr>
      <w:r w:rsidRPr="00B86ADC">
        <w:t>The SIP/IP Core A forwards the SIP INFO request along the signalling path to the SIP/IP Core X.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sip:PoC-SessionABCDEF@PoC-ServerX.networkX.net</w:t>
            </w:r>
            <w:ins w:id="91" w:author="BlackBerry" w:date="2014-10-10T05:36:00Z">
              <w:r w:rsidR="004E476F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92" w:author="BlackBerry" w:date="2014-11-07T14:38:00Z">
              <w:r w:rsidRPr="00B86ADC" w:rsidDel="003D4DFB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93" w:author="BlackBerry" w:date="2014-11-07T14:38:00Z">
              <w:r w:rsidRPr="00B86ADC" w:rsidDel="003D4DFB">
                <w:rPr>
                  <w:b w:val="0"/>
                </w:rPr>
                <w:delText>&lt;sip:PoC-SessionABCDEF@PoC-ServerA.networkA.net&gt;;+g.poc.talkburst; +g.poc.discretemedia;+g.poc.fdcfo; b2bua</w:delText>
              </w:r>
            </w:del>
          </w:p>
        </w:tc>
      </w:tr>
    </w:tbl>
    <w:p w:rsidR="001F1443" w:rsidRPr="00B86ADC" w:rsidRDefault="001F1443" w:rsidP="001F1443">
      <w:pPr>
        <w:ind w:left="567"/>
      </w:pP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5. SIP INFO request (from the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1F1443" w:rsidRPr="00B86ADC" w:rsidRDefault="001F1443" w:rsidP="001F1443">
      <w:pPr>
        <w:ind w:left="567"/>
      </w:pPr>
      <w:r w:rsidRPr="00B86ADC">
        <w:t xml:space="preserve">The SIP/IP Core X forwards the SIP INFO request along the signalling path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sip:PoC-SessionABCDEF@PoC-ServerX.networkX.net</w:t>
            </w:r>
            <w:ins w:id="94" w:author="BlackBerry" w:date="2014-10-10T05:36:00Z">
              <w:r w:rsidR="004E476F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95" w:author="BlackBerry" w:date="2014-11-07T14:38:00Z">
              <w:r w:rsidRPr="00B86ADC" w:rsidDel="003D4DFB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96" w:author="BlackBerry" w:date="2014-11-07T14:38:00Z">
              <w:r w:rsidRPr="00B86ADC" w:rsidDel="003D4DFB">
                <w:rPr>
                  <w:b w:val="0"/>
                </w:rPr>
                <w:delText>&lt;sip:PoC-SessionABCDEF@PoC-ServerA.networkA.net&gt;;+g.poc.talkburst; +g.poc.discretemedia;+g.poc.fdcfo; b2bua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6. SIP 200 "OK"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acknowledges the reception of the SIP INFO request by means of a SIP 200 "OK" response.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7. SIP 200 "OK" response (from the SIP/IP Core X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forwards the SIP 200 "OK" response to the SIP INFO request to the SIP/IP Core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lastRenderedPageBreak/>
        <w:t xml:space="preserve">8. SIP 200 "OK" response (from the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1F1443" w:rsidRPr="00B86ADC" w:rsidRDefault="001F1443" w:rsidP="001F1443">
      <w:pPr>
        <w:ind w:left="567"/>
      </w:pPr>
      <w:r w:rsidRPr="00B86ADC">
        <w:t xml:space="preserve">The SIP/IP Core A </w:t>
      </w:r>
      <w:bookmarkStart w:id="97" w:name="OLE_LINK12"/>
      <w:bookmarkStart w:id="98" w:name="OLE_LINK13"/>
      <w:r w:rsidRPr="00B86ADC">
        <w:t xml:space="preserve">forwards </w:t>
      </w:r>
      <w:bookmarkEnd w:id="97"/>
      <w:bookmarkEnd w:id="98"/>
      <w:r w:rsidRPr="00B86ADC">
        <w:t xml:space="preserve">the SIP 200 "OK" response to the SIP INFO request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9. SIP 200 "OK"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200 "OK" response to the SIP INFO request to the SIP/IP Core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10. SIP 200 "OK"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1F1443" w:rsidRPr="00B86ADC" w:rsidRDefault="001F1443" w:rsidP="001F1443">
      <w:pPr>
        <w:ind w:left="567"/>
      </w:pPr>
      <w:r w:rsidRPr="00B86ADC">
        <w:t xml:space="preserve">The SIP/IP Core A forwards the SIP 200 "OK" response to the SIP INFO request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11. SIP INVITE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1F1443" w:rsidRPr="00B86ADC" w:rsidRDefault="001F1443" w:rsidP="001F1443">
      <w:pPr>
        <w:ind w:left="284"/>
      </w:pPr>
      <w:r w:rsidRPr="00B86ADC">
        <w:t xml:space="preserve">Since the SIP INVITE request contains a Priority header with the value "crisis event" the </w:t>
      </w:r>
      <w:proofErr w:type="spellStart"/>
      <w:r w:rsidRPr="00B86ADC">
        <w:t>PoC</w:t>
      </w:r>
      <w:proofErr w:type="spellEnd"/>
      <w:r w:rsidRPr="00B86ADC">
        <w:t xml:space="preserve"> Server X sends the SIP INVITE request based on the Request URI and a local policy in the </w:t>
      </w:r>
      <w:proofErr w:type="spellStart"/>
      <w:r w:rsidRPr="00B86ADC">
        <w:t>PoC</w:t>
      </w:r>
      <w:proofErr w:type="spellEnd"/>
      <w:r w:rsidRPr="00B86ADC">
        <w:t xml:space="preserve"> Server X to a Crisis Event Handling Entity via SIP/IP Core X.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sip:CrisisFire1@networkX.net;session=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&lt;sip:PoC-SessionABCDEF@PoC-ServerX.networkX.net</w:t>
            </w:r>
            <w:ins w:id="99" w:author="BlackBerry" w:date="2014-10-10T05:37:00Z">
              <w:r w:rsidR="004D62EE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b2bua;isfocus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40444::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43456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rtcp:43080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lastRenderedPageBreak/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40000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43456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44321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://[40555::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]:44321/kjhd37p4z789w1;tcp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 xml:space="preserve">SIP 100 "Trying" response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100 "Trying" response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13. SIP INVITE request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</w:t>
      </w:r>
    </w:p>
    <w:p w:rsidR="001F1443" w:rsidRPr="00B86ADC" w:rsidRDefault="001F1443" w:rsidP="001F1443">
      <w:pPr>
        <w:ind w:left="284"/>
      </w:pPr>
      <w:r w:rsidRPr="00B86ADC">
        <w:t>The SIP/IP Core X sends the SIP INVITE request based on the Request URI to a Crisis Event Handling.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sip:CrisisFire1@networkX.net;session= prearranged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&lt;sip:Fire-Station1@networkX.net&gt;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Privacy: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id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rPr>
                <w:snapToGrid w:val="0"/>
              </w:rPr>
              <w:t>&lt;sip:PoC-SessionABCDEF@PoC-ServerX.networkX.net</w:t>
            </w:r>
            <w:ins w:id="100" w:author="BlackBerry" w:date="2014-10-10T05:37:00Z">
              <w:r w:rsidR="004D62EE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b2bua;isfocus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en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snapToGrid w:val="0"/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Pr>
              <w:rPr>
                <w:highlight w:val="yellow"/>
              </w:rPr>
            </w:pPr>
            <w:r w:rsidRPr="00B86ADC">
              <w:t>IN IP6 40444::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1F1443" w:rsidRPr="00B86ADC" w:rsidRDefault="001F1443" w:rsidP="001F1443"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43456 RTP/AVP 97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rtpmap:97 AMR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rtcp:43080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AS:25.4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label:aa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40000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</w:t>
            </w:r>
            <w:r w:rsidRPr="00B86ADC">
              <w:rPr>
                <w:lang w:eastAsia="zh-CN"/>
              </w:rPr>
              <w:t xml:space="preserve"> </w:t>
            </w:r>
            <w:r w:rsidRPr="00B86ADC">
              <w:t xml:space="preserve">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43456 RTP/AVP 99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rtpmap:99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AS:75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label:bb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sendonly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44321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://[40555::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]:44321/kjhd37p4z789w1;tcp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max-size:10000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  <w:t xml:space="preserve">SIP 100 "Trying"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sends the SIP 100 "Trying" response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SIP/IP Core X)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authorizes the </w:t>
      </w:r>
      <w:proofErr w:type="spellStart"/>
      <w:r w:rsidRPr="00B86ADC">
        <w:t>PoC</w:t>
      </w:r>
      <w:proofErr w:type="spellEnd"/>
      <w:r w:rsidRPr="00B86ADC">
        <w:t xml:space="preserve"> User at </w:t>
      </w:r>
      <w:proofErr w:type="spellStart"/>
      <w:r w:rsidRPr="00B86ADC">
        <w:t>he</w:t>
      </w:r>
      <w:proofErr w:type="spellEnd"/>
      <w:r w:rsidRPr="00B86ADC">
        <w:t xml:space="preserve"> </w:t>
      </w:r>
      <w:proofErr w:type="spellStart"/>
      <w:r w:rsidRPr="00B86ADC">
        <w:t>PoC</w:t>
      </w:r>
      <w:proofErr w:type="spellEnd"/>
      <w:r w:rsidRPr="00B86ADC">
        <w:t xml:space="preserve"> Client A to initiate the Pre-arranged </w:t>
      </w:r>
      <w:proofErr w:type="spellStart"/>
      <w:r w:rsidRPr="00B86ADC">
        <w:t>PoC</w:t>
      </w:r>
      <w:proofErr w:type="spellEnd"/>
      <w:r w:rsidRPr="00B86ADC">
        <w:t xml:space="preserve"> Group Session with </w:t>
      </w:r>
      <w:proofErr w:type="spellStart"/>
      <w:r w:rsidRPr="00B86ADC">
        <w:t>PoC</w:t>
      </w:r>
      <w:proofErr w:type="spellEnd"/>
      <w:r w:rsidRPr="00B86ADC">
        <w:t xml:space="preserve"> Session Control for Crisis Handling and sends the SIP 200 "OK" response to the SIP/IP Core X.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&lt;sip:CrisisFire1@networkX.net&gt;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 sip:CrisisFire1-zPOCSESSION1234@crisisX.networkX.net</w:t>
            </w:r>
            <w:ins w:id="101" w:author="BlackBerry" w:date="2014-10-10T05:37:00Z">
              <w:r w:rsidR="004D62EE">
                <w:t>;gr</w:t>
              </w:r>
            </w:ins>
            <w:r w:rsidRPr="00B86ADC">
              <w:t>;session= prearranged&gt;;+</w:t>
            </w:r>
            <w:proofErr w:type="spellStart"/>
            <w:r w:rsidRPr="00B86ADC">
              <w:t>g.poc.talkburst</w:t>
            </w:r>
            <w:proofErr w:type="spellEnd"/>
            <w:r w:rsidRPr="00B86ADC">
              <w:t>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3666::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 </w:t>
            </w:r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6652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rtcp:6600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label:xx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6600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6912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://[3666::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]:6912/zrtopxW45;tcp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16.</w:t>
      </w:r>
      <w:r w:rsidRPr="00B86ADC">
        <w:rPr>
          <w:b/>
        </w:rPr>
        <w:tab/>
        <w:t xml:space="preserve">SIP 200 "OK" response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1F1443" w:rsidRPr="00B86ADC" w:rsidRDefault="001F1443" w:rsidP="001F1443">
      <w:pPr>
        <w:ind w:left="567"/>
      </w:pPr>
      <w:r w:rsidRPr="00B86ADC">
        <w:t>The SIP/IP Core.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&lt;sip:CrisisFire1@networkX.net&gt;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&lt;sip: sip:CrisisFire1-zPOCSESSION1234@crisisX.networkX.net</w:t>
            </w:r>
            <w:ins w:id="102" w:author="BlackBerry" w:date="2014-10-10T05:38:00Z">
              <w:r w:rsidR="004D62EE">
                <w:t>;gr</w:t>
              </w:r>
            </w:ins>
            <w:r w:rsidRPr="00B86ADC">
              <w:t>;session= prearranged&gt;;+</w:t>
            </w:r>
            <w:proofErr w:type="spellStart"/>
            <w:r w:rsidRPr="00B86ADC">
              <w:t>g.poc.talkburst</w:t>
            </w:r>
            <w:proofErr w:type="spellEnd"/>
            <w:r w:rsidRPr="00B86ADC">
              <w:t>;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timer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INVITE,ACK,CANCEL,BYE,PRACK, UPDATE, REFER,MESSAGE,SUBSCRIBE, NOTIFY,PUBLISH,OPTIONS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norefersub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wps.2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IN IP6 3666::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 </w:t>
            </w:r>
            <w:proofErr w:type="spellStart"/>
            <w:r w:rsidRPr="00B86ADC">
              <w:t>poc-qoe:government-use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audio 6652 RTP/AVP 98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rtpmap:98 EVRC/8000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rtcp:6600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speech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label:xx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application 6600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=2;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=1;local_grant=1;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 xml:space="preserve">floorid:0 </w:t>
            </w:r>
            <w:proofErr w:type="spellStart"/>
            <w:r w:rsidRPr="00B86ADC">
              <w:t>mstrm:xx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video 9652 RTP/AVP 93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rtpmap:93 MP4V-ES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label:yy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upcc:0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recvonly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message 6912 TCP/MSRP *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t>path:msrp</w:t>
            </w:r>
            <w:proofErr w:type="spellEnd"/>
            <w:r w:rsidRPr="00B86ADC">
              <w:t xml:space="preserve">://[3666::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]:6912/zrtopxW45;tcp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max-size:64000</w:t>
            </w:r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  <w:t xml:space="preserve">SIP ACK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acknowledge the reception of the SIP 200 "OK" response to the SIP INVITE request by means of a  the SIP ACK request to the SIP/IP Core X. 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  <w:t xml:space="preserve">SIP ACK request (from the SIP/IP Core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 </w:t>
      </w:r>
    </w:p>
    <w:p w:rsidR="001F1443" w:rsidRPr="00B86ADC" w:rsidRDefault="001F1443" w:rsidP="001F1443">
      <w:pPr>
        <w:ind w:left="567"/>
      </w:pPr>
      <w:r w:rsidRPr="00B86ADC">
        <w:t xml:space="preserve">The SIP/IP Core X forwards the SIP ACK request to the </w:t>
      </w:r>
      <w:proofErr w:type="spellStart"/>
      <w:r w:rsidRPr="00B86ADC">
        <w:t>PoC</w:t>
      </w:r>
      <w:proofErr w:type="spellEnd"/>
      <w:r w:rsidRPr="00B86ADC">
        <w:t xml:space="preserve"> Crisis Event Handling Entity. </w:t>
      </w:r>
    </w:p>
    <w:p w:rsidR="001F1443" w:rsidRPr="00B86ADC" w:rsidRDefault="001F1443" w:rsidP="001F1443">
      <w:pPr>
        <w:ind w:left="284"/>
      </w:pPr>
    </w:p>
    <w:p w:rsidR="001F1443" w:rsidRPr="00B86ADC" w:rsidRDefault="001F1443" w:rsidP="001F1443">
      <w:pPr>
        <w:ind w:left="284"/>
        <w:rPr>
          <w:b/>
          <w:lang w:eastAsia="zh-CN"/>
        </w:rPr>
      </w:pPr>
      <w:r w:rsidRPr="00B86ADC">
        <w:rPr>
          <w:b/>
        </w:rPr>
        <w:t xml:space="preserve">19. The change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 Control for Crisis Handling is announced as described in the </w:t>
      </w:r>
      <w:proofErr w:type="spellStart"/>
      <w:r w:rsidRPr="00B86ADC">
        <w:rPr>
          <w:b/>
        </w:rPr>
        <w:t>subclause</w:t>
      </w:r>
      <w:proofErr w:type="spellEnd"/>
      <w:r w:rsidRPr="00B86ADC">
        <w:rPr>
          <w:b/>
        </w:rPr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CF40DB" w:rsidRPr="00B86ADC">
          <w:rPr>
            <w:b/>
            <w:lang w:eastAsia="zh-CN"/>
          </w:rPr>
          <w:t>22</w:t>
        </w:r>
        <w:r w:rsidRPr="00B86ADC">
          <w:rPr>
            <w:b/>
          </w:rPr>
          <w:t>.2.1</w:t>
        </w:r>
      </w:smartTag>
      <w:r w:rsidRPr="00B86ADC">
        <w:rPr>
          <w:b/>
        </w:rPr>
        <w:t xml:space="preserve"> "</w:t>
      </w:r>
      <w:proofErr w:type="spellStart"/>
      <w:r w:rsidRPr="00B86ADC">
        <w:rPr>
          <w:b/>
          <w:i/>
        </w:rPr>
        <w:t>PoC</w:t>
      </w:r>
      <w:proofErr w:type="spellEnd"/>
      <w:r w:rsidRPr="00B86ADC">
        <w:rPr>
          <w:b/>
          <w:i/>
        </w:rPr>
        <w:t xml:space="preserve"> Session Status announcements</w:t>
      </w:r>
      <w:r w:rsidRPr="00B86ADC">
        <w:rPr>
          <w:b/>
        </w:rPr>
        <w:t>".</w:t>
      </w:r>
    </w:p>
    <w:p w:rsidR="001F1443" w:rsidRPr="00B86ADC" w:rsidRDefault="001F1443" w:rsidP="009A4A16">
      <w:pPr>
        <w:pStyle w:val="App3"/>
        <w:rPr>
          <w:lang w:eastAsia="zh-CN"/>
        </w:rPr>
      </w:pPr>
      <w:bookmarkStart w:id="103" w:name="_Toc226889939"/>
      <w:bookmarkStart w:id="104" w:name="_Toc235870904"/>
      <w:bookmarkStart w:id="105" w:name="_Toc236104958"/>
      <w:bookmarkStart w:id="106" w:name="_Toc236108208"/>
      <w:bookmarkStart w:id="107" w:name="_Toc236108931"/>
      <w:bookmarkStart w:id="108" w:name="_Toc240704796"/>
      <w:bookmarkStart w:id="109" w:name="_Toc300323715"/>
      <w:r w:rsidRPr="00B86ADC">
        <w:lastRenderedPageBreak/>
        <w:t>Terminating procedures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:rsidR="001F1443" w:rsidRPr="00B86ADC" w:rsidRDefault="00BF73A5" w:rsidP="009A4A16">
      <w:pPr>
        <w:pStyle w:val="App4"/>
      </w:pPr>
      <w:bookmarkStart w:id="110" w:name="_Toc226889940"/>
      <w:bookmarkStart w:id="111" w:name="_Toc235870905"/>
      <w:bookmarkStart w:id="112" w:name="_Toc236104959"/>
      <w:bookmarkStart w:id="113" w:name="_Toc236108209"/>
      <w:bookmarkStart w:id="114" w:name="_Toc236108932"/>
      <w:bookmarkStart w:id="115" w:name="_Toc240704797"/>
      <w:bookmarkStart w:id="116" w:name="_Toc300323716"/>
      <w:ins w:id="117" w:author="BlackBerry" w:date="2014-11-07T15:03:00Z">
        <w:r>
          <w:t>G.22.2.1</w:t>
        </w:r>
      </w:ins>
      <w:r w:rsidR="001F1443" w:rsidRPr="00B86ADC">
        <w:t>PoC Session status announcements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:rsidR="001F1443" w:rsidRPr="00B86ADC" w:rsidRDefault="001F1443" w:rsidP="001F1443">
      <w:r w:rsidRPr="00B86ADC">
        <w:t xml:space="preserve">A </w:t>
      </w:r>
      <w:proofErr w:type="spellStart"/>
      <w:r w:rsidRPr="00B86ADC">
        <w:t>PoC</w:t>
      </w:r>
      <w:proofErr w:type="spellEnd"/>
      <w:r w:rsidRPr="00B86ADC">
        <w:t xml:space="preserve"> Session can either be in a Normal </w:t>
      </w:r>
      <w:proofErr w:type="spellStart"/>
      <w:r w:rsidRPr="00B86ADC">
        <w:t>PoC</w:t>
      </w:r>
      <w:proofErr w:type="spellEnd"/>
      <w:r w:rsidRPr="00B86ADC">
        <w:t xml:space="preserve"> Session Control status or in a </w:t>
      </w:r>
      <w:proofErr w:type="spellStart"/>
      <w:r w:rsidRPr="00B86ADC">
        <w:t>PoC</w:t>
      </w:r>
      <w:proofErr w:type="spellEnd"/>
      <w:r w:rsidRPr="00B86ADC">
        <w:t xml:space="preserve"> Session Control for Crisis Handling status. The change of status is controlled by the </w:t>
      </w:r>
      <w:proofErr w:type="spellStart"/>
      <w:r w:rsidRPr="00B86ADC">
        <w:t>PoC</w:t>
      </w:r>
      <w:proofErr w:type="spellEnd"/>
      <w:r w:rsidRPr="00B86ADC">
        <w:t xml:space="preserve"> Crisis Event Handling Entity.</w:t>
      </w:r>
    </w:p>
    <w:p w:rsidR="001F1443" w:rsidRPr="00B86ADC" w:rsidRDefault="001F1443" w:rsidP="001F1443">
      <w:r w:rsidRPr="00B86ADC">
        <w:t xml:space="preserve">When receiving a request to change to </w:t>
      </w:r>
      <w:proofErr w:type="spellStart"/>
      <w:r w:rsidRPr="00B86ADC">
        <w:t>PoC</w:t>
      </w:r>
      <w:proofErr w:type="spellEnd"/>
      <w:r w:rsidRPr="00B86ADC">
        <w:t xml:space="preserve"> Session Control for Crisis Handling the </w:t>
      </w:r>
      <w:proofErr w:type="spellStart"/>
      <w:r w:rsidRPr="00B86ADC">
        <w:t>the</w:t>
      </w:r>
      <w:proofErr w:type="spellEnd"/>
      <w:r w:rsidRPr="00B86ADC">
        <w:t xml:space="preserve"> </w:t>
      </w:r>
      <w:proofErr w:type="spellStart"/>
      <w:r w:rsidRPr="00B86ADC">
        <w:t>PoC</w:t>
      </w:r>
      <w:proofErr w:type="spellEnd"/>
      <w:r w:rsidRPr="00B86ADC">
        <w:t xml:space="preserve"> Crisis Event Handling Entity authorizes the request and when authorized the change of state i.e. the message flow in this </w:t>
      </w:r>
      <w:proofErr w:type="spellStart"/>
      <w:r w:rsidRPr="00B86ADC">
        <w:t>subclause</w:t>
      </w:r>
      <w:proofErr w:type="spellEnd"/>
      <w:r w:rsidRPr="00B86ADC">
        <w:t xml:space="preserve"> occurs.</w:t>
      </w:r>
    </w:p>
    <w:p w:rsidR="001F1443" w:rsidRPr="00B86ADC" w:rsidRDefault="001F1443" w:rsidP="001F1443">
      <w:r w:rsidRPr="00B86ADC">
        <w:t xml:space="preserve">The example in this </w:t>
      </w:r>
      <w:proofErr w:type="spellStart"/>
      <w:r w:rsidRPr="00B86ADC">
        <w:t>subclause</w:t>
      </w:r>
      <w:proofErr w:type="spellEnd"/>
      <w:r w:rsidRPr="00B86ADC">
        <w:t xml:space="preserve"> shows the message flow when changing to the </w:t>
      </w:r>
      <w:proofErr w:type="spellStart"/>
      <w:r w:rsidRPr="00B86ADC">
        <w:t>PoC</w:t>
      </w:r>
      <w:proofErr w:type="spellEnd"/>
      <w:r w:rsidRPr="00B86ADC">
        <w:t xml:space="preserve"> Session Control for Crisis Handling status, however, the message flow is the same when changing to Normal </w:t>
      </w:r>
      <w:proofErr w:type="spellStart"/>
      <w:r w:rsidRPr="00B86ADC">
        <w:t>PoC</w:t>
      </w:r>
      <w:proofErr w:type="spellEnd"/>
      <w:r w:rsidRPr="00B86ADC">
        <w:t xml:space="preserve"> Session Control but with the content of the Priority header set to "normal" instead of "crisis event".</w:t>
      </w:r>
    </w:p>
    <w:p w:rsidR="001F1443" w:rsidRPr="00B86ADC" w:rsidRDefault="00A36F4D" w:rsidP="001F1443">
      <w:r w:rsidRPr="00B86ADC">
        <w:fldChar w:fldCharType="begin"/>
      </w:r>
      <w:r w:rsidR="001F1443" w:rsidRPr="00B86ADC">
        <w:instrText xml:space="preserve"> REF _Ref215371826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44</w:t>
      </w:r>
      <w:r w:rsidRPr="00B86ADC">
        <w:fldChar w:fldCharType="end"/>
      </w:r>
      <w:r w:rsidR="001F1443" w:rsidRPr="00B86ADC">
        <w:t xml:space="preserve"> "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 status announcements</w:t>
      </w:r>
      <w:r w:rsidR="001F1443" w:rsidRPr="00B86ADC">
        <w:t>" shows the message flow for the scenario.</w:t>
      </w:r>
    </w:p>
    <w:bookmarkStart w:id="118" w:name="OLE_LINK9"/>
    <w:p w:rsidR="001F1443" w:rsidRPr="00B86ADC" w:rsidRDefault="001F1443" w:rsidP="001F1443">
      <w:r w:rsidRPr="00B86ADC">
        <w:object w:dxaOrig="13666" w:dyaOrig="9726">
          <v:shape id="_x0000_i1027" type="#_x0000_t75" style="width:457.9pt;height:324pt" o:ole="">
            <v:imagedata r:id="rId13" o:title=""/>
          </v:shape>
          <o:OLEObject Type="Embed" ProgID="Visio.Drawing.11" ShapeID="_x0000_i1027" DrawAspect="Content" ObjectID="_1476882658" r:id="rId14"/>
        </w:object>
      </w:r>
      <w:bookmarkEnd w:id="118"/>
    </w:p>
    <w:p w:rsidR="001F1443" w:rsidRPr="00B86ADC" w:rsidRDefault="001F1443" w:rsidP="001F1443">
      <w:pPr>
        <w:pStyle w:val="Caption"/>
      </w:pPr>
      <w:bookmarkStart w:id="119" w:name="_Ref215371826"/>
      <w:bookmarkStart w:id="120" w:name="_Toc300323768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44</w:t>
      </w:r>
      <w:r w:rsidR="00236555">
        <w:rPr>
          <w:noProof/>
        </w:rPr>
        <w:fldChar w:fldCharType="end"/>
      </w:r>
      <w:bookmarkEnd w:id="119"/>
      <w:r w:rsidRPr="00B86ADC">
        <w:t xml:space="preserve">: </w:t>
      </w:r>
      <w:proofErr w:type="spellStart"/>
      <w:r w:rsidRPr="00B86ADC">
        <w:t>PoC</w:t>
      </w:r>
      <w:proofErr w:type="spellEnd"/>
      <w:r w:rsidRPr="00B86ADC">
        <w:t xml:space="preserve"> Session status announcements.</w:t>
      </w:r>
      <w:bookmarkEnd w:id="120"/>
    </w:p>
    <w:p w:rsidR="001F1443" w:rsidRPr="00B86ADC" w:rsidRDefault="001F1443" w:rsidP="001F1443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can be any </w:t>
      </w:r>
      <w:proofErr w:type="spellStart"/>
      <w:r w:rsidRPr="00B86ADC">
        <w:t>PoC</w:t>
      </w:r>
      <w:proofErr w:type="spellEnd"/>
      <w:r w:rsidRPr="00B86ADC">
        <w:t xml:space="preserve"> Client in the </w:t>
      </w:r>
      <w:proofErr w:type="spellStart"/>
      <w:r w:rsidRPr="00B86ADC">
        <w:t>PoC</w:t>
      </w:r>
      <w:proofErr w:type="spellEnd"/>
      <w:r w:rsidRPr="00B86ADC">
        <w:t xml:space="preserve"> Session, e.g. the </w:t>
      </w:r>
      <w:proofErr w:type="spellStart"/>
      <w:r w:rsidRPr="00B86ADC">
        <w:t>PoC</w:t>
      </w:r>
      <w:proofErr w:type="spellEnd"/>
      <w:r w:rsidRPr="00B86ADC">
        <w:t xml:space="preserve"> Client A described in </w:t>
      </w:r>
      <w:proofErr w:type="spellStart"/>
      <w:r w:rsidRPr="00B86ADC">
        <w:t>subclause</w:t>
      </w:r>
      <w:proofErr w:type="spellEnd"/>
      <w:r w:rsidRPr="00B86ADC"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CF40DB" w:rsidRPr="00B86ADC">
          <w:rPr>
            <w:lang w:eastAsia="zh-CN"/>
          </w:rPr>
          <w:t>22</w:t>
        </w:r>
        <w:r w:rsidRPr="00B86ADC">
          <w:t>.1.1</w:t>
        </w:r>
      </w:smartTag>
      <w:r w:rsidRPr="00B86ADC">
        <w:t xml:space="preserve">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Control for Crisis Handling when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is initiated</w:t>
      </w:r>
      <w:r w:rsidRPr="00B86ADC">
        <w:t xml:space="preserve">" or in </w:t>
      </w:r>
      <w:proofErr w:type="spellStart"/>
      <w:r w:rsidRPr="00B86ADC">
        <w:t>subclause</w:t>
      </w:r>
      <w:proofErr w:type="spellEnd"/>
      <w:r w:rsidRPr="00B86ADC">
        <w:t xml:space="preserve"> F.</w:t>
      </w:r>
      <w:r w:rsidR="00CF40DB" w:rsidRPr="00B86ADC">
        <w:rPr>
          <w:lang w:eastAsia="zh-CN"/>
        </w:rPr>
        <w:t>22</w:t>
      </w:r>
      <w:r w:rsidRPr="00B86ADC">
        <w:t>.1.2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Control for Crisis Handling requested during an ongoing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</w:t>
      </w:r>
      <w:r w:rsidRPr="00B86ADC">
        <w:t>".</w:t>
      </w:r>
    </w:p>
    <w:p w:rsidR="001F1443" w:rsidRPr="00B86ADC" w:rsidRDefault="001F1443" w:rsidP="001F1443">
      <w:r w:rsidRPr="00B86ADC">
        <w:t>The steps of the flows are as follows:</w:t>
      </w:r>
    </w:p>
    <w:p w:rsidR="001F1443" w:rsidRPr="00B86ADC" w:rsidRDefault="001F1443" w:rsidP="001F1443">
      <w:pPr>
        <w:ind w:left="284"/>
      </w:pPr>
      <w:r w:rsidRPr="00B86ADC">
        <w:t xml:space="preserve">1. The </w:t>
      </w:r>
      <w:proofErr w:type="spellStart"/>
      <w:r w:rsidRPr="00B86ADC">
        <w:t>PoC</w:t>
      </w:r>
      <w:proofErr w:type="spellEnd"/>
      <w:r w:rsidRPr="00B86ADC">
        <w:t xml:space="preserve"> Crisis Event Handling Entity received a request to change to </w:t>
      </w:r>
      <w:proofErr w:type="spellStart"/>
      <w:r w:rsidRPr="00B86ADC">
        <w:t>PoC</w:t>
      </w:r>
      <w:proofErr w:type="spellEnd"/>
      <w:r w:rsidRPr="00B86ADC">
        <w:t xml:space="preserve"> Session Control for Crisis Handling as described in </w:t>
      </w:r>
      <w:proofErr w:type="spellStart"/>
      <w:r w:rsidRPr="00B86ADC">
        <w:t>subclause</w:t>
      </w:r>
      <w:proofErr w:type="spellEnd"/>
      <w:r w:rsidRPr="00B86ADC"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CF40DB" w:rsidRPr="00B86ADC">
          <w:rPr>
            <w:lang w:eastAsia="zh-CN"/>
          </w:rPr>
          <w:t>22</w:t>
        </w:r>
        <w:r w:rsidRPr="00B86ADC">
          <w:t>.1.1</w:t>
        </w:r>
      </w:smartTag>
      <w:r w:rsidRPr="00B86ADC">
        <w:t xml:space="preserve">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Control for Crisis Handling when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is initiated</w:t>
      </w:r>
      <w:r w:rsidRPr="00B86ADC">
        <w:t xml:space="preserve">" or in </w:t>
      </w:r>
      <w:proofErr w:type="spellStart"/>
      <w:r w:rsidRPr="00B86ADC">
        <w:t>subclause</w:t>
      </w:r>
      <w:proofErr w:type="spellEnd"/>
      <w:r w:rsidRPr="00B86ADC">
        <w:t xml:space="preserve"> F.</w:t>
      </w:r>
      <w:r w:rsidR="00CF40DB" w:rsidRPr="00B86ADC">
        <w:rPr>
          <w:lang w:eastAsia="zh-CN"/>
        </w:rPr>
        <w:t>22</w:t>
      </w:r>
      <w:r w:rsidRPr="00B86ADC">
        <w:t>.1.2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Control for Crisis Handling requested during an ongoing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</w:t>
      </w:r>
      <w:r w:rsidRPr="00B86ADC">
        <w:t>".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2. SIP INFO request (The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the SIP/IP Core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sends an SIP INFO request to the SIP/IP Core X. </w:t>
      </w:r>
    </w:p>
    <w:p w:rsidR="001F1443" w:rsidRPr="00B86ADC" w:rsidRDefault="001F1443" w:rsidP="001F1443"/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sip:PoC-SessionABCDEF@PoC-ServerX.networkX.net</w:t>
            </w:r>
            <w:ins w:id="121" w:author="BlackBerry" w:date="2014-11-07T14:41:00Z">
              <w:r w:rsidR="00A7303E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22" w:author="BlackBerry" w:date="2014-11-07T14:41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23" w:author="BlackBerry" w:date="2014-11-07T14:41:00Z">
              <w:r w:rsidRPr="00B86ADC" w:rsidDel="00A7303E">
                <w:rPr>
                  <w:b w:val="0"/>
                </w:rPr>
                <w:delText>&lt;sip: sip:CrisisFire1-zPOCSESSION1234@crisisX.networkX.net;session= prearranged&gt;;+g.poc.talkburst;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3. SIP INFO request (The SIP/IP Core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1F1443" w:rsidRPr="00B86ADC" w:rsidRDefault="001F1443" w:rsidP="001F1443">
      <w:pPr>
        <w:ind w:left="567"/>
      </w:pPr>
      <w:r w:rsidRPr="00B86ADC">
        <w:t xml:space="preserve">The SIP/IP Core X forwards the SIP INFO request along the signalling to the </w:t>
      </w:r>
      <w:proofErr w:type="spellStart"/>
      <w:r w:rsidRPr="00B86ADC">
        <w:t>PoC</w:t>
      </w:r>
      <w:proofErr w:type="spellEnd"/>
      <w:r w:rsidRPr="00B86ADC">
        <w:t xml:space="preserve"> Server X. 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&lt;sip:PoC-SessionABCDEF@PoC-ServerX.networkX.net&gt;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24" w:author="BlackBerry" w:date="2014-11-07T14:41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25" w:author="BlackBerry" w:date="2014-11-07T14:42:00Z">
              <w:r w:rsidRPr="00B86ADC" w:rsidDel="00A7303E">
                <w:rPr>
                  <w:b w:val="0"/>
                </w:rPr>
                <w:delText>&lt;sip: sip:CrisisFire1-zPOCSESSION1234@crisisX.networkX.net;session= prearranged&gt;;+g.poc.talkburst;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4. SIP 200 OK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1F1443" w:rsidRPr="00B86ADC" w:rsidRDefault="001F1443" w:rsidP="001F1443">
      <w:pPr>
        <w:ind w:left="284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acknowledges the reception of the SIP INFO request by means of a SIP 200 OK sent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5. SIP 200 OK response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</w:t>
      </w:r>
    </w:p>
    <w:p w:rsidR="001F1443" w:rsidRPr="00B86ADC" w:rsidRDefault="001F1443" w:rsidP="001F1443">
      <w:pPr>
        <w:ind w:left="284"/>
      </w:pPr>
      <w:r w:rsidRPr="00B86ADC">
        <w:t xml:space="preserve">The SIP/IP Core X forwards the SIP 200 OK response to the SIP INFO request to the </w:t>
      </w:r>
      <w:proofErr w:type="spellStart"/>
      <w:r w:rsidRPr="00B86ADC">
        <w:t>PoC</w:t>
      </w:r>
      <w:proofErr w:type="spellEnd"/>
      <w:r w:rsidRPr="00B86ADC">
        <w:t xml:space="preserve"> Crisis Event Handling Entity.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6. SIP INFO request (The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 </w:t>
      </w:r>
    </w:p>
    <w:p w:rsidR="001F1443" w:rsidRPr="00B86ADC" w:rsidRDefault="001F1443" w:rsidP="001F1443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a SIP INFO request to all Participants in the ongoing </w:t>
      </w:r>
      <w:proofErr w:type="spellStart"/>
      <w:r w:rsidRPr="00B86ADC">
        <w:t>PoC</w:t>
      </w:r>
      <w:proofErr w:type="spellEnd"/>
      <w:r w:rsidRPr="00B86ADC">
        <w:t xml:space="preserve"> Session. In this example the SIP INFO request is sent towards a </w:t>
      </w:r>
      <w:proofErr w:type="spellStart"/>
      <w:r w:rsidRPr="00B86ADC">
        <w:t>PoC</w:t>
      </w:r>
      <w:proofErr w:type="spellEnd"/>
      <w:r w:rsidRPr="00B86ADC">
        <w:t xml:space="preserve"> Client B via the </w:t>
      </w:r>
      <w:proofErr w:type="spellStart"/>
      <w:r w:rsidRPr="00B86ADC">
        <w:t>PoC</w:t>
      </w:r>
      <w:proofErr w:type="spellEnd"/>
      <w:r w:rsidRPr="00B86ADC">
        <w:t xml:space="preserve"> Server X. 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sip:PoC-SessionABCDEF@PoC-ServerA.networkA.net</w:t>
            </w:r>
            <w:ins w:id="126" w:author="BlackBerry" w:date="2014-10-10T05:39:00Z">
              <w:r w:rsidR="004D62EE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27" w:author="BlackBerry" w:date="2014-11-07T14:42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28" w:author="BlackBerry" w:date="2014-11-07T14:42:00Z">
              <w:r w:rsidRPr="00B86ADC" w:rsidDel="00A7303E">
                <w:rPr>
                  <w:b w:val="0"/>
                </w:rPr>
                <w:delText>&lt;sip:PoC-SessionABCDEF@PoC-ServerX.networkX.net;session= prearranged&gt;;+g.poc.talkburst;isfocus</w:delText>
              </w:r>
            </w:del>
          </w:p>
        </w:tc>
      </w:tr>
    </w:tbl>
    <w:p w:rsidR="001F1443" w:rsidRPr="00B86ADC" w:rsidRDefault="001F1443" w:rsidP="001F1443"/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7. SIP INFO request (from SIP/IP Core X to the SIP/IP Core B) </w:t>
      </w:r>
    </w:p>
    <w:p w:rsidR="001F1443" w:rsidRPr="00B86ADC" w:rsidRDefault="001F1443" w:rsidP="001F1443">
      <w:pPr>
        <w:ind w:left="567"/>
      </w:pPr>
      <w:r w:rsidRPr="00B86ADC">
        <w:t>The SIP/IP Core X forwards the SIP INFO request to the SIP/IP Core B.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sip:PoC-SessionABCDEF@PoC-ServerA.networkA.net</w:t>
            </w:r>
            <w:ins w:id="129" w:author="BlackBerry" w:date="2014-10-10T05:39:00Z">
              <w:r w:rsidR="004D62EE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30" w:author="BlackBerry" w:date="2014-11-07T14:42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31" w:author="BlackBerry" w:date="2014-11-07T14:42:00Z">
              <w:r w:rsidRPr="00B86ADC" w:rsidDel="00A7303E">
                <w:rPr>
                  <w:b w:val="0"/>
                </w:rPr>
                <w:delText>&lt;sip:PoC-SessionABCDEF@PoC-ServerX.networkX.net;session= prearranged&gt;;+g.poc.talkburst;isfocus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lastRenderedPageBreak/>
        <w:t xml:space="preserve">8. SIP INFO request (from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 </w:t>
      </w:r>
    </w:p>
    <w:p w:rsidR="001F1443" w:rsidRPr="00B86ADC" w:rsidRDefault="001F1443" w:rsidP="001F1443">
      <w:pPr>
        <w:ind w:left="567"/>
      </w:pPr>
      <w:r w:rsidRPr="00B86ADC">
        <w:t xml:space="preserve">The SIP/IP Core B forwards the SIP INFO request to the </w:t>
      </w:r>
      <w:proofErr w:type="spellStart"/>
      <w:r w:rsidRPr="00B86ADC">
        <w:t>PoC</w:t>
      </w:r>
      <w:proofErr w:type="spellEnd"/>
      <w:r w:rsidRPr="00B86ADC">
        <w:t xml:space="preserve"> Server B.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&lt;</w:t>
            </w:r>
            <w:proofErr w:type="spellStart"/>
            <w:r w:rsidRPr="00B86ADC">
              <w:rPr>
                <w:b w:val="0"/>
              </w:rPr>
              <w:t>sip:PoC-SessionABCDEF@PoC-ServerA.networkA.net</w:t>
            </w:r>
            <w:ins w:id="132" w:author="BlackBerry" w:date="2014-10-10T05:39:00Z">
              <w:r w:rsidR="004D62EE">
                <w:rPr>
                  <w:b w:val="0"/>
                </w:rPr>
                <w:t>;gr</w:t>
              </w:r>
            </w:ins>
            <w:proofErr w:type="spellEnd"/>
            <w:r w:rsidRPr="00B86ADC">
              <w:rPr>
                <w:b w:val="0"/>
              </w:rPr>
              <w:t>&gt;;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33" w:author="BlackBerry" w:date="2014-11-07T14:42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34" w:author="BlackBerry" w:date="2014-11-07T14:42:00Z">
              <w:r w:rsidRPr="00B86ADC" w:rsidDel="00A7303E">
                <w:rPr>
                  <w:b w:val="0"/>
                </w:rPr>
                <w:delText>&lt;sip:PoC-SessionABCDEF@PoC-ServerX.networkX.net;session= prearranged&gt;;+g.poc.talkburst;isfocus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9. SIP INFO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 </w:t>
      </w:r>
    </w:p>
    <w:p w:rsidR="001F1443" w:rsidRPr="00B86ADC" w:rsidRDefault="001F1443" w:rsidP="001F1443">
      <w:pPr>
        <w:ind w:left="567"/>
      </w:pPr>
      <w:r w:rsidRPr="00B86ADC">
        <w:t xml:space="preserve">The SIP/IP Core B sends the SIP INFO request towards the </w:t>
      </w:r>
      <w:proofErr w:type="spellStart"/>
      <w:r w:rsidRPr="00B86ADC">
        <w:t>PoC</w:t>
      </w:r>
      <w:proofErr w:type="spellEnd"/>
      <w:r w:rsidRPr="00B86ADC">
        <w:t xml:space="preserve"> Client B via the SIP/IP Core B.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sip:PoC-ClientB@networkB.net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35" w:author="BlackBerry" w:date="2014-11-07T14:42:00Z">
              <w:r w:rsidRPr="00B86ADC" w:rsidDel="00A7303E">
                <w:delText>Contact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36" w:author="BlackBerry" w:date="2014-11-07T14:42:00Z">
              <w:r w:rsidRPr="00B86ADC" w:rsidDel="00A7303E">
                <w:rPr>
                  <w:b w:val="0"/>
                </w:rPr>
                <w:delText>&lt;sip:PoC-SessionABCDEF@PoC-ServerB.networkB.net;session= prearranged&gt;;+g.poc.talkburst;isfocus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10. SIP INFO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 </w:t>
      </w:r>
    </w:p>
    <w:p w:rsidR="001F1443" w:rsidRPr="00B86ADC" w:rsidRDefault="001F1443" w:rsidP="001F1443">
      <w:pPr>
        <w:ind w:left="567"/>
      </w:pPr>
      <w:r w:rsidRPr="00B86ADC">
        <w:t xml:space="preserve">The SIP/IP Core B forwards the SIP INFO request to the </w:t>
      </w:r>
      <w:proofErr w:type="spellStart"/>
      <w:r w:rsidRPr="00B86ADC">
        <w:t>PoC</w:t>
      </w:r>
      <w:proofErr w:type="spellEnd"/>
      <w:r w:rsidRPr="00B86ADC">
        <w:t xml:space="preserve"> Client B.</w:t>
      </w:r>
    </w:p>
    <w:tbl>
      <w:tblPr>
        <w:tblW w:w="0" w:type="auto"/>
        <w:jc w:val="center"/>
        <w:tblInd w:w="-451" w:type="dxa"/>
        <w:tblLook w:val="0000" w:firstRow="0" w:lastRow="0" w:firstColumn="0" w:lastColumn="0" w:noHBand="0" w:noVBand="0"/>
      </w:tblPr>
      <w:tblGrid>
        <w:gridCol w:w="2578"/>
        <w:gridCol w:w="5917"/>
      </w:tblGrid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Request-URI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sip:PoC-ClientB@</w:t>
            </w:r>
            <w:ins w:id="137" w:author="BlackBerry" w:date="2014-10-10T05:41:00Z">
              <w:r w:rsidR="004D62EE">
                <w:rPr>
                  <w:b w:val="0"/>
                </w:rPr>
                <w:t>PoCClientB.</w:t>
              </w:r>
            </w:ins>
            <w:r w:rsidRPr="00B86ADC">
              <w:rPr>
                <w:b w:val="0"/>
              </w:rPr>
              <w:t>networkB.net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</w:t>
            </w: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r w:rsidRPr="00B86ADC">
              <w:rPr>
                <w:b w:val="0"/>
              </w:rPr>
              <w:t>"crisis event"</w:t>
            </w: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</w:p>
        </w:tc>
      </w:tr>
      <w:tr w:rsidR="001F1443" w:rsidRPr="00B86ADC">
        <w:trPr>
          <w:jc w:val="center"/>
        </w:trPr>
        <w:tc>
          <w:tcPr>
            <w:tcW w:w="2578" w:type="dxa"/>
          </w:tcPr>
          <w:p w:rsidR="001F1443" w:rsidRPr="00B86ADC" w:rsidRDefault="001F1443" w:rsidP="001F1443">
            <w:pPr>
              <w:pStyle w:val="DefLabel"/>
            </w:pPr>
            <w:del w:id="138" w:author="BlackBerry" w:date="2014-11-07T14:43:00Z">
              <w:r w:rsidRPr="00B86ADC" w:rsidDel="00A7303E">
                <w:delText>Contact:</w:delText>
              </w:r>
            </w:del>
          </w:p>
        </w:tc>
        <w:tc>
          <w:tcPr>
            <w:tcW w:w="5917" w:type="dxa"/>
            <w:vAlign w:val="center"/>
          </w:tcPr>
          <w:p w:rsidR="001F1443" w:rsidRPr="00B86ADC" w:rsidRDefault="001F1443" w:rsidP="001F1443">
            <w:pPr>
              <w:pStyle w:val="DefLabel"/>
              <w:rPr>
                <w:b w:val="0"/>
              </w:rPr>
            </w:pPr>
            <w:del w:id="139" w:author="BlackBerry" w:date="2014-11-07T14:43:00Z">
              <w:r w:rsidRPr="00B86ADC" w:rsidDel="00A7303E">
                <w:rPr>
                  <w:b w:val="0"/>
                </w:rPr>
                <w:delText>&lt;sip:PoC-SessionABCDEF@PoC-ServerB.networkBnet;session= prearranged&gt;;+g.poc.talkburst;isfocus</w:delText>
              </w:r>
            </w:del>
          </w:p>
        </w:tc>
      </w:tr>
    </w:tbl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11. SIP 200 OK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the SIP/IP Core B)</w:t>
      </w:r>
    </w:p>
    <w:p w:rsidR="001F1443" w:rsidRPr="00B86ADC" w:rsidRDefault="001F1443" w:rsidP="001F1443">
      <w:pPr>
        <w:ind w:left="284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acknowledges the reception of the SIP INFO request by means of a SIP 200 OK sent to the SIP/IP Core B.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12. SIP 200 OK response (from the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1F1443" w:rsidRPr="00B86ADC" w:rsidRDefault="001F1443" w:rsidP="001F1443">
      <w:pPr>
        <w:ind w:left="284"/>
      </w:pPr>
      <w:r w:rsidRPr="00B86ADC">
        <w:t xml:space="preserve">The SIP/IP Core B forwards the SIP 200 OK response to the SIP INFO request to the </w:t>
      </w:r>
      <w:proofErr w:type="spellStart"/>
      <w:r w:rsidRPr="00B86ADC">
        <w:t>PoC</w:t>
      </w:r>
      <w:proofErr w:type="spellEnd"/>
      <w:r w:rsidRPr="00B86ADC">
        <w:t xml:space="preserve"> Server B.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13. SIP 200 OK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</w:t>
      </w:r>
    </w:p>
    <w:p w:rsidR="001F1443" w:rsidRPr="00B86ADC" w:rsidRDefault="001F1443" w:rsidP="001F1443">
      <w:pPr>
        <w:ind w:left="284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forwards the SIP 200 OK response to the SIP INFO request to the SIP/IP Core B.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>14. SIP 200 OK response (from the SIP/IP Core B to the SIP/IP Core X)</w:t>
      </w:r>
    </w:p>
    <w:p w:rsidR="001F1443" w:rsidRPr="00B86ADC" w:rsidRDefault="001F1443" w:rsidP="001F1443">
      <w:pPr>
        <w:ind w:left="284"/>
      </w:pPr>
      <w:r w:rsidRPr="00B86ADC">
        <w:t>The SIP/IP Core B forwards the SIP 200 OK response to the SIP INFO request to the SIP/IP Core X.</w:t>
      </w:r>
    </w:p>
    <w:p w:rsidR="001F1443" w:rsidRPr="00B86ADC" w:rsidRDefault="001F1443" w:rsidP="001F1443">
      <w:pPr>
        <w:ind w:left="284"/>
        <w:rPr>
          <w:b/>
        </w:rPr>
      </w:pPr>
      <w:r w:rsidRPr="00B86ADC">
        <w:rPr>
          <w:b/>
        </w:rPr>
        <w:t xml:space="preserve">15. SIP 200 OK response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1F1443" w:rsidRPr="00B86ADC" w:rsidRDefault="001F1443" w:rsidP="001F1443">
      <w:pPr>
        <w:ind w:left="284"/>
        <w:rPr>
          <w:lang w:eastAsia="zh-CN"/>
        </w:rPr>
      </w:pPr>
      <w:r w:rsidRPr="00B86ADC">
        <w:t xml:space="preserve">The SIP/IP Core X forwards the SIP 200 OK response to the SIP INFO request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1F1443" w:rsidRPr="00B86ADC" w:rsidRDefault="00BF73A5" w:rsidP="00BF73A5">
      <w:pPr>
        <w:pStyle w:val="App4"/>
      </w:pPr>
      <w:bookmarkStart w:id="140" w:name="_Toc226889941"/>
      <w:bookmarkStart w:id="141" w:name="_Toc235870906"/>
      <w:bookmarkStart w:id="142" w:name="_Toc236104960"/>
      <w:bookmarkStart w:id="143" w:name="_Toc236108210"/>
      <w:bookmarkStart w:id="144" w:name="_Toc236108933"/>
      <w:bookmarkStart w:id="145" w:name="_Toc240704798"/>
      <w:bookmarkStart w:id="146" w:name="_Toc300323717"/>
      <w:ins w:id="147" w:author="BlackBerry" w:date="2014-11-07T15:03:00Z">
        <w:r>
          <w:t>G.22.2.2</w:t>
        </w:r>
      </w:ins>
      <w:r w:rsidR="001F1443" w:rsidRPr="00B86ADC">
        <w:t xml:space="preserve">Adding </w:t>
      </w:r>
      <w:proofErr w:type="spellStart"/>
      <w:r w:rsidR="001F1443" w:rsidRPr="00B86ADC">
        <w:t>PoC</w:t>
      </w:r>
      <w:proofErr w:type="spellEnd"/>
      <w:r w:rsidR="001F1443" w:rsidRPr="00B86ADC">
        <w:t xml:space="preserve"> Users to the </w:t>
      </w:r>
      <w:proofErr w:type="spellStart"/>
      <w:r w:rsidR="001F1443" w:rsidRPr="00B86ADC">
        <w:t>PoC</w:t>
      </w:r>
      <w:proofErr w:type="spellEnd"/>
      <w:r w:rsidR="001F1443" w:rsidRPr="00B86ADC">
        <w:t xml:space="preserve"> Session</w:t>
      </w:r>
      <w:bookmarkEnd w:id="140"/>
      <w:bookmarkEnd w:id="141"/>
      <w:bookmarkEnd w:id="142"/>
      <w:bookmarkEnd w:id="143"/>
      <w:bookmarkEnd w:id="144"/>
      <w:bookmarkEnd w:id="145"/>
      <w:bookmarkEnd w:id="146"/>
    </w:p>
    <w:p w:rsidR="001F1443" w:rsidRPr="00B86ADC" w:rsidRDefault="001F1443" w:rsidP="001F1443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Crisis Event Handling Entity can add </w:t>
      </w:r>
      <w:proofErr w:type="spellStart"/>
      <w:r w:rsidRPr="00B86ADC">
        <w:t>PoC</w:t>
      </w:r>
      <w:proofErr w:type="spellEnd"/>
      <w:r w:rsidRPr="00B86ADC">
        <w:t xml:space="preserve"> Users to the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1F1443" w:rsidRPr="00B86ADC" w:rsidRDefault="00A36F4D" w:rsidP="001F1443">
      <w:r w:rsidRPr="00B86ADC">
        <w:lastRenderedPageBreak/>
        <w:fldChar w:fldCharType="begin"/>
      </w:r>
      <w:r w:rsidR="001F1443" w:rsidRPr="00B86ADC">
        <w:instrText xml:space="preserve"> REF _Ref215480309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45</w:t>
      </w:r>
      <w:r w:rsidRPr="00B86ADC">
        <w:fldChar w:fldCharType="end"/>
      </w:r>
      <w:r w:rsidR="001F1443" w:rsidRPr="00B86ADC">
        <w:t xml:space="preserve"> "</w:t>
      </w:r>
      <w:r w:rsidR="001F1443" w:rsidRPr="00B86ADC">
        <w:rPr>
          <w:i/>
        </w:rPr>
        <w:t xml:space="preserve">Adding 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Users to the </w:t>
      </w:r>
      <w:proofErr w:type="spellStart"/>
      <w:r w:rsidR="001F1443" w:rsidRPr="00B86ADC">
        <w:rPr>
          <w:i/>
        </w:rPr>
        <w:t>PoC</w:t>
      </w:r>
      <w:proofErr w:type="spellEnd"/>
      <w:r w:rsidR="001F1443" w:rsidRPr="00B86ADC">
        <w:rPr>
          <w:i/>
        </w:rPr>
        <w:t xml:space="preserve"> Session</w:t>
      </w:r>
      <w:r w:rsidR="001F1443" w:rsidRPr="00B86ADC">
        <w:t>" shows the message flow for the scenario.</w:t>
      </w:r>
    </w:p>
    <w:p w:rsidR="001F1443" w:rsidRPr="00B86ADC" w:rsidRDefault="00B84917" w:rsidP="001F1443">
      <w:ins w:id="148" w:author="BlackBerry" w:date="2014-10-10T05:41:00Z">
        <w:r w:rsidRPr="00B86ADC">
          <w:object w:dxaOrig="13676" w:dyaOrig="7019">
            <v:shape id="_x0000_i1028" type="#_x0000_t75" style="width:465.6pt;height:239.5pt" o:ole="">
              <v:imagedata r:id="rId15" o:title=""/>
            </v:shape>
            <o:OLEObject Type="Embed" ProgID="Visio.Drawing.11" ShapeID="_x0000_i1028" DrawAspect="Content" ObjectID="_1476882659" r:id="rId16"/>
          </w:object>
        </w:r>
      </w:ins>
      <w:del w:id="149" w:author="BlackBerry" w:date="2014-10-10T05:41:00Z">
        <w:r w:rsidR="001F1443" w:rsidRPr="00B86ADC" w:rsidDel="00B84917">
          <w:object w:dxaOrig="13677" w:dyaOrig="7020">
            <v:shape id="_x0000_i1029" type="#_x0000_t75" style="width:465.6pt;height:240pt" o:ole="">
              <v:imagedata r:id="rId17" o:title=""/>
            </v:shape>
            <o:OLEObject Type="Embed" ProgID="Visio.Drawing.11" ShapeID="_x0000_i1029" DrawAspect="Content" ObjectID="_1476882660" r:id="rId18"/>
          </w:object>
        </w:r>
      </w:del>
    </w:p>
    <w:p w:rsidR="001F1443" w:rsidRPr="00B86ADC" w:rsidRDefault="001F1443" w:rsidP="001F1443">
      <w:pPr>
        <w:pStyle w:val="Caption"/>
      </w:pPr>
      <w:bookmarkStart w:id="150" w:name="_Ref215480309"/>
      <w:bookmarkStart w:id="151" w:name="_Toc300323769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45</w:t>
      </w:r>
      <w:r w:rsidR="00236555">
        <w:rPr>
          <w:noProof/>
        </w:rPr>
        <w:fldChar w:fldCharType="end"/>
      </w:r>
      <w:bookmarkEnd w:id="150"/>
      <w:r w:rsidRPr="00B86ADC">
        <w:t xml:space="preserve">: </w:t>
      </w:r>
      <w:bookmarkStart w:id="152" w:name="OLE_LINK10"/>
      <w:bookmarkStart w:id="153" w:name="OLE_LINK11"/>
      <w:r w:rsidRPr="00B86ADC">
        <w:t xml:space="preserve">Adding </w:t>
      </w:r>
      <w:proofErr w:type="spellStart"/>
      <w:r w:rsidRPr="00B86ADC">
        <w:t>PoC</w:t>
      </w:r>
      <w:proofErr w:type="spellEnd"/>
      <w:r w:rsidRPr="00B86ADC">
        <w:t xml:space="preserve"> Users to the </w:t>
      </w:r>
      <w:proofErr w:type="spellStart"/>
      <w:r w:rsidRPr="00B86ADC">
        <w:t>PoC</w:t>
      </w:r>
      <w:proofErr w:type="spellEnd"/>
      <w:r w:rsidRPr="00B86ADC">
        <w:t xml:space="preserve"> Session</w:t>
      </w:r>
      <w:bookmarkEnd w:id="152"/>
      <w:bookmarkEnd w:id="153"/>
      <w:r w:rsidRPr="00B86ADC">
        <w:t>.</w:t>
      </w:r>
      <w:bookmarkEnd w:id="151"/>
    </w:p>
    <w:p w:rsidR="001F1443" w:rsidRPr="00B86ADC" w:rsidRDefault="001F1443" w:rsidP="001F1443">
      <w:r w:rsidRPr="00B86ADC">
        <w:t>The steps of the flow are:</w:t>
      </w:r>
    </w:p>
    <w:p w:rsidR="001F1443" w:rsidRPr="00B86ADC" w:rsidRDefault="001F1443" w:rsidP="001F1443">
      <w:pPr>
        <w:rPr>
          <w:b/>
        </w:rPr>
      </w:pPr>
      <w:r w:rsidRPr="00B86ADC">
        <w:rPr>
          <w:b/>
        </w:rPr>
        <w:t xml:space="preserve">1. SIP REFER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 to the SIP/IP Core X)</w:t>
      </w:r>
    </w:p>
    <w:p w:rsidR="001F1443" w:rsidRPr="00B86ADC" w:rsidRDefault="001F1443" w:rsidP="001F1443">
      <w:pPr>
        <w:ind w:left="284"/>
      </w:pPr>
      <w:r w:rsidRPr="00B86ADC">
        <w:t xml:space="preserve">Based on local policy the </w:t>
      </w:r>
      <w:proofErr w:type="spellStart"/>
      <w:r w:rsidRPr="00B86ADC">
        <w:t>PoC</w:t>
      </w:r>
      <w:proofErr w:type="spellEnd"/>
      <w:r w:rsidRPr="00B86ADC">
        <w:t xml:space="preserve"> Crisis Event Handling Entity, in order to add </w:t>
      </w:r>
      <w:proofErr w:type="spellStart"/>
      <w:r w:rsidRPr="00B86ADC">
        <w:t>PoC</w:t>
      </w:r>
      <w:proofErr w:type="spellEnd"/>
      <w:r w:rsidRPr="00B86ADC">
        <w:t xml:space="preserve"> Users to the </w:t>
      </w:r>
      <w:proofErr w:type="spellStart"/>
      <w:r w:rsidRPr="00B86ADC">
        <w:t>PoC</w:t>
      </w:r>
      <w:proofErr w:type="spellEnd"/>
      <w:r w:rsidRPr="00B86ADC">
        <w:t xml:space="preserve"> Session, sends a SIP REFER request to the </w:t>
      </w:r>
      <w:proofErr w:type="spellStart"/>
      <w:r w:rsidRPr="00B86ADC">
        <w:t>PoC</w:t>
      </w:r>
      <w:proofErr w:type="spellEnd"/>
      <w:r w:rsidRPr="00B86ADC">
        <w:t xml:space="preserve"> Server X via the SIP/IP Core X.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snapToGrid w:val="0"/>
              </w:rPr>
              <w:t>sip:PoC-SessionABCDEF@PoC-ServerX.networkX.net</w:t>
            </w:r>
            <w:ins w:id="154" w:author="BlackBerry" w:date="2014-10-10T05:42:00Z">
              <w:r w:rsidR="00B84917">
                <w:rPr>
                  <w:snapToGrid w:val="0"/>
                </w:rPr>
                <w:t>;gr</w:t>
              </w:r>
            </w:ins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Refer-To: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&lt;cid:cn35t8jf02@example.com&gt;</w:t>
            </w:r>
          </w:p>
        </w:tc>
      </w:tr>
      <w:tr w:rsidR="00B84917" w:rsidRPr="00B86ADC">
        <w:trPr>
          <w:jc w:val="center"/>
          <w:ins w:id="155" w:author="BlackBerry" w:date="2014-10-10T05:43:00Z"/>
        </w:trPr>
        <w:tc>
          <w:tcPr>
            <w:tcW w:w="2127" w:type="dxa"/>
          </w:tcPr>
          <w:p w:rsidR="00B84917" w:rsidRPr="00B86ADC" w:rsidRDefault="00B84917" w:rsidP="001F1443">
            <w:pPr>
              <w:pStyle w:val="DefLabel"/>
              <w:rPr>
                <w:ins w:id="156" w:author="BlackBerry" w:date="2014-10-10T05:43:00Z"/>
              </w:rPr>
            </w:pPr>
            <w:proofErr w:type="spellStart"/>
            <w:ins w:id="157" w:author="BlackBerry" w:date="2014-10-10T05:43:00Z">
              <w:r>
                <w:t>Target_Dialog</w:t>
              </w:r>
              <w:proofErr w:type="spellEnd"/>
              <w:r>
                <w:t>:</w:t>
              </w:r>
            </w:ins>
          </w:p>
        </w:tc>
        <w:tc>
          <w:tcPr>
            <w:tcW w:w="6804" w:type="dxa"/>
            <w:vAlign w:val="center"/>
          </w:tcPr>
          <w:p w:rsidR="00B84917" w:rsidRPr="00B86ADC" w:rsidRDefault="00B84917" w:rsidP="001F1443">
            <w:pPr>
              <w:rPr>
                <w:ins w:id="158" w:author="BlackBerry" w:date="2014-10-10T05:43:00Z"/>
              </w:rPr>
            </w:pPr>
            <w:ins w:id="159" w:author="BlackBerry" w:date="2014-10-10T05:43:00Z">
              <w:r>
                <w:t>me</w:t>
              </w:r>
              <w:smartTag w:uri="urn:schemas-microsoft-com:office:smarttags" w:element="chmetcnv">
                <w:smartTagPr>
                  <w:attr w:name="UnitName" w:val="a"/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t>03a</w:t>
                </w:r>
              </w:smartTag>
              <w:r>
                <w:t>0s</w:t>
              </w:r>
              <w:smartTag w:uri="urn:schemas-microsoft-com:office:smarttags" w:element="chmetcnv">
                <w:smartTagPr>
                  <w:attr w:name="UnitName" w:val="a"/>
                  <w:attr w:name="SourceValue" w:val="9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t>09a</w:t>
                </w:r>
              </w:smartTag>
              <w:r>
                <w:t>2sdfgjkl491777; remote-tag=774321; local-tag=64727891</w:t>
              </w:r>
            </w:ins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7B483E" w:rsidRPr="00B86ADC">
        <w:trPr>
          <w:jc w:val="center"/>
          <w:ins w:id="160" w:author="BlackBerry" w:date="2014-11-07T14:52:00Z"/>
        </w:trPr>
        <w:tc>
          <w:tcPr>
            <w:tcW w:w="2127" w:type="dxa"/>
          </w:tcPr>
          <w:p w:rsidR="007B483E" w:rsidRPr="00B86ADC" w:rsidRDefault="007B483E" w:rsidP="001F1443">
            <w:pPr>
              <w:pStyle w:val="DefLabel"/>
              <w:rPr>
                <w:ins w:id="161" w:author="BlackBerry" w:date="2014-11-07T14:52:00Z"/>
              </w:rPr>
            </w:pPr>
            <w:ins w:id="162" w:author="BlackBerry" w:date="2014-11-07T14:52:00Z">
              <w:r>
                <w:t>Contact:</w:t>
              </w:r>
            </w:ins>
          </w:p>
        </w:tc>
        <w:tc>
          <w:tcPr>
            <w:tcW w:w="6804" w:type="dxa"/>
            <w:vAlign w:val="center"/>
          </w:tcPr>
          <w:p w:rsidR="007B483E" w:rsidRPr="00B86ADC" w:rsidRDefault="007B483E" w:rsidP="007B483E">
            <w:pPr>
              <w:rPr>
                <w:ins w:id="163" w:author="BlackBerry" w:date="2014-11-07T14:52:00Z"/>
              </w:rPr>
            </w:pPr>
            <w:ins w:id="164" w:author="BlackBerry" w:date="2014-11-07T14:52:00Z">
              <w:r w:rsidRPr="00B86ADC">
                <w:rPr>
                  <w:snapToGrid w:val="0"/>
                </w:rPr>
                <w:t>&lt;sip:PoC-</w:t>
              </w:r>
              <w:r>
                <w:rPr>
                  <w:snapToGrid w:val="0"/>
                </w:rPr>
                <w:t>UserA@</w:t>
              </w:r>
              <w:r w:rsidRPr="00B86ADC">
                <w:rPr>
                  <w:snapToGrid w:val="0"/>
                </w:rPr>
                <w:t>networkA.net</w:t>
              </w:r>
              <w:r w:rsidRPr="00061C07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061C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061C07">
                  <w:rPr>
                    <w:snapToGrid w:val="0"/>
                  </w:rPr>
                  <w:t>95A</w:t>
                </w:r>
              </w:smartTag>
              <w:r w:rsidRPr="00061C07">
                <w:rPr>
                  <w:snapToGrid w:val="0"/>
                </w:rPr>
                <w:t>0E128</w:t>
              </w:r>
              <w:r w:rsidRPr="00B86ADC">
                <w:rPr>
                  <w:snapToGrid w:val="0"/>
                </w:rPr>
                <w:t>&gt;;+sip.instance="&lt;</w:t>
              </w:r>
              <w:r w:rsidRPr="00281EBB">
                <w:rPr>
                  <w:color w:val="000000"/>
                </w:rPr>
                <w:t>urn:gsma:imei:90420156-025763-0</w:t>
              </w:r>
              <w:r w:rsidRPr="00B86ADC">
                <w:rPr>
                  <w:snapToGrid w:val="0"/>
                </w:rPr>
                <w:t>&gt;";+g.poc.talkburst</w:t>
              </w:r>
            </w:ins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Subject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>Fire in acme building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lang w:eastAsia="ko-KR"/>
              </w:rPr>
              <w:t>&lt;http://publicweb.networkB.net/users/PoC-UserA@networkA.net/fireAlarmRingingTone.wav&gt;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lang w:eastAsia="ko-KR"/>
              </w:rPr>
              <w:t>&lt;http://publicweb.networkB.net/users/PoC-UserA@networkA.net/fire.jpg&gt;;purpose=icon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XML MIME BOD</w:t>
            </w:r>
            <w:r w:rsidR="003B53BC" w:rsidRPr="00B86ADC">
              <w:rPr>
                <w:b w:val="0"/>
              </w:rPr>
              <w:t>IES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>multipart/mixed; boundary="boundary"</w:t>
            </w:r>
          </w:p>
        </w:tc>
      </w:tr>
      <w:tr w:rsidR="003B53BC" w:rsidRPr="00B86ADC">
        <w:trPr>
          <w:trHeight w:val="6840"/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rPr>
                <w:rFonts w:eastAsia="Batang"/>
                <w:b w:val="0"/>
                <w:snapToGrid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3B53BC">
            <w:pPr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--boundary</w:t>
            </w:r>
          </w:p>
          <w:p w:rsidR="003B53BC" w:rsidRPr="00B86ADC" w:rsidRDefault="003B53BC" w:rsidP="003B53BC">
            <w:proofErr w:type="spellStart"/>
            <w:r w:rsidRPr="00B86ADC">
              <w:rPr>
                <w:b/>
                <w:snapToGrid w:val="0"/>
                <w:sz w:val="18"/>
              </w:rPr>
              <w:t>Content-Type:</w:t>
            </w:r>
            <w:r w:rsidRPr="00B86ADC">
              <w:t>application</w:t>
            </w:r>
            <w:proofErr w:type="spellEnd"/>
            <w:r w:rsidRPr="00B86ADC">
              <w:t>/</w:t>
            </w:r>
            <w:proofErr w:type="spellStart"/>
            <w:r w:rsidRPr="00B86ADC">
              <w:t>resource-lists+xml</w:t>
            </w:r>
            <w:proofErr w:type="spellEnd"/>
          </w:p>
          <w:p w:rsidR="003B53BC" w:rsidRPr="00B86ADC" w:rsidRDefault="003B53BC" w:rsidP="001F1443">
            <w:proofErr w:type="spellStart"/>
            <w:r w:rsidRPr="00B86ADC">
              <w:rPr>
                <w:b/>
                <w:snapToGrid w:val="0"/>
                <w:sz w:val="18"/>
              </w:rPr>
              <w:t>Content-Disposition:</w:t>
            </w:r>
            <w:r w:rsidRPr="00B86ADC">
              <w:t>recipient-list</w:t>
            </w:r>
            <w:proofErr w:type="spellEnd"/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t>Content-Length:523</w:t>
            </w:r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t>Content-ID:</w:t>
            </w:r>
            <w:r w:rsidRPr="00C60B0F">
              <w:rPr>
                <w:rFonts w:eastAsia="Batang"/>
                <w:lang w:eastAsia="ko-KR"/>
              </w:rPr>
              <w:t xml:space="preserve"> </w:t>
            </w:r>
            <w:r w:rsidRPr="00B86ADC">
              <w:t>&lt;cn35t8jf02@example.com&gt;</w:t>
            </w:r>
          </w:p>
          <w:p w:rsidR="003B53BC" w:rsidRPr="00B86ADC" w:rsidRDefault="003B53BC" w:rsidP="001F1443">
            <w:r w:rsidRPr="00B86ADC">
              <w:t>&lt;?xml version="1.0" encoding="UTF-8"?&gt;</w:t>
            </w:r>
          </w:p>
          <w:p w:rsidR="003B53BC" w:rsidRPr="00B86ADC" w:rsidRDefault="003B53BC" w:rsidP="001F1443">
            <w:r w:rsidRPr="00B86ADC">
              <w:t xml:space="preserve">   </w:t>
            </w:r>
          </w:p>
          <w:p w:rsidR="003B53BC" w:rsidRPr="00B86ADC" w:rsidRDefault="003B53BC" w:rsidP="001F1443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B53BC" w:rsidRPr="00B86ADC" w:rsidRDefault="003B53BC" w:rsidP="001F1443">
            <w:r w:rsidRPr="00B86ADC">
              <w:t xml:space="preserve">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3B53BC" w:rsidRPr="00B86ADC" w:rsidRDefault="003B53BC" w:rsidP="001F1443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3B53BC" w:rsidRPr="00B86ADC" w:rsidRDefault="003B53BC" w:rsidP="001F1443">
            <w:r w:rsidRPr="00B86ADC">
              <w:t>&gt;</w:t>
            </w:r>
          </w:p>
          <w:p w:rsidR="003B53BC" w:rsidRPr="00B86ADC" w:rsidRDefault="003B53BC" w:rsidP="001F1443">
            <w:r w:rsidRPr="00B86ADC">
              <w:t xml:space="preserve">     &lt;list&gt;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sip:PoC-UserC@networkC.com;uriusage</w:t>
            </w:r>
            <w:proofErr w:type="spellEnd"/>
            <w:r w:rsidRPr="00B86ADC">
              <w:t xml:space="preserve">=user"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="sip:PoC-UserD@networkD.com"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="false"/&gt;</w:t>
            </w:r>
          </w:p>
          <w:p w:rsidR="003B53BC" w:rsidRPr="00B86ADC" w:rsidRDefault="003B53BC" w:rsidP="001F1443">
            <w:r w:rsidRPr="00B86ADC">
              <w:t xml:space="preserve">     &lt;/list&gt;</w:t>
            </w:r>
          </w:p>
          <w:p w:rsidR="003B53BC" w:rsidRPr="00B86ADC" w:rsidRDefault="003B53BC" w:rsidP="001F1443">
            <w:pPr>
              <w:rPr>
                <w:lang w:eastAsia="zh-CN"/>
              </w:rPr>
            </w:pPr>
            <w:r w:rsidRPr="00B86ADC">
              <w:t>&lt;/resource-lists&gt;</w:t>
            </w:r>
          </w:p>
          <w:p w:rsidR="003B53BC" w:rsidRPr="00B86ADC" w:rsidRDefault="003B53BC" w:rsidP="003B53BC">
            <w:r w:rsidRPr="00B86ADC">
              <w:t>--boundary</w:t>
            </w:r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t>Content-Type:</w:t>
            </w:r>
            <w:r w:rsidRPr="00B86ADC">
              <w:t xml:space="preserve"> image/jpeg</w:t>
            </w:r>
          </w:p>
          <w:p w:rsidR="003B53BC" w:rsidRPr="00B86ADC" w:rsidRDefault="003B53BC" w:rsidP="003B53BC">
            <w:proofErr w:type="spellStart"/>
            <w:r w:rsidRPr="00B86ADC">
              <w:rPr>
                <w:b/>
                <w:snapToGrid w:val="0"/>
                <w:sz w:val="18"/>
              </w:rPr>
              <w:t>Content-Disposition:</w:t>
            </w:r>
            <w:r w:rsidRPr="00B86ADC">
              <w:t>"attachment</w:t>
            </w:r>
            <w:proofErr w:type="spellEnd"/>
            <w:r w:rsidRPr="00B86ADC">
              <w:t>"</w:t>
            </w:r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t>Content-ID:</w:t>
            </w:r>
            <w:r w:rsidRPr="00B86ADC">
              <w:t>&lt;950118.AFDH@XIson.com&gt;</w:t>
            </w:r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lastRenderedPageBreak/>
              <w:t>Content-Transfer-Encoding:</w:t>
            </w:r>
            <w:r w:rsidRPr="00B86ADC">
              <w:t>BASE64</w:t>
            </w:r>
          </w:p>
          <w:p w:rsidR="003B53BC" w:rsidRPr="00B86ADC" w:rsidRDefault="003B53BC" w:rsidP="003B53BC">
            <w:proofErr w:type="spellStart"/>
            <w:r w:rsidRPr="00B86ADC">
              <w:rPr>
                <w:b/>
                <w:snapToGrid w:val="0"/>
                <w:sz w:val="18"/>
              </w:rPr>
              <w:t>Content-Description:</w:t>
            </w:r>
            <w:r w:rsidRPr="00B86ADC">
              <w:t>Overview</w:t>
            </w:r>
            <w:proofErr w:type="spellEnd"/>
            <w:r w:rsidRPr="00B86ADC">
              <w:t xml:space="preserve"> of the area</w:t>
            </w:r>
          </w:p>
          <w:p w:rsidR="003B53BC" w:rsidRPr="00B86ADC" w:rsidRDefault="003B53BC" w:rsidP="003B53BC">
            <w:r w:rsidRPr="00B86ADC">
              <w:rPr>
                <w:b/>
                <w:snapToGrid w:val="0"/>
                <w:sz w:val="18"/>
              </w:rPr>
              <w:t>Content-Length:</w:t>
            </w:r>
            <w:r w:rsidRPr="00B86ADC">
              <w:t xml:space="preserve"> 13609</w:t>
            </w:r>
          </w:p>
          <w:p w:rsidR="003B53BC" w:rsidRPr="00B86ADC" w:rsidRDefault="001D5D8D" w:rsidP="003B53BC">
            <w:r>
              <w:rPr>
                <w:noProof/>
                <w:lang w:val="en-US"/>
              </w:rPr>
              <w:drawing>
                <wp:inline distT="0" distB="0" distL="0" distR="0" wp14:anchorId="4B9C0611" wp14:editId="3BA18661">
                  <wp:extent cx="3739515" cy="2586355"/>
                  <wp:effectExtent l="0" t="0" r="0" b="4445"/>
                  <wp:docPr id="47" name="Picture 47" descr="http://www.division17.net/drw/T0-S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division17.net/drw/T0-S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515" cy="258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53BC" w:rsidRPr="00B86ADC" w:rsidRDefault="003B53BC" w:rsidP="003B53BC">
            <w:pPr>
              <w:rPr>
                <w:lang w:eastAsia="zh-CN"/>
              </w:rPr>
            </w:pPr>
            <w:r w:rsidRPr="00B86ADC">
              <w:t>--boundary--</w:t>
            </w:r>
          </w:p>
        </w:tc>
      </w:tr>
    </w:tbl>
    <w:p w:rsidR="001F1443" w:rsidRPr="00B86ADC" w:rsidRDefault="001F1443" w:rsidP="001F1443">
      <w:pPr>
        <w:rPr>
          <w:b/>
        </w:rPr>
      </w:pPr>
      <w:r w:rsidRPr="00B86ADC">
        <w:rPr>
          <w:b/>
        </w:rPr>
        <w:lastRenderedPageBreak/>
        <w:t xml:space="preserve">2. SIP REFER request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1F1443" w:rsidRPr="00B86ADC" w:rsidRDefault="001F1443" w:rsidP="001F1443">
      <w:pPr>
        <w:ind w:left="284"/>
      </w:pPr>
      <w:r w:rsidRPr="00B86ADC">
        <w:t xml:space="preserve">SIP/IP Core forwards the SIP REFER request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proofErr w:type="spellStart"/>
            <w:r w:rsidRPr="00B86ADC">
              <w:rPr>
                <w:snapToGrid w:val="0"/>
              </w:rPr>
              <w:t>sip:PoC-SessionABCDEF@PoC-ServerX.networkX.net</w:t>
            </w:r>
            <w:ins w:id="165" w:author="BlackBerry" w:date="2014-10-10T05:44:00Z">
              <w:r w:rsidR="00B84917">
                <w:rPr>
                  <w:snapToGrid w:val="0"/>
                </w:rPr>
                <w:t>;gr</w:t>
              </w:r>
            </w:ins>
            <w:proofErr w:type="spellEnd"/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Refer-To: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&lt;cid:cn35t8jf02@example.com&gt;</w:t>
            </w:r>
          </w:p>
        </w:tc>
      </w:tr>
      <w:tr w:rsidR="00B84917" w:rsidRPr="00B86ADC">
        <w:trPr>
          <w:jc w:val="center"/>
          <w:ins w:id="166" w:author="BlackBerry" w:date="2014-10-10T05:43:00Z"/>
        </w:trPr>
        <w:tc>
          <w:tcPr>
            <w:tcW w:w="2127" w:type="dxa"/>
          </w:tcPr>
          <w:p w:rsidR="00B84917" w:rsidRPr="00B86ADC" w:rsidRDefault="00B84917" w:rsidP="001F1443">
            <w:pPr>
              <w:pStyle w:val="DefLabel"/>
              <w:rPr>
                <w:ins w:id="167" w:author="BlackBerry" w:date="2014-10-10T05:43:00Z"/>
              </w:rPr>
            </w:pPr>
            <w:proofErr w:type="spellStart"/>
            <w:ins w:id="168" w:author="BlackBerry" w:date="2014-10-10T05:44:00Z">
              <w:r>
                <w:t>Target_Dialog</w:t>
              </w:r>
              <w:proofErr w:type="spellEnd"/>
              <w:r>
                <w:t>:</w:t>
              </w:r>
            </w:ins>
          </w:p>
        </w:tc>
        <w:tc>
          <w:tcPr>
            <w:tcW w:w="6804" w:type="dxa"/>
            <w:vAlign w:val="center"/>
          </w:tcPr>
          <w:p w:rsidR="00B84917" w:rsidRPr="00B86ADC" w:rsidRDefault="00B84917" w:rsidP="001F1443">
            <w:pPr>
              <w:rPr>
                <w:ins w:id="169" w:author="BlackBerry" w:date="2014-10-10T05:43:00Z"/>
              </w:rPr>
            </w:pPr>
            <w:ins w:id="170" w:author="BlackBerry" w:date="2014-10-10T05:44:00Z">
              <w:r>
                <w:t>me</w:t>
              </w:r>
              <w:smartTag w:uri="urn:schemas-microsoft-com:office:smarttags" w:element="chmetcnv">
                <w:smartTagPr>
                  <w:attr w:name="UnitName" w:val="a"/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t>03a</w:t>
                </w:r>
              </w:smartTag>
              <w:r>
                <w:t>0s</w:t>
              </w:r>
              <w:smartTag w:uri="urn:schemas-microsoft-com:office:smarttags" w:element="chmetcnv">
                <w:smartTagPr>
                  <w:attr w:name="UnitName" w:val="a"/>
                  <w:attr w:name="SourceValue" w:val="9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t>09a</w:t>
                </w:r>
              </w:smartTag>
              <w:r>
                <w:t>2sdfgjkl491777; remote-tag=774321; local-tag=64727891</w:t>
              </w:r>
            </w:ins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t>Priority: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>
            <w:r w:rsidRPr="00B86ADC">
              <w:t>"crisis event"</w:t>
            </w:r>
          </w:p>
        </w:tc>
      </w:tr>
      <w:tr w:rsidR="007B483E" w:rsidRPr="00B86ADC">
        <w:trPr>
          <w:jc w:val="center"/>
          <w:ins w:id="171" w:author="BlackBerry" w:date="2014-11-07T14:53:00Z"/>
        </w:trPr>
        <w:tc>
          <w:tcPr>
            <w:tcW w:w="2127" w:type="dxa"/>
          </w:tcPr>
          <w:p w:rsidR="007B483E" w:rsidRPr="00B86ADC" w:rsidRDefault="007B483E" w:rsidP="001F1443">
            <w:pPr>
              <w:pStyle w:val="DefLabel"/>
              <w:rPr>
                <w:ins w:id="172" w:author="BlackBerry" w:date="2014-11-07T14:53:00Z"/>
              </w:rPr>
            </w:pPr>
            <w:ins w:id="173" w:author="BlackBerry" w:date="2014-11-07T14:53:00Z">
              <w:r>
                <w:t>Contact:</w:t>
              </w:r>
            </w:ins>
          </w:p>
        </w:tc>
        <w:tc>
          <w:tcPr>
            <w:tcW w:w="6804" w:type="dxa"/>
            <w:vAlign w:val="center"/>
          </w:tcPr>
          <w:p w:rsidR="007B483E" w:rsidRPr="00B86ADC" w:rsidRDefault="007B483E" w:rsidP="007B483E">
            <w:pPr>
              <w:rPr>
                <w:ins w:id="174" w:author="BlackBerry" w:date="2014-11-07T14:53:00Z"/>
              </w:rPr>
            </w:pPr>
            <w:ins w:id="175" w:author="BlackBerry" w:date="2014-11-07T14:53:00Z">
              <w:r w:rsidRPr="00B86ADC">
                <w:rPr>
                  <w:snapToGrid w:val="0"/>
                </w:rPr>
                <w:t>&lt;sip:PoC-</w:t>
              </w:r>
              <w:r>
                <w:rPr>
                  <w:snapToGrid w:val="0"/>
                </w:rPr>
                <w:t>UserA@</w:t>
              </w:r>
              <w:r w:rsidRPr="00B86ADC">
                <w:rPr>
                  <w:snapToGrid w:val="0"/>
                </w:rPr>
                <w:t>networkA.net</w:t>
              </w:r>
              <w:r w:rsidRPr="00061C07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061C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061C07">
                  <w:rPr>
                    <w:snapToGrid w:val="0"/>
                  </w:rPr>
                  <w:t>95A</w:t>
                </w:r>
              </w:smartTag>
              <w:r w:rsidRPr="00061C07">
                <w:rPr>
                  <w:snapToGrid w:val="0"/>
                </w:rPr>
                <w:t>0E128</w:t>
              </w:r>
              <w:r w:rsidRPr="00B86ADC">
                <w:rPr>
                  <w:snapToGrid w:val="0"/>
                </w:rPr>
                <w:t>&gt;;+sip.instance="&lt;</w:t>
              </w:r>
              <w:r w:rsidRPr="00281EBB">
                <w:rPr>
                  <w:color w:val="000000"/>
                </w:rPr>
                <w:t>urn:gsma:imei:90420156-025763-0</w:t>
              </w:r>
              <w:r w:rsidRPr="00B86ADC">
                <w:rPr>
                  <w:snapToGrid w:val="0"/>
                </w:rPr>
                <w:t>&gt;";+g.poc.talkburst</w:t>
              </w:r>
            </w:ins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Subject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>Fire in acme building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lang w:eastAsia="ko-KR"/>
              </w:rPr>
              <w:t>&lt;http://publicweb.networkB.net/users/PoC-UserA@networkA.net/fireAlarmRingingTone.wav&gt;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lang w:eastAsia="ko-KR"/>
              </w:rPr>
              <w:t>&lt;http://publicweb.networkB.net/users/PoC-UserA@networkA.net/fire.jpg&gt;;purpose=icon</w:t>
            </w:r>
          </w:p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1F1443" w:rsidRPr="00B86ADC">
        <w:trPr>
          <w:jc w:val="center"/>
        </w:trPr>
        <w:tc>
          <w:tcPr>
            <w:tcW w:w="2127" w:type="dxa"/>
          </w:tcPr>
          <w:p w:rsidR="001F1443" w:rsidRPr="00B86ADC" w:rsidRDefault="001F1443" w:rsidP="001F1443">
            <w:pPr>
              <w:pStyle w:val="DefLabel"/>
            </w:pPr>
            <w:r w:rsidRPr="00B86ADC">
              <w:lastRenderedPageBreak/>
              <w:t>XML MIME BODY</w:t>
            </w:r>
          </w:p>
        </w:tc>
        <w:tc>
          <w:tcPr>
            <w:tcW w:w="6804" w:type="dxa"/>
            <w:vAlign w:val="center"/>
          </w:tcPr>
          <w:p w:rsidR="001F1443" w:rsidRPr="00B86ADC" w:rsidRDefault="001F1443" w:rsidP="001F1443"/>
        </w:tc>
      </w:tr>
      <w:tr w:rsidR="003B53BC" w:rsidRPr="00B86ADC">
        <w:trPr>
          <w:jc w:val="center"/>
        </w:trPr>
        <w:tc>
          <w:tcPr>
            <w:tcW w:w="2127" w:type="dxa"/>
          </w:tcPr>
          <w:p w:rsidR="003B53BC" w:rsidRPr="00B86ADC" w:rsidRDefault="003B53BC" w:rsidP="001F1443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>multipart/mixed; boundary="boundary"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  <w:vMerge w:val="restart"/>
          </w:tcPr>
          <w:p w:rsidR="003B53BC" w:rsidRPr="00B86ADC" w:rsidRDefault="003B53BC" w:rsidP="001F1443">
            <w:pPr>
              <w:pStyle w:val="DefLabel"/>
            </w:pPr>
            <w:r w:rsidRPr="00B86ADC">
              <w:rPr>
                <w:rFonts w:eastAsia="Batang"/>
                <w:b w:val="0"/>
                <w:snapToGrid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3B53BC" w:rsidRPr="00B86ADC" w:rsidRDefault="003B53BC" w:rsidP="003B53BC">
            <w:pPr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--boundary</w:t>
            </w:r>
          </w:p>
          <w:p w:rsidR="003B53BC" w:rsidRPr="00B86ADC" w:rsidRDefault="003B53BC" w:rsidP="003B53BC">
            <w:proofErr w:type="spellStart"/>
            <w:r w:rsidRPr="00B86ADC">
              <w:rPr>
                <w:b/>
                <w:snapToGrid w:val="0"/>
                <w:sz w:val="18"/>
              </w:rPr>
              <w:t>Content-Type:</w:t>
            </w:r>
            <w:r w:rsidRPr="00B86ADC">
              <w:t>application</w:t>
            </w:r>
            <w:proofErr w:type="spellEnd"/>
            <w:r w:rsidRPr="00B86ADC">
              <w:t>/</w:t>
            </w:r>
            <w:proofErr w:type="spellStart"/>
            <w:r w:rsidRPr="00B86ADC">
              <w:t>resource-lists+xml</w:t>
            </w:r>
            <w:proofErr w:type="spellEnd"/>
          </w:p>
          <w:p w:rsidR="003B53BC" w:rsidRPr="00B86ADC" w:rsidRDefault="003B53BC" w:rsidP="001F1443"/>
        </w:tc>
      </w:tr>
      <w:tr w:rsidR="003B53BC" w:rsidRPr="00B86ADC">
        <w:trPr>
          <w:jc w:val="center"/>
        </w:trPr>
        <w:tc>
          <w:tcPr>
            <w:tcW w:w="2127" w:type="dxa"/>
            <w:vMerge/>
          </w:tcPr>
          <w:p w:rsidR="003B53BC" w:rsidRPr="00B86ADC" w:rsidRDefault="003B53BC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proofErr w:type="spellStart"/>
            <w:r w:rsidRPr="00B86ADC">
              <w:rPr>
                <w:b/>
                <w:snapToGrid w:val="0"/>
                <w:sz w:val="18"/>
              </w:rPr>
              <w:t>Content-Disposition:</w:t>
            </w:r>
            <w:r w:rsidRPr="00B86ADC">
              <w:t>recipient-list</w:t>
            </w:r>
            <w:proofErr w:type="spellEnd"/>
          </w:p>
          <w:p w:rsidR="003B53BC" w:rsidRPr="00B86ADC" w:rsidRDefault="003B53BC" w:rsidP="001F1443"/>
        </w:tc>
      </w:tr>
      <w:tr w:rsidR="003B53BC" w:rsidRPr="00B86ADC">
        <w:trPr>
          <w:jc w:val="center"/>
        </w:trPr>
        <w:tc>
          <w:tcPr>
            <w:tcW w:w="2127" w:type="dxa"/>
            <w:vMerge/>
          </w:tcPr>
          <w:p w:rsidR="003B53BC" w:rsidRPr="00B86ADC" w:rsidRDefault="003B53BC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b/>
                <w:snapToGrid w:val="0"/>
                <w:sz w:val="18"/>
              </w:rPr>
              <w:t>Content-Length:</w:t>
            </w:r>
            <w:r w:rsidRPr="00B86ADC">
              <w:t>483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  <w:vMerge/>
          </w:tcPr>
          <w:p w:rsidR="003B53BC" w:rsidRPr="00B86ADC" w:rsidRDefault="003B53BC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rPr>
                <w:b/>
                <w:snapToGrid w:val="0"/>
                <w:sz w:val="18"/>
              </w:rPr>
              <w:t>Content-ID:</w:t>
            </w:r>
            <w:r w:rsidRPr="00C60B0F">
              <w:rPr>
                <w:rFonts w:eastAsia="Batang"/>
                <w:lang w:eastAsia="ko-KR"/>
              </w:rPr>
              <w:t xml:space="preserve"> </w:t>
            </w:r>
            <w:r w:rsidRPr="00B86ADC">
              <w:t>&lt;cn35t8jf02@example.com&gt;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  <w:vMerge/>
          </w:tcPr>
          <w:p w:rsidR="003B53BC" w:rsidRPr="00B86ADC" w:rsidRDefault="003B53BC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>&lt;?xml version="1.0" encoding="UTF-8"?&gt;</w:t>
            </w:r>
          </w:p>
          <w:p w:rsidR="003B53BC" w:rsidRPr="00B86ADC" w:rsidRDefault="003B53BC" w:rsidP="001F1443">
            <w:r w:rsidRPr="00B86ADC">
              <w:t xml:space="preserve">   </w:t>
            </w:r>
          </w:p>
        </w:tc>
      </w:tr>
      <w:tr w:rsidR="003B53BC" w:rsidRPr="00B86ADC">
        <w:trPr>
          <w:jc w:val="center"/>
        </w:trPr>
        <w:tc>
          <w:tcPr>
            <w:tcW w:w="2127" w:type="dxa"/>
            <w:vMerge/>
          </w:tcPr>
          <w:p w:rsidR="003B53BC" w:rsidRPr="00B86ADC" w:rsidRDefault="003B53BC" w:rsidP="001F1443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B53BC" w:rsidRPr="00B86ADC" w:rsidRDefault="003B53BC" w:rsidP="001F1443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B53BC" w:rsidRPr="00B86ADC" w:rsidRDefault="003B53BC" w:rsidP="001F1443">
            <w:r w:rsidRPr="00B86ADC">
              <w:t xml:space="preserve">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3B53BC" w:rsidRPr="00B86ADC" w:rsidRDefault="003B53BC" w:rsidP="001F1443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3B53BC" w:rsidRPr="00B86ADC" w:rsidRDefault="003B53BC" w:rsidP="001F1443">
            <w:r w:rsidRPr="00B86ADC">
              <w:t>&gt;</w:t>
            </w:r>
          </w:p>
          <w:p w:rsidR="003B53BC" w:rsidRPr="00B86ADC" w:rsidRDefault="003B53BC" w:rsidP="001F1443">
            <w:r w:rsidRPr="00B86ADC">
              <w:t xml:space="preserve">     &lt;list&gt;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sip:PoC-UserC@networkC.com;uriusage</w:t>
            </w:r>
            <w:proofErr w:type="spellEnd"/>
            <w:r w:rsidRPr="00B86ADC">
              <w:t xml:space="preserve">=user"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3B53BC" w:rsidRPr="00B86ADC" w:rsidRDefault="003B53BC" w:rsidP="001F1443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="sip:PoC-UserD@networkD.com"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="false"/&gt;</w:t>
            </w:r>
          </w:p>
          <w:p w:rsidR="003B53BC" w:rsidRPr="00B86ADC" w:rsidRDefault="003B53BC" w:rsidP="001F1443">
            <w:r w:rsidRPr="00B86ADC">
              <w:t xml:space="preserve">     &lt;/list&gt;</w:t>
            </w:r>
          </w:p>
          <w:p w:rsidR="003B53BC" w:rsidRPr="00B86ADC" w:rsidRDefault="003B53BC" w:rsidP="001F1443">
            <w:pPr>
              <w:rPr>
                <w:lang w:eastAsia="zh-CN"/>
              </w:rPr>
            </w:pPr>
            <w:r w:rsidRPr="00B86ADC">
              <w:t>&lt;/resource-lists&gt;</w:t>
            </w:r>
          </w:p>
          <w:p w:rsidR="003B53BC" w:rsidRPr="00B86ADC" w:rsidRDefault="003B53BC" w:rsidP="003B53BC">
            <w:r w:rsidRPr="00B86ADC">
              <w:t>--boundary</w:t>
            </w:r>
          </w:p>
          <w:p w:rsidR="003B53BC" w:rsidRPr="00B86ADC" w:rsidRDefault="003B53BC" w:rsidP="003B53BC">
            <w:r w:rsidRPr="00B86ADC">
              <w:t>Content-Type: image/jpeg</w:t>
            </w:r>
          </w:p>
          <w:p w:rsidR="003B53BC" w:rsidRPr="00B86ADC" w:rsidRDefault="003B53BC" w:rsidP="003B53BC">
            <w:proofErr w:type="spellStart"/>
            <w:r w:rsidRPr="00B86ADC">
              <w:t>Content-Disposition:"attachment</w:t>
            </w:r>
            <w:proofErr w:type="spellEnd"/>
            <w:r w:rsidRPr="00B86ADC">
              <w:t>"</w:t>
            </w:r>
          </w:p>
          <w:p w:rsidR="003B53BC" w:rsidRPr="00B86ADC" w:rsidRDefault="003B53BC" w:rsidP="003B53BC">
            <w:r w:rsidRPr="00B86ADC">
              <w:t>Content-ID:&lt;950118.AFDH@XIson.com&gt;</w:t>
            </w:r>
          </w:p>
          <w:p w:rsidR="003B53BC" w:rsidRPr="00B86ADC" w:rsidRDefault="003B53BC" w:rsidP="003B53BC">
            <w:r w:rsidRPr="00B86ADC">
              <w:t>Content-Transfer-Encoding:BASE64</w:t>
            </w:r>
          </w:p>
          <w:p w:rsidR="003B53BC" w:rsidRPr="00B86ADC" w:rsidRDefault="003B53BC" w:rsidP="003B53BC">
            <w:proofErr w:type="spellStart"/>
            <w:r w:rsidRPr="00B86ADC">
              <w:t>Content-Description:Overview</w:t>
            </w:r>
            <w:proofErr w:type="spellEnd"/>
            <w:r w:rsidRPr="00B86ADC">
              <w:t xml:space="preserve"> of the area</w:t>
            </w:r>
          </w:p>
          <w:p w:rsidR="003B53BC" w:rsidRPr="00B86ADC" w:rsidRDefault="003B53BC" w:rsidP="003B53BC">
            <w:r w:rsidRPr="00B86ADC">
              <w:t>Content-Length:13609</w:t>
            </w:r>
          </w:p>
          <w:p w:rsidR="003B53BC" w:rsidRPr="00B86ADC" w:rsidRDefault="001D5D8D" w:rsidP="003B53BC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3EAD06AA" wp14:editId="0EE56FEB">
                  <wp:extent cx="3739515" cy="2586355"/>
                  <wp:effectExtent l="0" t="0" r="0" b="4445"/>
                  <wp:docPr id="48" name="Picture 48" descr="http://www.division17.net/drw/T0-S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division17.net/drw/T0-S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515" cy="258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53BC" w:rsidRPr="00B86ADC">
              <w:br/>
              <w:t>--boundary--</w:t>
            </w:r>
          </w:p>
        </w:tc>
      </w:tr>
    </w:tbl>
    <w:p w:rsidR="001F1443" w:rsidRPr="00B86ADC" w:rsidRDefault="001F1443" w:rsidP="001F1443">
      <w:pPr>
        <w:rPr>
          <w:b/>
        </w:rPr>
      </w:pPr>
      <w:r w:rsidRPr="00B86ADC">
        <w:rPr>
          <w:b/>
        </w:rPr>
        <w:lastRenderedPageBreak/>
        <w:t xml:space="preserve">3. SIP </w:t>
      </w:r>
      <w:del w:id="176" w:author="BlackBerry" w:date="2014-11-07T14:55:00Z">
        <w:r w:rsidRPr="00B86ADC" w:rsidDel="005737C5">
          <w:rPr>
            <w:b/>
          </w:rPr>
          <w:delText xml:space="preserve">202 </w:delText>
        </w:r>
      </w:del>
      <w:ins w:id="177" w:author="BlackBerry" w:date="2014-11-07T14:55:00Z">
        <w:r w:rsidR="005737C5" w:rsidRPr="00B86ADC">
          <w:rPr>
            <w:b/>
          </w:rPr>
          <w:t>20</w:t>
        </w:r>
        <w:r w:rsidR="005737C5">
          <w:rPr>
            <w:b/>
          </w:rPr>
          <w:t>0</w:t>
        </w:r>
        <w:r w:rsidR="005737C5" w:rsidRPr="00B86ADC">
          <w:rPr>
            <w:b/>
          </w:rPr>
          <w:t xml:space="preserve"> </w:t>
        </w:r>
      </w:ins>
      <w:r w:rsidRPr="00B86ADC">
        <w:rPr>
          <w:b/>
        </w:rPr>
        <w:t>"</w:t>
      </w:r>
      <w:del w:id="178" w:author="BlackBerry" w:date="2014-11-07T14:55:00Z">
        <w:r w:rsidRPr="00B86ADC" w:rsidDel="005737C5">
          <w:rPr>
            <w:b/>
          </w:rPr>
          <w:delText>Accepted</w:delText>
        </w:r>
      </w:del>
      <w:ins w:id="179" w:author="BlackBerry" w:date="2014-11-07T14:55:00Z">
        <w:r w:rsidR="005737C5">
          <w:rPr>
            <w:b/>
          </w:rPr>
          <w:t>OK</w:t>
        </w:r>
      </w:ins>
      <w:r w:rsidRPr="00B86ADC">
        <w:rPr>
          <w:b/>
        </w:rPr>
        <w:t xml:space="preserve">"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1F1443" w:rsidRPr="00B86ADC" w:rsidRDefault="001F1443" w:rsidP="001F1443">
      <w:pPr>
        <w:ind w:left="284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</w:t>
      </w:r>
      <w:proofErr w:type="gramStart"/>
      <w:r w:rsidRPr="00B86ADC">
        <w:t>acknowledge</w:t>
      </w:r>
      <w:proofErr w:type="gramEnd"/>
      <w:r w:rsidRPr="00B86ADC">
        <w:t xml:space="preserve"> the receipt of the SIP REFER request by means of a SIP </w:t>
      </w:r>
      <w:del w:id="180" w:author="BlackBerry" w:date="2014-11-07T14:55:00Z">
        <w:r w:rsidRPr="00B86ADC" w:rsidDel="005737C5">
          <w:delText xml:space="preserve">202 </w:delText>
        </w:r>
      </w:del>
      <w:ins w:id="181" w:author="BlackBerry" w:date="2014-11-07T14:55:00Z">
        <w:r w:rsidR="005737C5" w:rsidRPr="00B86ADC">
          <w:t>20</w:t>
        </w:r>
        <w:r w:rsidR="005737C5">
          <w:t>0</w:t>
        </w:r>
        <w:r w:rsidR="005737C5" w:rsidRPr="00B86ADC">
          <w:t xml:space="preserve"> </w:t>
        </w:r>
      </w:ins>
      <w:r w:rsidRPr="00B86ADC">
        <w:t>"</w:t>
      </w:r>
      <w:del w:id="182" w:author="BlackBerry" w:date="2014-11-07T14:55:00Z">
        <w:r w:rsidRPr="00B86ADC" w:rsidDel="005737C5">
          <w:delText>Accepted</w:delText>
        </w:r>
      </w:del>
      <w:ins w:id="183" w:author="BlackBerry" w:date="2014-11-07T14:55:00Z">
        <w:r w:rsidR="005737C5">
          <w:t>OK</w:t>
        </w:r>
      </w:ins>
      <w:r w:rsidRPr="00B86ADC">
        <w:t xml:space="preserve">" response to the </w:t>
      </w:r>
      <w:proofErr w:type="spellStart"/>
      <w:r w:rsidRPr="00B86ADC">
        <w:t>PoC</w:t>
      </w:r>
      <w:proofErr w:type="spellEnd"/>
      <w:r w:rsidRPr="00B86ADC">
        <w:t xml:space="preserve"> Crisis Event Handling Entity via the SIP/IP Core X. </w:t>
      </w:r>
    </w:p>
    <w:p w:rsidR="001F1443" w:rsidRPr="00B86ADC" w:rsidRDefault="001F1443" w:rsidP="001F1443">
      <w:pPr>
        <w:rPr>
          <w:b/>
        </w:rPr>
      </w:pPr>
      <w:r w:rsidRPr="00B86ADC">
        <w:rPr>
          <w:b/>
        </w:rPr>
        <w:t xml:space="preserve">4. SIP </w:t>
      </w:r>
      <w:del w:id="184" w:author="BlackBerry" w:date="2014-11-07T14:55:00Z">
        <w:r w:rsidRPr="00B86ADC" w:rsidDel="005737C5">
          <w:rPr>
            <w:b/>
          </w:rPr>
          <w:delText xml:space="preserve">202 </w:delText>
        </w:r>
      </w:del>
      <w:ins w:id="185" w:author="BlackBerry" w:date="2014-11-07T14:55:00Z">
        <w:r w:rsidR="005737C5" w:rsidRPr="00B86ADC">
          <w:rPr>
            <w:b/>
          </w:rPr>
          <w:t>20</w:t>
        </w:r>
        <w:r w:rsidR="005737C5">
          <w:rPr>
            <w:b/>
          </w:rPr>
          <w:t>0</w:t>
        </w:r>
        <w:r w:rsidR="005737C5" w:rsidRPr="00B86ADC">
          <w:rPr>
            <w:b/>
          </w:rPr>
          <w:t xml:space="preserve"> </w:t>
        </w:r>
      </w:ins>
      <w:r w:rsidRPr="00B86ADC">
        <w:rPr>
          <w:b/>
        </w:rPr>
        <w:t>"</w:t>
      </w:r>
      <w:del w:id="186" w:author="BlackBerry" w:date="2014-11-07T14:55:00Z">
        <w:r w:rsidRPr="00B86ADC" w:rsidDel="005737C5">
          <w:rPr>
            <w:b/>
          </w:rPr>
          <w:delText>Accepted</w:delText>
        </w:r>
      </w:del>
      <w:ins w:id="187" w:author="BlackBerry" w:date="2014-11-07T14:55:00Z">
        <w:r w:rsidR="005737C5">
          <w:rPr>
            <w:b/>
          </w:rPr>
          <w:t>OK</w:t>
        </w:r>
      </w:ins>
      <w:r w:rsidRPr="00B86ADC">
        <w:rPr>
          <w:b/>
        </w:rPr>
        <w:t xml:space="preserve">" response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Crisis Event Handling Entity)</w:t>
      </w:r>
    </w:p>
    <w:p w:rsidR="001F1443" w:rsidRPr="00B86ADC" w:rsidRDefault="001F1443" w:rsidP="001F1443">
      <w:pPr>
        <w:ind w:left="284"/>
      </w:pPr>
      <w:r w:rsidRPr="00B86ADC">
        <w:t xml:space="preserve">The SIP/IP Core X forwards the SIP </w:t>
      </w:r>
      <w:del w:id="188" w:author="BlackBerry" w:date="2014-11-07T14:55:00Z">
        <w:r w:rsidRPr="00B86ADC" w:rsidDel="005737C5">
          <w:delText xml:space="preserve">202 </w:delText>
        </w:r>
      </w:del>
      <w:ins w:id="189" w:author="BlackBerry" w:date="2014-11-07T14:55:00Z">
        <w:r w:rsidR="005737C5" w:rsidRPr="00B86ADC">
          <w:t>20</w:t>
        </w:r>
        <w:r w:rsidR="005737C5">
          <w:t>0</w:t>
        </w:r>
        <w:r w:rsidR="005737C5" w:rsidRPr="00B86ADC">
          <w:t xml:space="preserve"> </w:t>
        </w:r>
      </w:ins>
      <w:r w:rsidRPr="00B86ADC">
        <w:t>"</w:t>
      </w:r>
      <w:del w:id="190" w:author="BlackBerry" w:date="2014-11-07T14:55:00Z">
        <w:r w:rsidRPr="00B86ADC" w:rsidDel="005737C5">
          <w:delText>Accepted</w:delText>
        </w:r>
      </w:del>
      <w:ins w:id="191" w:author="BlackBerry" w:date="2014-11-07T14:55:00Z">
        <w:r w:rsidR="005737C5">
          <w:t>OK</w:t>
        </w:r>
      </w:ins>
      <w:r w:rsidRPr="00B86ADC">
        <w:t xml:space="preserve">" response to the </w:t>
      </w:r>
      <w:proofErr w:type="spellStart"/>
      <w:r w:rsidRPr="00B86ADC">
        <w:t>PoC</w:t>
      </w:r>
      <w:proofErr w:type="spellEnd"/>
      <w:r w:rsidRPr="00B86ADC">
        <w:t xml:space="preserve"> Crisis Event Handling Entity.</w:t>
      </w:r>
    </w:p>
    <w:p w:rsidR="001F1443" w:rsidRPr="00B86ADC" w:rsidRDefault="001F1443" w:rsidP="001F1443">
      <w:pPr>
        <w:rPr>
          <w:lang w:eastAsia="zh-CN"/>
        </w:rPr>
      </w:pPr>
      <w:r w:rsidRPr="00B86ADC">
        <w:rPr>
          <w:b/>
        </w:rPr>
        <w:t xml:space="preserve">5. </w:t>
      </w: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invites the </w:t>
      </w:r>
      <w:proofErr w:type="spellStart"/>
      <w:r w:rsidRPr="00B86ADC">
        <w:t>PoC</w:t>
      </w:r>
      <w:proofErr w:type="spellEnd"/>
      <w:r w:rsidRPr="00B86ADC">
        <w:t xml:space="preserve"> Users in the MIME resource-list body as described in the </w:t>
      </w:r>
      <w:proofErr w:type="spellStart"/>
      <w:r w:rsidRPr="00B86ADC">
        <w:t>subclause</w:t>
      </w:r>
      <w:proofErr w:type="spellEnd"/>
      <w:r w:rsidRPr="00B86ADC"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CF40DB" w:rsidRPr="00B86ADC">
          <w:rPr>
            <w:lang w:eastAsia="zh-CN"/>
          </w:rPr>
          <w:t>22</w:t>
        </w:r>
        <w:r w:rsidRPr="00B86ADC">
          <w:t>.2.3</w:t>
        </w:r>
      </w:smartTag>
      <w:r w:rsidRPr="00B86ADC">
        <w:t xml:space="preserve"> "</w:t>
      </w:r>
      <w:r w:rsidRPr="00B86ADC">
        <w:rPr>
          <w:i/>
        </w:rPr>
        <w:t xml:space="preserve">Inviting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Users using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Control for Crisis Handling</w:t>
      </w:r>
      <w:r w:rsidRPr="00B86ADC">
        <w:t>".</w:t>
      </w:r>
    </w:p>
    <w:p w:rsidR="00436F89" w:rsidRPr="00B86ADC" w:rsidRDefault="00BF73A5" w:rsidP="009A4A16">
      <w:pPr>
        <w:pStyle w:val="App4"/>
      </w:pPr>
      <w:bookmarkStart w:id="192" w:name="_Toc226889942"/>
      <w:bookmarkStart w:id="193" w:name="_Toc235870907"/>
      <w:bookmarkStart w:id="194" w:name="_Toc236104961"/>
      <w:bookmarkStart w:id="195" w:name="_Toc236108211"/>
      <w:bookmarkStart w:id="196" w:name="_Toc236108934"/>
      <w:bookmarkStart w:id="197" w:name="_Toc240704799"/>
      <w:bookmarkStart w:id="198" w:name="_Toc300323718"/>
      <w:ins w:id="199" w:author="BlackBerry" w:date="2014-11-07T15:04:00Z">
        <w:r>
          <w:t>G.22.2.3</w:t>
        </w:r>
      </w:ins>
      <w:r w:rsidR="00436F89" w:rsidRPr="00B86ADC">
        <w:t xml:space="preserve">Inviting </w:t>
      </w:r>
      <w:proofErr w:type="spellStart"/>
      <w:r w:rsidR="00436F89" w:rsidRPr="00B86ADC">
        <w:t>PoC</w:t>
      </w:r>
      <w:proofErr w:type="spellEnd"/>
      <w:r w:rsidR="00436F89" w:rsidRPr="00B86ADC">
        <w:t xml:space="preserve"> Users using </w:t>
      </w:r>
      <w:proofErr w:type="spellStart"/>
      <w:r w:rsidR="00436F89" w:rsidRPr="00B86ADC">
        <w:t>PoC</w:t>
      </w:r>
      <w:proofErr w:type="spellEnd"/>
      <w:r w:rsidR="00436F89" w:rsidRPr="00B86ADC">
        <w:t xml:space="preserve"> Session Control for Crisis Handling</w:t>
      </w:r>
      <w:bookmarkEnd w:id="192"/>
      <w:bookmarkEnd w:id="193"/>
      <w:bookmarkEnd w:id="194"/>
      <w:bookmarkEnd w:id="195"/>
      <w:bookmarkEnd w:id="196"/>
      <w:bookmarkEnd w:id="197"/>
      <w:bookmarkEnd w:id="198"/>
    </w:p>
    <w:p w:rsidR="001F1443" w:rsidRPr="00B86ADC" w:rsidRDefault="001F1443" w:rsidP="001F1443">
      <w:r w:rsidRPr="00B86ADC">
        <w:t xml:space="preserve">When a </w:t>
      </w:r>
      <w:proofErr w:type="spellStart"/>
      <w:r w:rsidRPr="00B86ADC">
        <w:t>PoC</w:t>
      </w:r>
      <w:proofErr w:type="spellEnd"/>
      <w:r w:rsidRPr="00B86ADC">
        <w:t xml:space="preserve"> Session is using </w:t>
      </w:r>
      <w:proofErr w:type="spellStart"/>
      <w:r w:rsidRPr="00B86ADC">
        <w:t>PoC</w:t>
      </w:r>
      <w:proofErr w:type="spellEnd"/>
      <w:r w:rsidRPr="00B86ADC">
        <w:t xml:space="preserve"> Session Control for Crisis Handling all invitations to the </w:t>
      </w:r>
      <w:proofErr w:type="spellStart"/>
      <w:r w:rsidRPr="00B86ADC">
        <w:t>PoC</w:t>
      </w:r>
      <w:proofErr w:type="spellEnd"/>
      <w:r w:rsidRPr="00B86ADC">
        <w:t xml:space="preserve"> Session includes the SIP Priority header set to "crisis event" otherwise the message flow is exactly the same as for any other invitation as described in:</w:t>
      </w:r>
    </w:p>
    <w:p w:rsidR="001F1443" w:rsidRPr="00B86ADC" w:rsidRDefault="001F1443" w:rsidP="001F1443">
      <w:pPr>
        <w:numPr>
          <w:ilvl w:val="0"/>
          <w:numId w:val="61"/>
        </w:numPr>
        <w:spacing w:before="120" w:after="0"/>
      </w:pPr>
      <w:proofErr w:type="spellStart"/>
      <w:r w:rsidRPr="00B86ADC">
        <w:t>Subclause</w:t>
      </w:r>
      <w:proofErr w:type="spellEnd"/>
      <w:r w:rsidRPr="00B86ADC">
        <w:t xml:space="preserve"> F.3.4 "</w:t>
      </w:r>
      <w:r w:rsidRPr="00B86ADC">
        <w:rPr>
          <w:i/>
        </w:rPr>
        <w:t>Terminating flow – Unconfirmed Indication</w:t>
      </w:r>
      <w:r w:rsidRPr="00B86ADC">
        <w:t>" for a Pre-established Session;</w:t>
      </w:r>
    </w:p>
    <w:p w:rsidR="001F1443" w:rsidRPr="00B86ADC" w:rsidRDefault="001F1443" w:rsidP="001F1443">
      <w:pPr>
        <w:numPr>
          <w:ilvl w:val="0"/>
          <w:numId w:val="61"/>
        </w:numPr>
        <w:spacing w:before="120" w:after="0"/>
      </w:pPr>
      <w:proofErr w:type="spellStart"/>
      <w:r w:rsidRPr="00B86ADC">
        <w:t>Subclause</w:t>
      </w:r>
      <w:proofErr w:type="spellEnd"/>
      <w:r w:rsidRPr="00B86ADC">
        <w:t xml:space="preserve"> F.5.1 "</w:t>
      </w:r>
      <w:r w:rsidRPr="00B86ADC">
        <w:rPr>
          <w:i/>
        </w:rPr>
        <w:t>Terminating flow – Manual Answer</w:t>
      </w:r>
      <w:r w:rsidRPr="00B86ADC">
        <w:t>" for an On-demand Session using Manual Answer Mode; and,</w:t>
      </w:r>
    </w:p>
    <w:p w:rsidR="00F13ADF" w:rsidRPr="00B86ADC" w:rsidRDefault="001F1443" w:rsidP="001F1443">
      <w:pPr>
        <w:rPr>
          <w:lang w:eastAsia="zh-CN"/>
        </w:rPr>
      </w:pPr>
      <w:proofErr w:type="spellStart"/>
      <w:r w:rsidRPr="00B86ADC">
        <w:t>Subclause</w:t>
      </w:r>
      <w:proofErr w:type="spellEnd"/>
      <w:r w:rsidRPr="00B86ADC">
        <w:t xml:space="preserve"> F.5.2 "</w:t>
      </w:r>
      <w:r w:rsidRPr="00B86ADC">
        <w:rPr>
          <w:i/>
        </w:rPr>
        <w:t>Terminating flow – Automatic Answer</w:t>
      </w:r>
      <w:r w:rsidRPr="00B86ADC">
        <w:t>" for an On-demand Session using Automatic Answer Mode.</w:t>
      </w:r>
    </w:p>
    <w:sectPr w:rsidR="00F13ADF" w:rsidRPr="00B86ADC" w:rsidSect="0059654B">
      <w:headerReference w:type="first" r:id="rId20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88" w:rsidRDefault="00595288">
      <w:r>
        <w:separator/>
      </w:r>
    </w:p>
    <w:p w:rsidR="00595288" w:rsidRDefault="00595288"/>
  </w:endnote>
  <w:endnote w:type="continuationSeparator" w:id="0">
    <w:p w:rsidR="00595288" w:rsidRDefault="00595288">
      <w:r>
        <w:continuationSeparator/>
      </w:r>
    </w:p>
    <w:p w:rsidR="00595288" w:rsidRDefault="00595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88" w:rsidRDefault="00595288">
      <w:r>
        <w:separator/>
      </w:r>
    </w:p>
    <w:p w:rsidR="00595288" w:rsidRDefault="00595288"/>
  </w:footnote>
  <w:footnote w:type="continuationSeparator" w:id="0">
    <w:p w:rsidR="00595288" w:rsidRDefault="00595288">
      <w:r>
        <w:continuationSeparator/>
      </w:r>
    </w:p>
    <w:p w:rsidR="00595288" w:rsidRDefault="005952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DFB" w:rsidRPr="003745A9" w:rsidRDefault="003D4DFB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1F4DEE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1F4DEE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1F4DEE" w:rsidRPr="001F4DEE">
        <w:rPr>
          <w:noProof/>
          <w:lang w:val="fr-FR"/>
        </w:rPr>
        <w:t>38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3D4DFB" w:rsidRDefault="003D4DFB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9E440554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22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355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DEE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DFB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1E5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9C5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3F5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3A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7C5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288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57D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37F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83E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21D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1C5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871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2E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03E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500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4B4F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3A5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72E"/>
    <w:rsid w:val="00CB3B4E"/>
    <w:rsid w:val="00CB3D0A"/>
    <w:rsid w:val="00CB4043"/>
    <w:rsid w:val="00CB445B"/>
    <w:rsid w:val="00CB4498"/>
    <w:rsid w:val="00CB44EA"/>
    <w:rsid w:val="00CB46EE"/>
    <w:rsid w:val="00CB4884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261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0FC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70D16-0BF7-4D5B-BD57-A0A99D7A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38</Pages>
  <Words>7064</Words>
  <Characters>40267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47237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10</cp:revision>
  <dcterms:created xsi:type="dcterms:W3CDTF">2014-11-07T19:32:00Z</dcterms:created>
  <dcterms:modified xsi:type="dcterms:W3CDTF">2014-11-07T21:18:00Z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