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132646" w:rsidP="00B03894">
            <w:pPr>
              <w:pStyle w:val="FrontMatter"/>
              <w:tabs>
                <w:tab w:val="clear" w:pos="1710"/>
                <w:tab w:val="clear" w:pos="3780"/>
              </w:tabs>
              <w:ind w:left="0" w:firstLine="0"/>
              <w:rPr>
                <w:lang w:val="en-US"/>
              </w:rPr>
            </w:pPr>
            <w:r w:rsidRPr="00132646">
              <w:t>CR_TS_Multicast_C_1_2_Flow_Updates</w:t>
            </w:r>
          </w:p>
        </w:tc>
        <w:tc>
          <w:tcPr>
            <w:tcW w:w="2880" w:type="dxa"/>
          </w:tcPr>
          <w:p w:rsidR="00E15272" w:rsidRPr="00C97004" w:rsidRDefault="00AA3C95">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F75B0" w:rsidP="00F276FF">
            <w:pPr>
              <w:pStyle w:val="FrontMatter"/>
              <w:tabs>
                <w:tab w:val="clear" w:pos="1710"/>
                <w:tab w:val="clear" w:pos="3780"/>
              </w:tabs>
              <w:ind w:left="0" w:firstLine="0"/>
              <w:rPr>
                <w:lang w:val="fr-FR"/>
              </w:rPr>
            </w:pPr>
            <w:r w:rsidRPr="001F75B0">
              <w:rPr>
                <w:lang w:val="fi-FI"/>
              </w:rPr>
              <w:t>OMA-PCPS-TS-Multicast-V1.0-20140922-D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CF4652" w:rsidP="00CF4652">
            <w:pPr>
              <w:pStyle w:val="FrontMatter"/>
              <w:tabs>
                <w:tab w:val="clear" w:pos="1710"/>
                <w:tab w:val="clear" w:pos="3780"/>
              </w:tabs>
              <w:ind w:left="0" w:firstLine="0"/>
            </w:pPr>
            <w:del w:id="0" w:author="cbf011-4" w:date="2014-11-06T20:00:00Z">
              <w:r w:rsidDel="00ED08F0">
                <w:delText>03</w:delText>
              </w:r>
              <w:r w:rsidR="00B4605E" w:rsidDel="00ED08F0">
                <w:delText xml:space="preserve"> </w:delText>
              </w:r>
            </w:del>
            <w:ins w:id="1" w:author="cbf011-4" w:date="2014-11-06T20:00:00Z">
              <w:r w:rsidR="00ED08F0">
                <w:t>06</w:t>
              </w:r>
              <w:r w:rsidR="00ED08F0">
                <w:t xml:space="preserve"> </w:t>
              </w:r>
            </w:ins>
            <w:r>
              <w:t>November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AA3C95"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D116FB">
            <w:pPr>
              <w:pStyle w:val="FrontMatter"/>
              <w:tabs>
                <w:tab w:val="clear" w:pos="1710"/>
                <w:tab w:val="clear" w:pos="3780"/>
              </w:tabs>
              <w:ind w:left="0" w:firstLine="0"/>
            </w:pPr>
            <w:ins w:id="2" w:author="cbf011-4" w:date="2014-11-06T20:00:00Z">
              <w:r>
                <w:t>OMA-COM-PCPS-2014-0300R01R01</w:t>
              </w:r>
              <w:r w:rsidRPr="00D116FB">
                <w:t>-CR_TS_Multicast_C_1_2_Flow_Updates.doc</w:t>
              </w:r>
            </w:ins>
          </w:p>
        </w:tc>
      </w:tr>
    </w:tbl>
    <w:p w:rsidR="00E15272" w:rsidRPr="00C97004" w:rsidRDefault="00E15272" w:rsidP="009F762D">
      <w:pPr>
        <w:pStyle w:val="AltH1"/>
      </w:pPr>
      <w:r w:rsidRPr="00C97004">
        <w:t>Reason for Change</w:t>
      </w:r>
    </w:p>
    <w:p w:rsidR="00E15272" w:rsidRDefault="004B0614">
      <w:pPr>
        <w:pStyle w:val="AltNormal"/>
        <w:rPr>
          <w:ins w:id="3" w:author="cbf011-3" w:date="2014-11-03T01:34:00Z"/>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0D374C">
        <w:rPr>
          <w:lang w:eastAsia="zh-CN"/>
        </w:rPr>
        <w:t>Appendix C.1.2</w:t>
      </w:r>
      <w:r w:rsidR="00474171">
        <w:rPr>
          <w:lang w:eastAsia="zh-CN"/>
        </w:rPr>
        <w:t xml:space="preserve"> “</w:t>
      </w:r>
      <w:r w:rsidR="00474171" w:rsidRPr="00474171">
        <w:rPr>
          <w:lang w:eastAsia="zh-CN"/>
        </w:rPr>
        <w:t>Starting a Multicast PoC Channel</w:t>
      </w:r>
      <w:r w:rsidR="00474171">
        <w:rPr>
          <w:lang w:eastAsia="zh-CN"/>
        </w:rPr>
        <w:t>” flow diagram and associated steps to be illustrative for LTE networks as well as GPRS networks.</w:t>
      </w:r>
      <w:ins w:id="4" w:author="cbf011-3" w:date="2014-11-03T01:15:00Z">
        <w:r w:rsidR="00C04011">
          <w:rPr>
            <w:lang w:eastAsia="zh-CN"/>
          </w:rPr>
          <w:t xml:space="preserve"> This </w:t>
        </w:r>
      </w:ins>
      <w:ins w:id="5" w:author="cbf011-3" w:date="2014-11-03T01:37:00Z">
        <w:r w:rsidR="00F02552">
          <w:rPr>
            <w:lang w:eastAsia="zh-CN"/>
          </w:rPr>
          <w:t xml:space="preserve">CR </w:t>
        </w:r>
      </w:ins>
      <w:ins w:id="6" w:author="cbf011-3" w:date="2014-11-03T01:15:00Z">
        <w:r w:rsidR="00C04011">
          <w:rPr>
            <w:lang w:eastAsia="zh-CN"/>
          </w:rPr>
          <w:t>addresses CONR issue D022</w:t>
        </w:r>
      </w:ins>
      <w:ins w:id="7" w:author="cbf011-3" w:date="2014-11-03T01:37:00Z">
        <w:r w:rsidR="00C0401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C04011" w:rsidRPr="00904BBF" w:rsidTr="00845487">
        <w:tblPrEx>
          <w:tblCellMar>
            <w:top w:w="0" w:type="dxa"/>
            <w:bottom w:w="0" w:type="dxa"/>
          </w:tblCellMar>
        </w:tblPrEx>
        <w:trPr>
          <w:cantSplit/>
          <w:jc w:val="center"/>
          <w:ins w:id="8" w:author="cbf011-3" w:date="2014-11-03T01:35:00Z"/>
        </w:trPr>
        <w:tc>
          <w:tcPr>
            <w:tcW w:w="734" w:type="dxa"/>
            <w:shd w:val="clear" w:color="auto" w:fill="auto"/>
          </w:tcPr>
          <w:p w:rsidR="00C04011" w:rsidRPr="00904BBF" w:rsidRDefault="00C04011" w:rsidP="00845487">
            <w:pPr>
              <w:pStyle w:val="TableCell"/>
              <w:jc w:val="center"/>
              <w:rPr>
                <w:ins w:id="9" w:author="cbf011-3" w:date="2014-11-03T01:35:00Z"/>
                <w:lang w:val="en-GB"/>
              </w:rPr>
            </w:pPr>
            <w:ins w:id="10" w:author="cbf011-3" w:date="2014-11-03T01:35:00Z">
              <w:r>
                <w:rPr>
                  <w:lang w:val="en-GB"/>
                </w:rPr>
                <w:t>D022</w:t>
              </w:r>
            </w:ins>
          </w:p>
        </w:tc>
        <w:tc>
          <w:tcPr>
            <w:tcW w:w="1166" w:type="dxa"/>
            <w:shd w:val="clear" w:color="auto" w:fill="auto"/>
          </w:tcPr>
          <w:p w:rsidR="00C04011" w:rsidRPr="00904BBF" w:rsidRDefault="00C04011" w:rsidP="00845487">
            <w:pPr>
              <w:pStyle w:val="TableCell"/>
              <w:jc w:val="center"/>
              <w:rPr>
                <w:ins w:id="11" w:author="cbf011-3" w:date="2014-11-03T01:35:00Z"/>
                <w:lang w:val="en-GB"/>
              </w:rPr>
            </w:pPr>
            <w:ins w:id="12" w:author="cbf011-3" w:date="2014-11-03T01:35:00Z">
              <w:r>
                <w:rPr>
                  <w:lang w:val="en-GB"/>
                </w:rPr>
                <w:t>2014.10</w:t>
              </w:r>
              <w:r w:rsidRPr="00904BBF">
                <w:rPr>
                  <w:lang w:val="en-GB"/>
                </w:rPr>
                <w:t>.</w:t>
              </w:r>
              <w:r>
                <w:rPr>
                  <w:lang w:val="en-GB"/>
                </w:rPr>
                <w:t>08</w:t>
              </w:r>
            </w:ins>
          </w:p>
        </w:tc>
        <w:tc>
          <w:tcPr>
            <w:tcW w:w="619" w:type="dxa"/>
            <w:shd w:val="clear" w:color="auto" w:fill="auto"/>
          </w:tcPr>
          <w:p w:rsidR="00C04011" w:rsidRPr="00904BBF" w:rsidRDefault="00C04011" w:rsidP="00845487">
            <w:pPr>
              <w:pStyle w:val="TableCell"/>
              <w:jc w:val="center"/>
              <w:rPr>
                <w:ins w:id="13" w:author="cbf011-3" w:date="2014-11-03T01:35:00Z"/>
                <w:lang w:val="en-GB"/>
              </w:rPr>
            </w:pPr>
            <w:ins w:id="14" w:author="cbf011-3" w:date="2014-11-03T01:35:00Z">
              <w:r>
                <w:rPr>
                  <w:lang w:val="en-GB"/>
                </w:rPr>
                <w:t>T</w:t>
              </w:r>
            </w:ins>
          </w:p>
        </w:tc>
        <w:tc>
          <w:tcPr>
            <w:tcW w:w="936" w:type="dxa"/>
            <w:shd w:val="clear" w:color="auto" w:fill="auto"/>
          </w:tcPr>
          <w:p w:rsidR="00C04011" w:rsidRPr="00904BBF" w:rsidRDefault="00C04011" w:rsidP="00845487">
            <w:pPr>
              <w:pStyle w:val="TableCell"/>
              <w:rPr>
                <w:ins w:id="15" w:author="cbf011-3" w:date="2014-11-03T01:35:00Z"/>
                <w:lang w:val="en-GB"/>
              </w:rPr>
            </w:pPr>
            <w:ins w:id="16" w:author="cbf011-3" w:date="2014-11-03T01:35:00Z">
              <w:r>
                <w:rPr>
                  <w:lang w:val="en-GB"/>
                </w:rPr>
                <w:t>C.1.2</w:t>
              </w:r>
            </w:ins>
          </w:p>
        </w:tc>
        <w:tc>
          <w:tcPr>
            <w:tcW w:w="3312" w:type="dxa"/>
            <w:shd w:val="clear" w:color="auto" w:fill="auto"/>
          </w:tcPr>
          <w:p w:rsidR="00C04011" w:rsidRDefault="00C04011" w:rsidP="00845487">
            <w:pPr>
              <w:pStyle w:val="TableCell"/>
              <w:rPr>
                <w:ins w:id="17" w:author="cbf011-3" w:date="2014-11-03T01:35:00Z"/>
                <w:lang w:val="en-GB"/>
              </w:rPr>
            </w:pPr>
            <w:ins w:id="18" w:author="cbf011-3" w:date="2014-11-03T01:35:00Z">
              <w:r w:rsidRPr="00904BBF">
                <w:rPr>
                  <w:b/>
                  <w:sz w:val="16"/>
                  <w:szCs w:val="16"/>
                  <w:lang w:val="en-GB"/>
                </w:rPr>
                <w:t>Source:</w:t>
              </w:r>
              <w:r w:rsidRPr="00904BBF">
                <w:rPr>
                  <w:lang w:val="en-GB"/>
                </w:rPr>
                <w:t xml:space="preserve"> </w:t>
              </w:r>
              <w:r>
                <w:rPr>
                  <w:lang w:val="en-GB"/>
                </w:rPr>
                <w:t>Motorola Solutions Inc</w:t>
              </w:r>
            </w:ins>
          </w:p>
          <w:p w:rsidR="00C04011" w:rsidRPr="00904BBF" w:rsidRDefault="00C04011" w:rsidP="00845487">
            <w:pPr>
              <w:pStyle w:val="TableCell"/>
              <w:rPr>
                <w:ins w:id="19" w:author="cbf011-3" w:date="2014-11-03T01:35:00Z"/>
                <w:lang w:val="en-GB"/>
              </w:rPr>
            </w:pPr>
            <w:ins w:id="20" w:author="cbf011-3" w:date="2014-11-03T01:35:00Z">
              <w:r>
                <w:rPr>
                  <w:lang w:val="en-GB"/>
                </w:rPr>
                <w:t>D</w:t>
              </w:r>
              <w:r w:rsidRPr="00904BBF">
                <w:rPr>
                  <w:lang w:val="en-GB"/>
                </w:rPr>
                <w:t>001</w:t>
              </w:r>
              <w:r>
                <w:rPr>
                  <w:lang w:val="en-GB"/>
                </w:rPr>
                <w:t>-MSI1</w:t>
              </w:r>
            </w:ins>
          </w:p>
          <w:p w:rsidR="00C04011" w:rsidRPr="00904BBF" w:rsidRDefault="00C04011" w:rsidP="00845487">
            <w:pPr>
              <w:pStyle w:val="TableCell"/>
              <w:rPr>
                <w:ins w:id="21" w:author="cbf011-3" w:date="2014-11-03T01:35:00Z"/>
                <w:lang w:val="en-GB"/>
              </w:rPr>
            </w:pPr>
            <w:ins w:id="22" w:author="cbf011-3" w:date="2014-11-03T01:35:00Z">
              <w:r w:rsidRPr="00904BBF">
                <w:rPr>
                  <w:b/>
                  <w:sz w:val="16"/>
                  <w:szCs w:val="16"/>
                  <w:lang w:val="en-GB"/>
                </w:rPr>
                <w:t>Form:</w:t>
              </w:r>
              <w:r w:rsidRPr="00904BBF">
                <w:rPr>
                  <w:lang w:val="en-GB"/>
                </w:rPr>
                <w:t xml:space="preserve"> </w:t>
              </w:r>
              <w:r w:rsidRPr="000C6D55">
                <w:rPr>
                  <w:lang w:val="en-GB"/>
                </w:rPr>
                <w:t>OMA-PCPS-TS-Multicast-V1_0-20141008-D</w:t>
              </w:r>
            </w:ins>
          </w:p>
          <w:p w:rsidR="00C04011" w:rsidRPr="00904BBF" w:rsidRDefault="00C04011" w:rsidP="00845487">
            <w:pPr>
              <w:pStyle w:val="TableCell"/>
              <w:rPr>
                <w:ins w:id="23" w:author="cbf011-3" w:date="2014-11-03T01:35:00Z"/>
                <w:lang w:val="en-GB"/>
              </w:rPr>
            </w:pPr>
            <w:ins w:id="24" w:author="cbf011-3" w:date="2014-11-03T01:35:00Z">
              <w:r w:rsidRPr="00904BBF">
                <w:rPr>
                  <w:b/>
                  <w:sz w:val="16"/>
                  <w:szCs w:val="16"/>
                  <w:lang w:val="en-GB"/>
                </w:rPr>
                <w:t>Comment:</w:t>
              </w:r>
              <w:r w:rsidRPr="00904BBF">
                <w:rPr>
                  <w:lang w:val="en-GB"/>
                </w:rPr>
                <w:t xml:space="preserve"> </w:t>
              </w:r>
              <w:r>
                <w:rPr>
                  <w:lang w:val="en-GB"/>
                </w:rPr>
                <w:t xml:space="preserve">The flow and accompanying text is GPRS specific and needs to be updated to accommodate both EPS and GPRS similarly to the changes made for C.1.1. </w:t>
              </w:r>
            </w:ins>
          </w:p>
          <w:p w:rsidR="00C04011" w:rsidRPr="00904BBF" w:rsidRDefault="00C04011" w:rsidP="00845487">
            <w:pPr>
              <w:pStyle w:val="TableCell"/>
              <w:rPr>
                <w:ins w:id="25" w:author="cbf011-3" w:date="2014-11-03T01:35:00Z"/>
                <w:lang w:val="en-GB"/>
              </w:rPr>
            </w:pPr>
            <w:ins w:id="26" w:author="cbf011-3" w:date="2014-11-03T01:35:00Z">
              <w:r w:rsidRPr="00904BBF">
                <w:rPr>
                  <w:b/>
                  <w:sz w:val="16"/>
                  <w:szCs w:val="16"/>
                  <w:lang w:val="en-GB"/>
                </w:rPr>
                <w:t>Proposed Change:</w:t>
              </w:r>
              <w:r w:rsidRPr="00904BBF">
                <w:rPr>
                  <w:lang w:val="en-GB"/>
                </w:rPr>
                <w:t xml:space="preserve"> </w:t>
              </w:r>
              <w:r w:rsidRPr="000C6D55">
                <w:rPr>
                  <w:lang w:val="en-GB"/>
                </w:rPr>
                <w:t>Incorporate the updates in CR OMA-COM-PCPS-2014-0XXX-CR_TS_Multicast_C_1_2_Flow_Updates</w:t>
              </w:r>
              <w:r>
                <w:rPr>
                  <w:lang w:val="en-GB"/>
                </w:rPr>
                <w:t>.</w:t>
              </w:r>
            </w:ins>
          </w:p>
        </w:tc>
        <w:tc>
          <w:tcPr>
            <w:tcW w:w="3298" w:type="dxa"/>
            <w:shd w:val="clear" w:color="auto" w:fill="auto"/>
          </w:tcPr>
          <w:p w:rsidR="00C04011" w:rsidRPr="00904BBF" w:rsidRDefault="00C04011" w:rsidP="00845487">
            <w:pPr>
              <w:pStyle w:val="TableCell"/>
              <w:rPr>
                <w:ins w:id="27" w:author="cbf011-3" w:date="2014-11-03T01:35:00Z"/>
                <w:lang w:val="en-GB"/>
              </w:rPr>
            </w:pPr>
            <w:ins w:id="28" w:author="cbf011-3" w:date="2014-11-03T01:35:00Z">
              <w:r w:rsidRPr="00904BBF">
                <w:rPr>
                  <w:b/>
                  <w:sz w:val="16"/>
                  <w:szCs w:val="16"/>
                  <w:lang w:val="en-GB"/>
                </w:rPr>
                <w:t>Status:</w:t>
              </w:r>
              <w:r w:rsidRPr="00904BBF">
                <w:rPr>
                  <w:lang w:val="en-GB"/>
                </w:rPr>
                <w:t xml:space="preserve"> OPEN </w:t>
              </w:r>
            </w:ins>
          </w:p>
          <w:p w:rsidR="00C04011" w:rsidRPr="00904BBF" w:rsidRDefault="00C04011" w:rsidP="00845487">
            <w:pPr>
              <w:pStyle w:val="TableCell"/>
              <w:rPr>
                <w:ins w:id="29" w:author="cbf011-3" w:date="2014-11-03T01:35:00Z"/>
                <w:lang w:val="en-GB"/>
              </w:rPr>
            </w:pPr>
          </w:p>
        </w:tc>
      </w:tr>
    </w:tbl>
    <w:p w:rsidR="00C04011" w:rsidRDefault="002546DD">
      <w:pPr>
        <w:pStyle w:val="AltNormal"/>
        <w:rPr>
          <w:ins w:id="30" w:author="cbf011-4" w:date="2014-11-06T19:18:00Z"/>
          <w:lang w:eastAsia="zh-CN"/>
        </w:rPr>
      </w:pPr>
      <w:ins w:id="31" w:author="cbf011-4" w:date="2014-11-06T19:16:00Z">
        <w:r>
          <w:rPr>
            <w:lang w:eastAsia="zh-CN"/>
          </w:rPr>
          <w:t>Additionally, this CR merges in the RFC6665 updates for this flow from CR 298R01 which address</w:t>
        </w:r>
      </w:ins>
      <w:ins w:id="32" w:author="cbf011-4" w:date="2014-11-06T20:01:00Z">
        <w:r w:rsidR="006E10C1">
          <w:rPr>
            <w:lang w:eastAsia="zh-CN"/>
          </w:rPr>
          <w:t>es</w:t>
        </w:r>
      </w:ins>
      <w:ins w:id="33" w:author="cbf011-4" w:date="2014-11-06T19:16:00Z">
        <w:r>
          <w:rPr>
            <w:lang w:eastAsia="zh-CN"/>
          </w:rPr>
          <w:t xml:space="preserve"> </w:t>
        </w:r>
      </w:ins>
      <w:ins w:id="34" w:author="cbf011-4" w:date="2014-11-06T19:19:00Z">
        <w:r>
          <w:rPr>
            <w:lang w:eastAsia="zh-CN"/>
          </w:rPr>
          <w:t>CONRR comment D027</w:t>
        </w:r>
      </w:ins>
      <w:ins w:id="35" w:author="cbf011-4" w:date="2014-11-06T19:20:00Z">
        <w:r>
          <w:rPr>
            <w:lang w:eastAsia="zh-CN"/>
          </w:rPr>
          <w:t xml:space="preserve"> for flow C.1.2</w:t>
        </w:r>
      </w:ins>
      <w:ins w:id="36" w:author="cbf011-4" w:date="2014-11-06T20:01:00Z">
        <w:r w:rsidR="006E10C1">
          <w:rPr>
            <w:lang w:eastAsia="zh-CN"/>
          </w:rPr>
          <w:t xml:space="preserve"> as well as other flows addressed in separate CRs</w:t>
        </w:r>
      </w:ins>
      <w:ins w:id="37" w:author="cbf011-4" w:date="2014-11-06T19:19:00Z">
        <w:r>
          <w:rPr>
            <w:lang w:eastAsia="zh-CN"/>
          </w:rPr>
          <w:t>.</w:t>
        </w:r>
      </w:ins>
    </w:p>
    <w:p w:rsidR="002546DD" w:rsidRDefault="002546DD" w:rsidP="002546DD">
      <w:pPr>
        <w:pStyle w:val="AltNormal"/>
        <w:rPr>
          <w:ins w:id="38" w:author="cbf011-4" w:date="2014-11-06T19:1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2546DD" w:rsidRPr="00904BBF" w:rsidTr="00E36DEB">
        <w:tblPrEx>
          <w:tblCellMar>
            <w:top w:w="0" w:type="dxa"/>
            <w:bottom w:w="0" w:type="dxa"/>
          </w:tblCellMar>
        </w:tblPrEx>
        <w:trPr>
          <w:cantSplit/>
          <w:jc w:val="center"/>
          <w:ins w:id="39" w:author="cbf011-4" w:date="2014-11-06T19:19:00Z"/>
        </w:trPr>
        <w:tc>
          <w:tcPr>
            <w:tcW w:w="734" w:type="dxa"/>
            <w:shd w:val="clear" w:color="auto" w:fill="auto"/>
          </w:tcPr>
          <w:p w:rsidR="002546DD" w:rsidRPr="00904BBF" w:rsidRDefault="002546DD" w:rsidP="00E36DEB">
            <w:pPr>
              <w:pStyle w:val="TableCell"/>
              <w:jc w:val="center"/>
              <w:rPr>
                <w:ins w:id="40" w:author="cbf011-4" w:date="2014-11-06T19:19:00Z"/>
                <w:lang w:val="en-GB"/>
              </w:rPr>
            </w:pPr>
            <w:ins w:id="41" w:author="cbf011-4" w:date="2014-11-06T19:19:00Z">
              <w:r>
                <w:rPr>
                  <w:lang w:val="en-GB"/>
                </w:rPr>
                <w:t>D</w:t>
              </w:r>
              <w:r w:rsidRPr="00904BBF">
                <w:rPr>
                  <w:lang w:val="en-GB"/>
                </w:rPr>
                <w:t>0</w:t>
              </w:r>
              <w:r>
                <w:rPr>
                  <w:lang w:val="en-GB"/>
                </w:rPr>
                <w:t>27</w:t>
              </w:r>
            </w:ins>
          </w:p>
        </w:tc>
        <w:tc>
          <w:tcPr>
            <w:tcW w:w="1166" w:type="dxa"/>
            <w:shd w:val="clear" w:color="auto" w:fill="auto"/>
          </w:tcPr>
          <w:p w:rsidR="002546DD" w:rsidRPr="00904BBF" w:rsidRDefault="002546DD" w:rsidP="00E36DEB">
            <w:pPr>
              <w:pStyle w:val="TableCell"/>
              <w:jc w:val="center"/>
              <w:rPr>
                <w:ins w:id="42" w:author="cbf011-4" w:date="2014-11-06T19:19:00Z"/>
                <w:lang w:val="en-GB"/>
              </w:rPr>
            </w:pPr>
            <w:ins w:id="43" w:author="cbf011-4" w:date="2014-11-06T19:19:00Z">
              <w:r>
                <w:rPr>
                  <w:lang w:val="en-GB"/>
                </w:rPr>
                <w:t>2014.10</w:t>
              </w:r>
              <w:r w:rsidRPr="00904BBF">
                <w:rPr>
                  <w:lang w:val="en-GB"/>
                </w:rPr>
                <w:t>.</w:t>
              </w:r>
              <w:r>
                <w:rPr>
                  <w:lang w:val="en-GB"/>
                </w:rPr>
                <w:t>08</w:t>
              </w:r>
            </w:ins>
          </w:p>
        </w:tc>
        <w:tc>
          <w:tcPr>
            <w:tcW w:w="619" w:type="dxa"/>
            <w:shd w:val="clear" w:color="auto" w:fill="auto"/>
          </w:tcPr>
          <w:p w:rsidR="002546DD" w:rsidRPr="00904BBF" w:rsidRDefault="002546DD" w:rsidP="00E36DEB">
            <w:pPr>
              <w:pStyle w:val="TableCell"/>
              <w:jc w:val="center"/>
              <w:rPr>
                <w:ins w:id="44" w:author="cbf011-4" w:date="2014-11-06T19:19:00Z"/>
                <w:lang w:val="en-GB"/>
              </w:rPr>
            </w:pPr>
            <w:ins w:id="45" w:author="cbf011-4" w:date="2014-11-06T19:19:00Z">
              <w:r>
                <w:rPr>
                  <w:lang w:val="en-GB"/>
                </w:rPr>
                <w:t>T</w:t>
              </w:r>
            </w:ins>
          </w:p>
        </w:tc>
        <w:tc>
          <w:tcPr>
            <w:tcW w:w="936" w:type="dxa"/>
            <w:shd w:val="clear" w:color="auto" w:fill="auto"/>
          </w:tcPr>
          <w:p w:rsidR="002546DD" w:rsidRPr="00904BBF" w:rsidRDefault="002546DD" w:rsidP="00E36DEB">
            <w:pPr>
              <w:pStyle w:val="TableCell"/>
              <w:rPr>
                <w:ins w:id="46" w:author="cbf011-4" w:date="2014-11-06T19:19:00Z"/>
                <w:lang w:val="en-GB"/>
              </w:rPr>
            </w:pPr>
            <w:ins w:id="47" w:author="cbf011-4" w:date="2014-11-06T19:19:00Z">
              <w:r>
                <w:rPr>
                  <w:lang w:val="en-GB"/>
                </w:rPr>
                <w:t>C</w:t>
              </w:r>
            </w:ins>
          </w:p>
        </w:tc>
        <w:tc>
          <w:tcPr>
            <w:tcW w:w="3312" w:type="dxa"/>
            <w:shd w:val="clear" w:color="auto" w:fill="auto"/>
          </w:tcPr>
          <w:p w:rsidR="002546DD" w:rsidRPr="00904BBF" w:rsidRDefault="002546DD" w:rsidP="00E36DEB">
            <w:pPr>
              <w:pStyle w:val="TableCell"/>
              <w:rPr>
                <w:ins w:id="48" w:author="cbf011-4" w:date="2014-11-06T19:19:00Z"/>
                <w:lang w:val="en-GB"/>
              </w:rPr>
            </w:pPr>
            <w:ins w:id="49" w:author="cbf011-4" w:date="2014-11-06T19:19:00Z">
              <w:r w:rsidRPr="00904BBF">
                <w:rPr>
                  <w:b/>
                  <w:sz w:val="16"/>
                  <w:szCs w:val="16"/>
                  <w:lang w:val="en-GB"/>
                </w:rPr>
                <w:t>Source:</w:t>
              </w:r>
              <w:r w:rsidRPr="00904BBF">
                <w:rPr>
                  <w:lang w:val="en-GB"/>
                </w:rPr>
                <w:t xml:space="preserve"> </w:t>
              </w:r>
              <w:r>
                <w:rPr>
                  <w:lang w:val="en-GB"/>
                </w:rPr>
                <w:t>BlackBerry</w:t>
              </w:r>
            </w:ins>
          </w:p>
          <w:p w:rsidR="002546DD" w:rsidRPr="00904BBF" w:rsidRDefault="002546DD" w:rsidP="00E36DEB">
            <w:pPr>
              <w:pStyle w:val="TableCell"/>
              <w:rPr>
                <w:ins w:id="50" w:author="cbf011-4" w:date="2014-11-06T19:19:00Z"/>
                <w:lang w:val="en-GB"/>
              </w:rPr>
            </w:pPr>
            <w:ins w:id="51" w:author="cbf011-4" w:date="2014-11-06T19:19:00Z">
              <w:r w:rsidRPr="00904BBF">
                <w:rPr>
                  <w:b/>
                  <w:sz w:val="16"/>
                  <w:szCs w:val="16"/>
                  <w:lang w:val="en-GB"/>
                </w:rPr>
                <w:t>Form:</w:t>
              </w:r>
              <w:r w:rsidRPr="00904BBF">
                <w:rPr>
                  <w:lang w:val="en-GB"/>
                </w:rPr>
                <w:t xml:space="preserve"> &lt;INP doc, mtg, confcall&gt;</w:t>
              </w:r>
            </w:ins>
          </w:p>
          <w:p w:rsidR="002546DD" w:rsidRPr="00904BBF" w:rsidRDefault="002546DD" w:rsidP="00E36DEB">
            <w:pPr>
              <w:pStyle w:val="TableCell"/>
              <w:rPr>
                <w:ins w:id="52" w:author="cbf011-4" w:date="2014-11-06T19:19:00Z"/>
                <w:lang w:val="en-GB"/>
              </w:rPr>
            </w:pPr>
            <w:ins w:id="53" w:author="cbf011-4" w:date="2014-11-06T19:19:00Z">
              <w:r w:rsidRPr="00904BBF">
                <w:rPr>
                  <w:b/>
                  <w:sz w:val="16"/>
                  <w:szCs w:val="16"/>
                  <w:lang w:val="en-GB"/>
                </w:rPr>
                <w:t>Comment:</w:t>
              </w:r>
              <w:r>
                <w:rPr>
                  <w:b/>
                  <w:sz w:val="16"/>
                  <w:szCs w:val="16"/>
                  <w:lang w:val="en-GB"/>
                </w:rPr>
                <w:t xml:space="preserve"> Flows neeed updating to RFC 6665</w:t>
              </w:r>
            </w:ins>
          </w:p>
          <w:p w:rsidR="002546DD" w:rsidRPr="00904BBF" w:rsidRDefault="002546DD" w:rsidP="00E36DEB">
            <w:pPr>
              <w:pStyle w:val="TableCell"/>
              <w:rPr>
                <w:ins w:id="54" w:author="cbf011-4" w:date="2014-11-06T19:19:00Z"/>
                <w:lang w:val="en-GB"/>
              </w:rPr>
            </w:pPr>
            <w:ins w:id="55" w:author="cbf011-4" w:date="2014-11-06T19:19:00Z">
              <w:r w:rsidRPr="00904BBF">
                <w:rPr>
                  <w:b/>
                  <w:sz w:val="16"/>
                  <w:szCs w:val="16"/>
                  <w:lang w:val="en-GB"/>
                </w:rPr>
                <w:t>Proposed Change:</w:t>
              </w:r>
              <w:r w:rsidRPr="00904BBF">
                <w:rPr>
                  <w:lang w:val="en-GB"/>
                </w:rPr>
                <w:t xml:space="preserve"> </w:t>
              </w:r>
              <w:r>
                <w:rPr>
                  <w:lang w:val="en-GB"/>
                </w:rPr>
                <w:t>Update flows to RFC 6665</w:t>
              </w:r>
            </w:ins>
          </w:p>
        </w:tc>
        <w:tc>
          <w:tcPr>
            <w:tcW w:w="3298" w:type="dxa"/>
            <w:shd w:val="clear" w:color="auto" w:fill="auto"/>
          </w:tcPr>
          <w:p w:rsidR="002546DD" w:rsidRPr="00904BBF" w:rsidRDefault="002546DD" w:rsidP="00E36DEB">
            <w:pPr>
              <w:pStyle w:val="TableCell"/>
              <w:rPr>
                <w:ins w:id="56" w:author="cbf011-4" w:date="2014-11-06T19:19:00Z"/>
                <w:lang w:val="en-GB"/>
              </w:rPr>
            </w:pPr>
            <w:ins w:id="57" w:author="cbf011-4" w:date="2014-11-06T19:19:00Z">
              <w:r w:rsidRPr="00904BBF">
                <w:rPr>
                  <w:b/>
                  <w:sz w:val="16"/>
                  <w:szCs w:val="16"/>
                  <w:lang w:val="en-GB"/>
                </w:rPr>
                <w:t>Status:</w:t>
              </w:r>
              <w:r w:rsidRPr="00904BBF">
                <w:rPr>
                  <w:lang w:val="en-GB"/>
                </w:rPr>
                <w:t xml:space="preserve"> OPEN </w:t>
              </w:r>
            </w:ins>
          </w:p>
          <w:p w:rsidR="002546DD" w:rsidRPr="00904BBF" w:rsidRDefault="002546DD" w:rsidP="00E36DEB">
            <w:pPr>
              <w:pStyle w:val="TableCell"/>
              <w:rPr>
                <w:ins w:id="58" w:author="cbf011-4" w:date="2014-11-06T19:19:00Z"/>
                <w:lang w:val="en-GB"/>
              </w:rPr>
            </w:pPr>
          </w:p>
        </w:tc>
      </w:tr>
    </w:tbl>
    <w:p w:rsidR="002546DD" w:rsidRPr="00C97004" w:rsidRDefault="002546DD">
      <w:pPr>
        <w:pStyle w:val="AltNormal"/>
        <w:rPr>
          <w:lang w:eastAsia="zh-CN"/>
        </w:rPr>
      </w:pP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lastRenderedPageBreak/>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009517B2" w:rsidRPr="009517B2">
        <w:rPr>
          <w:lang w:eastAsia="zh-CN"/>
        </w:rPr>
        <w:t xml:space="preserve">the </w:t>
      </w:r>
      <w:r w:rsidR="009517B2">
        <w:rPr>
          <w:lang w:eastAsia="zh-CN"/>
        </w:rPr>
        <w:t xml:space="preserve">Multicast TS </w:t>
      </w:r>
      <w:r w:rsidR="000D374C">
        <w:rPr>
          <w:lang w:eastAsia="zh-CN"/>
        </w:rPr>
        <w:t>Appendix C.1.2</w:t>
      </w:r>
      <w:r w:rsidR="009517B2" w:rsidRPr="009517B2">
        <w:rPr>
          <w:lang w:eastAsia="zh-CN"/>
        </w:rPr>
        <w:t xml:space="preserve"> “</w:t>
      </w:r>
      <w:r w:rsidR="000D374C">
        <w:rPr>
          <w:lang w:eastAsia="zh-CN"/>
        </w:rPr>
        <w:t>Connecting to a</w:t>
      </w:r>
      <w:r w:rsidR="009517B2" w:rsidRPr="009517B2">
        <w:rPr>
          <w:lang w:eastAsia="zh-CN"/>
        </w:rPr>
        <w:t xml:space="preserve"> Multicast PoC Channel” flow diagram and associated steps to be illustrative for LTE networks as well as GPRS networks</w:t>
      </w:r>
      <w:r w:rsidR="00F102FF">
        <w:rPr>
          <w:lang w:eastAsia="zh-CN"/>
        </w:rPr>
        <w:t>.</w:t>
      </w:r>
      <w:ins w:id="59" w:author="cbf011-4" w:date="2014-11-06T19:21:00Z">
        <w:r w:rsidR="00554647">
          <w:rPr>
            <w:lang w:eastAsia="zh-CN"/>
          </w:rPr>
          <w:t xml:space="preserve"> </w:t>
        </w:r>
        <w:r w:rsidR="00554647" w:rsidRPr="00F06420">
          <w:rPr>
            <w:lang w:eastAsia="zh-CN"/>
          </w:rPr>
          <w:t xml:space="preserve">Additionally, this CR merges in the RFC6665 updates </w:t>
        </w:r>
        <w:r w:rsidR="00554647" w:rsidRPr="00F06420">
          <w:rPr>
            <w:i/>
            <w:lang w:eastAsia="zh-CN"/>
            <w:rPrChange w:id="60" w:author="cbf011-4" w:date="2014-11-06T19:58:00Z">
              <w:rPr>
                <w:lang w:eastAsia="zh-CN"/>
              </w:rPr>
            </w:rPrChange>
          </w:rPr>
          <w:t>for this flow</w:t>
        </w:r>
        <w:r w:rsidR="00554647" w:rsidRPr="00F06420">
          <w:rPr>
            <w:lang w:eastAsia="zh-CN"/>
          </w:rPr>
          <w:t xml:space="preserve"> </w:t>
        </w:r>
      </w:ins>
      <w:ins w:id="61" w:author="cbf011-4" w:date="2014-11-06T19:59:00Z">
        <w:r w:rsidR="00F06420" w:rsidRPr="00F06420">
          <w:rPr>
            <w:i/>
            <w:lang w:eastAsia="zh-CN"/>
            <w:rPrChange w:id="62" w:author="cbf011-4" w:date="2014-11-06T19:59:00Z">
              <w:rPr>
                <w:lang w:eastAsia="zh-CN"/>
              </w:rPr>
            </w:rPrChange>
          </w:rPr>
          <w:t>only</w:t>
        </w:r>
        <w:r w:rsidR="00F06420">
          <w:rPr>
            <w:lang w:eastAsia="zh-CN"/>
          </w:rPr>
          <w:t xml:space="preserve"> </w:t>
        </w:r>
      </w:ins>
      <w:ins w:id="63" w:author="cbf011-4" w:date="2014-11-06T19:21:00Z">
        <w:r w:rsidR="00554647" w:rsidRPr="00F06420">
          <w:rPr>
            <w:lang w:eastAsia="zh-CN"/>
          </w:rPr>
          <w:t>from CR 298R01 which address</w:t>
        </w:r>
        <w:r w:rsidR="00554647" w:rsidRPr="00F06420">
          <w:rPr>
            <w:lang w:eastAsia="zh-CN"/>
          </w:rPr>
          <w:t>es</w:t>
        </w:r>
        <w:r w:rsidR="00554647" w:rsidRPr="00F06420">
          <w:rPr>
            <w:lang w:eastAsia="zh-CN"/>
          </w:rPr>
          <w:t xml:space="preserve"> CONRR comment D027</w:t>
        </w:r>
      </w:ins>
      <w:ins w:id="64" w:author="cbf011-4" w:date="2014-11-06T19:59:00Z">
        <w:r w:rsidR="00F06420">
          <w:rPr>
            <w:lang w:eastAsia="zh-CN"/>
          </w:rPr>
          <w:t>.</w:t>
        </w:r>
      </w:ins>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6B03CD" w:rsidRDefault="006B03CD" w:rsidP="006B03CD">
      <w:pPr>
        <w:pStyle w:val="App3"/>
        <w:numPr>
          <w:ilvl w:val="0"/>
          <w:numId w:val="0"/>
        </w:numPr>
        <w:rPr>
          <w:lang w:eastAsia="ko-KR"/>
        </w:rPr>
      </w:pPr>
      <w:bookmarkStart w:id="65" w:name="_Toc399093285"/>
      <w:r>
        <w:rPr>
          <w:lang w:eastAsia="ko-KR"/>
        </w:rPr>
        <w:t>From C.1.2 “</w:t>
      </w:r>
      <w:r w:rsidRPr="00272E83">
        <w:rPr>
          <w:lang w:eastAsia="ko-KR"/>
        </w:rPr>
        <w:t>Connecting to a Multicast PoC Channel</w:t>
      </w:r>
      <w:bookmarkEnd w:id="65"/>
      <w:r>
        <w:rPr>
          <w:lang w:eastAsia="ko-KR"/>
        </w:rPr>
        <w:t>”</w:t>
      </w:r>
    </w:p>
    <w:p w:rsidR="006B03CD" w:rsidRDefault="006B03CD" w:rsidP="006B03CD">
      <w:pPr>
        <w:jc w:val="both"/>
        <w:rPr>
          <w:lang w:eastAsia="ko-KR"/>
        </w:rPr>
      </w:pPr>
      <w:r>
        <w:rPr>
          <w:lang w:eastAsia="ko-KR"/>
        </w:rPr>
        <w:t>This subclause shows how a PoC Client connects to a Multicast PoC Channel during an ongoing PoC Session.</w:t>
      </w:r>
    </w:p>
    <w:p w:rsidR="006B03CD" w:rsidRDefault="006B03CD" w:rsidP="006B03CD">
      <w:pPr>
        <w:jc w:val="both"/>
        <w:rPr>
          <w:lang w:eastAsia="ko-KR"/>
        </w:rPr>
      </w:pPr>
      <w:r>
        <w:rPr>
          <w:lang w:eastAsia="ko-KR"/>
        </w:rPr>
        <w:t xml:space="preserve">The </w:t>
      </w:r>
      <w:r w:rsidRPr="00DA7A49">
        <w:rPr>
          <w:lang w:eastAsia="ko-KR"/>
        </w:rPr>
        <w:t>PoC Server</w:t>
      </w:r>
      <w:r>
        <w:rPr>
          <w:lang w:eastAsia="ko-KR"/>
        </w:rPr>
        <w:t xml:space="preserve"> is </w:t>
      </w:r>
      <w:r w:rsidRPr="004E4334">
        <w:rPr>
          <w:lang w:eastAsia="ko-KR"/>
        </w:rPr>
        <w:t>performing the role of a Participating PoC Function</w:t>
      </w:r>
      <w:r>
        <w:rPr>
          <w:lang w:eastAsia="ko-KR"/>
        </w:rPr>
        <w:t>.</w:t>
      </w:r>
    </w:p>
    <w:p w:rsidR="006B03CD" w:rsidRDefault="006B03CD" w:rsidP="006B03CD">
      <w:pPr>
        <w:jc w:val="both"/>
        <w:rPr>
          <w:lang w:eastAsia="ko-KR"/>
        </w:rPr>
      </w:pPr>
      <w:r>
        <w:rPr>
          <w:lang w:eastAsia="ko-KR"/>
        </w:rPr>
        <w:t xml:space="preserve">The PoC Client is </w:t>
      </w:r>
      <w:r w:rsidRPr="00230D7B">
        <w:rPr>
          <w:lang w:eastAsia="ko-KR"/>
        </w:rPr>
        <w:t xml:space="preserve">either </w:t>
      </w:r>
      <w:r w:rsidRPr="005D1B75">
        <w:rPr>
          <w:lang w:eastAsia="ko-KR"/>
        </w:rPr>
        <w:t>performing the role of a PoC Client or</w:t>
      </w:r>
      <w:r>
        <w:rPr>
          <w:lang w:eastAsia="ko-KR"/>
        </w:rPr>
        <w:t xml:space="preserve"> </w:t>
      </w:r>
      <w:r w:rsidR="00D77AF2">
        <w:rPr>
          <w:lang w:eastAsia="ko-KR"/>
        </w:rPr>
        <w:t xml:space="preserve">the </w:t>
      </w:r>
      <w:r w:rsidRPr="005D1B75">
        <w:rPr>
          <w:lang w:eastAsia="ko-KR"/>
        </w:rPr>
        <w:t xml:space="preserve">role of a </w:t>
      </w:r>
      <w:r>
        <w:rPr>
          <w:lang w:eastAsia="ko-KR"/>
        </w:rPr>
        <w:t>MBMS Client.</w:t>
      </w:r>
    </w:p>
    <w:p w:rsidR="006B03CD" w:rsidRDefault="00AA3C95" w:rsidP="006B03CD">
      <w:pPr>
        <w:jc w:val="both"/>
        <w:rPr>
          <w:lang w:eastAsia="ko-KR"/>
        </w:rPr>
      </w:pPr>
      <w:fldSimple w:instr=" REF _Ref215026808 \h  \* MERGEFORMAT ">
        <w:r w:rsidR="006B03CD">
          <w:t xml:space="preserve">Figure </w:t>
        </w:r>
        <w:r w:rsidR="006B03CD">
          <w:rPr>
            <w:noProof/>
          </w:rPr>
          <w:t>3</w:t>
        </w:r>
      </w:fldSimple>
      <w:r w:rsidR="006B03CD">
        <w:rPr>
          <w:lang w:eastAsia="ko-KR"/>
        </w:rPr>
        <w:t xml:space="preserve"> "</w:t>
      </w:r>
      <w:r w:rsidR="006B03CD" w:rsidRPr="0072373E">
        <w:rPr>
          <w:i/>
          <w:lang w:eastAsia="ko-KR"/>
        </w:rPr>
        <w:t>Connecting to a Multicast PoC Channel</w:t>
      </w:r>
      <w:r w:rsidR="006B03CD">
        <w:rPr>
          <w:lang w:eastAsia="ko-KR"/>
        </w:rPr>
        <w:t>" shows the message flow for the scenario.</w:t>
      </w:r>
    </w:p>
    <w:bookmarkStart w:id="66" w:name="_MON_1308056434"/>
    <w:bookmarkEnd w:id="66"/>
    <w:p w:rsidR="006B03CD" w:rsidRDefault="006B03CD" w:rsidP="006B03CD">
      <w:pPr>
        <w:keepNext/>
      </w:pPr>
      <w:del w:id="67" w:author="cbf011-3" w:date="2014-10-03T09:04:00Z">
        <w:r w:rsidRPr="00BA0CEB" w:rsidDel="00B1137C">
          <w:rPr>
            <w:lang w:val="en-US" w:eastAsia="ko-KR"/>
          </w:rPr>
          <w:object w:dxaOrig="7391" w:dyaOrig="4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2pt;height:344.75pt" o:ole="">
              <v:imagedata r:id="rId8" o:title=""/>
            </v:shape>
            <o:OLEObject Type="Embed" ProgID="PowerPoint.Slide.8" ShapeID="_x0000_i1025" DrawAspect="Content" ObjectID="_1476810343" r:id="rId9"/>
          </w:object>
        </w:r>
      </w:del>
      <w:bookmarkStart w:id="68" w:name="_MON_1308056300"/>
      <w:bookmarkEnd w:id="68"/>
      <w:ins w:id="69" w:author="cbf011-3" w:date="2014-10-03T09:05:00Z">
        <w:r w:rsidR="00BE455F" w:rsidRPr="00BA0CEB">
          <w:rPr>
            <w:lang w:val="en-US" w:eastAsia="ko-KR"/>
          </w:rPr>
          <w:object w:dxaOrig="7488" w:dyaOrig="4606">
            <v:shape id="_x0000_i1026" type="#_x0000_t75" style="width:566.75pt;height:349.65pt" o:ole="">
              <v:imagedata r:id="rId10" o:title=""/>
            </v:shape>
            <o:OLEObject Type="Embed" ProgID="PowerPoint.Slide.8" ShapeID="_x0000_i1026" DrawAspect="Content" ObjectID="_1476810344" r:id="rId11"/>
          </w:object>
        </w:r>
      </w:ins>
    </w:p>
    <w:p w:rsidR="006B03CD" w:rsidRDefault="006B03CD" w:rsidP="006B03CD">
      <w:pPr>
        <w:pStyle w:val="Caption"/>
        <w:rPr>
          <w:lang w:eastAsia="ko-KR"/>
        </w:rPr>
      </w:pPr>
      <w:bookmarkStart w:id="70" w:name="_Ref215026808"/>
      <w:bookmarkStart w:id="71" w:name="_Toc399093296"/>
      <w:r>
        <w:t xml:space="preserve">Figure </w:t>
      </w:r>
      <w:r w:rsidR="00AA3C95">
        <w:fldChar w:fldCharType="begin"/>
      </w:r>
      <w:r>
        <w:instrText xml:space="preserve"> SEQ Figure \* ARABIC </w:instrText>
      </w:r>
      <w:r w:rsidR="00AA3C95">
        <w:fldChar w:fldCharType="separate"/>
      </w:r>
      <w:r>
        <w:rPr>
          <w:noProof/>
        </w:rPr>
        <w:t>3</w:t>
      </w:r>
      <w:r w:rsidR="00AA3C95">
        <w:fldChar w:fldCharType="end"/>
      </w:r>
      <w:bookmarkEnd w:id="70"/>
      <w:r>
        <w:rPr>
          <w:rFonts w:hint="eastAsia"/>
          <w:lang w:eastAsia="ko-KR"/>
        </w:rPr>
        <w:t xml:space="preserve">: </w:t>
      </w:r>
      <w:r w:rsidRPr="00A02785">
        <w:rPr>
          <w:lang w:eastAsia="ko-KR"/>
        </w:rPr>
        <w:t>Connecting to a Multicast PoC Channel.</w:t>
      </w:r>
      <w:bookmarkEnd w:id="71"/>
    </w:p>
    <w:p w:rsidR="006B03CD" w:rsidRPr="00FA17AF" w:rsidRDefault="006B03CD" w:rsidP="006B03CD">
      <w:pPr>
        <w:rPr>
          <w:lang w:val="en-US"/>
        </w:rPr>
      </w:pPr>
      <w:r w:rsidRPr="00FA17AF">
        <w:rPr>
          <w:lang w:val="en-US"/>
        </w:rPr>
        <w:t>The steps of the flow are as follows:</w:t>
      </w:r>
    </w:p>
    <w:p w:rsidR="006B03CD" w:rsidRPr="00FA17AF" w:rsidRDefault="006B03CD" w:rsidP="006B03CD">
      <w:pPr>
        <w:ind w:left="284"/>
        <w:rPr>
          <w:b/>
          <w:lang w:val="en-US" w:eastAsia="ko-KR"/>
        </w:rPr>
      </w:pPr>
      <w:r w:rsidRPr="00FA17AF">
        <w:rPr>
          <w:b/>
          <w:lang w:val="en-US"/>
        </w:rPr>
        <w:t>1.</w:t>
      </w:r>
      <w:r>
        <w:rPr>
          <w:rFonts w:hint="eastAsia"/>
          <w:b/>
          <w:lang w:val="en-US" w:eastAsia="ko-KR"/>
        </w:rPr>
        <w:t xml:space="preserve"> SIP INFO </w:t>
      </w:r>
      <w:r>
        <w:rPr>
          <w:b/>
          <w:lang w:val="en-US" w:eastAsia="ko-KR"/>
        </w:rPr>
        <w:t xml:space="preserve">request </w:t>
      </w:r>
      <w:r>
        <w:rPr>
          <w:rFonts w:hint="eastAsia"/>
          <w:b/>
          <w:lang w:val="en-US" w:eastAsia="ko-KR"/>
        </w:rPr>
        <w:t>(from PoC Server A to SIP/IP Core A)</w:t>
      </w:r>
    </w:p>
    <w:p w:rsidR="006B03CD" w:rsidRDefault="006B03CD" w:rsidP="006B03CD">
      <w:pPr>
        <w:ind w:left="567"/>
        <w:rPr>
          <w:lang w:val="en-US" w:eastAsia="ko-KR"/>
        </w:rPr>
      </w:pPr>
      <w:r w:rsidRPr="00FA17AF">
        <w:rPr>
          <w:lang w:val="en-US"/>
        </w:rPr>
        <w:t xml:space="preserve">The PoC Server A </w:t>
      </w:r>
      <w:r>
        <w:rPr>
          <w:lang w:val="en-US"/>
        </w:rPr>
        <w:t>(</w:t>
      </w:r>
      <w:r>
        <w:rPr>
          <w:rFonts w:hint="eastAsia"/>
          <w:lang w:val="en-US" w:eastAsia="ko-KR"/>
        </w:rPr>
        <w:t>participating</w:t>
      </w:r>
      <w:r>
        <w:rPr>
          <w:lang w:val="en-US"/>
        </w:rPr>
        <w:t xml:space="preserve">) </w:t>
      </w:r>
      <w:r w:rsidRPr="00FA17AF">
        <w:rPr>
          <w:lang w:val="en-US"/>
        </w:rPr>
        <w:t xml:space="preserve">sends a </w:t>
      </w:r>
      <w:r>
        <w:rPr>
          <w:rFonts w:hint="eastAsia"/>
          <w:lang w:val="en-US" w:eastAsia="ko-KR"/>
        </w:rPr>
        <w:t xml:space="preserve">SIP INFO request </w:t>
      </w:r>
      <w:r w:rsidRPr="00FA17AF">
        <w:rPr>
          <w:lang w:val="en-US"/>
        </w:rPr>
        <w:t>to</w:t>
      </w:r>
      <w:r>
        <w:rPr>
          <w:rFonts w:hint="eastAsia"/>
          <w:lang w:val="en-US" w:eastAsia="ko-KR"/>
        </w:rPr>
        <w:t xml:space="preserve"> SIP/IP Core A</w:t>
      </w:r>
      <w:r w:rsidRPr="00FA17AF">
        <w:rPr>
          <w:lang w:val="en-US"/>
        </w:rPr>
        <w:t>.</w:t>
      </w:r>
      <w:r>
        <w:rPr>
          <w:rFonts w:hint="eastAsia"/>
          <w:lang w:val="en-US" w:eastAsia="ko-KR"/>
        </w:rPr>
        <w:t xml:space="preserve"> </w:t>
      </w:r>
    </w:p>
    <w:p w:rsidR="006B03CD" w:rsidRDefault="006B03CD" w:rsidP="006B03CD">
      <w:pPr>
        <w:ind w:left="567"/>
        <w:rPr>
          <w:lang w:val="en-US" w:eastAsia="ko-KR"/>
        </w:rPr>
      </w:pPr>
    </w:p>
    <w:tbl>
      <w:tblPr>
        <w:tblW w:w="0" w:type="auto"/>
        <w:jc w:val="center"/>
        <w:tblLook w:val="0000"/>
      </w:tblPr>
      <w:tblGrid>
        <w:gridCol w:w="2127"/>
        <w:gridCol w:w="5917"/>
      </w:tblGrid>
      <w:tr w:rsidR="006B03CD" w:rsidTr="00582A03">
        <w:trPr>
          <w:jc w:val="center"/>
        </w:trPr>
        <w:tc>
          <w:tcPr>
            <w:tcW w:w="2127" w:type="dxa"/>
          </w:tcPr>
          <w:p w:rsidR="006B03CD" w:rsidRDefault="006B03CD" w:rsidP="00582A03">
            <w:pPr>
              <w:pStyle w:val="DefLabel"/>
              <w:rPr>
                <w:rFonts w:ascii="Times New Roman Bold" w:hAnsi="Times New Roman Bold" w:hint="eastAsia"/>
                <w:bCs/>
                <w:sz w:val="20"/>
                <w:lang w:val="en-US"/>
              </w:rPr>
            </w:pPr>
            <w:r>
              <w:rPr>
                <w:lang w:val="en-US"/>
              </w:rPr>
              <w:t>Request-URI</w:t>
            </w:r>
          </w:p>
        </w:tc>
        <w:tc>
          <w:tcPr>
            <w:tcW w:w="5917" w:type="dxa"/>
            <w:vAlign w:val="center"/>
          </w:tcPr>
          <w:p w:rsidR="006B03CD" w:rsidRPr="00C13A8F" w:rsidRDefault="00B115FA" w:rsidP="00582A03">
            <w:ins w:id="72" w:author="cbf011-4" w:date="2014-11-06T19:24:00Z">
              <w:r w:rsidRPr="00B115FA">
                <w:t>sip:PoC-UserA@networkA.net; gr=urn:uuid:00000000-0000-1000-8000-000A95A0E128</w:t>
              </w:r>
            </w:ins>
            <w:del w:id="73" w:author="cbf011-4" w:date="2014-11-06T19:24:00Z">
              <w:r w:rsidR="006B03CD" w:rsidDel="00B115FA">
                <w:delText xml:space="preserve"> </w:delText>
              </w:r>
              <w:r w:rsidR="006B03CD" w:rsidRPr="00C13A8F" w:rsidDel="00B115FA">
                <w:delText>sip:PoC-ClientA.networkA.net</w:delText>
              </w:r>
            </w:del>
          </w:p>
        </w:tc>
      </w:tr>
      <w:tr w:rsidR="006B03CD" w:rsidTr="00582A03">
        <w:trPr>
          <w:jc w:val="center"/>
        </w:trPr>
        <w:tc>
          <w:tcPr>
            <w:tcW w:w="2127" w:type="dxa"/>
          </w:tcPr>
          <w:p w:rsidR="006B03CD" w:rsidRDefault="006B03CD" w:rsidP="00582A03">
            <w:pPr>
              <w:pStyle w:val="DefLabel"/>
              <w:rPr>
                <w:lang w:val="en-US"/>
              </w:rPr>
            </w:pP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val="en-US"/>
              </w:rPr>
            </w:pPr>
            <w:r>
              <w:rPr>
                <w:lang w:val="en-US"/>
              </w:rPr>
              <w:t>SIP HEADERS</w:t>
            </w: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val="en-US"/>
              </w:rPr>
            </w:pPr>
            <w:r>
              <w:t>User-Agent:</w:t>
            </w:r>
          </w:p>
        </w:tc>
        <w:tc>
          <w:tcPr>
            <w:tcW w:w="5917" w:type="dxa"/>
            <w:vAlign w:val="center"/>
          </w:tcPr>
          <w:p w:rsidR="006B03CD" w:rsidRDefault="006B03CD" w:rsidP="00582A03">
            <w:pPr>
              <w:rPr>
                <w:lang w:eastAsia="ko-KR"/>
              </w:rPr>
            </w:pPr>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6B03CD" w:rsidTr="00582A03">
        <w:trPr>
          <w:jc w:val="center"/>
        </w:trPr>
        <w:tc>
          <w:tcPr>
            <w:tcW w:w="2127" w:type="dxa"/>
          </w:tcPr>
          <w:p w:rsidR="006B03CD" w:rsidRDefault="006B03CD" w:rsidP="00582A03">
            <w:pPr>
              <w:pStyle w:val="DefLabel"/>
              <w:rPr>
                <w:highlight w:val="yellow"/>
              </w:rPr>
            </w:pPr>
            <w:r>
              <w:t>Contact:</w:t>
            </w:r>
          </w:p>
        </w:tc>
        <w:tc>
          <w:tcPr>
            <w:tcW w:w="5917" w:type="dxa"/>
            <w:vAlign w:val="center"/>
          </w:tcPr>
          <w:p w:rsidR="006B03CD" w:rsidRDefault="006B03CD" w:rsidP="00582A03">
            <w:pPr>
              <w:rPr>
                <w:highlight w:val="yellow"/>
              </w:rPr>
            </w:pPr>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sidR="00596CF3">
              <w:rPr>
                <w:snapToGrid w:val="0"/>
              </w:rPr>
              <w:t>.net</w:t>
            </w:r>
            <w:ins w:id="74" w:author="cbf011-3" w:date="2014-10-03T11:54:00Z">
              <w:r w:rsidR="005E17A5">
                <w:rPr>
                  <w:snapToGrid w:val="0"/>
                </w:rPr>
                <w:t>;</w:t>
              </w:r>
            </w:ins>
            <w:ins w:id="75" w:author="cbf011-4" w:date="2014-11-06T19:26:00Z">
              <w:r w:rsidR="00B115FA">
                <w:rPr>
                  <w:snapToGrid w:val="0"/>
                </w:rPr>
                <w:t>gr;</w:t>
              </w:r>
            </w:ins>
            <w:r>
              <w:t xml:space="preserve">session= </w:t>
            </w:r>
            <w:r w:rsidRPr="001844B4">
              <w:t xml:space="preserve">prearranged </w:t>
            </w:r>
            <w:r>
              <w:rPr>
                <w:snapToGrid w:val="0"/>
              </w:rPr>
              <w:t>&gt;;+g.poc.talkburst</w:t>
            </w:r>
            <w:r>
              <w:rPr>
                <w:rFonts w:hint="eastAsia"/>
                <w:snapToGrid w:val="0"/>
                <w:lang w:eastAsia="ko-KR"/>
              </w:rPr>
              <w:t>;</w:t>
            </w:r>
            <w:r>
              <w:t xml:space="preserve"> </w:t>
            </w:r>
            <w:r w:rsidRPr="00305CDD">
              <w:rPr>
                <w:snapToGrid w:val="0"/>
                <w:lang w:eastAsia="ko-KR"/>
              </w:rPr>
              <w:t>+g.poc.multicast</w:t>
            </w:r>
            <w:r>
              <w:rPr>
                <w:rFonts w:hint="eastAsia"/>
                <w:snapToGrid w:val="0"/>
                <w:lang w:eastAsia="ko-KR"/>
              </w:rPr>
              <w:t>;</w:t>
            </w:r>
            <w:r>
              <w:rPr>
                <w:snapToGrid w:val="0"/>
                <w:lang w:eastAsia="ko-KR"/>
              </w:rPr>
              <w:t>isfocus</w:t>
            </w:r>
          </w:p>
        </w:tc>
      </w:tr>
      <w:tr w:rsidR="006B03CD" w:rsidTr="00582A03">
        <w:trPr>
          <w:jc w:val="center"/>
        </w:trPr>
        <w:tc>
          <w:tcPr>
            <w:tcW w:w="2127" w:type="dxa"/>
          </w:tcPr>
          <w:p w:rsidR="006B03CD" w:rsidRDefault="006B03CD" w:rsidP="00582A03">
            <w:pPr>
              <w:pStyle w:val="DefLabel"/>
            </w:pPr>
            <w:r>
              <w:t>Allow:</w:t>
            </w:r>
          </w:p>
        </w:tc>
        <w:tc>
          <w:tcPr>
            <w:tcW w:w="5917" w:type="dxa"/>
            <w:vAlign w:val="center"/>
          </w:tcPr>
          <w:p w:rsidR="006B03CD" w:rsidRDefault="006B03CD" w:rsidP="00582A03">
            <w:r>
              <w:t>INVITE,ACK,CANCEL,BYE,PRACK,UPDATE,REFER,</w:t>
            </w:r>
          </w:p>
        </w:tc>
      </w:tr>
      <w:tr w:rsidR="006B03CD" w:rsidTr="00582A03">
        <w:trPr>
          <w:jc w:val="center"/>
        </w:trPr>
        <w:tc>
          <w:tcPr>
            <w:tcW w:w="2127" w:type="dxa"/>
          </w:tcPr>
          <w:p w:rsidR="006B03CD" w:rsidRDefault="006B03CD" w:rsidP="00582A03">
            <w:pPr>
              <w:pStyle w:val="DefLabel"/>
            </w:pP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eastAsia="ko-KR"/>
              </w:rPr>
            </w:pPr>
            <w:r>
              <w:rPr>
                <w:lang w:eastAsia="ko-KR"/>
              </w:rPr>
              <w:t xml:space="preserve"> SDP PARAMETERS</w:t>
            </w:r>
          </w:p>
        </w:tc>
        <w:tc>
          <w:tcPr>
            <w:tcW w:w="5917" w:type="dxa"/>
            <w:vAlign w:val="center"/>
          </w:tcPr>
          <w:p w:rsidR="006B03CD" w:rsidRPr="002558F4" w:rsidRDefault="006B03CD" w:rsidP="00582A03">
            <w:pPr>
              <w:rPr>
                <w:lang w:eastAsia="ko-KR"/>
              </w:rPr>
            </w:pPr>
          </w:p>
        </w:tc>
      </w:tr>
      <w:tr w:rsidR="006B03CD" w:rsidRPr="006B3550" w:rsidTr="00582A03">
        <w:trPr>
          <w:jc w:val="center"/>
        </w:trPr>
        <w:tc>
          <w:tcPr>
            <w:tcW w:w="2127" w:type="dxa"/>
          </w:tcPr>
          <w:p w:rsidR="006B03CD" w:rsidRDefault="006B03CD" w:rsidP="00582A03">
            <w:pPr>
              <w:pStyle w:val="DefLabel"/>
            </w:pPr>
            <w:r>
              <w:rPr>
                <w:lang w:val="en-US"/>
              </w:rPr>
              <w:t>c=</w:t>
            </w:r>
          </w:p>
        </w:tc>
        <w:tc>
          <w:tcPr>
            <w:tcW w:w="5917" w:type="dxa"/>
            <w:vAlign w:val="center"/>
          </w:tcPr>
          <w:p w:rsidR="006B03CD" w:rsidRPr="006B3550" w:rsidRDefault="006B03CD" w:rsidP="00582A03">
            <w:pPr>
              <w:rPr>
                <w:lang w:val="nl-NL"/>
              </w:rPr>
            </w:pPr>
            <w:r w:rsidRPr="00FA1EB2">
              <w:t>IN IP6 5555::aaa:bbb:ccc:ddd</w:t>
            </w:r>
          </w:p>
        </w:tc>
      </w:tr>
      <w:tr w:rsidR="006B03CD" w:rsidTr="00582A03">
        <w:trPr>
          <w:jc w:val="center"/>
        </w:trPr>
        <w:tc>
          <w:tcPr>
            <w:tcW w:w="2127" w:type="dxa"/>
          </w:tcPr>
          <w:p w:rsidR="006B03CD" w:rsidRDefault="006B03CD" w:rsidP="00582A03">
            <w:r w:rsidRPr="00BF36C5">
              <w:rPr>
                <w:lang w:val="en-US"/>
              </w:rPr>
              <w:lastRenderedPageBreak/>
              <w:t>a=</w:t>
            </w:r>
          </w:p>
        </w:tc>
        <w:tc>
          <w:tcPr>
            <w:tcW w:w="5917" w:type="dxa"/>
            <w:vAlign w:val="center"/>
          </w:tcPr>
          <w:p w:rsidR="006B03CD" w:rsidRDefault="006B03CD" w:rsidP="00582A03">
            <w:r w:rsidRPr="00FA1EB2">
              <w:t>poc-qoe:premium</w:t>
            </w:r>
          </w:p>
        </w:tc>
      </w:tr>
      <w:tr w:rsidR="006B03CD" w:rsidTr="00582A03">
        <w:trPr>
          <w:jc w:val="center"/>
        </w:trPr>
        <w:tc>
          <w:tcPr>
            <w:tcW w:w="2127" w:type="dxa"/>
          </w:tcPr>
          <w:p w:rsidR="006B03CD" w:rsidRDefault="006B03CD" w:rsidP="00582A03">
            <w:pPr>
              <w:pStyle w:val="DefLabel"/>
              <w:rPr>
                <w:lang w:val="en-US"/>
              </w:rPr>
            </w:pPr>
            <w:r w:rsidRPr="00BF36C5">
              <w:rPr>
                <w:lang w:val="en-US"/>
              </w:rPr>
              <w:t>m=</w:t>
            </w:r>
          </w:p>
        </w:tc>
        <w:tc>
          <w:tcPr>
            <w:tcW w:w="5917" w:type="dxa"/>
            <w:vAlign w:val="center"/>
          </w:tcPr>
          <w:p w:rsidR="006B03CD" w:rsidRDefault="006B03CD" w:rsidP="00582A03">
            <w:r w:rsidRPr="00FA1EB2">
              <w:t xml:space="preserve">audio </w:t>
            </w:r>
            <w:r>
              <w:t>2642</w:t>
            </w:r>
            <w:r w:rsidRPr="00FA1EB2">
              <w:t xml:space="preserve"> RTP/AVP 97</w:t>
            </w:r>
          </w:p>
        </w:tc>
      </w:tr>
      <w:tr w:rsidR="006B03CD" w:rsidTr="00582A03">
        <w:trPr>
          <w:jc w:val="center"/>
        </w:trPr>
        <w:tc>
          <w:tcPr>
            <w:tcW w:w="2127" w:type="dxa"/>
          </w:tcPr>
          <w:p w:rsidR="006B03CD" w:rsidRDefault="006B03CD" w:rsidP="00582A03">
            <w:pPr>
              <w:pStyle w:val="DefLabel"/>
              <w:rPr>
                <w:lang w:val="en-US"/>
              </w:rPr>
            </w:pPr>
            <w:r w:rsidRPr="00BF36C5">
              <w:rPr>
                <w:lang w:val="en-US"/>
              </w:rPr>
              <w:t>a=</w:t>
            </w:r>
          </w:p>
        </w:tc>
        <w:tc>
          <w:tcPr>
            <w:tcW w:w="5917" w:type="dxa"/>
            <w:vAlign w:val="center"/>
          </w:tcPr>
          <w:p w:rsidR="006B03CD" w:rsidRDefault="006B03CD" w:rsidP="00582A03">
            <w:r w:rsidRPr="00FA1EB2">
              <w:t>rtpmap:97 AMR</w:t>
            </w:r>
          </w:p>
        </w:tc>
      </w:tr>
      <w:tr w:rsidR="006B03CD" w:rsidTr="00582A03">
        <w:trPr>
          <w:jc w:val="center"/>
        </w:trPr>
        <w:tc>
          <w:tcPr>
            <w:tcW w:w="2127" w:type="dxa"/>
          </w:tcPr>
          <w:p w:rsidR="006B03CD" w:rsidRDefault="006B03CD" w:rsidP="00582A03">
            <w:pPr>
              <w:pStyle w:val="DefLabel"/>
              <w:rPr>
                <w:lang w:val="en-US"/>
              </w:rPr>
            </w:pPr>
            <w:r w:rsidRPr="00BF36C5">
              <w:rPr>
                <w:lang w:val="en-US"/>
              </w:rPr>
              <w:t>i=</w:t>
            </w:r>
          </w:p>
        </w:tc>
        <w:tc>
          <w:tcPr>
            <w:tcW w:w="5917" w:type="dxa"/>
            <w:vAlign w:val="center"/>
          </w:tcPr>
          <w:p w:rsidR="006B03CD" w:rsidRDefault="006B03CD" w:rsidP="00582A03">
            <w:r w:rsidRPr="00FA1EB2">
              <w:t>speech</w:t>
            </w:r>
          </w:p>
        </w:tc>
      </w:tr>
      <w:tr w:rsidR="006B03CD" w:rsidTr="00582A03">
        <w:trPr>
          <w:jc w:val="center"/>
        </w:trPr>
        <w:tc>
          <w:tcPr>
            <w:tcW w:w="2127" w:type="dxa"/>
          </w:tcPr>
          <w:p w:rsidR="006B03CD" w:rsidRDefault="006B03CD" w:rsidP="00582A03">
            <w:pPr>
              <w:pStyle w:val="DefLabel"/>
              <w:rPr>
                <w:lang w:val="en-US"/>
              </w:rPr>
            </w:pPr>
            <w:r w:rsidRPr="00BF36C5">
              <w:rPr>
                <w:lang w:val="en-US"/>
              </w:rPr>
              <w:t>a=</w:t>
            </w:r>
          </w:p>
        </w:tc>
        <w:tc>
          <w:tcPr>
            <w:tcW w:w="5917" w:type="dxa"/>
            <w:vAlign w:val="center"/>
          </w:tcPr>
          <w:p w:rsidR="006B03CD" w:rsidRDefault="006B03CD" w:rsidP="00582A03">
            <w:r w:rsidRPr="00FA1EB2">
              <w:t>label:aa</w:t>
            </w:r>
          </w:p>
        </w:tc>
      </w:tr>
      <w:tr w:rsidR="006B03CD" w:rsidTr="00582A03">
        <w:trPr>
          <w:jc w:val="center"/>
        </w:trPr>
        <w:tc>
          <w:tcPr>
            <w:tcW w:w="2127" w:type="dxa"/>
          </w:tcPr>
          <w:p w:rsidR="006B03CD" w:rsidRPr="00BF36C5" w:rsidRDefault="006B03CD" w:rsidP="00582A03">
            <w:pPr>
              <w:pStyle w:val="DefLabel"/>
              <w:rPr>
                <w:lang w:val="en-US"/>
              </w:rPr>
            </w:pPr>
            <w:r>
              <w:rPr>
                <w:lang w:val="en-US"/>
              </w:rPr>
              <w:t>a</w:t>
            </w:r>
          </w:p>
        </w:tc>
        <w:tc>
          <w:tcPr>
            <w:tcW w:w="5917" w:type="dxa"/>
            <w:vAlign w:val="center"/>
          </w:tcPr>
          <w:p w:rsidR="006B03CD" w:rsidRPr="00FA1EB2" w:rsidRDefault="006B03CD" w:rsidP="00582A03">
            <w:r>
              <w:t>recvonly</w:t>
            </w:r>
          </w:p>
        </w:tc>
      </w:tr>
      <w:tr w:rsidR="006B03CD" w:rsidTr="00582A03">
        <w:trPr>
          <w:jc w:val="center"/>
        </w:trPr>
        <w:tc>
          <w:tcPr>
            <w:tcW w:w="2127" w:type="dxa"/>
          </w:tcPr>
          <w:p w:rsidR="006B03CD" w:rsidRDefault="006B03CD" w:rsidP="00582A03">
            <w:pPr>
              <w:pStyle w:val="DefLabel"/>
              <w:rPr>
                <w:lang w:val="en-US"/>
              </w:rPr>
            </w:pPr>
            <w:r w:rsidRPr="00BF36C5">
              <w:rPr>
                <w:lang w:val="en-US"/>
              </w:rPr>
              <w:t>m=</w:t>
            </w:r>
          </w:p>
        </w:tc>
        <w:tc>
          <w:tcPr>
            <w:tcW w:w="5917" w:type="dxa"/>
            <w:vAlign w:val="center"/>
          </w:tcPr>
          <w:p w:rsidR="006B03CD" w:rsidRDefault="006B03CD" w:rsidP="00582A03">
            <w:r w:rsidRPr="00FA1EB2">
              <w:t xml:space="preserve">application </w:t>
            </w:r>
            <w:r>
              <w:t xml:space="preserve">2643 </w:t>
            </w:r>
            <w:r w:rsidRPr="00FA1EB2">
              <w:t>udp TBCP</w:t>
            </w:r>
          </w:p>
        </w:tc>
      </w:tr>
      <w:tr w:rsidR="006B03CD" w:rsidRPr="00F60EEE" w:rsidTr="00582A03">
        <w:trPr>
          <w:jc w:val="center"/>
        </w:trPr>
        <w:tc>
          <w:tcPr>
            <w:tcW w:w="2127" w:type="dxa"/>
          </w:tcPr>
          <w:p w:rsidR="006B03CD" w:rsidRPr="00BF36C5" w:rsidRDefault="006B03CD" w:rsidP="00582A03">
            <w:pPr>
              <w:pStyle w:val="DefLabel"/>
              <w:rPr>
                <w:lang w:val="en-US"/>
              </w:rPr>
            </w:pPr>
            <w:r w:rsidRPr="00BF36C5">
              <w:rPr>
                <w:lang w:val="en-US"/>
              </w:rPr>
              <w:t>a=</w:t>
            </w:r>
          </w:p>
        </w:tc>
        <w:tc>
          <w:tcPr>
            <w:tcW w:w="5917" w:type="dxa"/>
            <w:vAlign w:val="center"/>
          </w:tcPr>
          <w:p w:rsidR="006B03CD" w:rsidRPr="00F60EEE" w:rsidRDefault="006B03CD" w:rsidP="00582A03">
            <w:pPr>
              <w:rPr>
                <w:lang w:val="pt-BR"/>
              </w:rPr>
            </w:pPr>
            <w:r w:rsidRPr="004D20F8">
              <w:rPr>
                <w:lang w:val="pt-BR"/>
              </w:rPr>
              <w:t>fmtp:TBCP multimedia=1;local_grant=1</w:t>
            </w:r>
          </w:p>
        </w:tc>
      </w:tr>
      <w:tr w:rsidR="006B03CD" w:rsidTr="00582A03">
        <w:trPr>
          <w:jc w:val="center"/>
        </w:trPr>
        <w:tc>
          <w:tcPr>
            <w:tcW w:w="2127" w:type="dxa"/>
          </w:tcPr>
          <w:p w:rsidR="006B03CD" w:rsidRPr="00BF36C5" w:rsidRDefault="006B03CD" w:rsidP="00582A03">
            <w:pPr>
              <w:pStyle w:val="DefLabel"/>
              <w:rPr>
                <w:lang w:val="en-US"/>
              </w:rPr>
            </w:pPr>
            <w:r w:rsidRPr="00BF36C5">
              <w:rPr>
                <w:lang w:val="en-US"/>
              </w:rPr>
              <w:t>a=</w:t>
            </w:r>
          </w:p>
        </w:tc>
        <w:tc>
          <w:tcPr>
            <w:tcW w:w="5917" w:type="dxa"/>
            <w:vAlign w:val="center"/>
          </w:tcPr>
          <w:p w:rsidR="006B03CD" w:rsidRPr="004D20F8" w:rsidRDefault="006B03CD" w:rsidP="00582A03">
            <w:pPr>
              <w:rPr>
                <w:lang w:val="pt-BR"/>
              </w:rPr>
            </w:pPr>
            <w:r w:rsidRPr="00FA1EB2">
              <w:t>floorid:0 mstrm:aa</w:t>
            </w:r>
            <w:r>
              <w:t xml:space="preserve"> bb</w:t>
            </w:r>
          </w:p>
        </w:tc>
      </w:tr>
      <w:tr w:rsidR="006B03CD" w:rsidTr="00582A03">
        <w:trPr>
          <w:jc w:val="center"/>
        </w:trPr>
        <w:tc>
          <w:tcPr>
            <w:tcW w:w="2127" w:type="dxa"/>
          </w:tcPr>
          <w:p w:rsidR="006B03CD" w:rsidRPr="00BF36C5" w:rsidRDefault="006B03CD" w:rsidP="00582A03">
            <w:pPr>
              <w:pStyle w:val="DefLabel"/>
              <w:rPr>
                <w:lang w:val="en-US"/>
              </w:rPr>
            </w:pPr>
            <w:r>
              <w:rPr>
                <w:lang w:val="en-US"/>
              </w:rPr>
              <w:t>m=</w:t>
            </w:r>
          </w:p>
        </w:tc>
        <w:tc>
          <w:tcPr>
            <w:tcW w:w="5917" w:type="dxa"/>
            <w:vAlign w:val="center"/>
          </w:tcPr>
          <w:p w:rsidR="006B03CD" w:rsidRPr="00FA1EB2" w:rsidRDefault="006B03CD" w:rsidP="00582A03">
            <w:r w:rsidRPr="00FA1EB2">
              <w:t xml:space="preserve">audio </w:t>
            </w:r>
            <w:r>
              <w:t>1234</w:t>
            </w:r>
            <w:r w:rsidRPr="00FA1EB2">
              <w:t xml:space="preserve"> RTP/AVP 9</w:t>
            </w:r>
            <w:r>
              <w:t>8</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Pr="00FA1EB2" w:rsidRDefault="006B03CD" w:rsidP="00582A03">
            <w:r>
              <w:t>rtpmap:98</w:t>
            </w:r>
            <w:r w:rsidRPr="00FA1EB2">
              <w:t xml:space="preserve"> AMR</w:t>
            </w:r>
          </w:p>
        </w:tc>
      </w:tr>
      <w:tr w:rsidR="006B03CD" w:rsidTr="00582A03">
        <w:trPr>
          <w:jc w:val="center"/>
        </w:trPr>
        <w:tc>
          <w:tcPr>
            <w:tcW w:w="2127" w:type="dxa"/>
          </w:tcPr>
          <w:p w:rsidR="006B03CD" w:rsidRDefault="006B03CD" w:rsidP="00582A03">
            <w:pPr>
              <w:pStyle w:val="DefLabel"/>
              <w:rPr>
                <w:lang w:val="en-US"/>
              </w:rPr>
            </w:pPr>
            <w:r>
              <w:rPr>
                <w:lang w:val="en-US"/>
              </w:rPr>
              <w:t>c=</w:t>
            </w:r>
          </w:p>
        </w:tc>
        <w:tc>
          <w:tcPr>
            <w:tcW w:w="5917" w:type="dxa"/>
            <w:vAlign w:val="center"/>
          </w:tcPr>
          <w:p w:rsidR="006B03CD" w:rsidRDefault="006B03CD" w:rsidP="00582A03">
            <w:r>
              <w:t xml:space="preserve">IN IP6 </w:t>
            </w:r>
            <w:smartTag w:uri="urn:schemas-microsoft-com:office:smarttags" w:element="time">
              <w:smartTagPr>
                <w:attr w:name="Minute" w:val="0"/>
                <w:attr w:name="Hour" w:val="0"/>
                <w:attr w:uri="urn:schemas-microsoft-com:office:office" w:name="ls" w:val="trans"/>
              </w:smartTagPr>
              <w:r>
                <w:t>0:0:0</w:t>
              </w:r>
            </w:smartTag>
            <w:r>
              <w:t>:1F</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t>label bb</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t>sendonly</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B1137C">
            <w:r w:rsidRPr="006010E5">
              <w:t>mbms-mode:</w:t>
            </w:r>
            <w:del w:id="76" w:author="cbf011-3" w:date="2014-10-03T09:08:00Z">
              <w:r w:rsidRPr="006010E5" w:rsidDel="00B1137C">
                <w:delText>broadcas</w:delText>
              </w:r>
            </w:del>
            <w:ins w:id="77" w:author="cbf011-3" w:date="2014-10-03T09:08:00Z">
              <w:r w:rsidR="00B1137C">
                <w:t>broadcast-mbsfn</w:t>
              </w:r>
            </w:ins>
            <w:del w:id="78" w:author="cbf011-3" w:date="2014-11-03T01:19:00Z">
              <w:r w:rsidRPr="006010E5" w:rsidDel="00727CA3">
                <w:delText>t</w:delText>
              </w:r>
            </w:del>
            <w:r w:rsidRPr="006010E5">
              <w:t xml:space="preserve"> </w:t>
            </w:r>
            <w:r>
              <w:t xml:space="preserve">24 </w:t>
            </w:r>
            <w:del w:id="79" w:author="cbf011-3" w:date="2014-10-03T09:08:00Z">
              <w:r w:rsidDel="00B1137C">
                <w:delText>1</w:delText>
              </w:r>
            </w:del>
          </w:p>
        </w:tc>
      </w:tr>
    </w:tbl>
    <w:p w:rsidR="006B03CD" w:rsidRDefault="000B5BEE" w:rsidP="000B5BEE">
      <w:pPr>
        <w:pStyle w:val="NO"/>
        <w:rPr>
          <w:lang w:val="en-US" w:eastAsia="ko-KR"/>
        </w:rPr>
        <w:pPrChange w:id="80" w:author="cbf011-3" w:date="2014-11-03T01:23:00Z">
          <w:pPr>
            <w:ind w:left="567"/>
          </w:pPr>
        </w:pPrChange>
      </w:pPr>
      <w:ins w:id="81" w:author="cbf011-3" w:date="2014-11-03T01:23:00Z">
        <w:r w:rsidRPr="000B5BEE">
          <w:rPr>
            <w:lang w:val="en-US" w:eastAsia="ko-KR"/>
          </w:rPr>
          <w:t>NOTE: For GPRS Systems, the mbms-mode parameter will be set to “broadcast 24 1”</w:t>
        </w:r>
      </w:ins>
    </w:p>
    <w:p w:rsidR="006B03CD" w:rsidRPr="00FA17AF" w:rsidRDefault="006B03CD" w:rsidP="006B03CD">
      <w:pPr>
        <w:ind w:left="284"/>
        <w:rPr>
          <w:b/>
          <w:lang w:val="en-US" w:eastAsia="ko-KR"/>
        </w:rPr>
      </w:pPr>
      <w:r>
        <w:rPr>
          <w:rFonts w:hint="eastAsia"/>
          <w:b/>
          <w:lang w:val="en-US" w:eastAsia="ko-KR"/>
        </w:rPr>
        <w:t>2</w:t>
      </w:r>
      <w:r w:rsidRPr="00FA17AF">
        <w:rPr>
          <w:b/>
          <w:lang w:val="en-US"/>
        </w:rPr>
        <w:t>.</w:t>
      </w:r>
      <w:r>
        <w:rPr>
          <w:rFonts w:hint="eastAsia"/>
          <w:b/>
          <w:lang w:val="en-US" w:eastAsia="ko-KR"/>
        </w:rPr>
        <w:t xml:space="preserve"> SIP INFO </w:t>
      </w:r>
      <w:r>
        <w:rPr>
          <w:b/>
          <w:lang w:val="en-US" w:eastAsia="ko-KR"/>
        </w:rPr>
        <w:t xml:space="preserve">request </w:t>
      </w:r>
      <w:r>
        <w:rPr>
          <w:rFonts w:hint="eastAsia"/>
          <w:b/>
          <w:lang w:val="en-US" w:eastAsia="ko-KR"/>
        </w:rPr>
        <w:t>(from SIP/IP Core A to PoC Client A)</w:t>
      </w:r>
    </w:p>
    <w:p w:rsidR="006B03CD" w:rsidRDefault="006B03CD" w:rsidP="006B03CD">
      <w:pPr>
        <w:ind w:leftChars="142" w:left="284" w:firstLineChars="150" w:firstLine="300"/>
        <w:rPr>
          <w:ins w:id="82" w:author="cbf011-4" w:date="2014-11-06T19:28:00Z"/>
          <w:lang w:val="en-US" w:eastAsia="ko-KR"/>
        </w:rPr>
      </w:pPr>
      <w:r w:rsidRPr="00B73B1C">
        <w:rPr>
          <w:rFonts w:hint="eastAsia"/>
          <w:lang w:val="en-US" w:eastAsia="ko-KR"/>
        </w:rPr>
        <w:t xml:space="preserve">The SIP/IP Core A routes the SIP INFO </w:t>
      </w:r>
      <w:r w:rsidRPr="00B73B1C">
        <w:rPr>
          <w:lang w:val="en-US" w:eastAsia="ko-KR"/>
        </w:rPr>
        <w:t>request</w:t>
      </w:r>
      <w:r w:rsidRPr="00B73B1C">
        <w:rPr>
          <w:rFonts w:hint="eastAsia"/>
          <w:lang w:val="en-US" w:eastAsia="ko-KR"/>
        </w:rPr>
        <w:t xml:space="preserve"> to PoC Client A.</w:t>
      </w:r>
    </w:p>
    <w:tbl>
      <w:tblPr>
        <w:tblW w:w="0" w:type="auto"/>
        <w:jc w:val="center"/>
        <w:tblLook w:val="0000"/>
      </w:tblPr>
      <w:tblGrid>
        <w:gridCol w:w="2127"/>
        <w:gridCol w:w="5917"/>
      </w:tblGrid>
      <w:tr w:rsidR="007E3F59" w:rsidTr="00E36DEB">
        <w:trPr>
          <w:jc w:val="center"/>
          <w:ins w:id="83" w:author="cbf011-4" w:date="2014-11-06T19:29:00Z"/>
        </w:trPr>
        <w:tc>
          <w:tcPr>
            <w:tcW w:w="2127" w:type="dxa"/>
          </w:tcPr>
          <w:p w:rsidR="007E3F59" w:rsidRDefault="007E3F59" w:rsidP="00E36DEB">
            <w:pPr>
              <w:pStyle w:val="DefLabel"/>
              <w:rPr>
                <w:ins w:id="84" w:author="cbf011-4" w:date="2014-11-06T19:29:00Z"/>
                <w:rFonts w:ascii="Times New Roman Bold" w:hAnsi="Times New Roman Bold" w:hint="eastAsia"/>
                <w:bCs/>
                <w:sz w:val="20"/>
                <w:lang w:val="en-US"/>
              </w:rPr>
            </w:pPr>
            <w:ins w:id="85" w:author="cbf011-4" w:date="2014-11-06T19:29:00Z">
              <w:r>
                <w:rPr>
                  <w:lang w:val="en-US"/>
                </w:rPr>
                <w:t>Request-URI</w:t>
              </w:r>
            </w:ins>
          </w:p>
        </w:tc>
        <w:tc>
          <w:tcPr>
            <w:tcW w:w="5917" w:type="dxa"/>
            <w:vAlign w:val="center"/>
          </w:tcPr>
          <w:p w:rsidR="007E3F59" w:rsidRPr="00C13A8F" w:rsidRDefault="007E3F59" w:rsidP="00E36DEB">
            <w:pPr>
              <w:rPr>
                <w:ins w:id="86" w:author="cbf011-4" w:date="2014-11-06T19:29:00Z"/>
              </w:rPr>
            </w:pPr>
            <w:ins w:id="87" w:author="cbf011-4" w:date="2014-11-06T19:29:00Z">
              <w:r>
                <w:t xml:space="preserve"> </w:t>
              </w:r>
              <w:r w:rsidRPr="00C13A8F">
                <w:t>sip:PoC-ClientA</w:t>
              </w:r>
              <w:r>
                <w:t>@</w:t>
              </w:r>
              <w:r>
                <w:rPr>
                  <w:snapToGrid w:val="0"/>
                </w:rPr>
                <w:t>PoCClientA.</w:t>
              </w:r>
              <w:r w:rsidRPr="00C13A8F">
                <w:t>.networkA.net</w:t>
              </w:r>
            </w:ins>
          </w:p>
        </w:tc>
      </w:tr>
      <w:tr w:rsidR="007E3F59" w:rsidTr="00E36DEB">
        <w:trPr>
          <w:jc w:val="center"/>
          <w:ins w:id="88" w:author="cbf011-4" w:date="2014-11-06T19:29:00Z"/>
        </w:trPr>
        <w:tc>
          <w:tcPr>
            <w:tcW w:w="2127" w:type="dxa"/>
          </w:tcPr>
          <w:p w:rsidR="007E3F59" w:rsidRDefault="007E3F59" w:rsidP="00E36DEB">
            <w:pPr>
              <w:pStyle w:val="DefLabel"/>
              <w:rPr>
                <w:ins w:id="89" w:author="cbf011-4" w:date="2014-11-06T19:29:00Z"/>
                <w:lang w:val="en-US"/>
              </w:rPr>
            </w:pPr>
          </w:p>
        </w:tc>
        <w:tc>
          <w:tcPr>
            <w:tcW w:w="5917" w:type="dxa"/>
            <w:vAlign w:val="center"/>
          </w:tcPr>
          <w:p w:rsidR="007E3F59" w:rsidRDefault="007E3F59" w:rsidP="00E36DEB">
            <w:pPr>
              <w:rPr>
                <w:ins w:id="90" w:author="cbf011-4" w:date="2014-11-06T19:29:00Z"/>
              </w:rPr>
            </w:pPr>
          </w:p>
        </w:tc>
      </w:tr>
      <w:tr w:rsidR="007E3F59" w:rsidTr="00E36DEB">
        <w:trPr>
          <w:jc w:val="center"/>
          <w:ins w:id="91" w:author="cbf011-4" w:date="2014-11-06T19:29:00Z"/>
        </w:trPr>
        <w:tc>
          <w:tcPr>
            <w:tcW w:w="2127" w:type="dxa"/>
          </w:tcPr>
          <w:p w:rsidR="007E3F59" w:rsidRDefault="007E3F59" w:rsidP="00E36DEB">
            <w:pPr>
              <w:pStyle w:val="DefLabel"/>
              <w:rPr>
                <w:ins w:id="92" w:author="cbf011-4" w:date="2014-11-06T19:29:00Z"/>
                <w:lang w:val="en-US"/>
              </w:rPr>
            </w:pPr>
            <w:ins w:id="93" w:author="cbf011-4" w:date="2014-11-06T19:29:00Z">
              <w:r>
                <w:rPr>
                  <w:lang w:val="en-US"/>
                </w:rPr>
                <w:t>SIP HEADERS</w:t>
              </w:r>
            </w:ins>
          </w:p>
        </w:tc>
        <w:tc>
          <w:tcPr>
            <w:tcW w:w="5917" w:type="dxa"/>
            <w:vAlign w:val="center"/>
          </w:tcPr>
          <w:p w:rsidR="007E3F59" w:rsidRDefault="007E3F59" w:rsidP="00E36DEB">
            <w:pPr>
              <w:rPr>
                <w:ins w:id="94" w:author="cbf011-4" w:date="2014-11-06T19:29:00Z"/>
              </w:rPr>
            </w:pPr>
          </w:p>
        </w:tc>
      </w:tr>
      <w:tr w:rsidR="007E3F59" w:rsidTr="00E36DEB">
        <w:trPr>
          <w:jc w:val="center"/>
          <w:ins w:id="95" w:author="cbf011-4" w:date="2014-11-06T19:29:00Z"/>
        </w:trPr>
        <w:tc>
          <w:tcPr>
            <w:tcW w:w="2127" w:type="dxa"/>
          </w:tcPr>
          <w:p w:rsidR="007E3F59" w:rsidRDefault="007E3F59" w:rsidP="00E36DEB">
            <w:pPr>
              <w:pStyle w:val="DefLabel"/>
              <w:rPr>
                <w:ins w:id="96" w:author="cbf011-4" w:date="2014-11-06T19:29:00Z"/>
                <w:lang w:val="en-US"/>
              </w:rPr>
            </w:pPr>
            <w:ins w:id="97" w:author="cbf011-4" w:date="2014-11-06T19:29:00Z">
              <w:r>
                <w:t>User-Agent:</w:t>
              </w:r>
            </w:ins>
          </w:p>
        </w:tc>
        <w:tc>
          <w:tcPr>
            <w:tcW w:w="5917" w:type="dxa"/>
            <w:vAlign w:val="center"/>
          </w:tcPr>
          <w:p w:rsidR="007E3F59" w:rsidRDefault="007E3F59" w:rsidP="00E36DEB">
            <w:pPr>
              <w:rPr>
                <w:ins w:id="98" w:author="cbf011-4" w:date="2014-11-06T19:29:00Z"/>
                <w:lang w:eastAsia="ko-KR"/>
              </w:rPr>
            </w:pPr>
            <w:ins w:id="99" w:author="cbf011-4" w:date="2014-11-06T19:29:00Z">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ins>
          </w:p>
        </w:tc>
      </w:tr>
      <w:tr w:rsidR="007E3F59" w:rsidTr="00E36DEB">
        <w:trPr>
          <w:jc w:val="center"/>
          <w:ins w:id="100" w:author="cbf011-4" w:date="2014-11-06T19:29:00Z"/>
        </w:trPr>
        <w:tc>
          <w:tcPr>
            <w:tcW w:w="2127" w:type="dxa"/>
          </w:tcPr>
          <w:p w:rsidR="007E3F59" w:rsidRDefault="007E3F59" w:rsidP="00E36DEB">
            <w:pPr>
              <w:pStyle w:val="DefLabel"/>
              <w:rPr>
                <w:ins w:id="101" w:author="cbf011-4" w:date="2014-11-06T19:29:00Z"/>
                <w:highlight w:val="yellow"/>
              </w:rPr>
            </w:pPr>
            <w:ins w:id="102" w:author="cbf011-4" w:date="2014-11-06T19:29:00Z">
              <w:r>
                <w:t>Contact:</w:t>
              </w:r>
            </w:ins>
          </w:p>
        </w:tc>
        <w:tc>
          <w:tcPr>
            <w:tcW w:w="5917" w:type="dxa"/>
            <w:vAlign w:val="center"/>
          </w:tcPr>
          <w:p w:rsidR="007E3F59" w:rsidRDefault="007E3F59" w:rsidP="00E36DEB">
            <w:pPr>
              <w:rPr>
                <w:ins w:id="103" w:author="cbf011-4" w:date="2014-11-06T19:29:00Z"/>
                <w:highlight w:val="yellow"/>
              </w:rPr>
            </w:pPr>
            <w:ins w:id="104" w:author="cbf011-4" w:date="2014-11-06T19:29:00Z">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Pr>
                  <w:snapToGrid w:val="0"/>
                </w:rPr>
                <w:t>.ne;grt;</w:t>
              </w:r>
              <w:r>
                <w:t xml:space="preserve">session= </w:t>
              </w:r>
              <w:r w:rsidRPr="001844B4">
                <w:t xml:space="preserve">prearranged </w:t>
              </w:r>
              <w:r>
                <w:rPr>
                  <w:snapToGrid w:val="0"/>
                </w:rPr>
                <w:t>&gt;;+g.poc.talkburst</w:t>
              </w:r>
              <w:r>
                <w:rPr>
                  <w:rFonts w:hint="eastAsia"/>
                  <w:snapToGrid w:val="0"/>
                  <w:lang w:eastAsia="ko-KR"/>
                </w:rPr>
                <w:t>;</w:t>
              </w:r>
              <w:r>
                <w:t xml:space="preserve"> </w:t>
              </w:r>
              <w:r w:rsidRPr="00305CDD">
                <w:rPr>
                  <w:snapToGrid w:val="0"/>
                  <w:lang w:eastAsia="ko-KR"/>
                </w:rPr>
                <w:t>+g.poc.multicast</w:t>
              </w:r>
              <w:r>
                <w:rPr>
                  <w:rFonts w:hint="eastAsia"/>
                  <w:snapToGrid w:val="0"/>
                  <w:lang w:eastAsia="ko-KR"/>
                </w:rPr>
                <w:t>;</w:t>
              </w:r>
              <w:r>
                <w:rPr>
                  <w:snapToGrid w:val="0"/>
                  <w:lang w:eastAsia="ko-KR"/>
                </w:rPr>
                <w:t>isfocus</w:t>
              </w:r>
            </w:ins>
          </w:p>
        </w:tc>
      </w:tr>
      <w:tr w:rsidR="007E3F59" w:rsidTr="00E36DEB">
        <w:trPr>
          <w:jc w:val="center"/>
          <w:ins w:id="105" w:author="cbf011-4" w:date="2014-11-06T19:29:00Z"/>
        </w:trPr>
        <w:tc>
          <w:tcPr>
            <w:tcW w:w="2127" w:type="dxa"/>
          </w:tcPr>
          <w:p w:rsidR="007E3F59" w:rsidRDefault="007E3F59" w:rsidP="00E36DEB">
            <w:pPr>
              <w:pStyle w:val="DefLabel"/>
              <w:rPr>
                <w:ins w:id="106" w:author="cbf011-4" w:date="2014-11-06T19:29:00Z"/>
              </w:rPr>
            </w:pPr>
            <w:ins w:id="107" w:author="cbf011-4" w:date="2014-11-06T19:29:00Z">
              <w:r>
                <w:t>Allow:</w:t>
              </w:r>
            </w:ins>
          </w:p>
        </w:tc>
        <w:tc>
          <w:tcPr>
            <w:tcW w:w="5917" w:type="dxa"/>
            <w:vAlign w:val="center"/>
          </w:tcPr>
          <w:p w:rsidR="007E3F59" w:rsidRDefault="007E3F59" w:rsidP="00E36DEB">
            <w:pPr>
              <w:rPr>
                <w:ins w:id="108" w:author="cbf011-4" w:date="2014-11-06T19:29:00Z"/>
              </w:rPr>
            </w:pPr>
            <w:ins w:id="109" w:author="cbf011-4" w:date="2014-11-06T19:29:00Z">
              <w:r>
                <w:t>INVITE,ACK,CANCEL,BYE,PRACK,UPDATE,REFER,</w:t>
              </w:r>
            </w:ins>
          </w:p>
        </w:tc>
      </w:tr>
      <w:tr w:rsidR="007E3F59" w:rsidTr="00E36DEB">
        <w:trPr>
          <w:jc w:val="center"/>
          <w:ins w:id="110" w:author="cbf011-4" w:date="2014-11-06T19:29:00Z"/>
        </w:trPr>
        <w:tc>
          <w:tcPr>
            <w:tcW w:w="2127" w:type="dxa"/>
          </w:tcPr>
          <w:p w:rsidR="007E3F59" w:rsidRDefault="007E3F59" w:rsidP="00E36DEB">
            <w:pPr>
              <w:pStyle w:val="DefLabel"/>
              <w:rPr>
                <w:ins w:id="111" w:author="cbf011-4" w:date="2014-11-06T19:29:00Z"/>
              </w:rPr>
            </w:pPr>
          </w:p>
        </w:tc>
        <w:tc>
          <w:tcPr>
            <w:tcW w:w="5917" w:type="dxa"/>
            <w:vAlign w:val="center"/>
          </w:tcPr>
          <w:p w:rsidR="007E3F59" w:rsidRDefault="007E3F59" w:rsidP="00E36DEB">
            <w:pPr>
              <w:rPr>
                <w:ins w:id="112" w:author="cbf011-4" w:date="2014-11-06T19:29:00Z"/>
              </w:rPr>
            </w:pPr>
          </w:p>
        </w:tc>
      </w:tr>
      <w:tr w:rsidR="007E3F59" w:rsidTr="00E36DEB">
        <w:trPr>
          <w:jc w:val="center"/>
          <w:ins w:id="113" w:author="cbf011-4" w:date="2014-11-06T19:29:00Z"/>
        </w:trPr>
        <w:tc>
          <w:tcPr>
            <w:tcW w:w="2127" w:type="dxa"/>
          </w:tcPr>
          <w:p w:rsidR="007E3F59" w:rsidRDefault="007E3F59" w:rsidP="00E36DEB">
            <w:pPr>
              <w:pStyle w:val="DefLabel"/>
              <w:rPr>
                <w:ins w:id="114" w:author="cbf011-4" w:date="2014-11-06T19:29:00Z"/>
                <w:lang w:eastAsia="ko-KR"/>
              </w:rPr>
            </w:pPr>
            <w:ins w:id="115" w:author="cbf011-4" w:date="2014-11-06T19:29:00Z">
              <w:r>
                <w:rPr>
                  <w:lang w:eastAsia="ko-KR"/>
                </w:rPr>
                <w:t xml:space="preserve"> SDP PARAMETERS</w:t>
              </w:r>
            </w:ins>
          </w:p>
        </w:tc>
        <w:tc>
          <w:tcPr>
            <w:tcW w:w="5917" w:type="dxa"/>
            <w:vAlign w:val="center"/>
          </w:tcPr>
          <w:p w:rsidR="007E3F59" w:rsidRPr="002558F4" w:rsidRDefault="007E3F59" w:rsidP="00E36DEB">
            <w:pPr>
              <w:rPr>
                <w:ins w:id="116" w:author="cbf011-4" w:date="2014-11-06T19:29:00Z"/>
                <w:lang w:eastAsia="ko-KR"/>
              </w:rPr>
            </w:pPr>
          </w:p>
        </w:tc>
      </w:tr>
      <w:tr w:rsidR="007E3F59" w:rsidRPr="006B3550" w:rsidTr="00E36DEB">
        <w:trPr>
          <w:jc w:val="center"/>
          <w:ins w:id="117" w:author="cbf011-4" w:date="2014-11-06T19:29:00Z"/>
        </w:trPr>
        <w:tc>
          <w:tcPr>
            <w:tcW w:w="2127" w:type="dxa"/>
          </w:tcPr>
          <w:p w:rsidR="007E3F59" w:rsidRDefault="007E3F59" w:rsidP="00E36DEB">
            <w:pPr>
              <w:pStyle w:val="DefLabel"/>
              <w:rPr>
                <w:ins w:id="118" w:author="cbf011-4" w:date="2014-11-06T19:29:00Z"/>
              </w:rPr>
            </w:pPr>
            <w:ins w:id="119" w:author="cbf011-4" w:date="2014-11-06T19:29:00Z">
              <w:r>
                <w:rPr>
                  <w:lang w:val="en-US"/>
                </w:rPr>
                <w:t>c=</w:t>
              </w:r>
            </w:ins>
          </w:p>
        </w:tc>
        <w:tc>
          <w:tcPr>
            <w:tcW w:w="5917" w:type="dxa"/>
            <w:vAlign w:val="center"/>
          </w:tcPr>
          <w:p w:rsidR="007E3F59" w:rsidRPr="006B3550" w:rsidRDefault="007E3F59" w:rsidP="00E36DEB">
            <w:pPr>
              <w:rPr>
                <w:ins w:id="120" w:author="cbf011-4" w:date="2014-11-06T19:29:00Z"/>
                <w:lang w:val="nl-NL"/>
              </w:rPr>
            </w:pPr>
            <w:ins w:id="121" w:author="cbf011-4" w:date="2014-11-06T19:29:00Z">
              <w:r w:rsidRPr="00FA1EB2">
                <w:t>IN IP6 5555::aaa:bbb:ccc:ddd</w:t>
              </w:r>
            </w:ins>
          </w:p>
        </w:tc>
      </w:tr>
      <w:tr w:rsidR="007E3F59" w:rsidTr="00E36DEB">
        <w:trPr>
          <w:jc w:val="center"/>
          <w:ins w:id="122" w:author="cbf011-4" w:date="2014-11-06T19:29:00Z"/>
        </w:trPr>
        <w:tc>
          <w:tcPr>
            <w:tcW w:w="2127" w:type="dxa"/>
          </w:tcPr>
          <w:p w:rsidR="007E3F59" w:rsidRDefault="007E3F59" w:rsidP="00E36DEB">
            <w:pPr>
              <w:rPr>
                <w:ins w:id="123" w:author="cbf011-4" w:date="2014-11-06T19:29:00Z"/>
              </w:rPr>
            </w:pPr>
            <w:ins w:id="124" w:author="cbf011-4" w:date="2014-11-06T19:29:00Z">
              <w:r w:rsidRPr="00BF36C5">
                <w:rPr>
                  <w:lang w:val="en-US"/>
                </w:rPr>
                <w:t>a=</w:t>
              </w:r>
            </w:ins>
          </w:p>
        </w:tc>
        <w:tc>
          <w:tcPr>
            <w:tcW w:w="5917" w:type="dxa"/>
            <w:vAlign w:val="center"/>
          </w:tcPr>
          <w:p w:rsidR="007E3F59" w:rsidRDefault="007E3F59" w:rsidP="00E36DEB">
            <w:pPr>
              <w:rPr>
                <w:ins w:id="125" w:author="cbf011-4" w:date="2014-11-06T19:29:00Z"/>
              </w:rPr>
            </w:pPr>
            <w:ins w:id="126" w:author="cbf011-4" w:date="2014-11-06T19:29:00Z">
              <w:r w:rsidRPr="00FA1EB2">
                <w:t>poc-qoe:premium</w:t>
              </w:r>
            </w:ins>
          </w:p>
        </w:tc>
      </w:tr>
      <w:tr w:rsidR="007E3F59" w:rsidTr="00E36DEB">
        <w:trPr>
          <w:jc w:val="center"/>
          <w:ins w:id="127" w:author="cbf011-4" w:date="2014-11-06T19:29:00Z"/>
        </w:trPr>
        <w:tc>
          <w:tcPr>
            <w:tcW w:w="2127" w:type="dxa"/>
          </w:tcPr>
          <w:p w:rsidR="007E3F59" w:rsidRDefault="007E3F59" w:rsidP="00E36DEB">
            <w:pPr>
              <w:pStyle w:val="DefLabel"/>
              <w:rPr>
                <w:ins w:id="128" w:author="cbf011-4" w:date="2014-11-06T19:29:00Z"/>
                <w:lang w:val="en-US"/>
              </w:rPr>
            </w:pPr>
            <w:ins w:id="129" w:author="cbf011-4" w:date="2014-11-06T19:29:00Z">
              <w:r w:rsidRPr="00BF36C5">
                <w:rPr>
                  <w:lang w:val="en-US"/>
                </w:rPr>
                <w:t>m=</w:t>
              </w:r>
            </w:ins>
          </w:p>
        </w:tc>
        <w:tc>
          <w:tcPr>
            <w:tcW w:w="5917" w:type="dxa"/>
            <w:vAlign w:val="center"/>
          </w:tcPr>
          <w:p w:rsidR="007E3F59" w:rsidRDefault="007E3F59" w:rsidP="00E36DEB">
            <w:pPr>
              <w:rPr>
                <w:ins w:id="130" w:author="cbf011-4" w:date="2014-11-06T19:29:00Z"/>
              </w:rPr>
            </w:pPr>
            <w:ins w:id="131" w:author="cbf011-4" w:date="2014-11-06T19:29:00Z">
              <w:r w:rsidRPr="00FA1EB2">
                <w:t xml:space="preserve">audio </w:t>
              </w:r>
              <w:r>
                <w:t>2642</w:t>
              </w:r>
              <w:r w:rsidRPr="00FA1EB2">
                <w:t xml:space="preserve"> RTP/AVP 97</w:t>
              </w:r>
            </w:ins>
          </w:p>
        </w:tc>
      </w:tr>
      <w:tr w:rsidR="007E3F59" w:rsidTr="00E36DEB">
        <w:trPr>
          <w:jc w:val="center"/>
          <w:ins w:id="132" w:author="cbf011-4" w:date="2014-11-06T19:29:00Z"/>
        </w:trPr>
        <w:tc>
          <w:tcPr>
            <w:tcW w:w="2127" w:type="dxa"/>
          </w:tcPr>
          <w:p w:rsidR="007E3F59" w:rsidRDefault="007E3F59" w:rsidP="00E36DEB">
            <w:pPr>
              <w:pStyle w:val="DefLabel"/>
              <w:rPr>
                <w:ins w:id="133" w:author="cbf011-4" w:date="2014-11-06T19:29:00Z"/>
                <w:lang w:val="en-US"/>
              </w:rPr>
            </w:pPr>
            <w:ins w:id="134" w:author="cbf011-4" w:date="2014-11-06T19:29:00Z">
              <w:r w:rsidRPr="00BF36C5">
                <w:rPr>
                  <w:lang w:val="en-US"/>
                </w:rPr>
                <w:t>a=</w:t>
              </w:r>
            </w:ins>
          </w:p>
        </w:tc>
        <w:tc>
          <w:tcPr>
            <w:tcW w:w="5917" w:type="dxa"/>
            <w:vAlign w:val="center"/>
          </w:tcPr>
          <w:p w:rsidR="007E3F59" w:rsidRDefault="007E3F59" w:rsidP="00E36DEB">
            <w:pPr>
              <w:rPr>
                <w:ins w:id="135" w:author="cbf011-4" w:date="2014-11-06T19:29:00Z"/>
              </w:rPr>
            </w:pPr>
            <w:ins w:id="136" w:author="cbf011-4" w:date="2014-11-06T19:29:00Z">
              <w:r w:rsidRPr="00FA1EB2">
                <w:t>rtpmap:97 AMR</w:t>
              </w:r>
            </w:ins>
          </w:p>
        </w:tc>
      </w:tr>
      <w:tr w:rsidR="007E3F59" w:rsidTr="00E36DEB">
        <w:trPr>
          <w:jc w:val="center"/>
          <w:ins w:id="137" w:author="cbf011-4" w:date="2014-11-06T19:29:00Z"/>
        </w:trPr>
        <w:tc>
          <w:tcPr>
            <w:tcW w:w="2127" w:type="dxa"/>
          </w:tcPr>
          <w:p w:rsidR="007E3F59" w:rsidRDefault="007E3F59" w:rsidP="00E36DEB">
            <w:pPr>
              <w:pStyle w:val="DefLabel"/>
              <w:rPr>
                <w:ins w:id="138" w:author="cbf011-4" w:date="2014-11-06T19:29:00Z"/>
                <w:lang w:val="en-US"/>
              </w:rPr>
            </w:pPr>
            <w:ins w:id="139" w:author="cbf011-4" w:date="2014-11-06T19:29:00Z">
              <w:r w:rsidRPr="00BF36C5">
                <w:rPr>
                  <w:lang w:val="en-US"/>
                </w:rPr>
                <w:t>i=</w:t>
              </w:r>
            </w:ins>
          </w:p>
        </w:tc>
        <w:tc>
          <w:tcPr>
            <w:tcW w:w="5917" w:type="dxa"/>
            <w:vAlign w:val="center"/>
          </w:tcPr>
          <w:p w:rsidR="007E3F59" w:rsidRDefault="007E3F59" w:rsidP="00E36DEB">
            <w:pPr>
              <w:rPr>
                <w:ins w:id="140" w:author="cbf011-4" w:date="2014-11-06T19:29:00Z"/>
              </w:rPr>
            </w:pPr>
            <w:ins w:id="141" w:author="cbf011-4" w:date="2014-11-06T19:29:00Z">
              <w:r w:rsidRPr="00FA1EB2">
                <w:t>speech</w:t>
              </w:r>
            </w:ins>
          </w:p>
        </w:tc>
      </w:tr>
      <w:tr w:rsidR="007E3F59" w:rsidTr="00E36DEB">
        <w:trPr>
          <w:jc w:val="center"/>
          <w:ins w:id="142" w:author="cbf011-4" w:date="2014-11-06T19:29:00Z"/>
        </w:trPr>
        <w:tc>
          <w:tcPr>
            <w:tcW w:w="2127" w:type="dxa"/>
          </w:tcPr>
          <w:p w:rsidR="007E3F59" w:rsidRDefault="007E3F59" w:rsidP="00E36DEB">
            <w:pPr>
              <w:pStyle w:val="DefLabel"/>
              <w:rPr>
                <w:ins w:id="143" w:author="cbf011-4" w:date="2014-11-06T19:29:00Z"/>
                <w:lang w:val="en-US"/>
              </w:rPr>
            </w:pPr>
            <w:ins w:id="144" w:author="cbf011-4" w:date="2014-11-06T19:29:00Z">
              <w:r w:rsidRPr="00BF36C5">
                <w:rPr>
                  <w:lang w:val="en-US"/>
                </w:rPr>
                <w:t>a=</w:t>
              </w:r>
            </w:ins>
          </w:p>
        </w:tc>
        <w:tc>
          <w:tcPr>
            <w:tcW w:w="5917" w:type="dxa"/>
            <w:vAlign w:val="center"/>
          </w:tcPr>
          <w:p w:rsidR="007E3F59" w:rsidRDefault="007E3F59" w:rsidP="00E36DEB">
            <w:pPr>
              <w:rPr>
                <w:ins w:id="145" w:author="cbf011-4" w:date="2014-11-06T19:29:00Z"/>
              </w:rPr>
            </w:pPr>
            <w:ins w:id="146" w:author="cbf011-4" w:date="2014-11-06T19:29:00Z">
              <w:r w:rsidRPr="00FA1EB2">
                <w:t>label:aa</w:t>
              </w:r>
            </w:ins>
          </w:p>
        </w:tc>
      </w:tr>
      <w:tr w:rsidR="007E3F59" w:rsidTr="00E36DEB">
        <w:trPr>
          <w:jc w:val="center"/>
          <w:ins w:id="147" w:author="cbf011-4" w:date="2014-11-06T19:29:00Z"/>
        </w:trPr>
        <w:tc>
          <w:tcPr>
            <w:tcW w:w="2127" w:type="dxa"/>
          </w:tcPr>
          <w:p w:rsidR="007E3F59" w:rsidRPr="00BF36C5" w:rsidRDefault="007E3F59" w:rsidP="00E36DEB">
            <w:pPr>
              <w:pStyle w:val="DefLabel"/>
              <w:rPr>
                <w:ins w:id="148" w:author="cbf011-4" w:date="2014-11-06T19:29:00Z"/>
                <w:lang w:val="en-US"/>
              </w:rPr>
            </w:pPr>
            <w:ins w:id="149" w:author="cbf011-4" w:date="2014-11-06T19:29:00Z">
              <w:r>
                <w:rPr>
                  <w:lang w:val="en-US"/>
                </w:rPr>
                <w:t>a</w:t>
              </w:r>
            </w:ins>
          </w:p>
        </w:tc>
        <w:tc>
          <w:tcPr>
            <w:tcW w:w="5917" w:type="dxa"/>
            <w:vAlign w:val="center"/>
          </w:tcPr>
          <w:p w:rsidR="007E3F59" w:rsidRPr="00FA1EB2" w:rsidRDefault="007E3F59" w:rsidP="00E36DEB">
            <w:pPr>
              <w:rPr>
                <w:ins w:id="150" w:author="cbf011-4" w:date="2014-11-06T19:29:00Z"/>
              </w:rPr>
            </w:pPr>
            <w:ins w:id="151" w:author="cbf011-4" w:date="2014-11-06T19:29:00Z">
              <w:r>
                <w:t>recvonly</w:t>
              </w:r>
            </w:ins>
          </w:p>
        </w:tc>
      </w:tr>
      <w:tr w:rsidR="007E3F59" w:rsidTr="00E36DEB">
        <w:trPr>
          <w:jc w:val="center"/>
          <w:ins w:id="152" w:author="cbf011-4" w:date="2014-11-06T19:29:00Z"/>
        </w:trPr>
        <w:tc>
          <w:tcPr>
            <w:tcW w:w="2127" w:type="dxa"/>
          </w:tcPr>
          <w:p w:rsidR="007E3F59" w:rsidRDefault="007E3F59" w:rsidP="00E36DEB">
            <w:pPr>
              <w:pStyle w:val="DefLabel"/>
              <w:rPr>
                <w:ins w:id="153" w:author="cbf011-4" w:date="2014-11-06T19:29:00Z"/>
                <w:lang w:val="en-US"/>
              </w:rPr>
            </w:pPr>
            <w:ins w:id="154" w:author="cbf011-4" w:date="2014-11-06T19:29:00Z">
              <w:r w:rsidRPr="00BF36C5">
                <w:rPr>
                  <w:lang w:val="en-US"/>
                </w:rPr>
                <w:t>m=</w:t>
              </w:r>
            </w:ins>
          </w:p>
        </w:tc>
        <w:tc>
          <w:tcPr>
            <w:tcW w:w="5917" w:type="dxa"/>
            <w:vAlign w:val="center"/>
          </w:tcPr>
          <w:p w:rsidR="007E3F59" w:rsidRDefault="007E3F59" w:rsidP="00E36DEB">
            <w:pPr>
              <w:rPr>
                <w:ins w:id="155" w:author="cbf011-4" w:date="2014-11-06T19:29:00Z"/>
              </w:rPr>
            </w:pPr>
            <w:ins w:id="156" w:author="cbf011-4" w:date="2014-11-06T19:29:00Z">
              <w:r w:rsidRPr="00FA1EB2">
                <w:t xml:space="preserve">application </w:t>
              </w:r>
              <w:r>
                <w:t xml:space="preserve">2643 </w:t>
              </w:r>
              <w:r w:rsidRPr="00FA1EB2">
                <w:t>udp TBCP</w:t>
              </w:r>
            </w:ins>
          </w:p>
        </w:tc>
      </w:tr>
      <w:tr w:rsidR="007E3F59" w:rsidRPr="00F60EEE" w:rsidTr="00E36DEB">
        <w:trPr>
          <w:jc w:val="center"/>
          <w:ins w:id="157" w:author="cbf011-4" w:date="2014-11-06T19:29:00Z"/>
        </w:trPr>
        <w:tc>
          <w:tcPr>
            <w:tcW w:w="2127" w:type="dxa"/>
          </w:tcPr>
          <w:p w:rsidR="007E3F59" w:rsidRPr="00BF36C5" w:rsidRDefault="007E3F59" w:rsidP="00E36DEB">
            <w:pPr>
              <w:pStyle w:val="DefLabel"/>
              <w:rPr>
                <w:ins w:id="158" w:author="cbf011-4" w:date="2014-11-06T19:29:00Z"/>
                <w:lang w:val="en-US"/>
              </w:rPr>
            </w:pPr>
            <w:ins w:id="159" w:author="cbf011-4" w:date="2014-11-06T19:29:00Z">
              <w:r w:rsidRPr="00BF36C5">
                <w:rPr>
                  <w:lang w:val="en-US"/>
                </w:rPr>
                <w:t>a=</w:t>
              </w:r>
            </w:ins>
          </w:p>
        </w:tc>
        <w:tc>
          <w:tcPr>
            <w:tcW w:w="5917" w:type="dxa"/>
            <w:vAlign w:val="center"/>
          </w:tcPr>
          <w:p w:rsidR="007E3F59" w:rsidRPr="00F60EEE" w:rsidRDefault="007E3F59" w:rsidP="00E36DEB">
            <w:pPr>
              <w:rPr>
                <w:ins w:id="160" w:author="cbf011-4" w:date="2014-11-06T19:29:00Z"/>
                <w:lang w:val="pt-BR"/>
              </w:rPr>
            </w:pPr>
            <w:ins w:id="161" w:author="cbf011-4" w:date="2014-11-06T19:29:00Z">
              <w:r w:rsidRPr="004D20F8">
                <w:rPr>
                  <w:lang w:val="pt-BR"/>
                </w:rPr>
                <w:t>fmtp:TBCP multimedia=1;local_grant=1</w:t>
              </w:r>
            </w:ins>
          </w:p>
        </w:tc>
      </w:tr>
      <w:tr w:rsidR="007E3F59" w:rsidTr="00E36DEB">
        <w:trPr>
          <w:jc w:val="center"/>
          <w:ins w:id="162" w:author="cbf011-4" w:date="2014-11-06T19:29:00Z"/>
        </w:trPr>
        <w:tc>
          <w:tcPr>
            <w:tcW w:w="2127" w:type="dxa"/>
          </w:tcPr>
          <w:p w:rsidR="007E3F59" w:rsidRPr="00BF36C5" w:rsidRDefault="007E3F59" w:rsidP="00E36DEB">
            <w:pPr>
              <w:pStyle w:val="DefLabel"/>
              <w:rPr>
                <w:ins w:id="163" w:author="cbf011-4" w:date="2014-11-06T19:29:00Z"/>
                <w:lang w:val="en-US"/>
              </w:rPr>
            </w:pPr>
            <w:ins w:id="164" w:author="cbf011-4" w:date="2014-11-06T19:29:00Z">
              <w:r w:rsidRPr="00BF36C5">
                <w:rPr>
                  <w:lang w:val="en-US"/>
                </w:rPr>
                <w:t>a=</w:t>
              </w:r>
            </w:ins>
          </w:p>
        </w:tc>
        <w:tc>
          <w:tcPr>
            <w:tcW w:w="5917" w:type="dxa"/>
            <w:vAlign w:val="center"/>
          </w:tcPr>
          <w:p w:rsidR="007E3F59" w:rsidRPr="004D20F8" w:rsidRDefault="007E3F59" w:rsidP="00E36DEB">
            <w:pPr>
              <w:rPr>
                <w:ins w:id="165" w:author="cbf011-4" w:date="2014-11-06T19:29:00Z"/>
                <w:lang w:val="pt-BR"/>
              </w:rPr>
            </w:pPr>
            <w:ins w:id="166" w:author="cbf011-4" w:date="2014-11-06T19:29:00Z">
              <w:r w:rsidRPr="00FA1EB2">
                <w:t>floorid:0 mstrm:aa</w:t>
              </w:r>
              <w:r>
                <w:t xml:space="preserve"> bb</w:t>
              </w:r>
            </w:ins>
          </w:p>
        </w:tc>
      </w:tr>
      <w:tr w:rsidR="007E3F59" w:rsidTr="00E36DEB">
        <w:trPr>
          <w:jc w:val="center"/>
          <w:ins w:id="167" w:author="cbf011-4" w:date="2014-11-06T19:29:00Z"/>
        </w:trPr>
        <w:tc>
          <w:tcPr>
            <w:tcW w:w="2127" w:type="dxa"/>
          </w:tcPr>
          <w:p w:rsidR="007E3F59" w:rsidRPr="00BF36C5" w:rsidRDefault="007E3F59" w:rsidP="00E36DEB">
            <w:pPr>
              <w:pStyle w:val="DefLabel"/>
              <w:rPr>
                <w:ins w:id="168" w:author="cbf011-4" w:date="2014-11-06T19:29:00Z"/>
                <w:lang w:val="en-US"/>
              </w:rPr>
            </w:pPr>
            <w:ins w:id="169" w:author="cbf011-4" w:date="2014-11-06T19:29:00Z">
              <w:r>
                <w:rPr>
                  <w:lang w:val="en-US"/>
                </w:rPr>
                <w:lastRenderedPageBreak/>
                <w:t>m=</w:t>
              </w:r>
            </w:ins>
          </w:p>
        </w:tc>
        <w:tc>
          <w:tcPr>
            <w:tcW w:w="5917" w:type="dxa"/>
            <w:vAlign w:val="center"/>
          </w:tcPr>
          <w:p w:rsidR="007E3F59" w:rsidRPr="00FA1EB2" w:rsidRDefault="007E3F59" w:rsidP="00E36DEB">
            <w:pPr>
              <w:rPr>
                <w:ins w:id="170" w:author="cbf011-4" w:date="2014-11-06T19:29:00Z"/>
              </w:rPr>
            </w:pPr>
            <w:ins w:id="171" w:author="cbf011-4" w:date="2014-11-06T19:29:00Z">
              <w:r w:rsidRPr="00FA1EB2">
                <w:t xml:space="preserve">audio </w:t>
              </w:r>
              <w:r>
                <w:t>1234</w:t>
              </w:r>
              <w:r w:rsidRPr="00FA1EB2">
                <w:t xml:space="preserve"> RTP/AVP 9</w:t>
              </w:r>
              <w:r>
                <w:t>8</w:t>
              </w:r>
            </w:ins>
          </w:p>
        </w:tc>
      </w:tr>
      <w:tr w:rsidR="007E3F59" w:rsidTr="00E36DEB">
        <w:trPr>
          <w:jc w:val="center"/>
          <w:ins w:id="172" w:author="cbf011-4" w:date="2014-11-06T19:29:00Z"/>
        </w:trPr>
        <w:tc>
          <w:tcPr>
            <w:tcW w:w="2127" w:type="dxa"/>
          </w:tcPr>
          <w:p w:rsidR="007E3F59" w:rsidRDefault="007E3F59" w:rsidP="00E36DEB">
            <w:pPr>
              <w:pStyle w:val="DefLabel"/>
              <w:rPr>
                <w:ins w:id="173" w:author="cbf011-4" w:date="2014-11-06T19:29:00Z"/>
                <w:lang w:val="en-US"/>
              </w:rPr>
            </w:pPr>
            <w:ins w:id="174" w:author="cbf011-4" w:date="2014-11-06T19:29:00Z">
              <w:r>
                <w:rPr>
                  <w:lang w:val="en-US"/>
                </w:rPr>
                <w:t>a=</w:t>
              </w:r>
            </w:ins>
          </w:p>
        </w:tc>
        <w:tc>
          <w:tcPr>
            <w:tcW w:w="5917" w:type="dxa"/>
            <w:vAlign w:val="center"/>
          </w:tcPr>
          <w:p w:rsidR="007E3F59" w:rsidRPr="00FA1EB2" w:rsidRDefault="007E3F59" w:rsidP="00E36DEB">
            <w:pPr>
              <w:rPr>
                <w:ins w:id="175" w:author="cbf011-4" w:date="2014-11-06T19:29:00Z"/>
              </w:rPr>
            </w:pPr>
            <w:ins w:id="176" w:author="cbf011-4" w:date="2014-11-06T19:29:00Z">
              <w:r>
                <w:t>rtpmap:98</w:t>
              </w:r>
              <w:r w:rsidRPr="00FA1EB2">
                <w:t xml:space="preserve"> AMR</w:t>
              </w:r>
            </w:ins>
          </w:p>
        </w:tc>
      </w:tr>
      <w:tr w:rsidR="007E3F59" w:rsidTr="00E36DEB">
        <w:trPr>
          <w:jc w:val="center"/>
          <w:ins w:id="177" w:author="cbf011-4" w:date="2014-11-06T19:29:00Z"/>
        </w:trPr>
        <w:tc>
          <w:tcPr>
            <w:tcW w:w="2127" w:type="dxa"/>
          </w:tcPr>
          <w:p w:rsidR="007E3F59" w:rsidRDefault="007E3F59" w:rsidP="00E36DEB">
            <w:pPr>
              <w:pStyle w:val="DefLabel"/>
              <w:rPr>
                <w:ins w:id="178" w:author="cbf011-4" w:date="2014-11-06T19:29:00Z"/>
                <w:lang w:val="en-US"/>
              </w:rPr>
            </w:pPr>
            <w:ins w:id="179" w:author="cbf011-4" w:date="2014-11-06T19:29:00Z">
              <w:r>
                <w:rPr>
                  <w:lang w:val="en-US"/>
                </w:rPr>
                <w:t>c=</w:t>
              </w:r>
            </w:ins>
          </w:p>
        </w:tc>
        <w:tc>
          <w:tcPr>
            <w:tcW w:w="5917" w:type="dxa"/>
            <w:vAlign w:val="center"/>
          </w:tcPr>
          <w:p w:rsidR="007E3F59" w:rsidRDefault="007E3F59" w:rsidP="00E36DEB">
            <w:pPr>
              <w:rPr>
                <w:ins w:id="180" w:author="cbf011-4" w:date="2014-11-06T19:29:00Z"/>
              </w:rPr>
            </w:pPr>
            <w:ins w:id="181" w:author="cbf011-4" w:date="2014-11-06T19:29:00Z">
              <w:r>
                <w:t xml:space="preserve">IN IP6 </w:t>
              </w:r>
              <w:smartTag w:uri="urn:schemas-microsoft-com:office:smarttags" w:element="time">
                <w:smartTagPr>
                  <w:attr w:uri="urn:schemas-microsoft-com:office:office" w:name="ls" w:val="trans"/>
                  <w:attr w:name="Hour" w:val="0"/>
                  <w:attr w:name="Minute" w:val="0"/>
                </w:smartTagPr>
                <w:r>
                  <w:t>0:0:0</w:t>
                </w:r>
              </w:smartTag>
              <w:r>
                <w:t>:1F</w:t>
              </w:r>
            </w:ins>
          </w:p>
        </w:tc>
      </w:tr>
      <w:tr w:rsidR="007E3F59" w:rsidTr="00E36DEB">
        <w:trPr>
          <w:jc w:val="center"/>
          <w:ins w:id="182" w:author="cbf011-4" w:date="2014-11-06T19:29:00Z"/>
        </w:trPr>
        <w:tc>
          <w:tcPr>
            <w:tcW w:w="2127" w:type="dxa"/>
          </w:tcPr>
          <w:p w:rsidR="007E3F59" w:rsidRDefault="007E3F59" w:rsidP="00E36DEB">
            <w:pPr>
              <w:pStyle w:val="DefLabel"/>
              <w:rPr>
                <w:ins w:id="183" w:author="cbf011-4" w:date="2014-11-06T19:29:00Z"/>
                <w:lang w:val="en-US"/>
              </w:rPr>
            </w:pPr>
            <w:ins w:id="184" w:author="cbf011-4" w:date="2014-11-06T19:29:00Z">
              <w:r>
                <w:rPr>
                  <w:lang w:val="en-US"/>
                </w:rPr>
                <w:t>a=</w:t>
              </w:r>
            </w:ins>
          </w:p>
        </w:tc>
        <w:tc>
          <w:tcPr>
            <w:tcW w:w="5917" w:type="dxa"/>
            <w:vAlign w:val="center"/>
          </w:tcPr>
          <w:p w:rsidR="007E3F59" w:rsidRDefault="007E3F59" w:rsidP="00E36DEB">
            <w:pPr>
              <w:rPr>
                <w:ins w:id="185" w:author="cbf011-4" w:date="2014-11-06T19:29:00Z"/>
              </w:rPr>
            </w:pPr>
            <w:ins w:id="186" w:author="cbf011-4" w:date="2014-11-06T19:29:00Z">
              <w:r>
                <w:t>label bb</w:t>
              </w:r>
            </w:ins>
          </w:p>
        </w:tc>
      </w:tr>
      <w:tr w:rsidR="007E3F59" w:rsidTr="00E36DEB">
        <w:trPr>
          <w:jc w:val="center"/>
          <w:ins w:id="187" w:author="cbf011-4" w:date="2014-11-06T19:29:00Z"/>
        </w:trPr>
        <w:tc>
          <w:tcPr>
            <w:tcW w:w="2127" w:type="dxa"/>
          </w:tcPr>
          <w:p w:rsidR="007E3F59" w:rsidRDefault="007E3F59" w:rsidP="00E36DEB">
            <w:pPr>
              <w:pStyle w:val="DefLabel"/>
              <w:rPr>
                <w:ins w:id="188" w:author="cbf011-4" w:date="2014-11-06T19:29:00Z"/>
                <w:lang w:val="en-US"/>
              </w:rPr>
            </w:pPr>
            <w:ins w:id="189" w:author="cbf011-4" w:date="2014-11-06T19:29:00Z">
              <w:r>
                <w:rPr>
                  <w:lang w:val="en-US"/>
                </w:rPr>
                <w:t>a</w:t>
              </w:r>
            </w:ins>
          </w:p>
        </w:tc>
        <w:tc>
          <w:tcPr>
            <w:tcW w:w="5917" w:type="dxa"/>
            <w:vAlign w:val="center"/>
          </w:tcPr>
          <w:p w:rsidR="007E3F59" w:rsidRDefault="007E3F59" w:rsidP="00E36DEB">
            <w:pPr>
              <w:rPr>
                <w:ins w:id="190" w:author="cbf011-4" w:date="2014-11-06T19:29:00Z"/>
              </w:rPr>
            </w:pPr>
            <w:ins w:id="191" w:author="cbf011-4" w:date="2014-11-06T19:29:00Z">
              <w:r>
                <w:t>sendonly</w:t>
              </w:r>
            </w:ins>
          </w:p>
        </w:tc>
      </w:tr>
      <w:tr w:rsidR="007E3F59" w:rsidTr="00E36DEB">
        <w:trPr>
          <w:jc w:val="center"/>
          <w:ins w:id="192" w:author="cbf011-4" w:date="2014-11-06T19:29:00Z"/>
        </w:trPr>
        <w:tc>
          <w:tcPr>
            <w:tcW w:w="2127" w:type="dxa"/>
          </w:tcPr>
          <w:p w:rsidR="007E3F59" w:rsidRDefault="007E3F59" w:rsidP="00E36DEB">
            <w:pPr>
              <w:pStyle w:val="DefLabel"/>
              <w:rPr>
                <w:ins w:id="193" w:author="cbf011-4" w:date="2014-11-06T19:29:00Z"/>
                <w:lang w:val="en-US"/>
              </w:rPr>
            </w:pPr>
            <w:ins w:id="194" w:author="cbf011-4" w:date="2014-11-06T19:29:00Z">
              <w:r>
                <w:rPr>
                  <w:lang w:val="en-US"/>
                </w:rPr>
                <w:t>a=</w:t>
              </w:r>
            </w:ins>
          </w:p>
        </w:tc>
        <w:tc>
          <w:tcPr>
            <w:tcW w:w="5917" w:type="dxa"/>
            <w:vAlign w:val="center"/>
          </w:tcPr>
          <w:p w:rsidR="007E3F59" w:rsidRDefault="007E3F59" w:rsidP="00CD1ED1">
            <w:pPr>
              <w:rPr>
                <w:ins w:id="195" w:author="cbf011-4" w:date="2014-11-06T19:29:00Z"/>
              </w:rPr>
            </w:pPr>
            <w:ins w:id="196" w:author="cbf011-4" w:date="2014-11-06T19:29:00Z">
              <w:r w:rsidRPr="006010E5">
                <w:t>mbms-mode:broadcast</w:t>
              </w:r>
            </w:ins>
            <w:ins w:id="197" w:author="cbf011-5" w:date="2014-11-06T19:32:00Z">
              <w:r>
                <w:t>-mbsfn</w:t>
              </w:r>
            </w:ins>
            <w:ins w:id="198" w:author="cbf011-4" w:date="2014-11-06T19:29:00Z">
              <w:r w:rsidRPr="006010E5">
                <w:t xml:space="preserve"> </w:t>
              </w:r>
              <w:r>
                <w:t xml:space="preserve">24 </w:t>
              </w:r>
              <w:del w:id="199" w:author="cbf011-5" w:date="2014-11-06T19:33:00Z">
                <w:r w:rsidDel="00CD1ED1">
                  <w:delText>1</w:delText>
                </w:r>
              </w:del>
            </w:ins>
          </w:p>
        </w:tc>
      </w:tr>
    </w:tbl>
    <w:p w:rsidR="007E3F59" w:rsidRPr="00B73B1C" w:rsidRDefault="00CD1ED1" w:rsidP="006B03CD">
      <w:pPr>
        <w:ind w:leftChars="142" w:left="284" w:firstLineChars="150" w:firstLine="300"/>
        <w:rPr>
          <w:lang w:val="en-US" w:eastAsia="ko-KR"/>
        </w:rPr>
      </w:pPr>
      <w:ins w:id="200" w:author="cbf011-5" w:date="2014-11-06T19:33:00Z">
        <w:r w:rsidRPr="00CD1ED1">
          <w:rPr>
            <w:lang w:val="en-US" w:eastAsia="ko-KR"/>
          </w:rPr>
          <w:t>NOTE: For GPRS Systems, the mbms-mode parameter will be set to “broadcast 24 1”</w:t>
        </w:r>
      </w:ins>
    </w:p>
    <w:p w:rsidR="006B03CD" w:rsidRPr="00B73B1C" w:rsidRDefault="006B03CD" w:rsidP="006B03CD">
      <w:pPr>
        <w:ind w:leftChars="142" w:left="284" w:firstLineChars="150" w:firstLine="300"/>
        <w:rPr>
          <w:lang w:val="en-US" w:eastAsia="ko-KR"/>
        </w:rPr>
      </w:pPr>
      <w:del w:id="201" w:author="cbf011-4" w:date="2014-11-06T19:30:00Z">
        <w:r w:rsidRPr="00B73B1C" w:rsidDel="007E3F59">
          <w:rPr>
            <w:rFonts w:hint="eastAsia"/>
            <w:lang w:val="en-US" w:eastAsia="ko-KR"/>
          </w:rPr>
          <w:delText xml:space="preserve">Contents </w:delText>
        </w:r>
        <w:r w:rsidRPr="00B73B1C" w:rsidDel="007E3F59">
          <w:rPr>
            <w:lang w:val="en-US" w:eastAsia="ko-KR"/>
          </w:rPr>
          <w:delText xml:space="preserve">contained in the </w:delText>
        </w:r>
        <w:r w:rsidRPr="00B73B1C" w:rsidDel="007E3F59">
          <w:rPr>
            <w:rFonts w:hint="eastAsia"/>
            <w:lang w:val="en-US" w:eastAsia="ko-KR"/>
          </w:rPr>
          <w:delText>SIP INFO</w:delText>
        </w:r>
        <w:r w:rsidRPr="00B73B1C" w:rsidDel="007E3F59">
          <w:rPr>
            <w:lang w:val="en-US" w:eastAsia="ko-KR"/>
          </w:rPr>
          <w:delText xml:space="preserve"> request is the same as in step </w:delText>
        </w:r>
        <w:r w:rsidRPr="00B73B1C" w:rsidDel="007E3F59">
          <w:rPr>
            <w:rFonts w:hint="eastAsia"/>
            <w:lang w:val="en-US" w:eastAsia="ko-KR"/>
          </w:rPr>
          <w:delText>1.</w:delText>
        </w:r>
      </w:del>
    </w:p>
    <w:p w:rsidR="006B03CD" w:rsidRPr="00FA17AF" w:rsidRDefault="006B03CD" w:rsidP="006B03CD">
      <w:pPr>
        <w:ind w:left="284"/>
        <w:rPr>
          <w:b/>
          <w:lang w:val="en-US" w:eastAsia="ko-KR"/>
        </w:rPr>
      </w:pPr>
      <w:r>
        <w:rPr>
          <w:rFonts w:hint="eastAsia"/>
          <w:b/>
          <w:lang w:val="en-US" w:eastAsia="ko-KR"/>
        </w:rPr>
        <w:t xml:space="preserve">3.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(from PoC Client A to SIP/IP Core A)</w:t>
      </w:r>
    </w:p>
    <w:p w:rsidR="006B03CD" w:rsidRDefault="006B03CD" w:rsidP="006B03CD">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200 OK response </w:t>
      </w:r>
      <w:r>
        <w:rPr>
          <w:lang w:val="en-US"/>
        </w:rPr>
        <w:t xml:space="preserve">message </w:t>
      </w:r>
      <w:r w:rsidRPr="00FA17AF">
        <w:rPr>
          <w:lang w:val="en-US"/>
        </w:rPr>
        <w:t>to</w:t>
      </w:r>
      <w:r>
        <w:rPr>
          <w:rFonts w:hint="eastAsia"/>
          <w:lang w:val="en-US" w:eastAsia="ko-KR"/>
        </w:rPr>
        <w:t>SIP/IP Core A</w:t>
      </w:r>
      <w:r w:rsidRPr="00FA17AF">
        <w:rPr>
          <w:lang w:val="en-US"/>
        </w:rPr>
        <w:t>.</w:t>
      </w:r>
    </w:p>
    <w:p w:rsidR="006B03CD" w:rsidRDefault="006B03CD" w:rsidP="006B03CD">
      <w:pPr>
        <w:ind w:left="567"/>
        <w:rPr>
          <w:lang w:val="en-US" w:eastAsia="ko-KR"/>
        </w:rPr>
      </w:pPr>
    </w:p>
    <w:tbl>
      <w:tblPr>
        <w:tblW w:w="0" w:type="auto"/>
        <w:jc w:val="center"/>
        <w:tblLook w:val="0000"/>
      </w:tblPr>
      <w:tblGrid>
        <w:gridCol w:w="2127"/>
        <w:gridCol w:w="5500"/>
      </w:tblGrid>
      <w:tr w:rsidR="006B03CD" w:rsidTr="00582A03">
        <w:trPr>
          <w:jc w:val="center"/>
        </w:trPr>
        <w:tc>
          <w:tcPr>
            <w:tcW w:w="2127" w:type="dxa"/>
          </w:tcPr>
          <w:p w:rsidR="006B03CD" w:rsidRDefault="006B03CD" w:rsidP="00582A03">
            <w:pPr>
              <w:pStyle w:val="DefLabel"/>
              <w:rPr>
                <w:lang w:val="en-US"/>
              </w:rPr>
            </w:pPr>
            <w:r>
              <w:rPr>
                <w:lang w:val="en-US"/>
              </w:rPr>
              <w:t>SIP HEADERS</w:t>
            </w:r>
          </w:p>
        </w:tc>
        <w:tc>
          <w:tcPr>
            <w:tcW w:w="5500" w:type="dxa"/>
            <w:vAlign w:val="center"/>
          </w:tcPr>
          <w:p w:rsidR="006B03CD" w:rsidRDefault="006B03CD" w:rsidP="00582A03"/>
        </w:tc>
      </w:tr>
      <w:tr w:rsidR="006B03CD" w:rsidTr="00582A03">
        <w:trPr>
          <w:jc w:val="center"/>
        </w:trPr>
        <w:tc>
          <w:tcPr>
            <w:tcW w:w="2127" w:type="dxa"/>
          </w:tcPr>
          <w:p w:rsidR="006B03CD" w:rsidRDefault="006B03CD" w:rsidP="00582A03">
            <w:pPr>
              <w:pStyle w:val="DefLabel"/>
            </w:pPr>
            <w:r>
              <w:t>Require:</w:t>
            </w:r>
          </w:p>
        </w:tc>
        <w:tc>
          <w:tcPr>
            <w:tcW w:w="5500" w:type="dxa"/>
            <w:vAlign w:val="center"/>
          </w:tcPr>
          <w:p w:rsidR="006B03CD" w:rsidRDefault="006B03CD" w:rsidP="00582A03">
            <w:pPr>
              <w:rPr>
                <w:lang w:val="en-US"/>
              </w:rPr>
            </w:pPr>
            <w:r>
              <w:t>timer</w:t>
            </w:r>
          </w:p>
        </w:tc>
      </w:tr>
      <w:tr w:rsidR="006B03CD" w:rsidTr="00582A03">
        <w:trPr>
          <w:jc w:val="center"/>
        </w:trPr>
        <w:tc>
          <w:tcPr>
            <w:tcW w:w="2127" w:type="dxa"/>
          </w:tcPr>
          <w:p w:rsidR="006B03CD" w:rsidRDefault="006B03CD" w:rsidP="00582A03">
            <w:pPr>
              <w:pStyle w:val="DefLabel"/>
            </w:pPr>
            <w:r>
              <w:t>Server:</w:t>
            </w:r>
          </w:p>
        </w:tc>
        <w:tc>
          <w:tcPr>
            <w:tcW w:w="5500" w:type="dxa"/>
            <w:vAlign w:val="center"/>
          </w:tcPr>
          <w:p w:rsidR="006B03CD" w:rsidRDefault="006B03CD" w:rsidP="00582A03">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6B03CD" w:rsidTr="00582A03">
        <w:trPr>
          <w:jc w:val="center"/>
        </w:trPr>
        <w:tc>
          <w:tcPr>
            <w:tcW w:w="2127" w:type="dxa"/>
          </w:tcPr>
          <w:p w:rsidR="006B03CD" w:rsidRDefault="006B03CD" w:rsidP="00582A03">
            <w:pPr>
              <w:pStyle w:val="DefLabel"/>
            </w:pPr>
            <w:r>
              <w:t>Session-Expires:</w:t>
            </w:r>
          </w:p>
        </w:tc>
        <w:tc>
          <w:tcPr>
            <w:tcW w:w="5500" w:type="dxa"/>
            <w:vAlign w:val="center"/>
          </w:tcPr>
          <w:p w:rsidR="006B03CD" w:rsidRDefault="006B03CD" w:rsidP="00582A03">
            <w:pPr>
              <w:rPr>
                <w:lang w:val="en-US"/>
              </w:rPr>
            </w:pPr>
            <w:r>
              <w:t>1800;refresher=</w:t>
            </w:r>
            <w:r>
              <w:rPr>
                <w:snapToGrid w:val="0"/>
              </w:rPr>
              <w:t>uas</w:t>
            </w:r>
          </w:p>
        </w:tc>
      </w:tr>
      <w:tr w:rsidR="006B03CD" w:rsidTr="00582A03">
        <w:trPr>
          <w:jc w:val="center"/>
        </w:trPr>
        <w:tc>
          <w:tcPr>
            <w:tcW w:w="2127" w:type="dxa"/>
          </w:tcPr>
          <w:p w:rsidR="006B03CD" w:rsidRDefault="006B03CD" w:rsidP="00582A03">
            <w:pPr>
              <w:pStyle w:val="DefLabel"/>
            </w:pPr>
            <w:r>
              <w:t>Contact:</w:t>
            </w:r>
          </w:p>
        </w:tc>
        <w:tc>
          <w:tcPr>
            <w:tcW w:w="5500" w:type="dxa"/>
            <w:vAlign w:val="center"/>
          </w:tcPr>
          <w:p w:rsidR="006B03CD" w:rsidRDefault="006B03CD" w:rsidP="00603ABB">
            <w:r>
              <w:rPr>
                <w:lang w:val="en-US"/>
              </w:rPr>
              <w:t>&lt;sip:</w:t>
            </w:r>
            <w:r w:rsidRPr="00002449">
              <w:rPr>
                <w:lang w:val="en-US"/>
              </w:rPr>
              <w:t>PoC-</w:t>
            </w:r>
            <w:del w:id="202" w:author="cbf011-4" w:date="2014-11-06T19:38:00Z">
              <w:r w:rsidRPr="00002449" w:rsidDel="00603ABB">
                <w:rPr>
                  <w:lang w:val="en-US"/>
                </w:rPr>
                <w:delText>Client</w:delText>
              </w:r>
              <w:r w:rsidDel="00603ABB">
                <w:rPr>
                  <w:rFonts w:hint="eastAsia"/>
                  <w:lang w:val="en-US" w:eastAsia="ko-KR"/>
                </w:rPr>
                <w:delText>A</w:delText>
              </w:r>
              <w:r w:rsidRPr="00002449" w:rsidDel="00603ABB">
                <w:rPr>
                  <w:lang w:val="en-US"/>
                </w:rPr>
                <w:delText>.</w:delText>
              </w:r>
            </w:del>
            <w:ins w:id="203" w:author="cbf011-4" w:date="2014-11-06T19:39:00Z">
              <w:r w:rsidR="00603ABB">
                <w:rPr>
                  <w:lang w:val="en-US"/>
                </w:rPr>
                <w:t>UserA@</w:t>
              </w:r>
            </w:ins>
            <w:r w:rsidRPr="00002449">
              <w:rPr>
                <w:lang w:val="en-US"/>
              </w:rPr>
              <w:t>network</w:t>
            </w:r>
            <w:r>
              <w:rPr>
                <w:rFonts w:hint="eastAsia"/>
                <w:lang w:val="en-US" w:eastAsia="ko-KR"/>
              </w:rPr>
              <w:t>A</w:t>
            </w:r>
            <w:r w:rsidRPr="00002449">
              <w:rPr>
                <w:lang w:val="en-US"/>
              </w:rPr>
              <w:t>.</w:t>
            </w:r>
            <w:r>
              <w:rPr>
                <w:lang w:val="en-US"/>
              </w:rPr>
              <w:t>net</w:t>
            </w:r>
            <w:ins w:id="204" w:author="cbf011-4" w:date="2014-11-06T19:39:00Z">
              <w:r w:rsidR="00603ABB" w:rsidRPr="00603ABB">
                <w:rPr>
                  <w:lang w:val="en-US"/>
                </w:rPr>
                <w:t>;gr=urn:uuid:00000000-0000-1000-8000-000A95A0E128 &gt;;+sip.instance="&lt; urn:gsma:imei:90420156-025763-0&gt;"</w:t>
              </w:r>
            </w:ins>
            <w:r>
              <w:rPr>
                <w:lang w:val="en-US"/>
              </w:rPr>
              <w:t>&gt;;+g.poc.talkburst</w:t>
            </w:r>
            <w:r>
              <w:rPr>
                <w:rFonts w:hint="eastAsia"/>
                <w:lang w:val="en-US" w:eastAsia="ko-KR"/>
              </w:rPr>
              <w:t>;</w:t>
            </w:r>
            <w:r w:rsidRPr="00305CDD">
              <w:rPr>
                <w:snapToGrid w:val="0"/>
                <w:lang w:eastAsia="ko-KR"/>
              </w:rPr>
              <w:t xml:space="preserve"> +g.poc.multicast</w:t>
            </w:r>
          </w:p>
        </w:tc>
      </w:tr>
      <w:tr w:rsidR="006B03CD" w:rsidTr="00582A03">
        <w:trPr>
          <w:jc w:val="center"/>
        </w:trPr>
        <w:tc>
          <w:tcPr>
            <w:tcW w:w="2127" w:type="dxa"/>
          </w:tcPr>
          <w:p w:rsidR="006B03CD" w:rsidRDefault="006B03CD" w:rsidP="00582A03">
            <w:pPr>
              <w:pStyle w:val="DefLabel"/>
            </w:pPr>
            <w:r>
              <w:t>Allow:</w:t>
            </w:r>
          </w:p>
        </w:tc>
        <w:tc>
          <w:tcPr>
            <w:tcW w:w="5500" w:type="dxa"/>
            <w:vAlign w:val="center"/>
          </w:tcPr>
          <w:p w:rsidR="006B03CD" w:rsidRDefault="006B03CD" w:rsidP="00582A03">
            <w:r>
              <w:t>INVITE,ACK,CANCEL,BYE,REFER,</w:t>
            </w:r>
          </w:p>
        </w:tc>
      </w:tr>
    </w:tbl>
    <w:p w:rsidR="006B03CD" w:rsidRDefault="006B03CD" w:rsidP="006B03CD">
      <w:pPr>
        <w:ind w:left="567"/>
        <w:rPr>
          <w:lang w:val="en-US" w:eastAsia="ko-KR"/>
        </w:rPr>
      </w:pPr>
    </w:p>
    <w:p w:rsidR="006B03CD" w:rsidRPr="00FA17AF" w:rsidRDefault="006B03CD" w:rsidP="006B03CD">
      <w:pPr>
        <w:ind w:left="284"/>
        <w:rPr>
          <w:b/>
          <w:lang w:val="en-US" w:eastAsia="ko-KR"/>
        </w:rPr>
      </w:pPr>
      <w:r>
        <w:rPr>
          <w:rFonts w:hint="eastAsia"/>
          <w:b/>
          <w:lang w:val="en-US" w:eastAsia="ko-KR"/>
        </w:rPr>
        <w:t>4</w:t>
      </w:r>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eastAsia="ko-KR"/>
        </w:rPr>
        <w:t>response</w:t>
      </w:r>
      <w:r w:rsidRPr="00FA17AF">
        <w:rPr>
          <w:b/>
          <w:lang w:val="en-US"/>
        </w:rPr>
        <w:t xml:space="preserve"> </w:t>
      </w:r>
      <w:r>
        <w:rPr>
          <w:rFonts w:hint="eastAsia"/>
          <w:b/>
          <w:lang w:val="en-US" w:eastAsia="ko-KR"/>
        </w:rPr>
        <w:t>(from SIP/IP Core A to PoC Server A)</w:t>
      </w:r>
    </w:p>
    <w:p w:rsidR="006B03CD" w:rsidRPr="00B73B1C" w:rsidRDefault="006B03CD" w:rsidP="006B03CD">
      <w:pPr>
        <w:ind w:leftChars="142" w:left="284" w:firstLineChars="150" w:firstLine="300"/>
        <w:rPr>
          <w:lang w:val="en-US" w:eastAsia="ko-KR"/>
        </w:rPr>
      </w:pPr>
      <w:r w:rsidRPr="00B73B1C">
        <w:rPr>
          <w:rFonts w:hint="eastAsia"/>
          <w:lang w:val="en-US" w:eastAsia="ko-KR"/>
        </w:rPr>
        <w:t>The SIP/IP Core A routes the SIP 200 "OK" response to PoC Server A.</w:t>
      </w:r>
    </w:p>
    <w:p w:rsidR="006B03CD" w:rsidRPr="00B73B1C" w:rsidRDefault="006B03CD" w:rsidP="006B03CD">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w:t>
      </w:r>
      <w:r w:rsidRPr="00B73B1C">
        <w:rPr>
          <w:lang w:val="en-US" w:eastAsia="ko-KR"/>
        </w:rPr>
        <w:t xml:space="preserve"> </w:t>
      </w:r>
      <w:r w:rsidRPr="00B73B1C">
        <w:rPr>
          <w:rFonts w:hint="eastAsia"/>
          <w:lang w:val="en-US" w:eastAsia="ko-KR"/>
        </w:rPr>
        <w:t>response</w:t>
      </w:r>
      <w:r w:rsidRPr="00B73B1C">
        <w:rPr>
          <w:lang w:val="en-US" w:eastAsia="ko-KR"/>
        </w:rPr>
        <w:t xml:space="preserve"> is the same as in step </w:t>
      </w:r>
      <w:r w:rsidRPr="00B73B1C">
        <w:rPr>
          <w:rFonts w:hint="eastAsia"/>
          <w:lang w:val="en-US" w:eastAsia="ko-KR"/>
        </w:rPr>
        <w:t>3.</w:t>
      </w:r>
    </w:p>
    <w:p w:rsidR="006B03CD" w:rsidRPr="0024794A" w:rsidRDefault="006B03CD" w:rsidP="006B03CD">
      <w:pPr>
        <w:ind w:left="284"/>
        <w:rPr>
          <w:b/>
          <w:lang w:val="en-US" w:eastAsia="ko-KR"/>
        </w:rPr>
      </w:pPr>
    </w:p>
    <w:p w:rsidR="006B03CD" w:rsidRPr="00FA17AF" w:rsidRDefault="006B03CD" w:rsidP="006B03CD">
      <w:pPr>
        <w:ind w:left="284"/>
        <w:rPr>
          <w:b/>
          <w:lang w:val="en-US"/>
        </w:rPr>
      </w:pPr>
      <w:del w:id="205" w:author="cbf011-3" w:date="2014-10-03T09:09:00Z">
        <w:r w:rsidDel="00B1137C">
          <w:rPr>
            <w:rFonts w:hint="eastAsia"/>
            <w:b/>
            <w:lang w:val="en-US" w:eastAsia="ko-KR"/>
          </w:rPr>
          <w:delText>5</w:delText>
        </w:r>
        <w:r w:rsidRPr="00FA17AF" w:rsidDel="00B1137C">
          <w:rPr>
            <w:b/>
            <w:lang w:val="en-US"/>
          </w:rPr>
          <w:delText>.</w:delText>
        </w:r>
        <w:r w:rsidDel="00B1137C">
          <w:rPr>
            <w:rFonts w:hint="eastAsia"/>
            <w:b/>
            <w:lang w:val="en-US" w:eastAsia="ko-KR"/>
          </w:rPr>
          <w:delText xml:space="preserve"> Radio Network Controller decides the radio bearer type as Point-To-Multipoint (P-T-M) based on the received CELL UPDATE messages from PoC Clients </w:delText>
        </w:r>
        <w:r w:rsidDel="00B1137C">
          <w:rPr>
            <w:b/>
            <w:lang w:val="en-US" w:eastAsia="ko-KR"/>
          </w:rPr>
          <w:delText xml:space="preserve">(MBMS Client) </w:delText>
        </w:r>
        <w:r w:rsidDel="00B1137C">
          <w:rPr>
            <w:rFonts w:hint="eastAsia"/>
            <w:b/>
            <w:lang w:val="en-US" w:eastAsia="ko-KR"/>
          </w:rPr>
          <w:delText>in the PoC Session</w:delText>
        </w:r>
        <w:r w:rsidRPr="00FA17AF" w:rsidDel="00B1137C">
          <w:rPr>
            <w:b/>
            <w:lang w:val="en-US"/>
          </w:rPr>
          <w:delText xml:space="preserve"> </w:delText>
        </w:r>
      </w:del>
    </w:p>
    <w:p w:rsidR="006B03CD" w:rsidRDefault="006B03CD" w:rsidP="006B03CD">
      <w:pPr>
        <w:pStyle w:val="B2"/>
        <w:rPr>
          <w:lang w:val="en-US" w:eastAsia="ko-KR"/>
        </w:rPr>
      </w:pPr>
    </w:p>
    <w:p w:rsidR="006B03CD" w:rsidRPr="00FA17AF" w:rsidRDefault="006B03CD" w:rsidP="006B03CD">
      <w:pPr>
        <w:ind w:left="284"/>
        <w:rPr>
          <w:b/>
          <w:lang w:val="en-US"/>
        </w:rPr>
      </w:pPr>
      <w:del w:id="206" w:author="cbf011-3" w:date="2014-10-03T09:23:00Z">
        <w:r w:rsidDel="00E6499F">
          <w:rPr>
            <w:rFonts w:hint="eastAsia"/>
            <w:b/>
            <w:lang w:val="en-US" w:eastAsia="ko-KR"/>
          </w:rPr>
          <w:delText>6</w:delText>
        </w:r>
      </w:del>
      <w:ins w:id="207" w:author="cbf011-3" w:date="2014-10-03T09:23:00Z">
        <w:r w:rsidR="00E6499F">
          <w:rPr>
            <w:b/>
            <w:lang w:val="en-US" w:eastAsia="ko-KR"/>
          </w:rPr>
          <w:t>5</w:t>
        </w:r>
      </w:ins>
      <w:r>
        <w:rPr>
          <w:rFonts w:hint="eastAsia"/>
          <w:b/>
          <w:lang w:val="en-US" w:eastAsia="ko-KR"/>
        </w:rPr>
        <w:t xml:space="preserve">. </w:t>
      </w:r>
      <w:r>
        <w:rPr>
          <w:b/>
          <w:lang w:val="en-US"/>
        </w:rPr>
        <w:t>[</w:t>
      </w:r>
      <w:r>
        <w:rPr>
          <w:rFonts w:hint="eastAsia"/>
          <w:b/>
          <w:lang w:val="en-US" w:eastAsia="ko-KR"/>
        </w:rPr>
        <w:t xml:space="preserve">RRC] </w:t>
      </w:r>
      <w:del w:id="208" w:author="cbf011-3" w:date="2014-10-03T09:13:00Z">
        <w:r w:rsidDel="00814E7B">
          <w:rPr>
            <w:rFonts w:hint="eastAsia"/>
            <w:b/>
            <w:lang w:val="en-US" w:eastAsia="ko-KR"/>
          </w:rPr>
          <w:delText>MBMS MODIFIED SERVICES INFORMATION</w:delText>
        </w:r>
      </w:del>
      <w:ins w:id="209" w:author="cbf011-3" w:date="2014-10-03T09:13:00Z">
        <w:r w:rsidR="00814E7B">
          <w:rPr>
            <w:b/>
            <w:lang w:val="en-US" w:eastAsia="ko-KR"/>
          </w:rPr>
          <w:t xml:space="preserve">MBSFN AREA CONFIGURATION </w:t>
        </w:r>
      </w:ins>
      <w:r>
        <w:rPr>
          <w:rFonts w:hint="eastAsia"/>
          <w:b/>
          <w:lang w:val="en-US" w:eastAsia="ko-KR"/>
        </w:rPr>
        <w:t xml:space="preserve"> </w:t>
      </w:r>
      <w:r w:rsidRPr="00FA17AF">
        <w:rPr>
          <w:b/>
          <w:lang w:val="en-US"/>
        </w:rPr>
        <w:t xml:space="preserve">(from </w:t>
      </w:r>
      <w:del w:id="210" w:author="cbf011-3" w:date="2014-10-03T09:14:00Z">
        <w:r w:rsidDel="00814E7B">
          <w:rPr>
            <w:rFonts w:hint="eastAsia"/>
            <w:b/>
            <w:lang w:val="en-US" w:eastAsia="ko-KR"/>
          </w:rPr>
          <w:delText>Radio Network Controller</w:delText>
        </w:r>
      </w:del>
      <w:ins w:id="211" w:author="cbf011-3" w:date="2014-10-03T09:14:00Z">
        <w:r w:rsidR="00814E7B">
          <w:rPr>
            <w:b/>
            <w:lang w:val="en-US" w:eastAsia="ko-KR"/>
          </w:rPr>
          <w:t>Radio Access/Core Network A</w:t>
        </w:r>
      </w:ins>
      <w:r>
        <w:rPr>
          <w:rFonts w:hint="eastAsia"/>
          <w:b/>
          <w:lang w:val="en-US" w:eastAsia="ko-KR"/>
        </w:rPr>
        <w:t xml:space="preserve"> </w:t>
      </w:r>
      <w:r w:rsidRPr="00FA17AF">
        <w:rPr>
          <w:b/>
          <w:lang w:val="en-US"/>
        </w:rPr>
        <w:t xml:space="preserve">to </w:t>
      </w:r>
      <w:r>
        <w:rPr>
          <w:rFonts w:hint="eastAsia"/>
          <w:b/>
          <w:lang w:val="en-US" w:eastAsia="ko-KR"/>
        </w:rPr>
        <w:t>PoC Client</w:t>
      </w:r>
      <w:r w:rsidRPr="00FA17AF">
        <w:rPr>
          <w:b/>
          <w:lang w:val="en-US"/>
        </w:rPr>
        <w:t xml:space="preserve">) </w:t>
      </w:r>
    </w:p>
    <w:p w:rsidR="006B03CD" w:rsidRDefault="006B03CD" w:rsidP="006B03CD">
      <w:pPr>
        <w:ind w:left="567"/>
        <w:rPr>
          <w:ins w:id="212" w:author="cbf011-3" w:date="2014-10-24T15:42:00Z"/>
          <w:lang w:val="en-US"/>
        </w:rPr>
      </w:pPr>
      <w:del w:id="213" w:author="cbf011-3" w:date="2014-10-03T09:15:00Z">
        <w:r w:rsidRPr="00FA17AF" w:rsidDel="00C21382">
          <w:rPr>
            <w:lang w:val="en-US"/>
          </w:rPr>
          <w:delText xml:space="preserve">The </w:delText>
        </w:r>
        <w:r w:rsidDel="00C21382">
          <w:rPr>
            <w:rFonts w:hint="eastAsia"/>
            <w:lang w:val="en-US" w:eastAsia="ko-KR"/>
          </w:rPr>
          <w:delText>Radio Network Controller</w:delText>
        </w:r>
      </w:del>
      <w:ins w:id="214" w:author="cbf011-3" w:date="2014-10-03T09:15:00Z">
        <w:r w:rsidR="00C21382">
          <w:rPr>
            <w:lang w:val="en-US"/>
          </w:rPr>
          <w:t>Radio Access/Core Network</w:t>
        </w:r>
      </w:ins>
      <w:r>
        <w:rPr>
          <w:rFonts w:hint="eastAsia"/>
          <w:lang w:val="en-US" w:eastAsia="ko-KR"/>
        </w:rPr>
        <w:t xml:space="preserve"> </w:t>
      </w:r>
      <w:ins w:id="215" w:author="cbf011-3" w:date="2014-10-03T09:18:00Z">
        <w:r w:rsidR="00806163">
          <w:rPr>
            <w:lang w:val="en-US" w:eastAsia="ko-KR"/>
          </w:rPr>
          <w:t xml:space="preserve">A </w:t>
        </w:r>
      </w:ins>
      <w:r w:rsidRPr="00FA17AF">
        <w:rPr>
          <w:lang w:val="en-US"/>
        </w:rPr>
        <w:t xml:space="preserve">sends a </w:t>
      </w:r>
      <w:r>
        <w:rPr>
          <w:lang w:val="en-US"/>
        </w:rPr>
        <w:t>[</w:t>
      </w:r>
      <w:r>
        <w:rPr>
          <w:rFonts w:hint="eastAsia"/>
          <w:lang w:val="en-US" w:eastAsia="ko-KR"/>
        </w:rPr>
        <w:t>RRC</w:t>
      </w:r>
      <w:r>
        <w:rPr>
          <w:lang w:val="en-US"/>
        </w:rPr>
        <w:t>]</w:t>
      </w:r>
      <w:r w:rsidRPr="00FA17AF">
        <w:rPr>
          <w:lang w:val="en-US"/>
        </w:rPr>
        <w:t xml:space="preserve"> </w:t>
      </w:r>
      <w:ins w:id="216" w:author="cbf011-3" w:date="2014-10-03T09:16:00Z">
        <w:r w:rsidR="003F4A46" w:rsidRPr="003F4A46">
          <w:rPr>
            <w:lang w:val="en-US" w:eastAsia="ko-KR"/>
          </w:rPr>
          <w:t>MBSFN AREA CONFIGURATION</w:t>
        </w:r>
      </w:ins>
      <w:ins w:id="217" w:author="cbf011-3" w:date="2014-10-03T09:17:00Z">
        <w:r w:rsidR="003F4A46">
          <w:rPr>
            <w:lang w:val="en-US" w:eastAsia="ko-KR"/>
          </w:rPr>
          <w:t xml:space="preserve"> message</w:t>
        </w:r>
      </w:ins>
      <w:del w:id="218" w:author="cbf011-3" w:date="2014-10-03T09:16:00Z">
        <w:r w:rsidDel="003F4A46">
          <w:rPr>
            <w:rFonts w:hint="eastAsia"/>
            <w:lang w:val="en-US" w:eastAsia="ko-KR"/>
          </w:rPr>
          <w:delText>MBMS MODIFIED SERVICES INFORMATION</w:delText>
        </w:r>
      </w:del>
      <w:r w:rsidRPr="00FA17AF">
        <w:rPr>
          <w:lang w:val="en-US"/>
        </w:rPr>
        <w:t xml:space="preserve"> </w:t>
      </w:r>
      <w:r>
        <w:rPr>
          <w:lang w:val="en-US"/>
        </w:rPr>
        <w:t>over the M</w:t>
      </w:r>
      <w:r>
        <w:rPr>
          <w:rFonts w:hint="eastAsia"/>
          <w:lang w:val="en-US" w:eastAsia="ko-KR"/>
        </w:rPr>
        <w:t>CCH</w:t>
      </w:r>
      <w:r>
        <w:rPr>
          <w:lang w:val="en-US"/>
        </w:rPr>
        <w:t xml:space="preserve"> </w:t>
      </w:r>
      <w:del w:id="219" w:author="cbf011-3" w:date="2014-10-03T09:17:00Z">
        <w:r w:rsidDel="003F4A46">
          <w:rPr>
            <w:rFonts w:hint="eastAsia"/>
            <w:lang w:val="en-US" w:eastAsia="ko-KR"/>
          </w:rPr>
          <w:delText xml:space="preserve">or DCCH </w:delText>
        </w:r>
      </w:del>
      <w:r>
        <w:rPr>
          <w:lang w:val="en-US"/>
        </w:rPr>
        <w:t>logical channel</w:t>
      </w:r>
      <w:r w:rsidRPr="00FA17AF">
        <w:rPr>
          <w:lang w:val="en-US"/>
        </w:rPr>
        <w:t xml:space="preserve"> </w:t>
      </w:r>
      <w:del w:id="220" w:author="cbf011-3" w:date="2014-10-03T09:17:00Z">
        <w:r w:rsidRPr="00FA17AF" w:rsidDel="003F4A46">
          <w:rPr>
            <w:lang w:val="en-US"/>
          </w:rPr>
          <w:delText>to the</w:delText>
        </w:r>
      </w:del>
      <w:ins w:id="221" w:author="cbf011-3" w:date="2014-10-03T09:17:00Z">
        <w:r w:rsidR="003F4A46">
          <w:rPr>
            <w:lang w:val="en-US"/>
          </w:rPr>
          <w:t>which is received by the</w:t>
        </w:r>
      </w:ins>
      <w:r w:rsidRPr="00FA17AF">
        <w:rPr>
          <w:lang w:val="en-US"/>
        </w:rPr>
        <w:t xml:space="preserve"> </w:t>
      </w:r>
      <w:r>
        <w:rPr>
          <w:rFonts w:hint="eastAsia"/>
          <w:lang w:val="en-US" w:eastAsia="ko-KR"/>
        </w:rPr>
        <w:t xml:space="preserve">PoC Client </w:t>
      </w:r>
      <w:r>
        <w:rPr>
          <w:lang w:val="en-US" w:eastAsia="ko-KR"/>
        </w:rPr>
        <w:t>(MBMS Client)</w:t>
      </w:r>
      <w:r>
        <w:rPr>
          <w:rFonts w:hint="eastAsia"/>
          <w:lang w:val="en-US" w:eastAsia="ko-KR"/>
        </w:rPr>
        <w:t>.</w:t>
      </w:r>
      <w:r w:rsidRPr="00FA17AF">
        <w:rPr>
          <w:lang w:val="en-US"/>
        </w:rPr>
        <w:t xml:space="preserve"> </w:t>
      </w:r>
    </w:p>
    <w:p w:rsidR="00AA3C95" w:rsidRDefault="00B33EAF" w:rsidP="00AA3C95">
      <w:pPr>
        <w:pStyle w:val="NO"/>
        <w:rPr>
          <w:lang w:val="en-US"/>
        </w:rPr>
        <w:pPrChange w:id="222" w:author="cbf011-3" w:date="2014-10-24T15:44:00Z">
          <w:pPr>
            <w:ind w:left="567"/>
          </w:pPr>
        </w:pPrChange>
      </w:pPr>
      <w:ins w:id="223" w:author="cbf011-3" w:date="2014-10-24T15:42:00Z">
        <w:r>
          <w:rPr>
            <w:lang w:val="en-US"/>
          </w:rPr>
          <w:t xml:space="preserve">NOTE: </w:t>
        </w:r>
      </w:ins>
      <w:ins w:id="224" w:author="cbf011-3" w:date="2014-10-24T15:43:00Z">
        <w:r w:rsidRPr="00B33EAF">
          <w:rPr>
            <w:lang w:val="en-US"/>
          </w:rPr>
          <w:t>For GPRS</w:t>
        </w:r>
        <w:r>
          <w:rPr>
            <w:lang w:val="en-US"/>
          </w:rPr>
          <w:t xml:space="preserve"> systems</w:t>
        </w:r>
        <w:r w:rsidRPr="00B33EAF">
          <w:rPr>
            <w:lang w:val="en-US"/>
          </w:rPr>
          <w:t>, Radio Access/Core Network A sends a [RRC] MB</w:t>
        </w:r>
      </w:ins>
      <w:ins w:id="225" w:author="cbf011-3" w:date="2014-11-03T01:21:00Z">
        <w:r w:rsidR="009128D8">
          <w:rPr>
            <w:lang w:val="en-US"/>
          </w:rPr>
          <w:t>MS</w:t>
        </w:r>
      </w:ins>
      <w:ins w:id="226" w:author="cbf011-3" w:date="2014-10-24T15:43:00Z">
        <w:r w:rsidRPr="00B33EAF">
          <w:rPr>
            <w:lang w:val="en-US"/>
          </w:rPr>
          <w:t xml:space="preserve"> MODIFIED SERVICES INFO message instead of the MBSFN AREA CONFIGURATION message over the </w:t>
        </w:r>
      </w:ins>
      <w:ins w:id="227" w:author="cbf011-3" w:date="2014-10-24T15:44:00Z">
        <w:r w:rsidRPr="00B33EAF">
          <w:rPr>
            <w:lang w:val="en-US"/>
          </w:rPr>
          <w:t>MCCH or</w:t>
        </w:r>
        <w:r>
          <w:rPr>
            <w:lang w:val="en-US"/>
          </w:rPr>
          <w:t xml:space="preserve"> </w:t>
        </w:r>
        <w:r w:rsidRPr="00B33EAF">
          <w:rPr>
            <w:lang w:val="en-US"/>
          </w:rPr>
          <w:t>DCCH</w:t>
        </w:r>
      </w:ins>
      <w:ins w:id="228" w:author="cbf011-3" w:date="2014-10-24T15:43:00Z">
        <w:r w:rsidRPr="00B33EAF">
          <w:rPr>
            <w:lang w:val="en-US"/>
          </w:rPr>
          <w:t xml:space="preserve"> logical channel which is received by PoC Client A.</w:t>
        </w:r>
      </w:ins>
    </w:p>
    <w:p w:rsidR="006B03CD" w:rsidRPr="00FA17AF" w:rsidRDefault="006B03CD" w:rsidP="006B03CD">
      <w:pPr>
        <w:ind w:left="284"/>
        <w:rPr>
          <w:b/>
          <w:lang w:val="en-US" w:eastAsia="ko-KR"/>
        </w:rPr>
      </w:pPr>
      <w:del w:id="229" w:author="cbf011-3" w:date="2014-10-03T09:23:00Z">
        <w:r w:rsidDel="00E6499F">
          <w:rPr>
            <w:rFonts w:hint="eastAsia"/>
            <w:b/>
            <w:lang w:val="en-US" w:eastAsia="ko-KR"/>
          </w:rPr>
          <w:delText>7</w:delText>
        </w:r>
      </w:del>
      <w:ins w:id="230" w:author="cbf011-3" w:date="2014-10-03T09:23:00Z">
        <w:r w:rsidR="00E6499F">
          <w:rPr>
            <w:b/>
            <w:lang w:val="en-US" w:eastAsia="ko-KR"/>
          </w:rPr>
          <w:t>6</w:t>
        </w:r>
      </w:ins>
      <w:r>
        <w:rPr>
          <w:rFonts w:hint="eastAsia"/>
          <w:b/>
          <w:lang w:val="en-US" w:eastAsia="ko-KR"/>
        </w:rPr>
        <w:t xml:space="preserve">. SIP UPDATE </w:t>
      </w:r>
      <w:r>
        <w:rPr>
          <w:b/>
          <w:lang w:val="en-US" w:eastAsia="ko-KR"/>
        </w:rPr>
        <w:t xml:space="preserve">request </w:t>
      </w:r>
      <w:r>
        <w:rPr>
          <w:rFonts w:hint="eastAsia"/>
          <w:b/>
          <w:lang w:val="en-US" w:eastAsia="ko-KR"/>
        </w:rPr>
        <w:t>(from PoC Client A to SIP/IP Core A)</w:t>
      </w:r>
    </w:p>
    <w:p w:rsidR="006B03CD" w:rsidRDefault="006B03CD" w:rsidP="006B03CD">
      <w:pPr>
        <w:ind w:left="567"/>
        <w:rPr>
          <w:lang w:val="en-US" w:eastAsia="ko-KR"/>
        </w:rPr>
      </w:pPr>
      <w:r w:rsidRPr="00FA17AF">
        <w:rPr>
          <w:lang w:val="en-US"/>
        </w:rPr>
        <w:t xml:space="preserve">The </w:t>
      </w:r>
      <w:r>
        <w:rPr>
          <w:rFonts w:hint="eastAsia"/>
          <w:lang w:val="en-US" w:eastAsia="ko-KR"/>
        </w:rPr>
        <w:t xml:space="preserve">PoC Client A </w:t>
      </w:r>
      <w:r w:rsidRPr="00FA17AF">
        <w:rPr>
          <w:lang w:val="en-US"/>
        </w:rPr>
        <w:t xml:space="preserve">sends a </w:t>
      </w:r>
      <w:r>
        <w:rPr>
          <w:rFonts w:hint="eastAsia"/>
          <w:lang w:val="en-US" w:eastAsia="ko-KR"/>
        </w:rPr>
        <w:t xml:space="preserve">SIP UPDATE </w:t>
      </w:r>
      <w:r>
        <w:rPr>
          <w:lang w:val="en-US"/>
        </w:rPr>
        <w:t xml:space="preserve">request </w:t>
      </w:r>
      <w:r w:rsidRPr="00FA17AF">
        <w:rPr>
          <w:lang w:val="en-US"/>
        </w:rPr>
        <w:t>to</w:t>
      </w:r>
      <w:r>
        <w:rPr>
          <w:rFonts w:hint="eastAsia"/>
          <w:lang w:val="en-US" w:eastAsia="ko-KR"/>
        </w:rPr>
        <w:t xml:space="preserve"> SIP/IP Core A</w:t>
      </w:r>
      <w:r w:rsidRPr="00FA17AF">
        <w:rPr>
          <w:lang w:val="en-US"/>
        </w:rPr>
        <w:t>.</w:t>
      </w:r>
    </w:p>
    <w:p w:rsidR="006B03CD" w:rsidRDefault="006B03CD" w:rsidP="006B03CD">
      <w:pPr>
        <w:ind w:left="567"/>
        <w:rPr>
          <w:lang w:val="en-US" w:eastAsia="ko-KR"/>
        </w:rPr>
      </w:pPr>
    </w:p>
    <w:tbl>
      <w:tblPr>
        <w:tblW w:w="0" w:type="auto"/>
        <w:jc w:val="center"/>
        <w:tblLook w:val="0000"/>
      </w:tblPr>
      <w:tblGrid>
        <w:gridCol w:w="2127"/>
        <w:gridCol w:w="5917"/>
      </w:tblGrid>
      <w:tr w:rsidR="006B03CD" w:rsidTr="00582A03">
        <w:trPr>
          <w:jc w:val="center"/>
        </w:trPr>
        <w:tc>
          <w:tcPr>
            <w:tcW w:w="2127" w:type="dxa"/>
          </w:tcPr>
          <w:p w:rsidR="006B03CD" w:rsidRDefault="006B03CD" w:rsidP="00582A03">
            <w:pPr>
              <w:pStyle w:val="DefLabel"/>
              <w:rPr>
                <w:rFonts w:ascii="Times New Roman Bold" w:hAnsi="Times New Roman Bold" w:hint="eastAsia"/>
                <w:bCs/>
                <w:sz w:val="20"/>
                <w:lang w:val="en-US"/>
              </w:rPr>
            </w:pPr>
            <w:r>
              <w:rPr>
                <w:lang w:val="en-US"/>
              </w:rPr>
              <w:lastRenderedPageBreak/>
              <w:t>Request-URI</w:t>
            </w:r>
          </w:p>
        </w:tc>
        <w:tc>
          <w:tcPr>
            <w:tcW w:w="5917" w:type="dxa"/>
            <w:vAlign w:val="center"/>
          </w:tcPr>
          <w:p w:rsidR="006B03CD" w:rsidRPr="00320523" w:rsidRDefault="006B03CD" w:rsidP="00546883">
            <w:r w:rsidRPr="00FA1EB2">
              <w:rPr>
                <w:snapToGrid w:val="0"/>
              </w:rPr>
              <w:t>sip:TokenA%PoC-Session-Identity1@</w:t>
            </w:r>
            <w:ins w:id="231" w:author="cbf011-3" w:date="2014-10-10T16:19:00Z">
              <w:r w:rsidR="00546883" w:rsidRPr="00FA1EB2" w:rsidDel="00546883">
                <w:rPr>
                  <w:snapToGrid w:val="0"/>
                </w:rPr>
                <w:t xml:space="preserve"> </w:t>
              </w:r>
            </w:ins>
            <w:r w:rsidRPr="00FA1EB2">
              <w:rPr>
                <w:snapToGrid w:val="0"/>
              </w:rPr>
              <w:t>PoC-ServerX.networkX.net%@PoC-ServerA.networkA.net</w:t>
            </w:r>
          </w:p>
        </w:tc>
      </w:tr>
      <w:tr w:rsidR="006B03CD" w:rsidTr="00582A03">
        <w:trPr>
          <w:jc w:val="center"/>
        </w:trPr>
        <w:tc>
          <w:tcPr>
            <w:tcW w:w="2127" w:type="dxa"/>
          </w:tcPr>
          <w:p w:rsidR="006B03CD" w:rsidRDefault="006B03CD" w:rsidP="00582A03">
            <w:pPr>
              <w:pStyle w:val="DefLabel"/>
              <w:rPr>
                <w:lang w:val="en-US"/>
              </w:rPr>
            </w:pP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val="en-US"/>
              </w:rPr>
            </w:pPr>
            <w:r>
              <w:rPr>
                <w:lang w:val="en-US"/>
              </w:rPr>
              <w:t>SIP HEADERS</w:t>
            </w: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val="en-US"/>
              </w:rPr>
            </w:pPr>
            <w:r>
              <w:t>User-Agent:</w:t>
            </w:r>
          </w:p>
        </w:tc>
        <w:tc>
          <w:tcPr>
            <w:tcW w:w="5917" w:type="dxa"/>
            <w:vAlign w:val="center"/>
          </w:tcPr>
          <w:p w:rsidR="006B03CD" w:rsidRDefault="006B03CD" w:rsidP="00582A03">
            <w:pPr>
              <w:rPr>
                <w:lang w:eastAsia="ko-KR"/>
              </w:rPr>
            </w:pPr>
            <w:r>
              <w:rPr>
                <w:rFonts w:eastAsia="MS Mincho"/>
              </w:rPr>
              <w:t>PoC</w:t>
            </w:r>
            <w:r>
              <w:rPr>
                <w:noProof/>
                <w:lang w:val="en-US"/>
              </w:rPr>
              <w:t>-client/OMA</w:t>
            </w:r>
            <w:r>
              <w:rPr>
                <w:rFonts w:hint="eastAsia"/>
                <w:noProof/>
                <w:lang w:val="en-US" w:eastAsia="ko-KR"/>
              </w:rPr>
              <w:t>2</w:t>
            </w:r>
            <w:r>
              <w:rPr>
                <w:noProof/>
                <w:lang w:val="en-US"/>
              </w:rPr>
              <w:t>.</w:t>
            </w:r>
            <w:r>
              <w:rPr>
                <w:rFonts w:hint="eastAsia"/>
                <w:noProof/>
                <w:lang w:val="en-US" w:eastAsia="ko-KR"/>
              </w:rPr>
              <w:t>1</w:t>
            </w:r>
            <w:r>
              <w:rPr>
                <w:noProof/>
                <w:lang w:val="en-US"/>
              </w:rPr>
              <w:t xml:space="preserve"> Acme-Talk5000/v1.01</w:t>
            </w:r>
          </w:p>
        </w:tc>
      </w:tr>
      <w:tr w:rsidR="006B03CD" w:rsidTr="00582A03">
        <w:trPr>
          <w:jc w:val="center"/>
        </w:trPr>
        <w:tc>
          <w:tcPr>
            <w:tcW w:w="2127" w:type="dxa"/>
          </w:tcPr>
          <w:p w:rsidR="006B03CD" w:rsidRDefault="006B03CD" w:rsidP="00582A03">
            <w:pPr>
              <w:pStyle w:val="DefLabel"/>
              <w:rPr>
                <w:highlight w:val="yellow"/>
              </w:rPr>
            </w:pPr>
            <w:r>
              <w:t>Contact:</w:t>
            </w:r>
          </w:p>
        </w:tc>
        <w:tc>
          <w:tcPr>
            <w:tcW w:w="5917" w:type="dxa"/>
            <w:vAlign w:val="center"/>
          </w:tcPr>
          <w:p w:rsidR="006B03CD" w:rsidRDefault="006B03CD" w:rsidP="00676871">
            <w:pPr>
              <w:rPr>
                <w:highlight w:val="yellow"/>
              </w:rPr>
            </w:pPr>
            <w:r>
              <w:rPr>
                <w:lang w:val="en-US"/>
              </w:rPr>
              <w:t>&lt;sip:</w:t>
            </w:r>
            <w:r w:rsidRPr="00002449">
              <w:rPr>
                <w:lang w:val="en-US"/>
              </w:rPr>
              <w:t>PoC-</w:t>
            </w:r>
            <w:del w:id="232" w:author="cbf011-4" w:date="2014-11-06T19:43:00Z">
              <w:r w:rsidRPr="00002449" w:rsidDel="00676871">
                <w:rPr>
                  <w:lang w:val="en-US"/>
                </w:rPr>
                <w:delText>Client</w:delText>
              </w:r>
              <w:r w:rsidDel="00676871">
                <w:rPr>
                  <w:rFonts w:hint="eastAsia"/>
                  <w:lang w:val="en-US" w:eastAsia="ko-KR"/>
                </w:rPr>
                <w:delText>A</w:delText>
              </w:r>
              <w:r w:rsidRPr="00002449" w:rsidDel="00676871">
                <w:rPr>
                  <w:lang w:val="en-US"/>
                </w:rPr>
                <w:delText>.</w:delText>
              </w:r>
            </w:del>
            <w:ins w:id="233" w:author="cbf011-4" w:date="2014-11-06T19:43:00Z">
              <w:r w:rsidR="00676871">
                <w:rPr>
                  <w:lang w:val="en-US"/>
                </w:rPr>
                <w:t>UserA@</w:t>
              </w:r>
            </w:ins>
            <w:r w:rsidRPr="00002449">
              <w:rPr>
                <w:lang w:val="en-US"/>
              </w:rPr>
              <w:t>network</w:t>
            </w:r>
            <w:r>
              <w:rPr>
                <w:rFonts w:hint="eastAsia"/>
                <w:lang w:val="en-US" w:eastAsia="ko-KR"/>
              </w:rPr>
              <w:t>A</w:t>
            </w:r>
            <w:r w:rsidRPr="00002449">
              <w:rPr>
                <w:lang w:val="en-US"/>
              </w:rPr>
              <w:t>.</w:t>
            </w:r>
            <w:r>
              <w:rPr>
                <w:lang w:val="en-US"/>
              </w:rPr>
              <w:t>net</w:t>
            </w:r>
            <w:ins w:id="234" w:author="cbf011-4" w:date="2014-11-06T19:44:00Z">
              <w:r w:rsidR="00676871" w:rsidRPr="00676871">
                <w:rPr>
                  <w:lang w:val="en-US"/>
                </w:rPr>
                <w:t>;gr=urn:uuid:00000000-0000-1000-8000-000A95A0E128&gt;;+sip.instance="&lt; urn:gsma:imei:90420156-025763-0&gt;"</w:t>
              </w:r>
            </w:ins>
            <w:r>
              <w:rPr>
                <w:lang w:val="en-US"/>
              </w:rPr>
              <w:t>&gt;;+g.poc.talkburst</w:t>
            </w:r>
            <w:r>
              <w:rPr>
                <w:rFonts w:hint="eastAsia"/>
                <w:lang w:val="en-US" w:eastAsia="ko-KR"/>
              </w:rPr>
              <w:t>;</w:t>
            </w:r>
            <w:r w:rsidRPr="00305CDD">
              <w:rPr>
                <w:snapToGrid w:val="0"/>
                <w:lang w:eastAsia="ko-KR"/>
              </w:rPr>
              <w:t xml:space="preserve"> +g.poc.multicast</w:t>
            </w:r>
            <w:r>
              <w:rPr>
                <w:snapToGrid w:val="0"/>
              </w:rPr>
              <w:t xml:space="preserve"> </w:t>
            </w:r>
          </w:p>
        </w:tc>
      </w:tr>
      <w:tr w:rsidR="006B03CD" w:rsidTr="00582A03">
        <w:trPr>
          <w:jc w:val="center"/>
        </w:trPr>
        <w:tc>
          <w:tcPr>
            <w:tcW w:w="2127" w:type="dxa"/>
          </w:tcPr>
          <w:p w:rsidR="006B03CD" w:rsidRDefault="006B03CD" w:rsidP="00582A03">
            <w:pPr>
              <w:pStyle w:val="DefLabel"/>
            </w:pPr>
            <w:r>
              <w:t>Allow:</w:t>
            </w:r>
          </w:p>
        </w:tc>
        <w:tc>
          <w:tcPr>
            <w:tcW w:w="5917" w:type="dxa"/>
            <w:vAlign w:val="center"/>
          </w:tcPr>
          <w:p w:rsidR="006B03CD" w:rsidRDefault="006B03CD" w:rsidP="00582A03">
            <w:r>
              <w:t>INVITE,ACK,CANCEL,BYE,PRACK,UPDATE,REFER,</w:t>
            </w:r>
          </w:p>
        </w:tc>
      </w:tr>
      <w:tr w:rsidR="006B03CD" w:rsidTr="00582A03">
        <w:trPr>
          <w:jc w:val="center"/>
        </w:trPr>
        <w:tc>
          <w:tcPr>
            <w:tcW w:w="2127" w:type="dxa"/>
          </w:tcPr>
          <w:p w:rsidR="006B03CD" w:rsidRDefault="006B03CD" w:rsidP="00582A03">
            <w:pPr>
              <w:pStyle w:val="DefLabel"/>
            </w:pPr>
          </w:p>
        </w:tc>
        <w:tc>
          <w:tcPr>
            <w:tcW w:w="5917"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eastAsia="ko-KR"/>
              </w:rPr>
            </w:pPr>
            <w:r>
              <w:rPr>
                <w:rFonts w:hint="eastAsia"/>
                <w:lang w:eastAsia="ko-KR"/>
              </w:rPr>
              <w:t>SDP PARAMETERS</w:t>
            </w:r>
          </w:p>
        </w:tc>
        <w:tc>
          <w:tcPr>
            <w:tcW w:w="5917" w:type="dxa"/>
            <w:vAlign w:val="center"/>
          </w:tcPr>
          <w:p w:rsidR="006B03CD" w:rsidRPr="002558F4" w:rsidRDefault="006B03CD" w:rsidP="00582A03">
            <w:pPr>
              <w:rPr>
                <w:lang w:eastAsia="ko-KR"/>
              </w:rPr>
            </w:pPr>
          </w:p>
        </w:tc>
      </w:tr>
      <w:tr w:rsidR="006B03CD" w:rsidRPr="006B3550" w:rsidTr="00582A03">
        <w:trPr>
          <w:jc w:val="center"/>
        </w:trPr>
        <w:tc>
          <w:tcPr>
            <w:tcW w:w="2127" w:type="dxa"/>
          </w:tcPr>
          <w:p w:rsidR="006B03CD" w:rsidRDefault="006B03CD" w:rsidP="00582A03">
            <w:pPr>
              <w:pStyle w:val="DefLabel"/>
            </w:pPr>
            <w:r>
              <w:rPr>
                <w:lang w:val="en-US"/>
              </w:rPr>
              <w:t>c=</w:t>
            </w:r>
          </w:p>
        </w:tc>
        <w:tc>
          <w:tcPr>
            <w:tcW w:w="5917" w:type="dxa"/>
            <w:vAlign w:val="center"/>
          </w:tcPr>
          <w:p w:rsidR="006B03CD" w:rsidRPr="006B3550" w:rsidRDefault="006B03CD" w:rsidP="00582A03">
            <w:pPr>
              <w:rPr>
                <w:lang w:val="nl-NL"/>
              </w:rPr>
            </w:pPr>
            <w:r w:rsidRPr="008D62E5">
              <w:rPr>
                <w:lang w:val="nl-NL"/>
              </w:rPr>
              <w:t>IN IP6 5555::bbb:ccc:ddd:eee</w:t>
            </w:r>
          </w:p>
        </w:tc>
      </w:tr>
      <w:tr w:rsidR="006B03CD" w:rsidTr="00582A03">
        <w:trPr>
          <w:jc w:val="center"/>
        </w:trPr>
        <w:tc>
          <w:tcPr>
            <w:tcW w:w="2127" w:type="dxa"/>
          </w:tcPr>
          <w:p w:rsidR="006B03CD" w:rsidRDefault="006B03CD" w:rsidP="00582A03">
            <w:r>
              <w:rPr>
                <w:lang w:val="en-US"/>
              </w:rPr>
              <w:t>a=</w:t>
            </w:r>
          </w:p>
        </w:tc>
        <w:tc>
          <w:tcPr>
            <w:tcW w:w="5917" w:type="dxa"/>
            <w:vAlign w:val="center"/>
          </w:tcPr>
          <w:p w:rsidR="006B03CD" w:rsidRDefault="006B03CD" w:rsidP="00582A03">
            <w:r w:rsidRPr="00FA1EB2">
              <w:t>poc-qoe:premium</w:t>
            </w:r>
          </w:p>
        </w:tc>
      </w:tr>
      <w:tr w:rsidR="006B03CD" w:rsidTr="00582A03">
        <w:trPr>
          <w:jc w:val="center"/>
        </w:trPr>
        <w:tc>
          <w:tcPr>
            <w:tcW w:w="2127" w:type="dxa"/>
          </w:tcPr>
          <w:p w:rsidR="006B03CD" w:rsidRDefault="006B03CD" w:rsidP="00582A03">
            <w:pPr>
              <w:pStyle w:val="DefLabel"/>
              <w:rPr>
                <w:lang w:val="en-US"/>
              </w:rPr>
            </w:pPr>
            <w:r>
              <w:rPr>
                <w:lang w:val="en-US"/>
              </w:rPr>
              <w:t>m=</w:t>
            </w:r>
          </w:p>
        </w:tc>
        <w:tc>
          <w:tcPr>
            <w:tcW w:w="5917" w:type="dxa"/>
            <w:vAlign w:val="center"/>
          </w:tcPr>
          <w:p w:rsidR="006B03CD" w:rsidRDefault="006B03CD" w:rsidP="00582A03">
            <w:r w:rsidRPr="00FA1EB2">
              <w:t xml:space="preserve">audio 3456 RTP/AVP </w:t>
            </w:r>
            <w:r>
              <w:t>95</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t>rtpmap: 95</w:t>
            </w:r>
            <w:r w:rsidRPr="00FA1EB2">
              <w:t xml:space="preserve"> AMR</w:t>
            </w:r>
          </w:p>
        </w:tc>
      </w:tr>
      <w:tr w:rsidR="006B03CD" w:rsidTr="00582A03">
        <w:trPr>
          <w:jc w:val="center"/>
        </w:trPr>
        <w:tc>
          <w:tcPr>
            <w:tcW w:w="2127" w:type="dxa"/>
          </w:tcPr>
          <w:p w:rsidR="006B03CD" w:rsidRDefault="006B03CD" w:rsidP="00582A03">
            <w:pPr>
              <w:pStyle w:val="DefLabel"/>
              <w:rPr>
                <w:lang w:val="en-US"/>
              </w:rPr>
            </w:pPr>
            <w:r>
              <w:rPr>
                <w:lang w:val="en-US"/>
              </w:rPr>
              <w:t>i=</w:t>
            </w:r>
          </w:p>
        </w:tc>
        <w:tc>
          <w:tcPr>
            <w:tcW w:w="5917" w:type="dxa"/>
            <w:vAlign w:val="center"/>
          </w:tcPr>
          <w:p w:rsidR="006B03CD" w:rsidRDefault="006B03CD" w:rsidP="00582A03">
            <w:r>
              <w:t>speech</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rsidRPr="00FA1EB2">
              <w:t>label:aa</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Pr="00FA1EB2" w:rsidRDefault="006B03CD" w:rsidP="00582A03">
            <w:r>
              <w:t>sendonly</w:t>
            </w:r>
          </w:p>
        </w:tc>
      </w:tr>
      <w:tr w:rsidR="006B03CD" w:rsidTr="00582A03">
        <w:trPr>
          <w:jc w:val="center"/>
        </w:trPr>
        <w:tc>
          <w:tcPr>
            <w:tcW w:w="2127" w:type="dxa"/>
          </w:tcPr>
          <w:p w:rsidR="006B03CD" w:rsidRDefault="006B03CD" w:rsidP="00582A03">
            <w:pPr>
              <w:pStyle w:val="DefLabel"/>
              <w:rPr>
                <w:lang w:val="en-US"/>
              </w:rPr>
            </w:pPr>
            <w:r>
              <w:rPr>
                <w:lang w:val="en-US"/>
              </w:rPr>
              <w:t>m=</w:t>
            </w:r>
          </w:p>
        </w:tc>
        <w:tc>
          <w:tcPr>
            <w:tcW w:w="5917" w:type="dxa"/>
            <w:vAlign w:val="center"/>
          </w:tcPr>
          <w:p w:rsidR="006B03CD" w:rsidRDefault="006B03CD" w:rsidP="00582A03">
            <w:r w:rsidRPr="00FA1EB2">
              <w:t xml:space="preserve">application </w:t>
            </w:r>
            <w:r>
              <w:t>3457</w:t>
            </w:r>
            <w:r w:rsidRPr="00FA1EB2">
              <w:t xml:space="preserve"> udp TBCP</w:t>
            </w:r>
          </w:p>
        </w:tc>
      </w:tr>
      <w:tr w:rsidR="006B03CD" w:rsidRPr="00C420B5"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Pr="00C420B5" w:rsidRDefault="006B03CD" w:rsidP="00582A03">
            <w:pPr>
              <w:rPr>
                <w:lang w:val="pt-BR"/>
              </w:rPr>
            </w:pPr>
            <w:r w:rsidRPr="004D20F8">
              <w:rPr>
                <w:lang w:val="pt-BR"/>
              </w:rPr>
              <w:t>fmtp:TBCP multimedia=1;local_grant=1</w:t>
            </w:r>
          </w:p>
        </w:tc>
      </w:tr>
      <w:tr w:rsidR="006B03CD" w:rsidTr="00582A03">
        <w:trPr>
          <w:jc w:val="center"/>
        </w:trPr>
        <w:tc>
          <w:tcPr>
            <w:tcW w:w="2127" w:type="dxa"/>
          </w:tcPr>
          <w:p w:rsidR="006B03CD" w:rsidRDefault="006B03CD" w:rsidP="00582A03">
            <w:pPr>
              <w:pStyle w:val="DefLabel"/>
              <w:rPr>
                <w:lang w:val="en-US"/>
              </w:rPr>
            </w:pPr>
            <w:r w:rsidRPr="00BF36C5">
              <w:rPr>
                <w:lang w:val="en-US"/>
              </w:rPr>
              <w:t>a=</w:t>
            </w:r>
          </w:p>
        </w:tc>
        <w:tc>
          <w:tcPr>
            <w:tcW w:w="5917" w:type="dxa"/>
            <w:vAlign w:val="center"/>
          </w:tcPr>
          <w:p w:rsidR="006B03CD" w:rsidRPr="004D20F8" w:rsidRDefault="006B03CD" w:rsidP="00582A03">
            <w:pPr>
              <w:rPr>
                <w:lang w:val="pt-BR"/>
              </w:rPr>
            </w:pPr>
            <w:r w:rsidRPr="00FA1EB2">
              <w:t>floorid:0 mstrm:aa</w:t>
            </w:r>
            <w:r>
              <w:t xml:space="preserve"> bb</w:t>
            </w:r>
          </w:p>
        </w:tc>
      </w:tr>
      <w:tr w:rsidR="006B03CD" w:rsidTr="00582A03">
        <w:trPr>
          <w:jc w:val="center"/>
        </w:trPr>
        <w:tc>
          <w:tcPr>
            <w:tcW w:w="2127" w:type="dxa"/>
          </w:tcPr>
          <w:p w:rsidR="006B03CD" w:rsidRPr="00BF36C5" w:rsidRDefault="006B03CD" w:rsidP="00582A03">
            <w:pPr>
              <w:pStyle w:val="DefLabel"/>
              <w:rPr>
                <w:lang w:val="en-US"/>
              </w:rPr>
            </w:pPr>
            <w:r>
              <w:rPr>
                <w:lang w:val="en-US"/>
              </w:rPr>
              <w:t>m=</w:t>
            </w:r>
          </w:p>
        </w:tc>
        <w:tc>
          <w:tcPr>
            <w:tcW w:w="5917" w:type="dxa"/>
            <w:vAlign w:val="center"/>
          </w:tcPr>
          <w:p w:rsidR="006B03CD" w:rsidRPr="00FA1EB2" w:rsidRDefault="006B03CD" w:rsidP="00582A03">
            <w:r w:rsidRPr="00FA1EB2">
              <w:t xml:space="preserve">audio </w:t>
            </w:r>
            <w:r>
              <w:t>1234</w:t>
            </w:r>
            <w:r w:rsidRPr="00FA1EB2">
              <w:t xml:space="preserve"> RTP/AVP 9</w:t>
            </w:r>
            <w:r>
              <w:t>8</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Pr="00FA1EB2" w:rsidRDefault="006B03CD" w:rsidP="00582A03">
            <w:r>
              <w:t>rtpmap:98</w:t>
            </w:r>
            <w:r w:rsidRPr="00FA1EB2">
              <w:t xml:space="preserve"> AMR</w:t>
            </w:r>
          </w:p>
        </w:tc>
      </w:tr>
      <w:tr w:rsidR="006B03CD" w:rsidTr="00582A03">
        <w:trPr>
          <w:jc w:val="center"/>
        </w:trPr>
        <w:tc>
          <w:tcPr>
            <w:tcW w:w="2127" w:type="dxa"/>
          </w:tcPr>
          <w:p w:rsidR="006B03CD" w:rsidRDefault="006B03CD" w:rsidP="00582A03">
            <w:pPr>
              <w:pStyle w:val="DefLabel"/>
              <w:rPr>
                <w:lang w:val="en-US"/>
              </w:rPr>
            </w:pPr>
            <w:r>
              <w:rPr>
                <w:lang w:val="en-US"/>
              </w:rPr>
              <w:t>c=</w:t>
            </w:r>
          </w:p>
        </w:tc>
        <w:tc>
          <w:tcPr>
            <w:tcW w:w="5917" w:type="dxa"/>
            <w:vAlign w:val="center"/>
          </w:tcPr>
          <w:p w:rsidR="006B03CD" w:rsidRDefault="006B03CD" w:rsidP="00582A03">
            <w:r>
              <w:t xml:space="preserve">IN IP6 </w:t>
            </w:r>
            <w:smartTag w:uri="urn:schemas-microsoft-com:office:smarttags" w:element="time">
              <w:smartTagPr>
                <w:attr w:name="Minute" w:val="0"/>
                <w:attr w:name="Hour" w:val="0"/>
                <w:attr w:uri="urn:schemas-microsoft-com:office:office" w:name="ls" w:val="trans"/>
              </w:smartTagPr>
              <w:r>
                <w:t>0:0:0</w:t>
              </w:r>
            </w:smartTag>
            <w:r>
              <w:t>:1F</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t>label bb</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582A03">
            <w:r>
              <w:t>recvonly</w:t>
            </w:r>
          </w:p>
        </w:tc>
      </w:tr>
      <w:tr w:rsidR="006B03CD" w:rsidTr="00582A03">
        <w:trPr>
          <w:jc w:val="center"/>
        </w:trPr>
        <w:tc>
          <w:tcPr>
            <w:tcW w:w="2127" w:type="dxa"/>
          </w:tcPr>
          <w:p w:rsidR="006B03CD" w:rsidRDefault="006B03CD" w:rsidP="00582A03">
            <w:pPr>
              <w:pStyle w:val="DefLabel"/>
              <w:rPr>
                <w:lang w:val="en-US"/>
              </w:rPr>
            </w:pPr>
            <w:r>
              <w:rPr>
                <w:lang w:val="en-US"/>
              </w:rPr>
              <w:t>a=</w:t>
            </w:r>
          </w:p>
        </w:tc>
        <w:tc>
          <w:tcPr>
            <w:tcW w:w="5917" w:type="dxa"/>
            <w:vAlign w:val="center"/>
          </w:tcPr>
          <w:p w:rsidR="006B03CD" w:rsidRDefault="006B03CD" w:rsidP="00806163">
            <w:r w:rsidRPr="006010E5">
              <w:t>mbms-mode:broadcast</w:t>
            </w:r>
            <w:ins w:id="235" w:author="cbf011-3" w:date="2014-10-03T09:19:00Z">
              <w:r w:rsidR="00806163">
                <w:t>-mbsfn</w:t>
              </w:r>
            </w:ins>
            <w:r w:rsidRPr="006010E5">
              <w:t xml:space="preserve"> </w:t>
            </w:r>
            <w:r>
              <w:t xml:space="preserve">24 </w:t>
            </w:r>
            <w:del w:id="236" w:author="cbf011-3" w:date="2014-10-03T09:19:00Z">
              <w:r w:rsidDel="00806163">
                <w:delText>1</w:delText>
              </w:r>
            </w:del>
          </w:p>
        </w:tc>
      </w:tr>
    </w:tbl>
    <w:p w:rsidR="00AA3C95" w:rsidRDefault="00D02E96" w:rsidP="00AA3C95">
      <w:pPr>
        <w:pStyle w:val="NO"/>
        <w:rPr>
          <w:lang w:val="en-US" w:eastAsia="ko-KR"/>
        </w:rPr>
        <w:pPrChange w:id="237" w:author="cbf011-3" w:date="2014-10-24T15:49:00Z">
          <w:pPr>
            <w:ind w:left="567"/>
          </w:pPr>
        </w:pPrChange>
      </w:pPr>
      <w:ins w:id="238" w:author="cbf011-3" w:date="2014-10-24T15:46:00Z">
        <w:r>
          <w:rPr>
            <w:lang w:val="en-US" w:eastAsia="ko-KR"/>
          </w:rPr>
          <w:t xml:space="preserve">NOTE: For GPRS Systems, the mbms-mode parameter will be set to </w:t>
        </w:r>
      </w:ins>
      <w:ins w:id="239" w:author="cbf011-3" w:date="2014-10-24T15:47:00Z">
        <w:r w:rsidR="00195D61">
          <w:rPr>
            <w:lang w:val="en-US" w:eastAsia="ko-KR"/>
          </w:rPr>
          <w:t>“</w:t>
        </w:r>
      </w:ins>
      <w:ins w:id="240" w:author="cbf011-3" w:date="2014-10-24T15:46:00Z">
        <w:r>
          <w:rPr>
            <w:lang w:val="en-US" w:eastAsia="ko-KR"/>
          </w:rPr>
          <w:t>broadcast 24 1</w:t>
        </w:r>
      </w:ins>
      <w:ins w:id="241" w:author="cbf011-3" w:date="2014-10-24T15:47:00Z">
        <w:r w:rsidR="00195D61">
          <w:rPr>
            <w:lang w:val="en-US" w:eastAsia="ko-KR"/>
          </w:rPr>
          <w:t>”</w:t>
        </w:r>
      </w:ins>
    </w:p>
    <w:p w:rsidR="006B03CD" w:rsidRPr="00FA17AF" w:rsidRDefault="006B03CD" w:rsidP="006B03CD">
      <w:pPr>
        <w:ind w:left="284"/>
        <w:rPr>
          <w:b/>
          <w:lang w:val="en-US" w:eastAsia="ko-KR"/>
        </w:rPr>
      </w:pPr>
      <w:del w:id="242" w:author="cbf011-3" w:date="2014-10-03T09:25:00Z">
        <w:r w:rsidDel="00E6499F">
          <w:rPr>
            <w:rFonts w:hint="eastAsia"/>
            <w:b/>
            <w:lang w:val="en-US" w:eastAsia="ko-KR"/>
          </w:rPr>
          <w:delText>8</w:delText>
        </w:r>
      </w:del>
      <w:ins w:id="243" w:author="cbf011-3" w:date="2014-10-03T09:25:00Z">
        <w:r w:rsidR="00E6499F">
          <w:rPr>
            <w:b/>
            <w:lang w:val="en-US" w:eastAsia="ko-KR"/>
          </w:rPr>
          <w:t>7</w:t>
        </w:r>
      </w:ins>
      <w:r w:rsidRPr="00FA17AF">
        <w:rPr>
          <w:b/>
          <w:lang w:val="en-US"/>
        </w:rPr>
        <w:t>.</w:t>
      </w:r>
      <w:r>
        <w:rPr>
          <w:rFonts w:hint="eastAsia"/>
          <w:b/>
          <w:lang w:val="en-US" w:eastAsia="ko-KR"/>
        </w:rPr>
        <w:t xml:space="preserve"> SIP UPDATE </w:t>
      </w:r>
      <w:r>
        <w:rPr>
          <w:b/>
          <w:lang w:val="en-US" w:eastAsia="ko-KR"/>
        </w:rPr>
        <w:t xml:space="preserve">request </w:t>
      </w:r>
      <w:r>
        <w:rPr>
          <w:rFonts w:hint="eastAsia"/>
          <w:b/>
          <w:lang w:val="en-US" w:eastAsia="ko-KR"/>
        </w:rPr>
        <w:t>(from SIP/IP Core A to PoC Server A)</w:t>
      </w:r>
    </w:p>
    <w:p w:rsidR="006B03CD" w:rsidRPr="00B73B1C" w:rsidRDefault="006B03CD" w:rsidP="006B03CD">
      <w:pPr>
        <w:ind w:leftChars="142" w:left="284" w:firstLineChars="150" w:firstLine="300"/>
        <w:rPr>
          <w:lang w:val="en-US" w:eastAsia="ko-KR"/>
        </w:rPr>
      </w:pPr>
      <w:r w:rsidRPr="00B73B1C">
        <w:rPr>
          <w:rFonts w:hint="eastAsia"/>
          <w:lang w:val="en-US" w:eastAsia="ko-KR"/>
        </w:rPr>
        <w:t>The SIP/IP Core A routes the SIP UPDATE request to PoC Server A.</w:t>
      </w:r>
    </w:p>
    <w:p w:rsidR="006B03CD" w:rsidRPr="00B73B1C" w:rsidRDefault="006B03CD" w:rsidP="006B03CD">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UPDATE request</w:t>
      </w:r>
      <w:r w:rsidRPr="00B73B1C">
        <w:rPr>
          <w:lang w:val="en-US" w:eastAsia="ko-KR"/>
        </w:rPr>
        <w:t xml:space="preserve"> is the same as in step </w:t>
      </w:r>
      <w:del w:id="244" w:author="cbf011-3" w:date="2014-10-03T09:27:00Z">
        <w:r w:rsidRPr="00B73B1C" w:rsidDel="00E6499F">
          <w:rPr>
            <w:rFonts w:hint="eastAsia"/>
            <w:lang w:val="en-US" w:eastAsia="ko-KR"/>
          </w:rPr>
          <w:delText>7</w:delText>
        </w:r>
      </w:del>
      <w:ins w:id="245" w:author="cbf011-3" w:date="2014-10-03T09:27:00Z">
        <w:r w:rsidR="00E6499F">
          <w:rPr>
            <w:lang w:val="en-US" w:eastAsia="ko-KR"/>
          </w:rPr>
          <w:t>6</w:t>
        </w:r>
      </w:ins>
      <w:r w:rsidRPr="00B73B1C">
        <w:rPr>
          <w:rFonts w:hint="eastAsia"/>
          <w:lang w:val="en-US" w:eastAsia="ko-KR"/>
        </w:rPr>
        <w:t>.</w:t>
      </w:r>
    </w:p>
    <w:p w:rsidR="006B03CD" w:rsidRPr="009D108C" w:rsidRDefault="006B03CD" w:rsidP="006B03CD">
      <w:pPr>
        <w:ind w:left="567"/>
        <w:rPr>
          <w:lang w:val="en-US" w:eastAsia="ko-KR"/>
        </w:rPr>
      </w:pPr>
    </w:p>
    <w:p w:rsidR="006B03CD" w:rsidRPr="00FA17AF" w:rsidRDefault="006B03CD" w:rsidP="006B03CD">
      <w:pPr>
        <w:ind w:left="284"/>
        <w:rPr>
          <w:b/>
          <w:lang w:val="en-US" w:eastAsia="ko-KR"/>
        </w:rPr>
      </w:pPr>
      <w:del w:id="246" w:author="cbf011-3" w:date="2014-10-03T09:26:00Z">
        <w:r w:rsidDel="00E6499F">
          <w:rPr>
            <w:rFonts w:hint="eastAsia"/>
            <w:b/>
            <w:lang w:val="en-US" w:eastAsia="ko-KR"/>
          </w:rPr>
          <w:delText>9</w:delText>
        </w:r>
      </w:del>
      <w:ins w:id="247" w:author="cbf011-3" w:date="2014-10-03T09:26:00Z">
        <w:r w:rsidR="00E6499F">
          <w:rPr>
            <w:b/>
            <w:lang w:val="en-US" w:eastAsia="ko-KR"/>
          </w:rPr>
          <w:t>8</w:t>
        </w:r>
      </w:ins>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rPr>
        <w:t>response</w:t>
      </w:r>
      <w:r w:rsidRPr="00FA17AF">
        <w:rPr>
          <w:b/>
          <w:lang w:val="en-US"/>
        </w:rPr>
        <w:t xml:space="preserve"> </w:t>
      </w:r>
      <w:r>
        <w:rPr>
          <w:rFonts w:hint="eastAsia"/>
          <w:b/>
          <w:lang w:val="en-US" w:eastAsia="ko-KR"/>
        </w:rPr>
        <w:t>(from PoC Server A to SIP/IP Core A)</w:t>
      </w:r>
    </w:p>
    <w:p w:rsidR="006B03CD" w:rsidRDefault="006B03CD" w:rsidP="006B03CD">
      <w:pPr>
        <w:ind w:left="567"/>
        <w:rPr>
          <w:lang w:val="en-US" w:eastAsia="ko-KR"/>
        </w:rPr>
      </w:pPr>
      <w:r w:rsidRPr="00FA17AF">
        <w:rPr>
          <w:lang w:val="en-US"/>
        </w:rPr>
        <w:t xml:space="preserve">The PoC Server A </w:t>
      </w:r>
      <w:r>
        <w:rPr>
          <w:lang w:val="en-US"/>
        </w:rPr>
        <w:t xml:space="preserve">(participating) </w:t>
      </w:r>
      <w:r w:rsidRPr="00FA17AF">
        <w:rPr>
          <w:lang w:val="en-US"/>
        </w:rPr>
        <w:t xml:space="preserve">sends a </w:t>
      </w:r>
      <w:r>
        <w:rPr>
          <w:rFonts w:hint="eastAsia"/>
          <w:lang w:val="en-US" w:eastAsia="ko-KR"/>
        </w:rPr>
        <w:t xml:space="preserve">SIP 200 "OK" response </w:t>
      </w:r>
      <w:r>
        <w:rPr>
          <w:lang w:val="en-US"/>
        </w:rPr>
        <w:t xml:space="preserve">message </w:t>
      </w:r>
      <w:r w:rsidRPr="00FA17AF">
        <w:rPr>
          <w:lang w:val="en-US"/>
        </w:rPr>
        <w:t>to</w:t>
      </w:r>
      <w:r>
        <w:rPr>
          <w:rFonts w:hint="eastAsia"/>
          <w:lang w:val="en-US" w:eastAsia="ko-KR"/>
        </w:rPr>
        <w:t xml:space="preserve"> SIP/IP Core A</w:t>
      </w:r>
      <w:r w:rsidRPr="00FA17AF">
        <w:rPr>
          <w:lang w:val="en-US"/>
        </w:rPr>
        <w:t>.</w:t>
      </w:r>
      <w:r>
        <w:rPr>
          <w:rFonts w:hint="eastAsia"/>
          <w:lang w:val="en-US" w:eastAsia="ko-KR"/>
        </w:rPr>
        <w:t xml:space="preserve"> </w:t>
      </w:r>
    </w:p>
    <w:p w:rsidR="006B03CD" w:rsidRDefault="006B03CD" w:rsidP="006B03CD">
      <w:pPr>
        <w:ind w:left="567"/>
        <w:rPr>
          <w:lang w:val="en-US" w:eastAsia="ko-KR"/>
        </w:rPr>
      </w:pPr>
    </w:p>
    <w:tbl>
      <w:tblPr>
        <w:tblW w:w="0" w:type="auto"/>
        <w:jc w:val="center"/>
        <w:tblLook w:val="0000"/>
      </w:tblPr>
      <w:tblGrid>
        <w:gridCol w:w="2127"/>
        <w:gridCol w:w="5500"/>
      </w:tblGrid>
      <w:tr w:rsidR="006B03CD" w:rsidTr="00582A03">
        <w:trPr>
          <w:jc w:val="center"/>
        </w:trPr>
        <w:tc>
          <w:tcPr>
            <w:tcW w:w="2127" w:type="dxa"/>
          </w:tcPr>
          <w:p w:rsidR="006B03CD" w:rsidRDefault="006B03CD" w:rsidP="00582A03">
            <w:pPr>
              <w:pStyle w:val="DefLabel"/>
              <w:rPr>
                <w:lang w:val="en-US"/>
              </w:rPr>
            </w:pPr>
            <w:r>
              <w:rPr>
                <w:lang w:val="en-US"/>
              </w:rPr>
              <w:t>SIP HEADERS</w:t>
            </w:r>
          </w:p>
        </w:tc>
        <w:tc>
          <w:tcPr>
            <w:tcW w:w="5500" w:type="dxa"/>
            <w:vAlign w:val="center"/>
          </w:tcPr>
          <w:p w:rsidR="006B03CD" w:rsidRDefault="006B03CD" w:rsidP="00582A03"/>
        </w:tc>
      </w:tr>
      <w:tr w:rsidR="006B03CD" w:rsidTr="00582A03">
        <w:trPr>
          <w:jc w:val="center"/>
        </w:trPr>
        <w:tc>
          <w:tcPr>
            <w:tcW w:w="2127" w:type="dxa"/>
          </w:tcPr>
          <w:p w:rsidR="006B03CD" w:rsidRDefault="006B03CD" w:rsidP="00582A03">
            <w:pPr>
              <w:pStyle w:val="DefLabel"/>
            </w:pPr>
            <w:r>
              <w:t>Require:</w:t>
            </w:r>
          </w:p>
        </w:tc>
        <w:tc>
          <w:tcPr>
            <w:tcW w:w="5500" w:type="dxa"/>
            <w:vAlign w:val="center"/>
          </w:tcPr>
          <w:p w:rsidR="006B03CD" w:rsidRDefault="006B03CD" w:rsidP="00582A03">
            <w:pPr>
              <w:rPr>
                <w:lang w:val="en-US"/>
              </w:rPr>
            </w:pPr>
            <w:r>
              <w:t>timer</w:t>
            </w:r>
          </w:p>
        </w:tc>
      </w:tr>
      <w:tr w:rsidR="006B03CD" w:rsidTr="00582A03">
        <w:trPr>
          <w:jc w:val="center"/>
        </w:trPr>
        <w:tc>
          <w:tcPr>
            <w:tcW w:w="2127" w:type="dxa"/>
          </w:tcPr>
          <w:p w:rsidR="006B03CD" w:rsidRDefault="006B03CD" w:rsidP="00582A03">
            <w:pPr>
              <w:pStyle w:val="DefLabel"/>
            </w:pPr>
            <w:r>
              <w:lastRenderedPageBreak/>
              <w:t>Server:</w:t>
            </w:r>
          </w:p>
        </w:tc>
        <w:tc>
          <w:tcPr>
            <w:tcW w:w="5500" w:type="dxa"/>
            <w:vAlign w:val="center"/>
          </w:tcPr>
          <w:p w:rsidR="006B03CD" w:rsidRDefault="006B03CD" w:rsidP="00582A03">
            <w:r>
              <w:rPr>
                <w:rFonts w:eastAsia="MS Mincho"/>
              </w:rPr>
              <w:t>PoC</w:t>
            </w:r>
            <w:r>
              <w:rPr>
                <w:noProof/>
                <w:lang w:val="en-US"/>
              </w:rPr>
              <w:t>-serv/OMA</w:t>
            </w:r>
            <w:r>
              <w:rPr>
                <w:rFonts w:hint="eastAsia"/>
                <w:noProof/>
                <w:lang w:val="en-US" w:eastAsia="ko-KR"/>
              </w:rPr>
              <w:t>2</w:t>
            </w:r>
            <w:r>
              <w:rPr>
                <w:noProof/>
                <w:lang w:val="en-US"/>
              </w:rPr>
              <w:t>.</w:t>
            </w:r>
            <w:r>
              <w:rPr>
                <w:rFonts w:hint="eastAsia"/>
                <w:noProof/>
                <w:lang w:val="en-US" w:eastAsia="ko-KR"/>
              </w:rPr>
              <w:t>1</w:t>
            </w:r>
          </w:p>
        </w:tc>
      </w:tr>
      <w:tr w:rsidR="006B03CD" w:rsidTr="00582A03">
        <w:trPr>
          <w:jc w:val="center"/>
        </w:trPr>
        <w:tc>
          <w:tcPr>
            <w:tcW w:w="2127" w:type="dxa"/>
          </w:tcPr>
          <w:p w:rsidR="006B03CD" w:rsidRDefault="006B03CD" w:rsidP="00582A03">
            <w:pPr>
              <w:pStyle w:val="DefLabel"/>
            </w:pPr>
            <w:r>
              <w:t>Session-Expires:</w:t>
            </w:r>
          </w:p>
        </w:tc>
        <w:tc>
          <w:tcPr>
            <w:tcW w:w="5500" w:type="dxa"/>
            <w:vAlign w:val="center"/>
          </w:tcPr>
          <w:p w:rsidR="006B03CD" w:rsidRDefault="006B03CD" w:rsidP="00582A03">
            <w:pPr>
              <w:rPr>
                <w:lang w:val="en-US"/>
              </w:rPr>
            </w:pPr>
            <w:r>
              <w:t>1800;refresher=</w:t>
            </w:r>
            <w:r w:rsidRPr="00162C0F">
              <w:rPr>
                <w:snapToGrid w:val="0"/>
              </w:rPr>
              <w:t>ua</w:t>
            </w:r>
            <w:r>
              <w:rPr>
                <w:snapToGrid w:val="0"/>
              </w:rPr>
              <w:t>c</w:t>
            </w:r>
          </w:p>
        </w:tc>
      </w:tr>
      <w:tr w:rsidR="006B03CD" w:rsidTr="00582A03">
        <w:trPr>
          <w:jc w:val="center"/>
        </w:trPr>
        <w:tc>
          <w:tcPr>
            <w:tcW w:w="2127" w:type="dxa"/>
          </w:tcPr>
          <w:p w:rsidR="006B03CD" w:rsidRDefault="006B03CD" w:rsidP="00582A03">
            <w:pPr>
              <w:pStyle w:val="DefLabel"/>
            </w:pPr>
            <w:r>
              <w:t>Contact:</w:t>
            </w:r>
          </w:p>
        </w:tc>
        <w:tc>
          <w:tcPr>
            <w:tcW w:w="5500" w:type="dxa"/>
            <w:vAlign w:val="center"/>
          </w:tcPr>
          <w:p w:rsidR="006B03CD" w:rsidRDefault="006B03CD" w:rsidP="00596CF3">
            <w:r>
              <w:rPr>
                <w:snapToGrid w:val="0"/>
              </w:rPr>
              <w:t>&lt;sip:PoC-SessionABCDEF@PoC_Server</w:t>
            </w:r>
            <w:r>
              <w:rPr>
                <w:rFonts w:hint="eastAsia"/>
                <w:snapToGrid w:val="0"/>
                <w:lang w:eastAsia="ko-KR"/>
              </w:rPr>
              <w:t>A</w:t>
            </w:r>
            <w:r>
              <w:rPr>
                <w:snapToGrid w:val="0"/>
              </w:rPr>
              <w:t>.network</w:t>
            </w:r>
            <w:r>
              <w:rPr>
                <w:rFonts w:hint="eastAsia"/>
                <w:snapToGrid w:val="0"/>
                <w:lang w:eastAsia="ko-KR"/>
              </w:rPr>
              <w:t>A</w:t>
            </w:r>
            <w:r w:rsidR="00596CF3">
              <w:rPr>
                <w:snapToGrid w:val="0"/>
              </w:rPr>
              <w:t>.net</w:t>
            </w:r>
            <w:ins w:id="248" w:author="cbf011-3" w:date="2014-10-10T16:21:00Z">
              <w:r w:rsidR="00687496">
                <w:rPr>
                  <w:snapToGrid w:val="0"/>
                </w:rPr>
                <w:t>;</w:t>
              </w:r>
            </w:ins>
            <w:r>
              <w:t>session=</w:t>
            </w:r>
            <w:r w:rsidRPr="00FA1EB2">
              <w:rPr>
                <w:lang w:eastAsia="ko-KR"/>
              </w:rPr>
              <w:t xml:space="preserve"> prearranged</w:t>
            </w:r>
            <w:ins w:id="249" w:author="cbf011-4" w:date="2014-11-06T19:47:00Z">
              <w:r w:rsidR="00544AD5" w:rsidRPr="00544AD5">
                <w:rPr>
                  <w:lang w:eastAsia="ko-KR"/>
                </w:rPr>
                <w:t>;gr</w:t>
              </w:r>
            </w:ins>
            <w:r>
              <w:rPr>
                <w:snapToGrid w:val="0"/>
              </w:rPr>
              <w:t xml:space="preserve"> &gt;;+g.poc.talkburst</w:t>
            </w:r>
            <w:r>
              <w:rPr>
                <w:rFonts w:hint="eastAsia"/>
                <w:snapToGrid w:val="0"/>
                <w:lang w:eastAsia="ko-KR"/>
              </w:rPr>
              <w:t>;</w:t>
            </w:r>
            <w:r w:rsidRPr="00305CDD">
              <w:rPr>
                <w:snapToGrid w:val="0"/>
                <w:lang w:eastAsia="ko-KR"/>
              </w:rPr>
              <w:t>+g.poc.multicast</w:t>
            </w:r>
            <w:r>
              <w:rPr>
                <w:rFonts w:hint="eastAsia"/>
                <w:snapToGrid w:val="0"/>
                <w:lang w:eastAsia="ko-KR"/>
              </w:rPr>
              <w:t>;</w:t>
            </w:r>
            <w:r>
              <w:rPr>
                <w:snapToGrid w:val="0"/>
                <w:lang w:eastAsia="ko-KR"/>
              </w:rPr>
              <w:t>isfocus</w:t>
            </w:r>
            <w:r w:rsidDel="00505162">
              <w:rPr>
                <w:lang w:val="en-US"/>
              </w:rPr>
              <w:t xml:space="preserve"> </w:t>
            </w:r>
          </w:p>
        </w:tc>
      </w:tr>
      <w:tr w:rsidR="006B03CD" w:rsidTr="00582A03">
        <w:trPr>
          <w:jc w:val="center"/>
        </w:trPr>
        <w:tc>
          <w:tcPr>
            <w:tcW w:w="2127" w:type="dxa"/>
          </w:tcPr>
          <w:p w:rsidR="006B03CD" w:rsidRDefault="006B03CD" w:rsidP="00582A03">
            <w:pPr>
              <w:pStyle w:val="DefLabel"/>
            </w:pPr>
            <w:r>
              <w:t>Allow:</w:t>
            </w:r>
          </w:p>
        </w:tc>
        <w:tc>
          <w:tcPr>
            <w:tcW w:w="5500" w:type="dxa"/>
            <w:vAlign w:val="center"/>
          </w:tcPr>
          <w:p w:rsidR="006B03CD" w:rsidRDefault="006B03CD" w:rsidP="00582A03">
            <w:r>
              <w:t>INVITE,ACK,CANCEL,BYE,REFER,</w:t>
            </w:r>
          </w:p>
        </w:tc>
      </w:tr>
      <w:tr w:rsidR="006B03CD" w:rsidTr="00582A03">
        <w:trPr>
          <w:jc w:val="center"/>
        </w:trPr>
        <w:tc>
          <w:tcPr>
            <w:tcW w:w="2127" w:type="dxa"/>
          </w:tcPr>
          <w:p w:rsidR="006B03CD" w:rsidRDefault="006B03CD" w:rsidP="00582A03">
            <w:pPr>
              <w:pStyle w:val="DefLabel"/>
              <w:rPr>
                <w:lang w:val="en-US"/>
              </w:rPr>
            </w:pPr>
          </w:p>
        </w:tc>
        <w:tc>
          <w:tcPr>
            <w:tcW w:w="5500" w:type="dxa"/>
            <w:vAlign w:val="center"/>
          </w:tcPr>
          <w:p w:rsidR="006B03CD" w:rsidRDefault="006B03CD" w:rsidP="00582A03"/>
        </w:tc>
      </w:tr>
      <w:tr w:rsidR="006B03CD" w:rsidTr="00582A03">
        <w:trPr>
          <w:jc w:val="center"/>
        </w:trPr>
        <w:tc>
          <w:tcPr>
            <w:tcW w:w="2127" w:type="dxa"/>
          </w:tcPr>
          <w:p w:rsidR="006B03CD" w:rsidRDefault="006B03CD" w:rsidP="00582A03">
            <w:pPr>
              <w:pStyle w:val="DefLabel"/>
              <w:rPr>
                <w:lang w:val="en-US"/>
              </w:rPr>
            </w:pPr>
            <w:r>
              <w:rPr>
                <w:lang w:val="en-US"/>
              </w:rPr>
              <w:t>SDP PARAMETERS</w:t>
            </w:r>
          </w:p>
        </w:tc>
        <w:tc>
          <w:tcPr>
            <w:tcW w:w="5500" w:type="dxa"/>
            <w:vAlign w:val="center"/>
          </w:tcPr>
          <w:p w:rsidR="006B03CD" w:rsidRDefault="006B03CD" w:rsidP="00582A03">
            <w:pPr>
              <w:rPr>
                <w:lang w:eastAsia="ko-KR"/>
              </w:rPr>
            </w:pPr>
          </w:p>
        </w:tc>
      </w:tr>
      <w:tr w:rsidR="006B03CD" w:rsidRPr="006B3550" w:rsidTr="00582A03">
        <w:trPr>
          <w:jc w:val="center"/>
        </w:trPr>
        <w:tc>
          <w:tcPr>
            <w:tcW w:w="2127" w:type="dxa"/>
          </w:tcPr>
          <w:p w:rsidR="006B03CD" w:rsidRDefault="006B03CD" w:rsidP="00582A03">
            <w:pPr>
              <w:rPr>
                <w:lang w:val="en-US"/>
              </w:rPr>
            </w:pPr>
            <w:r>
              <w:rPr>
                <w:lang w:val="en-US"/>
              </w:rPr>
              <w:t>c=</w:t>
            </w:r>
          </w:p>
        </w:tc>
        <w:tc>
          <w:tcPr>
            <w:tcW w:w="5500" w:type="dxa"/>
            <w:vAlign w:val="center"/>
          </w:tcPr>
          <w:p w:rsidR="006B03CD" w:rsidRPr="006B3550" w:rsidRDefault="006B03CD" w:rsidP="00582A03">
            <w:pPr>
              <w:rPr>
                <w:lang w:val="nl-NL"/>
              </w:rPr>
            </w:pPr>
            <w:r w:rsidRPr="00162C0F">
              <w:t>IN IP6 5555::aaa:bbb:ccc:ddd</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Default="006B03CD" w:rsidP="00582A03">
            <w:r w:rsidRPr="00162C0F">
              <w:t>poc-qoe:premium</w:t>
            </w:r>
          </w:p>
        </w:tc>
      </w:tr>
      <w:tr w:rsidR="006B03CD" w:rsidTr="00582A03">
        <w:trPr>
          <w:jc w:val="center"/>
        </w:trPr>
        <w:tc>
          <w:tcPr>
            <w:tcW w:w="2127" w:type="dxa"/>
          </w:tcPr>
          <w:p w:rsidR="006B03CD" w:rsidRDefault="006B03CD" w:rsidP="00582A03">
            <w:pPr>
              <w:rPr>
                <w:lang w:val="en-US"/>
              </w:rPr>
            </w:pPr>
            <w:r>
              <w:rPr>
                <w:lang w:val="en-US"/>
              </w:rPr>
              <w:t>m=</w:t>
            </w:r>
          </w:p>
        </w:tc>
        <w:tc>
          <w:tcPr>
            <w:tcW w:w="5500" w:type="dxa"/>
            <w:vAlign w:val="center"/>
          </w:tcPr>
          <w:p w:rsidR="006B03CD" w:rsidRDefault="006B03CD" w:rsidP="00582A03">
            <w:r w:rsidRPr="00162C0F">
              <w:t xml:space="preserve">audio </w:t>
            </w:r>
            <w:r>
              <w:t>2642</w:t>
            </w:r>
            <w:r w:rsidRPr="00162C0F">
              <w:t xml:space="preserve"> RTP/AVP 95</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Default="006B03CD" w:rsidP="00582A03">
            <w:r w:rsidRPr="00162C0F">
              <w:t>rtpmap: 95 AMR</w:t>
            </w:r>
          </w:p>
        </w:tc>
      </w:tr>
      <w:tr w:rsidR="006B03CD" w:rsidTr="00582A03">
        <w:trPr>
          <w:jc w:val="center"/>
        </w:trPr>
        <w:tc>
          <w:tcPr>
            <w:tcW w:w="2127" w:type="dxa"/>
          </w:tcPr>
          <w:p w:rsidR="006B03CD" w:rsidRDefault="006B03CD" w:rsidP="00582A03">
            <w:pPr>
              <w:rPr>
                <w:lang w:val="en-US"/>
              </w:rPr>
            </w:pPr>
            <w:r>
              <w:rPr>
                <w:lang w:val="en-US"/>
              </w:rPr>
              <w:t>i=</w:t>
            </w:r>
          </w:p>
        </w:tc>
        <w:tc>
          <w:tcPr>
            <w:tcW w:w="5500" w:type="dxa"/>
            <w:vAlign w:val="center"/>
          </w:tcPr>
          <w:p w:rsidR="006B03CD" w:rsidRDefault="006B03CD" w:rsidP="00582A03">
            <w:r w:rsidRPr="00162C0F">
              <w:t>speech</w:t>
            </w:r>
          </w:p>
        </w:tc>
      </w:tr>
      <w:tr w:rsidR="006B03CD" w:rsidTr="00582A03">
        <w:trPr>
          <w:jc w:val="center"/>
        </w:trPr>
        <w:tc>
          <w:tcPr>
            <w:tcW w:w="2127" w:type="dxa"/>
          </w:tcPr>
          <w:p w:rsidR="006B03CD" w:rsidRDefault="006B03CD" w:rsidP="00582A03">
            <w:pPr>
              <w:rPr>
                <w:highlight w:val="yellow"/>
                <w:lang w:val="en-US"/>
              </w:rPr>
            </w:pPr>
            <w:r>
              <w:rPr>
                <w:lang w:val="en-US"/>
              </w:rPr>
              <w:t>a=</w:t>
            </w:r>
          </w:p>
        </w:tc>
        <w:tc>
          <w:tcPr>
            <w:tcW w:w="5500" w:type="dxa"/>
            <w:vAlign w:val="center"/>
          </w:tcPr>
          <w:p w:rsidR="006B03CD" w:rsidRDefault="006B03CD" w:rsidP="00582A03">
            <w:pPr>
              <w:rPr>
                <w:highlight w:val="yellow"/>
              </w:rPr>
            </w:pPr>
            <w:r w:rsidRPr="00162C0F">
              <w:t>label:aa</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Pr="00162C0F" w:rsidRDefault="006B03CD" w:rsidP="00582A03">
            <w:r>
              <w:t>recv</w:t>
            </w:r>
            <w:r w:rsidRPr="00162C0F">
              <w:t>only</w:t>
            </w:r>
          </w:p>
        </w:tc>
      </w:tr>
      <w:tr w:rsidR="006B03CD" w:rsidTr="00582A03">
        <w:trPr>
          <w:jc w:val="center"/>
        </w:trPr>
        <w:tc>
          <w:tcPr>
            <w:tcW w:w="2127" w:type="dxa"/>
          </w:tcPr>
          <w:p w:rsidR="006B03CD" w:rsidRDefault="006B03CD" w:rsidP="00582A03">
            <w:pPr>
              <w:rPr>
                <w:lang w:val="en-US"/>
              </w:rPr>
            </w:pPr>
            <w:r>
              <w:rPr>
                <w:lang w:val="en-US"/>
              </w:rPr>
              <w:t>m=</w:t>
            </w:r>
          </w:p>
        </w:tc>
        <w:tc>
          <w:tcPr>
            <w:tcW w:w="5500" w:type="dxa"/>
            <w:vAlign w:val="center"/>
          </w:tcPr>
          <w:p w:rsidR="006B03CD" w:rsidRDefault="006B03CD" w:rsidP="00582A03">
            <w:r w:rsidRPr="00162C0F">
              <w:t xml:space="preserve">application </w:t>
            </w:r>
            <w:r>
              <w:t>2643</w:t>
            </w:r>
            <w:r w:rsidRPr="00162C0F">
              <w:t xml:space="preserve"> udp TBCP</w:t>
            </w:r>
          </w:p>
        </w:tc>
      </w:tr>
      <w:tr w:rsidR="006B03CD" w:rsidRPr="00EA3DD8"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Pr="00EA3DD8" w:rsidRDefault="006B03CD" w:rsidP="00582A03">
            <w:pPr>
              <w:rPr>
                <w:lang w:val="pt-BR"/>
              </w:rPr>
            </w:pPr>
            <w:r w:rsidRPr="00162C0F">
              <w:rPr>
                <w:lang w:val="pt-BR"/>
              </w:rPr>
              <w:t>fmtp:TBCP multimedia=1;local_grant=1</w:t>
            </w:r>
          </w:p>
        </w:tc>
      </w:tr>
      <w:tr w:rsidR="006B03CD" w:rsidTr="00582A03">
        <w:trPr>
          <w:jc w:val="center"/>
        </w:trPr>
        <w:tc>
          <w:tcPr>
            <w:tcW w:w="2127" w:type="dxa"/>
          </w:tcPr>
          <w:p w:rsidR="006B03CD" w:rsidRDefault="006B03CD" w:rsidP="00582A03">
            <w:pPr>
              <w:rPr>
                <w:lang w:val="en-US"/>
              </w:rPr>
            </w:pPr>
            <w:r w:rsidRPr="00BF36C5">
              <w:rPr>
                <w:lang w:val="en-US"/>
              </w:rPr>
              <w:t>a=</w:t>
            </w:r>
          </w:p>
        </w:tc>
        <w:tc>
          <w:tcPr>
            <w:tcW w:w="5500" w:type="dxa"/>
            <w:vAlign w:val="center"/>
          </w:tcPr>
          <w:p w:rsidR="006B03CD" w:rsidRPr="00162C0F" w:rsidRDefault="006B03CD" w:rsidP="00582A03">
            <w:pPr>
              <w:rPr>
                <w:lang w:val="pt-BR"/>
              </w:rPr>
            </w:pPr>
            <w:r w:rsidRPr="00162C0F">
              <w:t>floorid:0 mstrm:aa bb</w:t>
            </w:r>
          </w:p>
        </w:tc>
      </w:tr>
      <w:tr w:rsidR="006B03CD" w:rsidTr="00582A03">
        <w:trPr>
          <w:jc w:val="center"/>
        </w:trPr>
        <w:tc>
          <w:tcPr>
            <w:tcW w:w="2127" w:type="dxa"/>
          </w:tcPr>
          <w:p w:rsidR="006B03CD" w:rsidRPr="00BF36C5" w:rsidRDefault="006B03CD" w:rsidP="00582A03">
            <w:pPr>
              <w:rPr>
                <w:lang w:val="en-US"/>
              </w:rPr>
            </w:pPr>
            <w:r>
              <w:rPr>
                <w:lang w:val="en-US"/>
              </w:rPr>
              <w:t>m=</w:t>
            </w:r>
          </w:p>
        </w:tc>
        <w:tc>
          <w:tcPr>
            <w:tcW w:w="5500" w:type="dxa"/>
            <w:vAlign w:val="center"/>
          </w:tcPr>
          <w:p w:rsidR="006B03CD" w:rsidRPr="00162C0F" w:rsidRDefault="006B03CD" w:rsidP="00582A03">
            <w:r w:rsidRPr="00162C0F">
              <w:t>audio 1234 RTP/AVP 98</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Pr="00162C0F" w:rsidRDefault="006B03CD" w:rsidP="00582A03">
            <w:r w:rsidRPr="00162C0F">
              <w:t>rtpmap:98 AMR</w:t>
            </w:r>
          </w:p>
        </w:tc>
      </w:tr>
      <w:tr w:rsidR="006B03CD" w:rsidTr="00582A03">
        <w:trPr>
          <w:jc w:val="center"/>
        </w:trPr>
        <w:tc>
          <w:tcPr>
            <w:tcW w:w="2127" w:type="dxa"/>
          </w:tcPr>
          <w:p w:rsidR="006B03CD" w:rsidRDefault="006B03CD" w:rsidP="00582A03">
            <w:pPr>
              <w:rPr>
                <w:lang w:val="en-US"/>
              </w:rPr>
            </w:pPr>
            <w:r>
              <w:rPr>
                <w:lang w:val="en-US"/>
              </w:rPr>
              <w:t>c=</w:t>
            </w:r>
          </w:p>
        </w:tc>
        <w:tc>
          <w:tcPr>
            <w:tcW w:w="5500" w:type="dxa"/>
            <w:vAlign w:val="center"/>
          </w:tcPr>
          <w:p w:rsidR="006B03CD" w:rsidRPr="00162C0F" w:rsidRDefault="006B03CD" w:rsidP="00582A03">
            <w:r w:rsidRPr="00162C0F">
              <w:t xml:space="preserve">IN IP6 </w:t>
            </w:r>
            <w:smartTag w:uri="urn:schemas-microsoft-com:office:smarttags" w:element="time">
              <w:smartTagPr>
                <w:attr w:name="Minute" w:val="0"/>
                <w:attr w:name="Hour" w:val="0"/>
                <w:attr w:uri="urn:schemas-microsoft-com:office:office" w:name="ls" w:val="trans"/>
              </w:smartTagPr>
              <w:r w:rsidRPr="00162C0F">
                <w:t>0:0:0</w:t>
              </w:r>
            </w:smartTag>
            <w:r w:rsidRPr="00162C0F">
              <w:t>:1F</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Pr="00162C0F" w:rsidRDefault="006B03CD" w:rsidP="00582A03">
            <w:r w:rsidRPr="00162C0F">
              <w:t>label bb</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Pr="00162C0F" w:rsidRDefault="006B03CD" w:rsidP="00582A03">
            <w:r>
              <w:t>send</w:t>
            </w:r>
            <w:r w:rsidRPr="00162C0F">
              <w:t>only</w:t>
            </w:r>
          </w:p>
        </w:tc>
      </w:tr>
      <w:tr w:rsidR="006B03CD" w:rsidTr="00582A03">
        <w:trPr>
          <w:jc w:val="center"/>
        </w:trPr>
        <w:tc>
          <w:tcPr>
            <w:tcW w:w="2127" w:type="dxa"/>
          </w:tcPr>
          <w:p w:rsidR="006B03CD" w:rsidRDefault="006B03CD" w:rsidP="00582A03">
            <w:pPr>
              <w:rPr>
                <w:lang w:val="en-US"/>
              </w:rPr>
            </w:pPr>
            <w:r>
              <w:rPr>
                <w:lang w:val="en-US"/>
              </w:rPr>
              <w:t>a=</w:t>
            </w:r>
          </w:p>
        </w:tc>
        <w:tc>
          <w:tcPr>
            <w:tcW w:w="5500" w:type="dxa"/>
            <w:vAlign w:val="center"/>
          </w:tcPr>
          <w:p w:rsidR="006B03CD" w:rsidRDefault="006B03CD" w:rsidP="00806163">
            <w:r w:rsidRPr="006010E5">
              <w:t>mbms-mode:broadcast</w:t>
            </w:r>
            <w:ins w:id="250" w:author="cbf011-3" w:date="2014-10-03T09:21:00Z">
              <w:r w:rsidR="00806163">
                <w:t>-mbsfn</w:t>
              </w:r>
            </w:ins>
            <w:r w:rsidRPr="006010E5">
              <w:t xml:space="preserve"> </w:t>
            </w:r>
            <w:r>
              <w:t xml:space="preserve">24 </w:t>
            </w:r>
            <w:del w:id="251" w:author="cbf011-3" w:date="2014-10-03T09:21:00Z">
              <w:r w:rsidDel="00806163">
                <w:delText>1</w:delText>
              </w:r>
            </w:del>
          </w:p>
        </w:tc>
      </w:tr>
    </w:tbl>
    <w:p w:rsidR="00AA3C95" w:rsidRDefault="00195D61" w:rsidP="00AA3C95">
      <w:pPr>
        <w:pStyle w:val="NO"/>
        <w:rPr>
          <w:ins w:id="252" w:author="cbf011-3" w:date="2014-10-24T15:48:00Z"/>
          <w:b/>
          <w:lang w:val="en-US" w:eastAsia="ko-KR"/>
        </w:rPr>
        <w:pPrChange w:id="253" w:author="cbf011-3" w:date="2014-10-24T15:49:00Z">
          <w:pPr>
            <w:ind w:left="284"/>
          </w:pPr>
        </w:pPrChange>
      </w:pPr>
      <w:ins w:id="254" w:author="cbf011-3" w:date="2014-10-24T15:48:00Z">
        <w:r>
          <w:rPr>
            <w:b/>
            <w:lang w:val="en-US" w:eastAsia="ko-KR"/>
          </w:rPr>
          <w:t xml:space="preserve">NOTE: For GPRS systems, </w:t>
        </w:r>
        <w:r>
          <w:rPr>
            <w:lang w:val="en-US" w:eastAsia="ko-KR"/>
          </w:rPr>
          <w:t>the mbms-mode parameter will be set to “broadcast 24 1”</w:t>
        </w:r>
      </w:ins>
    </w:p>
    <w:p w:rsidR="006B03CD" w:rsidRPr="00FA17AF" w:rsidRDefault="006B03CD" w:rsidP="006B03CD">
      <w:pPr>
        <w:ind w:left="284"/>
        <w:rPr>
          <w:b/>
          <w:lang w:val="en-US" w:eastAsia="ko-KR"/>
        </w:rPr>
      </w:pPr>
      <w:del w:id="255" w:author="cbf011-3" w:date="2014-10-03T09:26:00Z">
        <w:r w:rsidDel="00E6499F">
          <w:rPr>
            <w:rFonts w:hint="eastAsia"/>
            <w:b/>
            <w:lang w:val="en-US" w:eastAsia="ko-KR"/>
          </w:rPr>
          <w:delText>10</w:delText>
        </w:r>
      </w:del>
      <w:ins w:id="256" w:author="cbf011-3" w:date="2014-10-03T09:26:00Z">
        <w:r w:rsidR="00E6499F">
          <w:rPr>
            <w:b/>
            <w:lang w:val="en-US" w:eastAsia="ko-KR"/>
          </w:rPr>
          <w:t>9</w:t>
        </w:r>
      </w:ins>
      <w:r w:rsidRPr="00FA17AF">
        <w:rPr>
          <w:b/>
          <w:lang w:val="en-US"/>
        </w:rPr>
        <w:t>.</w:t>
      </w:r>
      <w:r>
        <w:rPr>
          <w:rFonts w:hint="eastAsia"/>
          <w:b/>
          <w:lang w:val="en-US" w:eastAsia="ko-KR"/>
        </w:rPr>
        <w:t xml:space="preserve"> SIP 200 </w:t>
      </w:r>
      <w:r>
        <w:rPr>
          <w:b/>
          <w:lang w:val="en-US" w:eastAsia="ko-KR"/>
        </w:rPr>
        <w:t>"</w:t>
      </w:r>
      <w:r>
        <w:rPr>
          <w:rFonts w:hint="eastAsia"/>
          <w:b/>
          <w:lang w:val="en-US" w:eastAsia="ko-KR"/>
        </w:rPr>
        <w:t>OK</w:t>
      </w:r>
      <w:r>
        <w:rPr>
          <w:b/>
          <w:lang w:val="en-US" w:eastAsia="ko-KR"/>
        </w:rPr>
        <w:t>"</w:t>
      </w:r>
      <w:r>
        <w:rPr>
          <w:rFonts w:hint="eastAsia"/>
          <w:b/>
          <w:lang w:val="en-US" w:eastAsia="ko-KR"/>
        </w:rPr>
        <w:t xml:space="preserve"> </w:t>
      </w:r>
      <w:r>
        <w:rPr>
          <w:b/>
          <w:lang w:val="en-US"/>
        </w:rPr>
        <w:t>response</w:t>
      </w:r>
      <w:r w:rsidRPr="00FA17AF">
        <w:rPr>
          <w:b/>
          <w:lang w:val="en-US"/>
        </w:rPr>
        <w:t xml:space="preserve"> </w:t>
      </w:r>
      <w:r>
        <w:rPr>
          <w:rFonts w:hint="eastAsia"/>
          <w:b/>
          <w:lang w:val="en-US" w:eastAsia="ko-KR"/>
        </w:rPr>
        <w:t>(from SIP/IP Core A to PoC Client A)</w:t>
      </w:r>
    </w:p>
    <w:p w:rsidR="006B03CD" w:rsidRPr="00B73B1C" w:rsidRDefault="006B03CD" w:rsidP="006B03CD">
      <w:pPr>
        <w:ind w:leftChars="142" w:left="284" w:firstLineChars="150" w:firstLine="300"/>
        <w:rPr>
          <w:lang w:val="en-US" w:eastAsia="ko-KR"/>
        </w:rPr>
      </w:pPr>
      <w:r w:rsidRPr="00B73B1C">
        <w:rPr>
          <w:rFonts w:hint="eastAsia"/>
          <w:lang w:val="en-US" w:eastAsia="ko-KR"/>
        </w:rPr>
        <w:t>The SIP/IP Core A routes the SIP 200 "OK" response to PoC Client A.</w:t>
      </w:r>
    </w:p>
    <w:p w:rsidR="006B03CD" w:rsidRPr="00B73B1C" w:rsidRDefault="006B03CD" w:rsidP="006B03CD">
      <w:pPr>
        <w:ind w:leftChars="142" w:left="284" w:firstLineChars="150" w:firstLine="300"/>
        <w:rPr>
          <w:lang w:val="en-US" w:eastAsia="ko-KR"/>
        </w:rPr>
      </w:pPr>
      <w:r w:rsidRPr="00B73B1C">
        <w:rPr>
          <w:rFonts w:hint="eastAsia"/>
          <w:lang w:val="en-US" w:eastAsia="ko-KR"/>
        </w:rPr>
        <w:t xml:space="preserve">Contents </w:t>
      </w:r>
      <w:r w:rsidRPr="00B73B1C">
        <w:rPr>
          <w:lang w:val="en-US" w:eastAsia="ko-KR"/>
        </w:rPr>
        <w:t xml:space="preserve">contained in the </w:t>
      </w:r>
      <w:r w:rsidRPr="00B73B1C">
        <w:rPr>
          <w:rFonts w:hint="eastAsia"/>
          <w:lang w:val="en-US" w:eastAsia="ko-KR"/>
        </w:rPr>
        <w:t>SIP 200 "OK" response</w:t>
      </w:r>
      <w:r w:rsidRPr="00B73B1C">
        <w:rPr>
          <w:lang w:val="en-US" w:eastAsia="ko-KR"/>
        </w:rPr>
        <w:t xml:space="preserve"> is the same as in step </w:t>
      </w:r>
      <w:del w:id="257" w:author="cbf011-3" w:date="2014-10-03T09:26:00Z">
        <w:r w:rsidRPr="00B73B1C" w:rsidDel="00E6499F">
          <w:rPr>
            <w:rFonts w:hint="eastAsia"/>
            <w:lang w:val="en-US" w:eastAsia="ko-KR"/>
          </w:rPr>
          <w:delText>9</w:delText>
        </w:r>
      </w:del>
      <w:ins w:id="258" w:author="cbf011-3" w:date="2014-10-03T09:26:00Z">
        <w:r w:rsidR="00E6499F">
          <w:rPr>
            <w:lang w:val="en-US" w:eastAsia="ko-KR"/>
          </w:rPr>
          <w:t>8</w:t>
        </w:r>
      </w:ins>
      <w:r w:rsidRPr="00B73B1C">
        <w:rPr>
          <w:rFonts w:hint="eastAsia"/>
          <w:lang w:val="en-US" w:eastAsia="ko-KR"/>
        </w:rPr>
        <w:t>.</w:t>
      </w:r>
    </w:p>
    <w:p w:rsidR="006B03CD" w:rsidRPr="00DE139D" w:rsidRDefault="006B03CD" w:rsidP="006B03CD">
      <w:pPr>
        <w:rPr>
          <w:lang w:val="en-US" w:eastAsia="ko-KR"/>
        </w:rPr>
      </w:pPr>
    </w:p>
    <w:p w:rsidR="006B03CD" w:rsidRDefault="006B03CD" w:rsidP="00B216AC">
      <w:pPr>
        <w:pStyle w:val="AltNormal"/>
        <w:rPr>
          <w:lang w:val="en-US" w:eastAsia="zh-CN"/>
        </w:rPr>
      </w:pPr>
    </w:p>
    <w:sectPr w:rsidR="006B03CD" w:rsidSect="00123CDF">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5C7" w:rsidRDefault="008F05C7">
      <w:r>
        <w:separator/>
      </w:r>
    </w:p>
  </w:endnote>
  <w:endnote w:type="continuationSeparator" w:id="0">
    <w:p w:rsidR="008F05C7" w:rsidRDefault="008F05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ooter"/>
      <w:tabs>
        <w:tab w:val="clear" w:pos="9900"/>
        <w:tab w:val="right" w:pos="10080"/>
      </w:tabs>
      <w:spacing w:line="180" w:lineRule="exact"/>
    </w:pPr>
    <w:r>
      <w:rPr>
        <w:sz w:val="18"/>
      </w:rPr>
      <w:t>© 2014 Open Mobile Alliance Ltd.  All Rights Reserved.</w:t>
    </w:r>
    <w:r>
      <w:rPr>
        <w:sz w:val="18"/>
      </w:rPr>
      <w:tab/>
      <w:t xml:space="preserve">Page </w:t>
    </w:r>
    <w:r w:rsidR="00AA3C95">
      <w:rPr>
        <w:rStyle w:val="PageNumber"/>
        <w:sz w:val="18"/>
      </w:rPr>
      <w:fldChar w:fldCharType="begin"/>
    </w:r>
    <w:r>
      <w:rPr>
        <w:rStyle w:val="PageNumber"/>
        <w:sz w:val="18"/>
      </w:rPr>
      <w:instrText xml:space="preserve"> PAGE </w:instrText>
    </w:r>
    <w:r w:rsidR="00AA3C95">
      <w:rPr>
        <w:rStyle w:val="PageNumber"/>
        <w:sz w:val="18"/>
      </w:rPr>
      <w:fldChar w:fldCharType="separate"/>
    </w:r>
    <w:r w:rsidR="00ED08F0">
      <w:rPr>
        <w:rStyle w:val="PageNumber"/>
        <w:noProof/>
        <w:sz w:val="18"/>
      </w:rPr>
      <w:t>2</w:t>
    </w:r>
    <w:r w:rsidR="00AA3C95">
      <w:rPr>
        <w:rStyle w:val="PageNumber"/>
        <w:sz w:val="18"/>
      </w:rPr>
      <w:fldChar w:fldCharType="end"/>
    </w:r>
    <w:r>
      <w:rPr>
        <w:rStyle w:val="PageNumber"/>
        <w:sz w:val="18"/>
      </w:rPr>
      <w:t xml:space="preserve"> (of </w:t>
    </w:r>
    <w:r w:rsidR="00AA3C95">
      <w:rPr>
        <w:rStyle w:val="PageNumber"/>
        <w:sz w:val="18"/>
      </w:rPr>
      <w:fldChar w:fldCharType="begin"/>
    </w:r>
    <w:r>
      <w:rPr>
        <w:rStyle w:val="PageNumber"/>
        <w:sz w:val="18"/>
      </w:rPr>
      <w:instrText xml:space="preserve"> NUMPAGES </w:instrText>
    </w:r>
    <w:r w:rsidR="00AA3C95">
      <w:rPr>
        <w:rStyle w:val="PageNumber"/>
        <w:sz w:val="18"/>
      </w:rPr>
      <w:fldChar w:fldCharType="separate"/>
    </w:r>
    <w:r w:rsidR="00ED08F0">
      <w:rPr>
        <w:rStyle w:val="PageNumber"/>
        <w:noProof/>
        <w:sz w:val="18"/>
      </w:rPr>
      <w:t>8</w:t>
    </w:r>
    <w:r w:rsidR="00AA3C95">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AA3C95">
      <w:rPr>
        <w:sz w:val="18"/>
      </w:rPr>
      <w:fldChar w:fldCharType="begin"/>
    </w:r>
    <w:r>
      <w:rPr>
        <w:rStyle w:val="PageNumber"/>
        <w:sz w:val="18"/>
      </w:rPr>
      <w:instrText xml:space="preserve"> REF Template \h </w:instrText>
    </w:r>
    <w:r w:rsidR="00AA3C95">
      <w:rPr>
        <w:sz w:val="18"/>
      </w:rPr>
    </w:r>
    <w:r w:rsidR="00AA3C95">
      <w:rPr>
        <w:sz w:val="18"/>
      </w:rPr>
      <w:fldChar w:fldCharType="separate"/>
    </w:r>
    <w:r>
      <w:rPr>
        <w:color w:val="999999"/>
        <w:sz w:val="10"/>
      </w:rPr>
      <w:t>[OMA-Template-ChangeRequest-20140101-I]</w:t>
    </w:r>
    <w:r w:rsidR="00AA3C9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Default="002056F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056F1" w:rsidRDefault="002056F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056F1" w:rsidRDefault="002056F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056F1" w:rsidRDefault="002056F1">
    <w:pPr>
      <w:pStyle w:val="FtDisclaimer"/>
      <w:ind w:left="144"/>
    </w:pPr>
    <w:r>
      <w:t>THIS DOCUMENT IS PROVIDED ON AN "AS IS" "AS AVAILABLE" AND "WITH ALL FAULTS" BASIS.</w:t>
    </w:r>
  </w:p>
  <w:p w:rsidR="002056F1" w:rsidRDefault="002056F1">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AA3C95">
      <w:rPr>
        <w:rStyle w:val="PageNumber"/>
        <w:sz w:val="18"/>
      </w:rPr>
      <w:fldChar w:fldCharType="begin"/>
    </w:r>
    <w:r>
      <w:rPr>
        <w:rStyle w:val="PageNumber"/>
        <w:sz w:val="18"/>
      </w:rPr>
      <w:instrText xml:space="preserve"> PAGE </w:instrText>
    </w:r>
    <w:r w:rsidR="00AA3C95">
      <w:rPr>
        <w:rStyle w:val="PageNumber"/>
        <w:sz w:val="18"/>
      </w:rPr>
      <w:fldChar w:fldCharType="separate"/>
    </w:r>
    <w:r w:rsidR="006E10C1">
      <w:rPr>
        <w:rStyle w:val="PageNumber"/>
        <w:noProof/>
        <w:sz w:val="18"/>
      </w:rPr>
      <w:t>1</w:t>
    </w:r>
    <w:r w:rsidR="00AA3C95">
      <w:rPr>
        <w:rStyle w:val="PageNumber"/>
        <w:sz w:val="18"/>
      </w:rPr>
      <w:fldChar w:fldCharType="end"/>
    </w:r>
    <w:r>
      <w:rPr>
        <w:rStyle w:val="PageNumber"/>
        <w:sz w:val="18"/>
      </w:rPr>
      <w:t xml:space="preserve"> (of </w:t>
    </w:r>
    <w:r w:rsidR="00AA3C95">
      <w:rPr>
        <w:rStyle w:val="PageNumber"/>
        <w:sz w:val="18"/>
      </w:rPr>
      <w:fldChar w:fldCharType="begin"/>
    </w:r>
    <w:r>
      <w:rPr>
        <w:rStyle w:val="PageNumber"/>
        <w:sz w:val="18"/>
      </w:rPr>
      <w:instrText xml:space="preserve"> NUMPAGES </w:instrText>
    </w:r>
    <w:r w:rsidR="00AA3C95">
      <w:rPr>
        <w:rStyle w:val="PageNumber"/>
        <w:sz w:val="18"/>
      </w:rPr>
      <w:fldChar w:fldCharType="separate"/>
    </w:r>
    <w:r w:rsidR="006E10C1">
      <w:rPr>
        <w:rStyle w:val="PageNumber"/>
        <w:noProof/>
        <w:sz w:val="18"/>
      </w:rPr>
      <w:t>8</w:t>
    </w:r>
    <w:r w:rsidR="00AA3C95">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65" w:name="Template"/>
    <w:r>
      <w:rPr>
        <w:color w:val="999999"/>
        <w:sz w:val="10"/>
      </w:rPr>
      <w:t>[OMA-Template-ChangeRequest-20140101-I]</w:t>
    </w:r>
    <w:bookmarkEnd w:id="26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5C7" w:rsidRDefault="008F05C7">
      <w:r>
        <w:separator/>
      </w:r>
    </w:p>
  </w:footnote>
  <w:footnote w:type="continuationSeparator" w:id="0">
    <w:p w:rsidR="008F05C7" w:rsidRDefault="008F05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rsidP="00C16388">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00FF5308">
      <w:rPr>
        <w:color w:val="000000"/>
        <w:sz w:val="14"/>
        <w:szCs w:val="14"/>
        <w:lang w:val="en-US"/>
      </w:rPr>
      <w:t>0300</w:t>
    </w:r>
    <w:ins w:id="259" w:author="cbf011-3" w:date="2014-11-03T02:36:00Z">
      <w:del w:id="260" w:author="cbf011-4" w:date="2014-11-06T19:15:00Z">
        <w:r w:rsidR="0093747C" w:rsidDel="00004480">
          <w:rPr>
            <w:color w:val="000000"/>
            <w:sz w:val="14"/>
            <w:szCs w:val="14"/>
            <w:lang w:val="en-US"/>
          </w:rPr>
          <w:delText>R01</w:delText>
        </w:r>
      </w:del>
    </w:ins>
    <w:ins w:id="261" w:author="cbf011-4" w:date="2014-11-06T19:15:00Z">
      <w:r w:rsidR="00004480">
        <w:rPr>
          <w:color w:val="000000"/>
          <w:sz w:val="14"/>
          <w:szCs w:val="14"/>
          <w:lang w:val="en-US"/>
        </w:rPr>
        <w:t>R02</w:t>
      </w:r>
    </w:ins>
    <w:r w:rsidR="00132646" w:rsidRPr="00132646">
      <w:rPr>
        <w:color w:val="000000"/>
        <w:sz w:val="14"/>
        <w:szCs w:val="14"/>
        <w:lang w:val="en-US"/>
      </w:rPr>
      <w:t>-CR_TS_Multicast_C_1_2_Flow_Updates</w:t>
    </w:r>
    <w:r w:rsidR="00132646">
      <w:rPr>
        <w:color w:val="000000"/>
        <w:sz w:val="14"/>
        <w:szCs w:val="14"/>
        <w:lang w:val="en-US"/>
      </w:rPr>
      <w:t>.doc</w:t>
    </w:r>
    <w:r w:rsidRPr="00741F73">
      <w:rPr>
        <w:sz w:val="18"/>
        <w:lang w:val="en-US"/>
      </w:rPr>
      <w:br/>
      <w:t>Change Request</w:t>
    </w:r>
    <w:r w:rsidRPr="00741F73">
      <w:rPr>
        <w:lang w:val="en-US"/>
      </w:rPr>
      <w:br/>
    </w:r>
  </w:p>
  <w:p w:rsidR="002056F1" w:rsidRPr="00741F73" w:rsidRDefault="002056F1">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6F1" w:rsidRPr="00741F73" w:rsidRDefault="002056F1">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00E027EE">
      <w:rPr>
        <w:color w:val="000000"/>
        <w:sz w:val="14"/>
        <w:szCs w:val="14"/>
        <w:lang w:val="en-US"/>
      </w:rPr>
      <w:t>0</w:t>
    </w:r>
    <w:r w:rsidR="00341D87">
      <w:rPr>
        <w:color w:val="000000"/>
        <w:sz w:val="14"/>
        <w:szCs w:val="14"/>
        <w:lang w:val="en-US"/>
      </w:rPr>
      <w:t>300</w:t>
    </w:r>
    <w:ins w:id="262" w:author="cbf011-3" w:date="2014-11-03T02:36:00Z">
      <w:del w:id="263" w:author="cbf011-4" w:date="2014-11-06T19:15:00Z">
        <w:r w:rsidR="0093747C" w:rsidDel="001E34B1">
          <w:rPr>
            <w:color w:val="000000"/>
            <w:sz w:val="14"/>
            <w:szCs w:val="14"/>
            <w:lang w:val="en-US"/>
          </w:rPr>
          <w:delText>R01</w:delText>
        </w:r>
      </w:del>
    </w:ins>
    <w:ins w:id="264" w:author="cbf011-4" w:date="2014-11-06T19:15:00Z">
      <w:r w:rsidR="001E34B1">
        <w:rPr>
          <w:color w:val="000000"/>
          <w:sz w:val="14"/>
          <w:szCs w:val="14"/>
          <w:lang w:val="en-US"/>
        </w:rPr>
        <w:t>R02</w:t>
      </w:r>
    </w:ins>
    <w:r w:rsidR="00132646" w:rsidRPr="00132646">
      <w:rPr>
        <w:color w:val="000000"/>
        <w:sz w:val="14"/>
        <w:szCs w:val="14"/>
        <w:lang w:val="en-US"/>
      </w:rPr>
      <w:t>-CR_TS_Multicast_C_1_2_Flow_Updates</w:t>
    </w:r>
    <w:r>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0409000F">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FB934E2"/>
    <w:multiLevelType w:val="hybridMultilevel"/>
    <w:tmpl w:val="C44C24FC"/>
    <w:lvl w:ilvl="0" w:tplc="04090001">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041AA0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9EE9C6C" w:tentative="1">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7B536756"/>
    <w:multiLevelType w:val="hybridMultilevel"/>
    <w:tmpl w:val="90EE7720"/>
    <w:lvl w:ilvl="0" w:tplc="0409000F">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7"/>
  </w:num>
  <w:num w:numId="4">
    <w:abstractNumId w:val="2"/>
  </w:num>
  <w:num w:numId="5">
    <w:abstractNumId w:val="5"/>
  </w:num>
  <w:num w:numId="6">
    <w:abstractNumId w:val="12"/>
  </w:num>
  <w:num w:numId="7">
    <w:abstractNumId w:val="14"/>
  </w:num>
  <w:num w:numId="8">
    <w:abstractNumId w:val="6"/>
  </w:num>
  <w:num w:numId="9">
    <w:abstractNumId w:val="0"/>
  </w:num>
  <w:num w:numId="10">
    <w:abstractNumId w:val="10"/>
  </w:num>
  <w:num w:numId="11">
    <w:abstractNumId w:val="10"/>
    <w:lvlOverride w:ilvl="0">
      <w:startOverride w:val="1"/>
    </w:lvlOverride>
  </w:num>
  <w:num w:numId="12">
    <w:abstractNumId w:val="1"/>
  </w:num>
  <w:num w:numId="13">
    <w:abstractNumId w:val="3"/>
  </w:num>
  <w:num w:numId="14">
    <w:abstractNumId w:val="8"/>
  </w:num>
  <w:num w:numId="15">
    <w:abstractNumId w:val="13"/>
  </w:num>
  <w:num w:numId="16">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2902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4480"/>
    <w:rsid w:val="0000561F"/>
    <w:rsid w:val="00012335"/>
    <w:rsid w:val="00012EA0"/>
    <w:rsid w:val="000139F9"/>
    <w:rsid w:val="00015AFE"/>
    <w:rsid w:val="0002791F"/>
    <w:rsid w:val="00033DDA"/>
    <w:rsid w:val="00034B6B"/>
    <w:rsid w:val="00042507"/>
    <w:rsid w:val="00042FAA"/>
    <w:rsid w:val="000461D8"/>
    <w:rsid w:val="00047905"/>
    <w:rsid w:val="00047C55"/>
    <w:rsid w:val="000700B5"/>
    <w:rsid w:val="00080EAA"/>
    <w:rsid w:val="00081FAC"/>
    <w:rsid w:val="00084603"/>
    <w:rsid w:val="00085C3E"/>
    <w:rsid w:val="00091460"/>
    <w:rsid w:val="000A5974"/>
    <w:rsid w:val="000B0FB8"/>
    <w:rsid w:val="000B5BEE"/>
    <w:rsid w:val="000B7681"/>
    <w:rsid w:val="000D374C"/>
    <w:rsid w:val="000D5C01"/>
    <w:rsid w:val="000E3175"/>
    <w:rsid w:val="000E4E64"/>
    <w:rsid w:val="000E6282"/>
    <w:rsid w:val="000E70F7"/>
    <w:rsid w:val="000F07F7"/>
    <w:rsid w:val="000F28EF"/>
    <w:rsid w:val="000F54A3"/>
    <w:rsid w:val="000F5990"/>
    <w:rsid w:val="000F61EF"/>
    <w:rsid w:val="00100836"/>
    <w:rsid w:val="00106AEF"/>
    <w:rsid w:val="00111FF5"/>
    <w:rsid w:val="00112F84"/>
    <w:rsid w:val="00112FE3"/>
    <w:rsid w:val="001231D2"/>
    <w:rsid w:val="00123CDF"/>
    <w:rsid w:val="00127A7A"/>
    <w:rsid w:val="00130B9A"/>
    <w:rsid w:val="001312C5"/>
    <w:rsid w:val="00132646"/>
    <w:rsid w:val="00140707"/>
    <w:rsid w:val="00141DF4"/>
    <w:rsid w:val="00143969"/>
    <w:rsid w:val="00146AA2"/>
    <w:rsid w:val="00146B69"/>
    <w:rsid w:val="0015533C"/>
    <w:rsid w:val="00157B54"/>
    <w:rsid w:val="00162362"/>
    <w:rsid w:val="00165928"/>
    <w:rsid w:val="0017752B"/>
    <w:rsid w:val="0018179A"/>
    <w:rsid w:val="00182BF4"/>
    <w:rsid w:val="0018517D"/>
    <w:rsid w:val="0018625F"/>
    <w:rsid w:val="00186EC3"/>
    <w:rsid w:val="0019075B"/>
    <w:rsid w:val="00194BDA"/>
    <w:rsid w:val="00195D61"/>
    <w:rsid w:val="00196ACA"/>
    <w:rsid w:val="001970FD"/>
    <w:rsid w:val="001971AD"/>
    <w:rsid w:val="00197F8A"/>
    <w:rsid w:val="001A7321"/>
    <w:rsid w:val="001B11E2"/>
    <w:rsid w:val="001B11E6"/>
    <w:rsid w:val="001B391C"/>
    <w:rsid w:val="001B4A19"/>
    <w:rsid w:val="001B6256"/>
    <w:rsid w:val="001C2055"/>
    <w:rsid w:val="001C32BC"/>
    <w:rsid w:val="001C6E7D"/>
    <w:rsid w:val="001C7016"/>
    <w:rsid w:val="001D03B3"/>
    <w:rsid w:val="001D0BC7"/>
    <w:rsid w:val="001D3AA1"/>
    <w:rsid w:val="001D4C23"/>
    <w:rsid w:val="001E34B1"/>
    <w:rsid w:val="001E5956"/>
    <w:rsid w:val="001E5C43"/>
    <w:rsid w:val="001F4037"/>
    <w:rsid w:val="001F75B0"/>
    <w:rsid w:val="0020240B"/>
    <w:rsid w:val="00204DE7"/>
    <w:rsid w:val="002056F1"/>
    <w:rsid w:val="00205A9C"/>
    <w:rsid w:val="00206F9C"/>
    <w:rsid w:val="0020758C"/>
    <w:rsid w:val="00207BF1"/>
    <w:rsid w:val="002160EB"/>
    <w:rsid w:val="002168EF"/>
    <w:rsid w:val="00222FB8"/>
    <w:rsid w:val="00223537"/>
    <w:rsid w:val="00224D76"/>
    <w:rsid w:val="0023169A"/>
    <w:rsid w:val="002406E0"/>
    <w:rsid w:val="00242750"/>
    <w:rsid w:val="00250AC1"/>
    <w:rsid w:val="00250EDC"/>
    <w:rsid w:val="002546DD"/>
    <w:rsid w:val="00254D87"/>
    <w:rsid w:val="0025751D"/>
    <w:rsid w:val="00263052"/>
    <w:rsid w:val="00264587"/>
    <w:rsid w:val="002708EA"/>
    <w:rsid w:val="00274851"/>
    <w:rsid w:val="00277AE0"/>
    <w:rsid w:val="0028221F"/>
    <w:rsid w:val="00283531"/>
    <w:rsid w:val="0028552D"/>
    <w:rsid w:val="00287828"/>
    <w:rsid w:val="00291402"/>
    <w:rsid w:val="002929D5"/>
    <w:rsid w:val="002947A9"/>
    <w:rsid w:val="002B6BAA"/>
    <w:rsid w:val="002B7E5F"/>
    <w:rsid w:val="002C28CA"/>
    <w:rsid w:val="002D0E98"/>
    <w:rsid w:val="002D4A55"/>
    <w:rsid w:val="002D7247"/>
    <w:rsid w:val="002E20B6"/>
    <w:rsid w:val="002E4592"/>
    <w:rsid w:val="00304A1F"/>
    <w:rsid w:val="00305EE7"/>
    <w:rsid w:val="003067C8"/>
    <w:rsid w:val="00310214"/>
    <w:rsid w:val="00312673"/>
    <w:rsid w:val="00312921"/>
    <w:rsid w:val="00312CB8"/>
    <w:rsid w:val="0031464E"/>
    <w:rsid w:val="003224D9"/>
    <w:rsid w:val="003227E4"/>
    <w:rsid w:val="00326AE4"/>
    <w:rsid w:val="003277D4"/>
    <w:rsid w:val="003356AC"/>
    <w:rsid w:val="00336BA9"/>
    <w:rsid w:val="0033751E"/>
    <w:rsid w:val="00341D87"/>
    <w:rsid w:val="003424F3"/>
    <w:rsid w:val="003460F1"/>
    <w:rsid w:val="00347A24"/>
    <w:rsid w:val="003528DC"/>
    <w:rsid w:val="003565E4"/>
    <w:rsid w:val="00357E3E"/>
    <w:rsid w:val="00363AF9"/>
    <w:rsid w:val="00365ABC"/>
    <w:rsid w:val="0036760C"/>
    <w:rsid w:val="00367C86"/>
    <w:rsid w:val="0037641B"/>
    <w:rsid w:val="003805BD"/>
    <w:rsid w:val="00382031"/>
    <w:rsid w:val="00386071"/>
    <w:rsid w:val="0038729E"/>
    <w:rsid w:val="0039062C"/>
    <w:rsid w:val="00394156"/>
    <w:rsid w:val="003952E0"/>
    <w:rsid w:val="0039567D"/>
    <w:rsid w:val="003A0722"/>
    <w:rsid w:val="003A1EB7"/>
    <w:rsid w:val="003B411C"/>
    <w:rsid w:val="003B599C"/>
    <w:rsid w:val="003C0F2B"/>
    <w:rsid w:val="003C4100"/>
    <w:rsid w:val="003C714D"/>
    <w:rsid w:val="003D07FF"/>
    <w:rsid w:val="003D0DA8"/>
    <w:rsid w:val="003D7509"/>
    <w:rsid w:val="003E2E7D"/>
    <w:rsid w:val="003E70A7"/>
    <w:rsid w:val="003E7C2A"/>
    <w:rsid w:val="003F1DE2"/>
    <w:rsid w:val="003F3380"/>
    <w:rsid w:val="003F4A46"/>
    <w:rsid w:val="003F5668"/>
    <w:rsid w:val="003F6C58"/>
    <w:rsid w:val="00403DD4"/>
    <w:rsid w:val="00405033"/>
    <w:rsid w:val="004059AA"/>
    <w:rsid w:val="00411A36"/>
    <w:rsid w:val="004164ED"/>
    <w:rsid w:val="004177FF"/>
    <w:rsid w:val="00423479"/>
    <w:rsid w:val="00424942"/>
    <w:rsid w:val="00426FFC"/>
    <w:rsid w:val="004278F6"/>
    <w:rsid w:val="00435E9B"/>
    <w:rsid w:val="0043662C"/>
    <w:rsid w:val="004448D6"/>
    <w:rsid w:val="00444D73"/>
    <w:rsid w:val="004537EC"/>
    <w:rsid w:val="0046189C"/>
    <w:rsid w:val="004637DE"/>
    <w:rsid w:val="00467585"/>
    <w:rsid w:val="00474171"/>
    <w:rsid w:val="00474A96"/>
    <w:rsid w:val="00477CA1"/>
    <w:rsid w:val="00481A77"/>
    <w:rsid w:val="004863CA"/>
    <w:rsid w:val="00487E9B"/>
    <w:rsid w:val="00490E72"/>
    <w:rsid w:val="00491DD5"/>
    <w:rsid w:val="004925CC"/>
    <w:rsid w:val="00495B83"/>
    <w:rsid w:val="004B0614"/>
    <w:rsid w:val="004B0B17"/>
    <w:rsid w:val="004B26DF"/>
    <w:rsid w:val="004B5233"/>
    <w:rsid w:val="004B6F4A"/>
    <w:rsid w:val="004D271C"/>
    <w:rsid w:val="004D4B68"/>
    <w:rsid w:val="004E3B75"/>
    <w:rsid w:val="004E405F"/>
    <w:rsid w:val="004E45D9"/>
    <w:rsid w:val="004E68E8"/>
    <w:rsid w:val="005034C1"/>
    <w:rsid w:val="00523B54"/>
    <w:rsid w:val="00525B39"/>
    <w:rsid w:val="00531094"/>
    <w:rsid w:val="005314A3"/>
    <w:rsid w:val="00532D61"/>
    <w:rsid w:val="005355D7"/>
    <w:rsid w:val="00544AD5"/>
    <w:rsid w:val="00546883"/>
    <w:rsid w:val="00552149"/>
    <w:rsid w:val="00554647"/>
    <w:rsid w:val="0055657B"/>
    <w:rsid w:val="00561B21"/>
    <w:rsid w:val="00566C17"/>
    <w:rsid w:val="00577209"/>
    <w:rsid w:val="005776C8"/>
    <w:rsid w:val="00581753"/>
    <w:rsid w:val="00582A03"/>
    <w:rsid w:val="00584962"/>
    <w:rsid w:val="00585AF6"/>
    <w:rsid w:val="00591179"/>
    <w:rsid w:val="00591853"/>
    <w:rsid w:val="005923C2"/>
    <w:rsid w:val="00596CF3"/>
    <w:rsid w:val="00597BB0"/>
    <w:rsid w:val="005B005D"/>
    <w:rsid w:val="005B79A8"/>
    <w:rsid w:val="005C7101"/>
    <w:rsid w:val="005D1272"/>
    <w:rsid w:val="005D48FA"/>
    <w:rsid w:val="005E06F8"/>
    <w:rsid w:val="005E17A5"/>
    <w:rsid w:val="005E6BA1"/>
    <w:rsid w:val="005E74AD"/>
    <w:rsid w:val="005E7A78"/>
    <w:rsid w:val="005F09EC"/>
    <w:rsid w:val="005F59BC"/>
    <w:rsid w:val="005F6127"/>
    <w:rsid w:val="005F7AB4"/>
    <w:rsid w:val="00603ABB"/>
    <w:rsid w:val="00605527"/>
    <w:rsid w:val="00607D58"/>
    <w:rsid w:val="00613DB3"/>
    <w:rsid w:val="00614467"/>
    <w:rsid w:val="00616BD7"/>
    <w:rsid w:val="00627867"/>
    <w:rsid w:val="006314C9"/>
    <w:rsid w:val="00634911"/>
    <w:rsid w:val="006434F0"/>
    <w:rsid w:val="00643ADB"/>
    <w:rsid w:val="00651805"/>
    <w:rsid w:val="0065567C"/>
    <w:rsid w:val="0066145F"/>
    <w:rsid w:val="006751DC"/>
    <w:rsid w:val="00676871"/>
    <w:rsid w:val="00682239"/>
    <w:rsid w:val="00682578"/>
    <w:rsid w:val="00686E67"/>
    <w:rsid w:val="00687496"/>
    <w:rsid w:val="0069105A"/>
    <w:rsid w:val="0069508E"/>
    <w:rsid w:val="006A2363"/>
    <w:rsid w:val="006A26AA"/>
    <w:rsid w:val="006A3515"/>
    <w:rsid w:val="006A5097"/>
    <w:rsid w:val="006A7725"/>
    <w:rsid w:val="006B03CD"/>
    <w:rsid w:val="006B5D78"/>
    <w:rsid w:val="006B786F"/>
    <w:rsid w:val="006C4892"/>
    <w:rsid w:val="006C7861"/>
    <w:rsid w:val="006C7EC7"/>
    <w:rsid w:val="006E10C1"/>
    <w:rsid w:val="006E37E7"/>
    <w:rsid w:val="006F1086"/>
    <w:rsid w:val="006F3DB9"/>
    <w:rsid w:val="00701953"/>
    <w:rsid w:val="0070376F"/>
    <w:rsid w:val="00704CD5"/>
    <w:rsid w:val="007078FA"/>
    <w:rsid w:val="00707A74"/>
    <w:rsid w:val="00711C2E"/>
    <w:rsid w:val="00713914"/>
    <w:rsid w:val="007265F8"/>
    <w:rsid w:val="00727CA3"/>
    <w:rsid w:val="0073428F"/>
    <w:rsid w:val="00741F10"/>
    <w:rsid w:val="00741F73"/>
    <w:rsid w:val="00750378"/>
    <w:rsid w:val="00754253"/>
    <w:rsid w:val="0075719E"/>
    <w:rsid w:val="00762DDA"/>
    <w:rsid w:val="00763C28"/>
    <w:rsid w:val="00764BFE"/>
    <w:rsid w:val="00764C08"/>
    <w:rsid w:val="00765113"/>
    <w:rsid w:val="0077641D"/>
    <w:rsid w:val="0077679D"/>
    <w:rsid w:val="0078150F"/>
    <w:rsid w:val="007831E1"/>
    <w:rsid w:val="00790F8D"/>
    <w:rsid w:val="007923D3"/>
    <w:rsid w:val="007A346E"/>
    <w:rsid w:val="007A419D"/>
    <w:rsid w:val="007B6484"/>
    <w:rsid w:val="007B66E3"/>
    <w:rsid w:val="007C4D2B"/>
    <w:rsid w:val="007C61D0"/>
    <w:rsid w:val="007C6D02"/>
    <w:rsid w:val="007D0102"/>
    <w:rsid w:val="007E3F59"/>
    <w:rsid w:val="007E5DAB"/>
    <w:rsid w:val="007E7848"/>
    <w:rsid w:val="007F375F"/>
    <w:rsid w:val="007F5BF2"/>
    <w:rsid w:val="00806163"/>
    <w:rsid w:val="00812705"/>
    <w:rsid w:val="00814C27"/>
    <w:rsid w:val="00814E7B"/>
    <w:rsid w:val="0081537F"/>
    <w:rsid w:val="00816A8E"/>
    <w:rsid w:val="00817873"/>
    <w:rsid w:val="008317F6"/>
    <w:rsid w:val="00845487"/>
    <w:rsid w:val="008537EF"/>
    <w:rsid w:val="0085692D"/>
    <w:rsid w:val="0086681F"/>
    <w:rsid w:val="00874890"/>
    <w:rsid w:val="008806C2"/>
    <w:rsid w:val="00897165"/>
    <w:rsid w:val="008A5729"/>
    <w:rsid w:val="008B0FF1"/>
    <w:rsid w:val="008B5B41"/>
    <w:rsid w:val="008B6434"/>
    <w:rsid w:val="008B7243"/>
    <w:rsid w:val="008D3DB5"/>
    <w:rsid w:val="008D6B4B"/>
    <w:rsid w:val="008E5D05"/>
    <w:rsid w:val="008F05C7"/>
    <w:rsid w:val="00903358"/>
    <w:rsid w:val="0090592F"/>
    <w:rsid w:val="0090601C"/>
    <w:rsid w:val="009067C2"/>
    <w:rsid w:val="009077F0"/>
    <w:rsid w:val="009128D8"/>
    <w:rsid w:val="009353DF"/>
    <w:rsid w:val="00936D18"/>
    <w:rsid w:val="0093747C"/>
    <w:rsid w:val="009379CF"/>
    <w:rsid w:val="00946167"/>
    <w:rsid w:val="009517B2"/>
    <w:rsid w:val="00953182"/>
    <w:rsid w:val="00953AD4"/>
    <w:rsid w:val="00954589"/>
    <w:rsid w:val="0096124A"/>
    <w:rsid w:val="00964BC7"/>
    <w:rsid w:val="00965A61"/>
    <w:rsid w:val="00974350"/>
    <w:rsid w:val="00980350"/>
    <w:rsid w:val="00987FDC"/>
    <w:rsid w:val="00995577"/>
    <w:rsid w:val="00997759"/>
    <w:rsid w:val="009A06CA"/>
    <w:rsid w:val="009A0FFE"/>
    <w:rsid w:val="009A5630"/>
    <w:rsid w:val="009B1DFA"/>
    <w:rsid w:val="009C0ED3"/>
    <w:rsid w:val="009C5177"/>
    <w:rsid w:val="009C56DB"/>
    <w:rsid w:val="009C5FB4"/>
    <w:rsid w:val="009E40E8"/>
    <w:rsid w:val="009E42DC"/>
    <w:rsid w:val="009E4731"/>
    <w:rsid w:val="009E7279"/>
    <w:rsid w:val="009F0E97"/>
    <w:rsid w:val="009F2A7D"/>
    <w:rsid w:val="009F762D"/>
    <w:rsid w:val="00A00AAD"/>
    <w:rsid w:val="00A07571"/>
    <w:rsid w:val="00A14B56"/>
    <w:rsid w:val="00A14BC2"/>
    <w:rsid w:val="00A205E1"/>
    <w:rsid w:val="00A213B0"/>
    <w:rsid w:val="00A21BC1"/>
    <w:rsid w:val="00A21CFC"/>
    <w:rsid w:val="00A233C0"/>
    <w:rsid w:val="00A23531"/>
    <w:rsid w:val="00A31106"/>
    <w:rsid w:val="00A32B8E"/>
    <w:rsid w:val="00A342FA"/>
    <w:rsid w:val="00A34A7C"/>
    <w:rsid w:val="00A34BD7"/>
    <w:rsid w:val="00A35B2D"/>
    <w:rsid w:val="00A3605C"/>
    <w:rsid w:val="00A36E0C"/>
    <w:rsid w:val="00A515E3"/>
    <w:rsid w:val="00A51BF3"/>
    <w:rsid w:val="00A718E9"/>
    <w:rsid w:val="00A718F0"/>
    <w:rsid w:val="00A71A17"/>
    <w:rsid w:val="00A76B53"/>
    <w:rsid w:val="00A8092D"/>
    <w:rsid w:val="00A87B0C"/>
    <w:rsid w:val="00A9268D"/>
    <w:rsid w:val="00AA3141"/>
    <w:rsid w:val="00AA3C95"/>
    <w:rsid w:val="00AA73B6"/>
    <w:rsid w:val="00AB1F16"/>
    <w:rsid w:val="00AB2D4E"/>
    <w:rsid w:val="00AB394D"/>
    <w:rsid w:val="00AB5425"/>
    <w:rsid w:val="00AB6ECE"/>
    <w:rsid w:val="00AC0BD8"/>
    <w:rsid w:val="00AD35A9"/>
    <w:rsid w:val="00AD523C"/>
    <w:rsid w:val="00AD58EA"/>
    <w:rsid w:val="00AD686F"/>
    <w:rsid w:val="00AD7285"/>
    <w:rsid w:val="00AE1D5C"/>
    <w:rsid w:val="00AE5A23"/>
    <w:rsid w:val="00AE7849"/>
    <w:rsid w:val="00AF405A"/>
    <w:rsid w:val="00AF47CE"/>
    <w:rsid w:val="00AF5A21"/>
    <w:rsid w:val="00AF6919"/>
    <w:rsid w:val="00B01ACB"/>
    <w:rsid w:val="00B03894"/>
    <w:rsid w:val="00B1137C"/>
    <w:rsid w:val="00B115FA"/>
    <w:rsid w:val="00B14386"/>
    <w:rsid w:val="00B156B9"/>
    <w:rsid w:val="00B16457"/>
    <w:rsid w:val="00B16BA2"/>
    <w:rsid w:val="00B17151"/>
    <w:rsid w:val="00B17EA9"/>
    <w:rsid w:val="00B216AC"/>
    <w:rsid w:val="00B23A66"/>
    <w:rsid w:val="00B2745F"/>
    <w:rsid w:val="00B33EAF"/>
    <w:rsid w:val="00B377E7"/>
    <w:rsid w:val="00B41BC6"/>
    <w:rsid w:val="00B41F4F"/>
    <w:rsid w:val="00B426A5"/>
    <w:rsid w:val="00B43191"/>
    <w:rsid w:val="00B43F58"/>
    <w:rsid w:val="00B4605E"/>
    <w:rsid w:val="00B51F6A"/>
    <w:rsid w:val="00B5341A"/>
    <w:rsid w:val="00B65F49"/>
    <w:rsid w:val="00B70D70"/>
    <w:rsid w:val="00B7530D"/>
    <w:rsid w:val="00B85C61"/>
    <w:rsid w:val="00B85D25"/>
    <w:rsid w:val="00B9369A"/>
    <w:rsid w:val="00B948CF"/>
    <w:rsid w:val="00B9618A"/>
    <w:rsid w:val="00BA5C0B"/>
    <w:rsid w:val="00BA7419"/>
    <w:rsid w:val="00BA7E14"/>
    <w:rsid w:val="00BB097F"/>
    <w:rsid w:val="00BB4979"/>
    <w:rsid w:val="00BC4D2E"/>
    <w:rsid w:val="00BD32E8"/>
    <w:rsid w:val="00BD7FE2"/>
    <w:rsid w:val="00BE2761"/>
    <w:rsid w:val="00BE33DD"/>
    <w:rsid w:val="00BE455F"/>
    <w:rsid w:val="00BE5316"/>
    <w:rsid w:val="00BF1D4B"/>
    <w:rsid w:val="00BF4878"/>
    <w:rsid w:val="00C035CD"/>
    <w:rsid w:val="00C04011"/>
    <w:rsid w:val="00C07504"/>
    <w:rsid w:val="00C14B09"/>
    <w:rsid w:val="00C14E0B"/>
    <w:rsid w:val="00C16388"/>
    <w:rsid w:val="00C168B4"/>
    <w:rsid w:val="00C20ED6"/>
    <w:rsid w:val="00C2114F"/>
    <w:rsid w:val="00C21382"/>
    <w:rsid w:val="00C2186F"/>
    <w:rsid w:val="00C32A06"/>
    <w:rsid w:val="00C35307"/>
    <w:rsid w:val="00C364D4"/>
    <w:rsid w:val="00C50384"/>
    <w:rsid w:val="00C51CA3"/>
    <w:rsid w:val="00C51CD1"/>
    <w:rsid w:val="00C61C8D"/>
    <w:rsid w:val="00C6273E"/>
    <w:rsid w:val="00C7093F"/>
    <w:rsid w:val="00C75EAE"/>
    <w:rsid w:val="00C76343"/>
    <w:rsid w:val="00C80C88"/>
    <w:rsid w:val="00C8309C"/>
    <w:rsid w:val="00C87510"/>
    <w:rsid w:val="00C919A9"/>
    <w:rsid w:val="00C97004"/>
    <w:rsid w:val="00CA4E0C"/>
    <w:rsid w:val="00CA5639"/>
    <w:rsid w:val="00CA573A"/>
    <w:rsid w:val="00CB6266"/>
    <w:rsid w:val="00CB7041"/>
    <w:rsid w:val="00CC6640"/>
    <w:rsid w:val="00CD1ED1"/>
    <w:rsid w:val="00CD3FDD"/>
    <w:rsid w:val="00CD4ED9"/>
    <w:rsid w:val="00CD6DFC"/>
    <w:rsid w:val="00CE3E18"/>
    <w:rsid w:val="00CE44E0"/>
    <w:rsid w:val="00CF0207"/>
    <w:rsid w:val="00CF4652"/>
    <w:rsid w:val="00D00EB6"/>
    <w:rsid w:val="00D02E96"/>
    <w:rsid w:val="00D05EE3"/>
    <w:rsid w:val="00D05F72"/>
    <w:rsid w:val="00D07662"/>
    <w:rsid w:val="00D116FB"/>
    <w:rsid w:val="00D12AF6"/>
    <w:rsid w:val="00D15AB6"/>
    <w:rsid w:val="00D16441"/>
    <w:rsid w:val="00D316C6"/>
    <w:rsid w:val="00D37BCF"/>
    <w:rsid w:val="00D421EB"/>
    <w:rsid w:val="00D44387"/>
    <w:rsid w:val="00D45162"/>
    <w:rsid w:val="00D45494"/>
    <w:rsid w:val="00D46AC7"/>
    <w:rsid w:val="00D47086"/>
    <w:rsid w:val="00D56DE4"/>
    <w:rsid w:val="00D572A8"/>
    <w:rsid w:val="00D6612C"/>
    <w:rsid w:val="00D66A8D"/>
    <w:rsid w:val="00D727F6"/>
    <w:rsid w:val="00D74D47"/>
    <w:rsid w:val="00D77AF2"/>
    <w:rsid w:val="00D836B3"/>
    <w:rsid w:val="00D86885"/>
    <w:rsid w:val="00D93BEE"/>
    <w:rsid w:val="00D9436A"/>
    <w:rsid w:val="00D94A49"/>
    <w:rsid w:val="00D95543"/>
    <w:rsid w:val="00DA088C"/>
    <w:rsid w:val="00DA34C8"/>
    <w:rsid w:val="00DA5965"/>
    <w:rsid w:val="00DA6020"/>
    <w:rsid w:val="00DA6F6E"/>
    <w:rsid w:val="00DB5946"/>
    <w:rsid w:val="00DB63BE"/>
    <w:rsid w:val="00DC03F2"/>
    <w:rsid w:val="00DC1EF7"/>
    <w:rsid w:val="00DC2490"/>
    <w:rsid w:val="00DC3750"/>
    <w:rsid w:val="00DC50F2"/>
    <w:rsid w:val="00DC7026"/>
    <w:rsid w:val="00DD3650"/>
    <w:rsid w:val="00DF0221"/>
    <w:rsid w:val="00DF281F"/>
    <w:rsid w:val="00DF284D"/>
    <w:rsid w:val="00E027EE"/>
    <w:rsid w:val="00E0374B"/>
    <w:rsid w:val="00E048DD"/>
    <w:rsid w:val="00E07553"/>
    <w:rsid w:val="00E15272"/>
    <w:rsid w:val="00E26834"/>
    <w:rsid w:val="00E273C4"/>
    <w:rsid w:val="00E31254"/>
    <w:rsid w:val="00E36DBE"/>
    <w:rsid w:val="00E36DD2"/>
    <w:rsid w:val="00E401C2"/>
    <w:rsid w:val="00E41CD8"/>
    <w:rsid w:val="00E430B8"/>
    <w:rsid w:val="00E5668A"/>
    <w:rsid w:val="00E60077"/>
    <w:rsid w:val="00E6499F"/>
    <w:rsid w:val="00E70A4B"/>
    <w:rsid w:val="00E714BF"/>
    <w:rsid w:val="00E74B5A"/>
    <w:rsid w:val="00E75034"/>
    <w:rsid w:val="00E758EC"/>
    <w:rsid w:val="00E77BFB"/>
    <w:rsid w:val="00E809CD"/>
    <w:rsid w:val="00E83500"/>
    <w:rsid w:val="00E83EE6"/>
    <w:rsid w:val="00E846E0"/>
    <w:rsid w:val="00E84CE9"/>
    <w:rsid w:val="00E91CA9"/>
    <w:rsid w:val="00E96E37"/>
    <w:rsid w:val="00EA1FD5"/>
    <w:rsid w:val="00EA6D56"/>
    <w:rsid w:val="00EB64AE"/>
    <w:rsid w:val="00EB7A78"/>
    <w:rsid w:val="00EC5721"/>
    <w:rsid w:val="00EC636A"/>
    <w:rsid w:val="00EC7291"/>
    <w:rsid w:val="00ED08F0"/>
    <w:rsid w:val="00ED33CA"/>
    <w:rsid w:val="00ED75E7"/>
    <w:rsid w:val="00EE114C"/>
    <w:rsid w:val="00EE1BDE"/>
    <w:rsid w:val="00EE31F8"/>
    <w:rsid w:val="00EE4CE5"/>
    <w:rsid w:val="00EF2390"/>
    <w:rsid w:val="00EF2539"/>
    <w:rsid w:val="00EF33D7"/>
    <w:rsid w:val="00EF3615"/>
    <w:rsid w:val="00EF52B2"/>
    <w:rsid w:val="00EF614E"/>
    <w:rsid w:val="00F02552"/>
    <w:rsid w:val="00F040F3"/>
    <w:rsid w:val="00F042E1"/>
    <w:rsid w:val="00F060CB"/>
    <w:rsid w:val="00F06420"/>
    <w:rsid w:val="00F102FF"/>
    <w:rsid w:val="00F1189A"/>
    <w:rsid w:val="00F26B5F"/>
    <w:rsid w:val="00F2716F"/>
    <w:rsid w:val="00F276FF"/>
    <w:rsid w:val="00F33513"/>
    <w:rsid w:val="00F34E3D"/>
    <w:rsid w:val="00F45223"/>
    <w:rsid w:val="00F4625C"/>
    <w:rsid w:val="00F55F5D"/>
    <w:rsid w:val="00F56499"/>
    <w:rsid w:val="00F570D6"/>
    <w:rsid w:val="00F57E62"/>
    <w:rsid w:val="00F60DE1"/>
    <w:rsid w:val="00F61163"/>
    <w:rsid w:val="00F6293A"/>
    <w:rsid w:val="00F62ACF"/>
    <w:rsid w:val="00F64008"/>
    <w:rsid w:val="00F65CB9"/>
    <w:rsid w:val="00F71A19"/>
    <w:rsid w:val="00F71EEE"/>
    <w:rsid w:val="00F74740"/>
    <w:rsid w:val="00F82859"/>
    <w:rsid w:val="00F84CAC"/>
    <w:rsid w:val="00F9242D"/>
    <w:rsid w:val="00F95845"/>
    <w:rsid w:val="00F972E7"/>
    <w:rsid w:val="00FA7347"/>
    <w:rsid w:val="00FB08EE"/>
    <w:rsid w:val="00FB57A7"/>
    <w:rsid w:val="00FB60B1"/>
    <w:rsid w:val="00FC0893"/>
    <w:rsid w:val="00FC1633"/>
    <w:rsid w:val="00FD0398"/>
    <w:rsid w:val="00FD3332"/>
    <w:rsid w:val="00FD3959"/>
    <w:rsid w:val="00FD791F"/>
    <w:rsid w:val="00FD7C08"/>
    <w:rsid w:val="00FE023A"/>
    <w:rsid w:val="00FE187A"/>
    <w:rsid w:val="00FE4E5E"/>
    <w:rsid w:val="00FE7509"/>
    <w:rsid w:val="00FF062D"/>
    <w:rsid w:val="00FF5308"/>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place"/>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er&#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link w:val="App2Char"/>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lang/>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1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styleId="TOC4">
    <w:name w:val="toc 4"/>
    <w:basedOn w:val="Normal"/>
    <w:next w:val="Normal"/>
    <w:rsid w:val="00A31106"/>
    <w:pPr>
      <w:spacing w:before="0"/>
      <w:ind w:left="600"/>
    </w:pPr>
    <w:rPr>
      <w:rFonts w:eastAsia="Batang"/>
      <w:i/>
      <w:sz w:val="18"/>
    </w:rPr>
  </w:style>
  <w:style w:type="paragraph" w:styleId="List">
    <w:name w:val="List"/>
    <w:basedOn w:val="Normal"/>
    <w:rsid w:val="00A31106"/>
    <w:pPr>
      <w:spacing w:after="60"/>
      <w:ind w:leftChars="200" w:left="100" w:hangingChars="200" w:hanging="200"/>
    </w:pPr>
    <w:rPr>
      <w:rFonts w:eastAsia="Batang"/>
    </w:rPr>
  </w:style>
  <w:style w:type="paragraph" w:customStyle="1" w:styleId="B2">
    <w:name w:val="B2"/>
    <w:basedOn w:val="List2"/>
    <w:rsid w:val="00D15AB6"/>
    <w:pPr>
      <w:spacing w:before="0" w:after="180"/>
      <w:ind w:left="851" w:hanging="284"/>
      <w:contextualSpacing w:val="0"/>
    </w:pPr>
    <w:rPr>
      <w:rFonts w:eastAsia="Batang"/>
    </w:rPr>
  </w:style>
  <w:style w:type="paragraph" w:customStyle="1" w:styleId="PL">
    <w:name w:val="PL"/>
    <w:link w:val="PLChar"/>
    <w:rsid w:val="00D15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rPr>
  </w:style>
  <w:style w:type="character" w:customStyle="1" w:styleId="PLChar">
    <w:name w:val="PL Char"/>
    <w:basedOn w:val="DefaultParagraphFont"/>
    <w:link w:val="PL"/>
    <w:rsid w:val="00D15AB6"/>
    <w:rPr>
      <w:rFonts w:ascii="Courier New" w:eastAsia="Batang" w:hAnsi="Courier New"/>
      <w:noProof/>
      <w:sz w:val="16"/>
      <w:lang w:val="en-GB" w:eastAsia="en-US" w:bidi="ar-SA"/>
    </w:rPr>
  </w:style>
  <w:style w:type="character" w:customStyle="1" w:styleId="App2Char">
    <w:name w:val="App2 Char"/>
    <w:basedOn w:val="DefaultParagraphFont"/>
    <w:link w:val="App2"/>
    <w:rsid w:val="00D15AB6"/>
    <w:rPr>
      <w:rFonts w:ascii="Arial" w:eastAsia="SimSun" w:hAnsi="Arial" w:cs="Arial"/>
      <w:b/>
      <w:sz w:val="32"/>
      <w:lang w:val="en-GB"/>
    </w:rPr>
  </w:style>
  <w:style w:type="paragraph" w:styleId="List2">
    <w:name w:val="List 2"/>
    <w:basedOn w:val="Normal"/>
    <w:rsid w:val="00D15AB6"/>
    <w:pPr>
      <w:ind w:left="720" w:hanging="360"/>
      <w:contextualSpacing/>
    </w:pPr>
  </w:style>
  <w:style w:type="paragraph" w:customStyle="1" w:styleId="TableCell">
    <w:name w:val="TableCell"/>
    <w:basedOn w:val="Normal"/>
    <w:rsid w:val="00C04011"/>
    <w:pPr>
      <w:spacing w:before="20" w:after="20"/>
    </w:pPr>
    <w:rPr>
      <w:rFonts w:ascii="Arial" w:eastAsia="MS Mincho" w:hAnsi="Arial"/>
      <w:sz w:val="18"/>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5B1AE-301F-4A24-BE81-806AA5E0C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1328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Motorola</Company>
  <LinksUpToDate>false</LinksUpToDate>
  <CharactersWithSpaces>8885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cbf011-4</cp:lastModifiedBy>
  <cp:revision>21</cp:revision>
  <cp:lastPrinted>2014-08-24T03:30:00Z</cp:lastPrinted>
  <dcterms:created xsi:type="dcterms:W3CDTF">2014-11-07T01:14:00Z</dcterms:created>
  <dcterms:modified xsi:type="dcterms:W3CDTF">2014-11-07T02:01:00Z</dcterms:modified>
</cp:coreProperties>
</file>