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DD0" w:rsidRDefault="00AC062E">
      <w:pPr>
        <w:pStyle w:val="AltTitle"/>
      </w:pPr>
      <w:r>
        <w:t>Change Request</w:t>
      </w:r>
    </w:p>
    <w:p w:rsidR="006B7DD0" w:rsidRDefault="006B7DD0">
      <w:pPr>
        <w:pStyle w:val="FrontMatter"/>
        <w:pBdr>
          <w:top w:val="nil"/>
          <w:left w:val="nil"/>
          <w:bottom w:val="double" w:sz="6" w:space="1" w:color="808080"/>
          <w:right w:val="nil"/>
        </w:pBdr>
        <w:spacing w:after="160"/>
        <w:jc w:val="center"/>
        <w:rPr>
          <w:sz w:val="8"/>
        </w:rPr>
      </w:pPr>
    </w:p>
    <w:tbl>
      <w:tblPr>
        <w:tblW w:w="0" w:type="auto"/>
        <w:jc w:val="center"/>
        <w:tblBorders>
          <w:top w:val="nil"/>
          <w:left w:val="nil"/>
          <w:bottom w:val="nil"/>
          <w:right w:val="nil"/>
          <w:insideH w:val="nil"/>
          <w:insideV w:val="nil"/>
        </w:tblBorders>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Title:</w:t>
            </w:r>
          </w:p>
        </w:tc>
        <w:tc>
          <w:tcPr>
            <w:tcW w:w="5472" w:type="dxa"/>
            <w:tcBorders>
              <w:top w:val="nil"/>
              <w:left w:val="nil"/>
              <w:bottom w:val="nil"/>
              <w:right w:val="nil"/>
            </w:tcBorders>
            <w:shd w:val="clear" w:color="auto" w:fill="auto"/>
          </w:tcPr>
          <w:p w:rsidR="006B7DD0" w:rsidRDefault="00AC062E">
            <w:pPr>
              <w:pStyle w:val="FrontMatter"/>
              <w:ind w:left="0" w:firstLine="0"/>
            </w:pPr>
            <w:r>
              <w:t xml:space="preserve">Solving Kodiak CONR Comments against </w:t>
            </w:r>
            <w:r w:rsidR="00E65277">
              <w:t>OMA-PCPS-TS-Control_Plane-V1_0-20141008-D</w:t>
            </w:r>
          </w:p>
        </w:tc>
        <w:tc>
          <w:tcPr>
            <w:tcW w:w="2880"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fldChar w:fldCharType="begin">
                <w:ffData>
                  <w:name w:val=""/>
                  <w:enabled/>
                  <w:calcOnExit w:val="0"/>
                  <w:checkBox>
                    <w:sizeAuto/>
                    <w:default w:val="0"/>
                    <w:checked/>
                  </w:checkBox>
                </w:ffData>
              </w:fldChar>
            </w:r>
            <w:r>
              <w:instrText>FORMCHECKBOX</w:instrText>
            </w:r>
            <w:r w:rsidR="00E65277">
              <w:fldChar w:fldCharType="separate"/>
            </w:r>
            <w:bookmarkStart w:id="0" w:name="__Fieldmark__11171_1026347480"/>
            <w:bookmarkEnd w:id="0"/>
            <w:r>
              <w:fldChar w:fldCharType="end"/>
            </w:r>
            <w:r>
              <w:rPr>
                <w:rFonts w:ascii="Arial Narrow" w:hAnsi="Arial Narrow" w:cs="Arial Narrow"/>
              </w:rPr>
              <w:t xml:space="preserve"> Public      </w:t>
            </w:r>
            <w:r>
              <w:fldChar w:fldCharType="begin">
                <w:ffData>
                  <w:name w:val=""/>
                  <w:enabled/>
                  <w:calcOnExit w:val="0"/>
                  <w:checkBox>
                    <w:sizeAuto/>
                    <w:default w:val="0"/>
                  </w:checkBox>
                </w:ffData>
              </w:fldChar>
            </w:r>
            <w:r>
              <w:instrText>FORMCHECKBOX</w:instrText>
            </w:r>
            <w:r w:rsidR="00E65277">
              <w:fldChar w:fldCharType="separate"/>
            </w:r>
            <w:bookmarkStart w:id="1" w:name="__Fieldmark__11172_1026347480"/>
            <w:bookmarkEnd w:id="1"/>
            <w:r>
              <w:fldChar w:fldCharType="end"/>
            </w:r>
            <w:r>
              <w:rPr>
                <w:rFonts w:ascii="Arial Narrow" w:hAnsi="Arial Narrow" w:cs="Arial Narrow"/>
              </w:rPr>
              <w:t xml:space="preserve"> OMA Confidential</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To:</w:t>
            </w:r>
          </w:p>
        </w:tc>
        <w:tc>
          <w:tcPr>
            <w:tcW w:w="8352" w:type="dxa"/>
            <w:gridSpan w:val="2"/>
            <w:tcBorders>
              <w:top w:val="nil"/>
              <w:left w:val="nil"/>
              <w:bottom w:val="nil"/>
              <w:right w:val="nil"/>
            </w:tcBorders>
            <w:shd w:val="clear" w:color="auto" w:fill="auto"/>
          </w:tcPr>
          <w:p w:rsidR="006B7DD0" w:rsidRDefault="00A24348">
            <w:pPr>
              <w:pStyle w:val="FrontMatter"/>
              <w:ind w:left="0" w:firstLine="0"/>
            </w:pPr>
            <w:r>
              <w:t>PCPS WG</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Doc to Change:</w:t>
            </w:r>
          </w:p>
        </w:tc>
        <w:tc>
          <w:tcPr>
            <w:tcW w:w="8352" w:type="dxa"/>
            <w:gridSpan w:val="2"/>
            <w:tcBorders>
              <w:top w:val="nil"/>
              <w:left w:val="nil"/>
              <w:bottom w:val="nil"/>
              <w:right w:val="nil"/>
            </w:tcBorders>
            <w:shd w:val="clear" w:color="auto" w:fill="auto"/>
          </w:tcPr>
          <w:p w:rsidR="006B7DD0" w:rsidRDefault="00AC062E">
            <w:pPr>
              <w:pStyle w:val="FrontMatter"/>
              <w:ind w:left="0" w:firstLine="0"/>
            </w:pPr>
            <w:r>
              <w:t>OMA-PCPS-TS-Control_Plane-V1_0-20141008-D</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Submission Date:</w:t>
            </w:r>
          </w:p>
        </w:tc>
        <w:tc>
          <w:tcPr>
            <w:tcW w:w="8352" w:type="dxa"/>
            <w:gridSpan w:val="2"/>
            <w:tcBorders>
              <w:top w:val="nil"/>
              <w:left w:val="nil"/>
              <w:bottom w:val="nil"/>
              <w:right w:val="nil"/>
            </w:tcBorders>
            <w:shd w:val="clear" w:color="auto" w:fill="auto"/>
          </w:tcPr>
          <w:p w:rsidR="006B7DD0" w:rsidRDefault="00AC062E">
            <w:pPr>
              <w:pStyle w:val="FrontMatter"/>
              <w:ind w:left="0" w:firstLine="0"/>
            </w:pPr>
            <w:r>
              <w:t>02 Nov 2014</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Classification:</w:t>
            </w:r>
          </w:p>
        </w:tc>
        <w:tc>
          <w:tcPr>
            <w:tcW w:w="8352" w:type="dxa"/>
            <w:gridSpan w:val="2"/>
            <w:tcBorders>
              <w:top w:val="nil"/>
              <w:left w:val="nil"/>
              <w:bottom w:val="nil"/>
              <w:right w:val="nil"/>
            </w:tcBorders>
            <w:shd w:val="clear" w:color="auto" w:fill="auto"/>
          </w:tcPr>
          <w:p w:rsidR="006B7DD0" w:rsidRDefault="00AC062E">
            <w:pPr>
              <w:pStyle w:val="FrontMatter"/>
              <w:ind w:left="0" w:firstLine="0"/>
            </w:pPr>
            <w:r>
              <w:fldChar w:fldCharType="begin">
                <w:ffData>
                  <w:name w:val=""/>
                  <w:enabled/>
                  <w:calcOnExit w:val="0"/>
                  <w:checkBox>
                    <w:sizeAuto/>
                    <w:default w:val="0"/>
                  </w:checkBox>
                </w:ffData>
              </w:fldChar>
            </w:r>
            <w:r>
              <w:instrText>FORMCHECKBOX</w:instrText>
            </w:r>
            <w:r w:rsidR="00E65277">
              <w:fldChar w:fldCharType="separate"/>
            </w:r>
            <w:bookmarkStart w:id="2" w:name="__Fieldmark__11173_1026347480"/>
            <w:bookmarkEnd w:id="2"/>
            <w:r>
              <w:fldChar w:fldCharType="end"/>
            </w:r>
            <w:r>
              <w:t xml:space="preserve"> 0: New Functionality</w:t>
            </w:r>
            <w:r>
              <w:br/>
            </w:r>
            <w:r>
              <w:fldChar w:fldCharType="begin">
                <w:ffData>
                  <w:name w:val=""/>
                  <w:enabled/>
                  <w:calcOnExit w:val="0"/>
                  <w:checkBox>
                    <w:sizeAuto/>
                    <w:default w:val="0"/>
                    <w:checked/>
                  </w:checkBox>
                </w:ffData>
              </w:fldChar>
            </w:r>
            <w:r>
              <w:instrText>FORMCHECKBOX</w:instrText>
            </w:r>
            <w:r w:rsidR="00E65277">
              <w:fldChar w:fldCharType="separate"/>
            </w:r>
            <w:bookmarkStart w:id="3" w:name="__Fieldmark__11174_1026347480"/>
            <w:bookmarkEnd w:id="3"/>
            <w:r>
              <w:fldChar w:fldCharType="end"/>
            </w:r>
            <w:r>
              <w:t xml:space="preserve"> 1: Major Change</w:t>
            </w:r>
            <w:r>
              <w:br/>
            </w:r>
            <w:r>
              <w:fldChar w:fldCharType="begin">
                <w:ffData>
                  <w:name w:val=""/>
                  <w:enabled/>
                  <w:calcOnExit w:val="0"/>
                  <w:checkBox>
                    <w:sizeAuto/>
                    <w:default w:val="0"/>
                  </w:checkBox>
                </w:ffData>
              </w:fldChar>
            </w:r>
            <w:r>
              <w:instrText>FORMCHECKBOX</w:instrText>
            </w:r>
            <w:r w:rsidR="00E65277">
              <w:fldChar w:fldCharType="separate"/>
            </w:r>
            <w:bookmarkStart w:id="4" w:name="__Fieldmark__11175_1026347480"/>
            <w:bookmarkEnd w:id="4"/>
            <w:r>
              <w:fldChar w:fldCharType="end"/>
            </w:r>
            <w:r>
              <w:t xml:space="preserve"> 2: Bug Fix</w:t>
            </w:r>
            <w:r>
              <w:br/>
            </w:r>
            <w:r>
              <w:fldChar w:fldCharType="begin">
                <w:ffData>
                  <w:name w:val=""/>
                  <w:enabled/>
                  <w:calcOnExit w:val="0"/>
                  <w:checkBox>
                    <w:sizeAuto/>
                    <w:default w:val="0"/>
                  </w:checkBox>
                </w:ffData>
              </w:fldChar>
            </w:r>
            <w:r>
              <w:instrText>FORMCHECKBOX</w:instrText>
            </w:r>
            <w:r w:rsidR="00E65277">
              <w:fldChar w:fldCharType="separate"/>
            </w:r>
            <w:bookmarkStart w:id="5" w:name="__Fieldmark__11176_1026347480"/>
            <w:bookmarkEnd w:id="5"/>
            <w:r>
              <w:fldChar w:fldCharType="end"/>
            </w:r>
            <w:r>
              <w:t xml:space="preserve"> 3: Editorial</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Source:</w:t>
            </w:r>
          </w:p>
        </w:tc>
        <w:tc>
          <w:tcPr>
            <w:tcW w:w="8352" w:type="dxa"/>
            <w:gridSpan w:val="2"/>
            <w:tcBorders>
              <w:top w:val="nil"/>
              <w:left w:val="nil"/>
              <w:bottom w:val="nil"/>
              <w:right w:val="nil"/>
            </w:tcBorders>
            <w:shd w:val="clear" w:color="auto" w:fill="auto"/>
          </w:tcPr>
          <w:p w:rsidR="006B7DD0" w:rsidRDefault="00AC062E">
            <w:pPr>
              <w:pStyle w:val="FrontMatter"/>
              <w:ind w:left="0" w:firstLine="0"/>
            </w:pPr>
            <w:r>
              <w:t>Tom Hiller, Kodiak Networks, thiller@kodiaknetworks.com</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Replaces:</w:t>
            </w:r>
          </w:p>
        </w:tc>
        <w:tc>
          <w:tcPr>
            <w:tcW w:w="8352" w:type="dxa"/>
            <w:gridSpan w:val="2"/>
            <w:tcBorders>
              <w:top w:val="nil"/>
              <w:left w:val="nil"/>
              <w:bottom w:val="nil"/>
              <w:right w:val="nil"/>
            </w:tcBorders>
            <w:shd w:val="clear" w:color="auto" w:fill="auto"/>
          </w:tcPr>
          <w:p w:rsidR="006B7DD0" w:rsidRDefault="00AC062E">
            <w:pPr>
              <w:pStyle w:val="FrontMatter"/>
              <w:ind w:left="0" w:firstLine="0"/>
              <w:rPr>
                <w:color w:val="000000"/>
              </w:rPr>
            </w:pPr>
            <w:r>
              <w:rPr>
                <w:color w:val="000000"/>
              </w:rPr>
              <w:t>n/a</w:t>
            </w:r>
          </w:p>
        </w:tc>
      </w:tr>
    </w:tbl>
    <w:p w:rsidR="006B7DD0" w:rsidRDefault="00AC062E">
      <w:pPr>
        <w:pStyle w:val="AltH1"/>
        <w:numPr>
          <w:ilvl w:val="0"/>
          <w:numId w:val="10"/>
        </w:numPr>
        <w:rPr>
          <w:lang w:val="en-GB"/>
        </w:rPr>
      </w:pPr>
      <w:r>
        <w:rPr>
          <w:lang w:val="en-GB"/>
        </w:rPr>
        <w:t>Reason for Change</w:t>
      </w:r>
    </w:p>
    <w:p w:rsidR="006B7DD0" w:rsidRDefault="00AC062E">
      <w:pPr>
        <w:pStyle w:val="AltNormal"/>
      </w:pPr>
      <w:r>
        <w:t>Solve Kodiak Network comments contained in “</w:t>
      </w:r>
      <w:r w:rsidR="00E65277" w:rsidRPr="00E65277">
        <w:t>OMA-COM-PCPS-2014-0301_INP_-CONR_Input_Kodiak</w:t>
      </w:r>
      <w:r>
        <w:t xml:space="preserve">” as applies to OMA-PCPS-TS-Control_Plane-V1_0-20141008-D.  </w:t>
      </w:r>
    </w:p>
    <w:p w:rsidR="006B7DD0" w:rsidRDefault="00AC062E">
      <w:pPr>
        <w:pStyle w:val="AltH1"/>
        <w:numPr>
          <w:ilvl w:val="0"/>
          <w:numId w:val="10"/>
        </w:numPr>
        <w:rPr>
          <w:lang w:val="en-GB"/>
        </w:rPr>
      </w:pPr>
      <w:r>
        <w:rPr>
          <w:lang w:val="en-GB"/>
        </w:rPr>
        <w:t>Impact on Backward Compatibility</w:t>
      </w:r>
    </w:p>
    <w:p w:rsidR="006B7DD0" w:rsidRDefault="00AC062E">
      <w:pPr>
        <w:pStyle w:val="AltNormal"/>
      </w:pPr>
      <w:r>
        <w:t>None identified</w:t>
      </w:r>
    </w:p>
    <w:p w:rsidR="006B7DD0" w:rsidRDefault="00AC062E">
      <w:pPr>
        <w:pStyle w:val="AltH1"/>
        <w:numPr>
          <w:ilvl w:val="0"/>
          <w:numId w:val="10"/>
        </w:numPr>
        <w:rPr>
          <w:lang w:val="en-GB"/>
        </w:rPr>
      </w:pPr>
      <w:r>
        <w:rPr>
          <w:lang w:val="en-GB"/>
        </w:rPr>
        <w:t>Impact on Other Specifications</w:t>
      </w:r>
    </w:p>
    <w:p w:rsidR="006B7DD0" w:rsidRDefault="00AC062E">
      <w:pPr>
        <w:pStyle w:val="AltNormal"/>
      </w:pPr>
      <w:r>
        <w:t>None identified</w:t>
      </w:r>
    </w:p>
    <w:p w:rsidR="006B7DD0" w:rsidRDefault="00AC062E">
      <w:pPr>
        <w:pStyle w:val="AltH1"/>
        <w:numPr>
          <w:ilvl w:val="0"/>
          <w:numId w:val="10"/>
        </w:numPr>
        <w:rPr>
          <w:lang w:val="en-GB"/>
        </w:rPr>
      </w:pPr>
      <w:r>
        <w:rPr>
          <w:lang w:val="en-GB"/>
        </w:rPr>
        <w:t>Intellectual Property Rights</w:t>
      </w:r>
    </w:p>
    <w:p w:rsidR="006B7DD0" w:rsidRDefault="00AC062E">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B7DD0" w:rsidRDefault="00AC062E">
      <w:pPr>
        <w:pStyle w:val="AltH1"/>
        <w:numPr>
          <w:ilvl w:val="0"/>
          <w:numId w:val="10"/>
        </w:numPr>
        <w:rPr>
          <w:lang w:val="en-GB"/>
        </w:rPr>
      </w:pPr>
      <w:r>
        <w:rPr>
          <w:lang w:val="en-GB"/>
        </w:rPr>
        <w:t>Recommendation</w:t>
      </w:r>
    </w:p>
    <w:p w:rsidR="006B7DD0" w:rsidRDefault="00AC062E">
      <w:pPr>
        <w:pStyle w:val="AltNormal"/>
      </w:pPr>
      <w:r>
        <w:t>Accept edits below</w:t>
      </w:r>
    </w:p>
    <w:p w:rsidR="006B7DD0" w:rsidRDefault="00AC062E">
      <w:pPr>
        <w:pStyle w:val="AltH1"/>
        <w:numPr>
          <w:ilvl w:val="0"/>
          <w:numId w:val="10"/>
        </w:numPr>
        <w:rPr>
          <w:lang w:val="en-GB"/>
        </w:rPr>
      </w:pPr>
      <w:r>
        <w:rPr>
          <w:lang w:val="en-GB"/>
        </w:rPr>
        <w:t>Detailed Change Proposal</w:t>
      </w:r>
    </w:p>
    <w:p w:rsidR="006B7DD0" w:rsidRDefault="00AC062E">
      <w:pPr>
        <w:pStyle w:val="AltNormal"/>
      </w:pPr>
      <w:r>
        <w:t>The following edits are also outlined in the CONR file from Kodiak (“</w:t>
      </w:r>
      <w:r w:rsidR="00E65277" w:rsidRPr="00E65277">
        <w:t>OMA-COM-PCPS-2014-0301_INP_-CONR_Input_Kodiak</w:t>
      </w:r>
      <w:r w:rsidR="00E65277">
        <w:t>”)</w:t>
      </w:r>
      <w:r>
        <w:t xml:space="preserve"> comments I001 through I007</w:t>
      </w:r>
      <w:r w:rsidR="00E65277">
        <w:t>,</w:t>
      </w:r>
      <w:r>
        <w:t xml:space="preserve"> applicable to “OMA-PCPS-TS-Control_Plane-V1_0-20141008-D”. </w:t>
      </w:r>
    </w:p>
    <w:p w:rsidR="006B7DD0" w:rsidRDefault="00AC062E">
      <w:pPr>
        <w:pStyle w:val="AltNormal"/>
      </w:pPr>
      <w:r>
        <w:t>The following summarizes the changes below.</w:t>
      </w:r>
    </w:p>
    <w:p w:rsidR="006B7DD0" w:rsidRDefault="00AC062E">
      <w:pPr>
        <w:pStyle w:val="AltNormal"/>
      </w:pPr>
      <w:r>
        <w:rPr>
          <w:b/>
          <w:bCs/>
        </w:rPr>
        <w:t>Change 1:</w:t>
      </w:r>
      <w:r>
        <w:t xml:space="preserve">  </w:t>
      </w:r>
    </w:p>
    <w:p w:rsidR="006B7DD0" w:rsidRDefault="00AC062E">
      <w:pPr>
        <w:pStyle w:val="AltNormal"/>
      </w:pPr>
      <w:r>
        <w:t xml:space="preserve">Update normative and informative references as outlined in Kodiak CONR comments for the PCPS Control Plane specification.  Move existing PoC 2.1 references into the informative reference section and create new PCPS </w:t>
      </w:r>
      <w:r>
        <w:lastRenderedPageBreak/>
        <w:t xml:space="preserve">references in the normative section. Throughout the rest of the Control Plane, existing references to PoC 2.1 are modified to PCPS 1.0, e.g., PoC 2.1 Control Plane becomes PCPS 1.0 Control Plane. </w:t>
      </w:r>
    </w:p>
    <w:p w:rsidR="006B7DD0" w:rsidRDefault="00AC062E">
      <w:pPr>
        <w:pStyle w:val="AltNormal"/>
        <w:rPr>
          <w:b/>
          <w:bCs/>
        </w:rPr>
      </w:pPr>
      <w:r>
        <w:t>Update XML schema and “SUP” files to matc</w:t>
      </w:r>
      <w:bookmarkStart w:id="6" w:name="_GoBack"/>
      <w:bookmarkEnd w:id="6"/>
      <w:r>
        <w:t xml:space="preserve">h the the SUP file names in the PCPS CONR zip file package. </w:t>
      </w:r>
      <w:r>
        <w:rPr>
          <w:b/>
          <w:bCs/>
        </w:rPr>
        <w:t xml:space="preserve"> </w:t>
      </w:r>
    </w:p>
    <w:p w:rsidR="006B7DD0" w:rsidRDefault="00AC062E">
      <w:pPr>
        <w:pStyle w:val="AltNormal"/>
      </w:pPr>
      <w:r>
        <w:t xml:space="preserve">Starting from Section 5 hundreds of pages require PoC 2.1 references to be globally replaced with corresponding PCPS 1.0 references, e.g., PoC 2.1 → PCPS 1.0, etc.    </w:t>
      </w:r>
    </w:p>
    <w:p w:rsidR="006B7DD0" w:rsidRDefault="00AC062E">
      <w:pPr>
        <w:pStyle w:val="AltNormal"/>
      </w:pPr>
      <w:r>
        <w:rPr>
          <w:b/>
          <w:bCs/>
        </w:rPr>
        <w:t>Change 2:</w:t>
      </w:r>
      <w:r>
        <w:t xml:space="preserve"> Add PCPS to table of abbreviations.</w:t>
      </w:r>
    </w:p>
    <w:p w:rsidR="006B7DD0" w:rsidRDefault="00AC062E">
      <w:pPr>
        <w:pStyle w:val="AltNormal"/>
      </w:pPr>
      <w:r>
        <w:rPr>
          <w:b/>
          <w:bCs/>
        </w:rPr>
        <w:t>Change 3 and 4:</w:t>
      </w:r>
      <w:r>
        <w:t xml:space="preserve"> Revise “4. Introduction” and add a new “PCPS Version 2.1” section. Also, “Dynamic PoC Group” text still remains, and which is deleted.</w:t>
      </w:r>
    </w:p>
    <w:p w:rsidR="006B7DD0" w:rsidRDefault="00AC062E">
      <w:pPr>
        <w:pStyle w:val="AltNormal"/>
      </w:pPr>
      <w:r>
        <w:rPr>
          <w:b/>
          <w:bCs/>
        </w:rPr>
        <w:t>Change 5:</w:t>
      </w:r>
      <w:r>
        <w:t xml:space="preserve"> Revise “Extensions to PoC-Settings” annex</w:t>
      </w:r>
    </w:p>
    <w:p w:rsidR="006B7DD0" w:rsidRDefault="00AC062E">
      <w:pPr>
        <w:pStyle w:val="AltNormal"/>
      </w:pPr>
      <w:r>
        <w:rPr>
          <w:b/>
          <w:bCs/>
        </w:rPr>
        <w:t xml:space="preserve">Change 6: </w:t>
      </w:r>
      <w:r>
        <w:t>Revise “Release Version in User-agent and Server headers” to reflect PCP 1.0</w:t>
      </w:r>
    </w:p>
    <w:p w:rsidR="006B7DD0" w:rsidRDefault="00AC062E">
      <w:pPr>
        <w:pStyle w:val="AltNormal"/>
        <w:rPr>
          <w:rFonts w:eastAsia="MS Mincho;ＭＳ 明朝"/>
        </w:rPr>
      </w:pPr>
      <w:r>
        <w:rPr>
          <w:b/>
          <w:bCs/>
        </w:rPr>
        <w:t>Change 7:</w:t>
      </w:r>
      <w:r>
        <w:t xml:space="preserve"> </w:t>
      </w:r>
      <w:r>
        <w:rPr>
          <w:rFonts w:eastAsia="MS Mincho;ＭＳ 明朝"/>
        </w:rPr>
        <w:t>Revise Section 6.1.a “Backward compatibility” to reflect PCPS 1.0</w:t>
      </w:r>
    </w:p>
    <w:p w:rsidR="006B7DD0" w:rsidRDefault="006B7DD0">
      <w:pPr>
        <w:pStyle w:val="AltNormal"/>
      </w:pPr>
    </w:p>
    <w:p w:rsidR="006B7DD0" w:rsidRDefault="00AC062E">
      <w:pPr>
        <w:pStyle w:val="AltChangeList"/>
        <w:rPr>
          <w:lang w:val="en-GB"/>
        </w:rPr>
      </w:pPr>
      <w:r>
        <w:rPr>
          <w:lang w:val="en-GB"/>
        </w:rPr>
        <w:t>Update Normative and Informative references</w:t>
      </w:r>
    </w:p>
    <w:p w:rsidR="006B7DD0" w:rsidRDefault="00AC062E">
      <w:pPr>
        <w:pStyle w:val="AltNormal"/>
        <w:rPr>
          <w:rFonts w:eastAsia="Arial"/>
        </w:rPr>
      </w:pPr>
      <w:r>
        <w:rPr>
          <w:rFonts w:eastAsia="Arial"/>
        </w:rPr>
        <w:t xml:space="preserve"> </w:t>
      </w:r>
    </w:p>
    <w:p w:rsidR="006B7DD0" w:rsidRDefault="00AC062E">
      <w:pPr>
        <w:pStyle w:val="AltNormal"/>
        <w:rPr>
          <w:b/>
          <w:bCs/>
          <w:sz w:val="28"/>
          <w:szCs w:val="28"/>
        </w:rPr>
      </w:pPr>
      <w:r>
        <w:rPr>
          <w:b/>
          <w:bCs/>
          <w:sz w:val="28"/>
          <w:szCs w:val="28"/>
        </w:rPr>
        <w:t>Normative References</w:t>
      </w:r>
    </w:p>
    <w:p w:rsidR="006B7DD0" w:rsidRDefault="006B7DD0">
      <w:pPr>
        <w:pStyle w:val="AltNormal"/>
      </w:pPr>
    </w:p>
    <w:tbl>
      <w:tblPr>
        <w:tblW w:w="0" w:type="auto"/>
        <w:jc w:val="center"/>
        <w:tblBorders>
          <w:top w:val="nil"/>
          <w:left w:val="nil"/>
          <w:bottom w:val="nil"/>
          <w:right w:val="nil"/>
          <w:insideH w:val="nil"/>
          <w:insideV w:val="nil"/>
        </w:tblBorders>
        <w:tblCellMar>
          <w:left w:w="115" w:type="dxa"/>
          <w:right w:w="115" w:type="dxa"/>
        </w:tblCellMar>
        <w:tblLook w:val="0000" w:firstRow="0" w:lastRow="0" w:firstColumn="0" w:lastColumn="0" w:noHBand="0" w:noVBand="0"/>
      </w:tblPr>
      <w:tblGrid>
        <w:gridCol w:w="2321"/>
        <w:gridCol w:w="7920"/>
      </w:tblGrid>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[3GPP TS 24.141]</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3GPP TS 24.141: "3rd Generation Partnership Project; Technical Specification Group Core Network and Terminals; Presence service using the IP Multimedia (IM) Core Network (CN) subsystem; Stage 3</w:t>
            </w:r>
            <w:r>
              <w:rPr>
                <w:b/>
                <w:sz w:val="18"/>
                <w:szCs w:val="18"/>
                <w:lang w:val="en-GB"/>
              </w:rPr>
              <w:t xml:space="preserve"> </w:t>
            </w:r>
            <w:r>
              <w:rPr>
                <w:sz w:val="18"/>
                <w:szCs w:val="18"/>
                <w:lang w:val="en-GB"/>
              </w:rPr>
              <w:br/>
              <w:t xml:space="preserve">URL: </w:t>
            </w:r>
            <w:hyperlink r:id="rId7">
              <w:r>
                <w:rPr>
                  <w:rStyle w:val="InternetLink"/>
                  <w:sz w:val="18"/>
                  <w:szCs w:val="18"/>
                  <w:lang w:val="en-GB"/>
                </w:rPr>
                <w:t>http://www.3gpp.org/ftp/Specs/latest/Rel-7/24_series/</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[3GPP TS 24.229]</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 xml:space="preserve">3GPP TS 24.229: "IP multimedia call control protocol based on Session Initiation Protocol (SIP) and Session Description Protocol (SDP); Stage 3”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[3GPP2 X.S0013.4]</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3GPP2 X.S0013.4: "All-IP Core Network Multimedia Domain: IP Multimedia Call Control Protocol Based on SIP and SDP Stage 3",</w:t>
            </w:r>
            <w:r>
              <w:rPr>
                <w:sz w:val="18"/>
                <w:szCs w:val="18"/>
                <w:lang w:val="en-GB"/>
              </w:rPr>
              <w:br/>
            </w:r>
            <w:r>
              <w:rPr>
                <w:rStyle w:val="InternetLink"/>
                <w:color w:val="000000"/>
                <w:sz w:val="18"/>
                <w:szCs w:val="18"/>
                <w:lang w:val="en-GB"/>
              </w:rPr>
              <w:t xml:space="preserve">URL: </w:t>
            </w:r>
            <w:hyperlink r:id="rId8">
              <w:r>
                <w:rPr>
                  <w:rStyle w:val="InternetLink"/>
                  <w:sz w:val="18"/>
                  <w:szCs w:val="18"/>
                  <w:lang w:val="en-GB"/>
                </w:rPr>
                <w:t>http://www.3gpp2.com/Public_html/specs/X.S0013-004-0_v1.0_022604.pdf</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[DMSTDOBJ]</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"OMA Device Management Standardized Objects", Version 1.2, Open Mobile Alliance</w:t>
            </w:r>
            <w:r>
              <w:rPr>
                <w:rFonts w:ascii="Symbol" w:hAnsi="Symbol" w:cs="Symbol"/>
                <w:sz w:val="18"/>
                <w:szCs w:val="18"/>
                <w:lang w:val="en-GB"/>
              </w:rPr>
              <w:t></w:t>
            </w:r>
            <w:r>
              <w:rPr>
                <w:sz w:val="18"/>
                <w:szCs w:val="18"/>
                <w:lang w:val="en-GB"/>
              </w:rPr>
              <w:t>, OMA-TS-DM_StdObj-V1_2</w:t>
            </w:r>
            <w:r>
              <w:rPr>
                <w:sz w:val="18"/>
                <w:szCs w:val="18"/>
                <w:lang w:val="en-GB"/>
              </w:rPr>
              <w:br/>
              <w:t xml:space="preserve">URL: </w:t>
            </w:r>
            <w:hyperlink r:id="rId9">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[DMTND]</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"OMA Device Management Tree and Description", Version 1.2, Open Mobile Alliance</w:t>
            </w:r>
            <w:r>
              <w:rPr>
                <w:rFonts w:ascii="Symbol" w:hAnsi="Symbol" w:cs="Symbol"/>
                <w:sz w:val="18"/>
                <w:szCs w:val="18"/>
                <w:lang w:val="en-GB"/>
              </w:rPr>
              <w:t></w:t>
            </w:r>
            <w:r>
              <w:rPr>
                <w:sz w:val="18"/>
                <w:szCs w:val="18"/>
                <w:lang w:val="en-GB"/>
              </w:rPr>
              <w:t>, OMA-TS-DM_TND-V1_2</w:t>
            </w:r>
            <w:r>
              <w:rPr>
                <w:sz w:val="18"/>
                <w:szCs w:val="18"/>
                <w:lang w:val="en-GB"/>
              </w:rPr>
              <w:br/>
              <w:t xml:space="preserve">URL: </w:t>
            </w:r>
            <w:hyperlink r:id="rId10">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 Client Provisioning]</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OMA Client Provisioning, Version 1.1, Open Mobile Alliance</w:t>
            </w:r>
            <w:r>
              <w:rPr>
                <w:rFonts w:cs="Arial"/>
                <w:sz w:val="18"/>
                <w:szCs w:val="18"/>
                <w:lang w:val="en-GB"/>
              </w:rPr>
              <w:t>™</w:t>
            </w:r>
            <w:r>
              <w:rPr>
                <w:sz w:val="18"/>
                <w:szCs w:val="18"/>
                <w:lang w:val="en-GB"/>
              </w:rPr>
              <w:t>, OMA-ERP-ClientProvisioning-V1_1,</w:t>
            </w:r>
            <w:r>
              <w:rPr>
                <w:sz w:val="18"/>
                <w:szCs w:val="18"/>
                <w:lang w:val="en-GB"/>
              </w:rPr>
              <w:br/>
              <w:t xml:space="preserve">URL: </w:t>
            </w:r>
            <w:hyperlink r:id="rId11">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 DM]</w:t>
            </w:r>
          </w:p>
        </w:tc>
        <w:tc>
          <w:tcPr>
            <w:tcW w:w="7920" w:type="dxa"/>
            <w:tcBorders>
              <w:top w:val="nil"/>
              <w:left w:val="nil"/>
              <w:bottom w:val="nil"/>
              <w:right w:val="nil"/>
            </w:tcBorders>
            <w:shd w:val="clear" w:color="auto" w:fill="auto"/>
            <w:vAlign w:val="bottom"/>
          </w:tcPr>
          <w:p w:rsidR="006B7DD0" w:rsidRDefault="00AC062E">
            <w:pPr>
              <w:pStyle w:val="RefDesc"/>
              <w:rPr>
                <w:sz w:val="18"/>
                <w:szCs w:val="18"/>
                <w:lang w:val="en-GB"/>
              </w:rPr>
            </w:pPr>
            <w:r>
              <w:rPr>
                <w:sz w:val="18"/>
                <w:szCs w:val="18"/>
                <w:lang w:val="en-GB"/>
              </w:rPr>
              <w:t>"OMA Device Management Protocol", Version 1.2, Open Mobile Alliance</w:t>
            </w:r>
            <w:r>
              <w:rPr>
                <w:rFonts w:cs="Arial"/>
                <w:sz w:val="18"/>
                <w:szCs w:val="18"/>
                <w:lang w:val="en-GB"/>
              </w:rPr>
              <w:t>™</w:t>
            </w:r>
            <w:r>
              <w:rPr>
                <w:sz w:val="18"/>
                <w:szCs w:val="18"/>
                <w:lang w:val="en-GB"/>
              </w:rPr>
              <w:t xml:space="preserve">, </w:t>
            </w:r>
            <w:r>
              <w:rPr>
                <w:sz w:val="18"/>
                <w:szCs w:val="18"/>
                <w:lang w:val="en-GB"/>
              </w:rPr>
              <w:br/>
              <w:t>OMA-TS-DM_Protocol-V1_2,</w:t>
            </w:r>
            <w:r>
              <w:rPr>
                <w:sz w:val="18"/>
                <w:szCs w:val="18"/>
                <w:lang w:val="en-GB"/>
              </w:rPr>
              <w:br/>
              <w:t xml:space="preserve">URL: </w:t>
            </w:r>
            <w:hyperlink r:id="rId12">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 IM TS]</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"Instant Messaging using SIMPLE", Version 1.0, Open Mobile Alliance</w:t>
            </w:r>
            <w:r>
              <w:rPr>
                <w:rFonts w:cs="Arial"/>
                <w:sz w:val="18"/>
                <w:szCs w:val="18"/>
                <w:lang w:val="en-GB"/>
              </w:rPr>
              <w:t>™</w:t>
            </w:r>
            <w:r>
              <w:rPr>
                <w:sz w:val="18"/>
                <w:szCs w:val="18"/>
                <w:lang w:val="en-GB"/>
              </w:rPr>
              <w:t xml:space="preserve">, </w:t>
            </w:r>
            <w:r>
              <w:rPr>
                <w:sz w:val="18"/>
                <w:szCs w:val="18"/>
                <w:lang w:val="en-GB"/>
              </w:rPr>
              <w:br/>
              <w:t>OMA-TS-SIMPLE_IM-V1_0,</w:t>
            </w:r>
            <w:r>
              <w:rPr>
                <w:sz w:val="18"/>
                <w:szCs w:val="18"/>
                <w:lang w:val="en-GB"/>
              </w:rPr>
              <w:br/>
              <w:t xml:space="preserve">URL: </w:t>
            </w:r>
            <w:hyperlink r:id="rId13">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[OMA_IM_TS_</w:t>
            </w:r>
            <w:r>
              <w:rPr>
                <w:sz w:val="18"/>
                <w:szCs w:val="18"/>
              </w:rPr>
              <w:br/>
              <w:t>Endorsement]</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del w:id="7" w:author="Unknown Author" w:date="2014-11-02T12:38:00Z">
              <w:r>
                <w:rPr>
                  <w:sz w:val="18"/>
                  <w:szCs w:val="18"/>
                  <w:lang w:val="en-GB"/>
                </w:rPr>
                <w:delText>"OMA PoC Endorsement of OMA IM TS", Version 2.1, Open Mobile Alliance</w:delText>
              </w:r>
              <w:r>
                <w:rPr>
                  <w:rFonts w:cs="Arial"/>
                  <w:sz w:val="18"/>
                  <w:szCs w:val="18"/>
                  <w:lang w:val="en-GB"/>
                </w:rPr>
                <w:delText>™</w:delText>
              </w:r>
              <w:r>
                <w:rPr>
                  <w:sz w:val="18"/>
                  <w:szCs w:val="18"/>
                  <w:lang w:val="en-GB"/>
                </w:rPr>
                <w:delText xml:space="preserve">, </w:delText>
              </w:r>
              <w:r>
                <w:rPr>
                  <w:sz w:val="18"/>
                  <w:szCs w:val="18"/>
                  <w:lang w:val="en-GB"/>
                </w:rPr>
                <w:br/>
                <w:delText>OMA-TS-PoC_Endorsement_OMA_IM_TS-V2_1,</w:delText>
              </w:r>
              <w:r>
                <w:rPr>
                  <w:sz w:val="18"/>
                  <w:szCs w:val="18"/>
                  <w:lang w:val="en-GB"/>
                </w:rPr>
                <w:br/>
                <w:delText xml:space="preserve">URL: </w:delText>
              </w:r>
            </w:del>
            <w:r>
              <w:fldChar w:fldCharType="begin"/>
            </w:r>
            <w:r>
              <w:instrText xml:space="preserve"> HYPERLINK "http://www.openmobilealliance.org/" \h </w:instrText>
            </w:r>
            <w:r>
              <w:fldChar w:fldCharType="separate"/>
            </w:r>
            <w:del w:id="8" w:author="Unknown Author" w:date="2014-11-02T12:38:00Z">
              <w:r>
                <w:rPr>
                  <w:rStyle w:val="InternetLink"/>
                  <w:sz w:val="18"/>
                  <w:szCs w:val="18"/>
                  <w:lang w:val="en-GB"/>
                </w:rPr>
                <w:delText>http://www.openmobilealliance.org/</w:delText>
              </w:r>
            </w:del>
            <w:r>
              <w:rPr>
                <w:rStyle w:val="InternetLink"/>
                <w:sz w:val="18"/>
                <w:szCs w:val="18"/>
                <w:lang w:val="en-GB"/>
              </w:rPr>
              <w:fldChar w:fldCharType="end"/>
            </w:r>
            <w:del w:id="9" w:author="Unknown Author" w:date="2014-11-02T12:38:00Z">
              <w:r>
                <w:rPr>
                  <w:sz w:val="18"/>
                  <w:szCs w:val="18"/>
                  <w:lang w:val="en-GB"/>
                </w:rPr>
                <w:delText xml:space="preserve">  </w:delText>
              </w:r>
            </w:del>
            <w:ins w:id="10" w:author="Unknown Author" w:date="2014-11-02T12:38:00Z">
              <w:r>
                <w:rPr>
                  <w:sz w:val="18"/>
                  <w:szCs w:val="18"/>
                </w:rPr>
                <w:t xml:space="preserve">"OMA PCPS Endorsement of OMA IM TS", Version 1.0, Open Mobile Alliance™, </w:t>
              </w:r>
              <w:r>
                <w:rPr>
                  <w:sz w:val="18"/>
                  <w:szCs w:val="18"/>
                </w:rPr>
                <w:br/>
                <w:t>OMA-PCPS-TS-Endorsement_OMA_IM-V1_0,</w:t>
              </w:r>
              <w:r>
                <w:rPr>
                  <w:sz w:val="18"/>
                  <w:szCs w:val="18"/>
                </w:rPr>
                <w:br/>
                <w:t xml:space="preserve">URL: </w:t>
              </w:r>
            </w:ins>
            <w:r>
              <w:fldChar w:fldCharType="begin"/>
            </w:r>
            <w:r>
              <w:instrText xml:space="preserve"> HYPERLINK "http://www.openmobilealliance.org/" \h </w:instrText>
            </w:r>
            <w:r>
              <w:fldChar w:fldCharType="separate"/>
            </w:r>
            <w:ins w:id="11" w:author="Unknown Author" w:date="2014-11-02T12:38:00Z">
              <w:r>
                <w:rPr>
                  <w:rStyle w:val="InternetLink"/>
                  <w:sz w:val="18"/>
                  <w:szCs w:val="18"/>
                  <w:lang w:val="en-GB"/>
                </w:rPr>
                <w:t>http://www.openmobilealliance.org/</w:t>
              </w:r>
            </w:ins>
            <w:r>
              <w:rPr>
                <w:rStyle w:val="InternetLink"/>
                <w:sz w:val="18"/>
                <w:szCs w:val="18"/>
                <w:lang w:val="en-GB"/>
              </w:rPr>
              <w:fldChar w:fldCharType="end"/>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[OMA_SCR_Rules]</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 xml:space="preserve">"SCR Rules and Procedures", V1.0, Open Mobile Alliance™, </w:t>
            </w:r>
            <w:r>
              <w:rPr>
                <w:sz w:val="18"/>
                <w:szCs w:val="18"/>
                <w:lang w:val="en-GB"/>
              </w:rPr>
              <w:br/>
              <w:t xml:space="preserve">OMA-ORG-SCR_Rules_and_Procedures-V1_0, </w:t>
            </w:r>
            <w:r>
              <w:rPr>
                <w:sz w:val="18"/>
                <w:szCs w:val="18"/>
                <w:lang w:val="en-GB"/>
              </w:rPr>
              <w:br/>
              <w:t xml:space="preserve">URL: </w:t>
            </w:r>
            <w:hyperlink r:id="rId14">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lastRenderedPageBreak/>
              <w:t>[OMA-DM-3GPPPS-CONNMO]</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"Standardized Connectivity Management Objects; 3GPP Packet Switched Bearer Parameters", Version 1.0, Open Mobile Alliance</w:t>
            </w:r>
            <w:r>
              <w:rPr>
                <w:rFonts w:cs="Arial"/>
                <w:sz w:val="18"/>
                <w:szCs w:val="18"/>
                <w:lang w:val="en-GB"/>
              </w:rPr>
              <w:t>™</w:t>
            </w:r>
            <w:r>
              <w:rPr>
                <w:sz w:val="18"/>
                <w:szCs w:val="18"/>
                <w:lang w:val="en-GB"/>
              </w:rPr>
              <w:t xml:space="preserve">, </w:t>
            </w:r>
            <w:r>
              <w:rPr>
                <w:rStyle w:val="ZREGNAME"/>
                <w:sz w:val="18"/>
                <w:szCs w:val="18"/>
                <w:lang w:val="en-GB"/>
              </w:rPr>
              <w:t>OMA-TS-DM_ConnMO_3GPPPS-V1_0,</w:t>
            </w:r>
            <w:r>
              <w:rPr>
                <w:sz w:val="18"/>
                <w:szCs w:val="18"/>
                <w:lang w:val="en-GB"/>
              </w:rPr>
              <w:br/>
              <w:t xml:space="preserve">URL: </w:t>
            </w:r>
            <w:hyperlink r:id="rId15">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lang w:eastAsia="ko-KR"/>
              </w:rPr>
            </w:pPr>
            <w:r>
              <w:rPr>
                <w:lang w:eastAsia="ko-KR"/>
              </w:rPr>
              <w:t>[</w:t>
            </w:r>
            <w:r>
              <w:rPr>
                <w:bCs/>
                <w:sz w:val="18"/>
                <w:szCs w:val="18"/>
              </w:rPr>
              <w:t>OMA-POC-1-AD</w:t>
            </w:r>
            <w:r>
              <w:rPr>
                <w:lang w:eastAsia="ko-KR"/>
              </w:rPr>
              <w:t>]</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"Push to talk over Cellular (PoC) – Architecture", Version 1.0, Open Mobile Alliance</w:t>
            </w:r>
            <w:r>
              <w:rPr>
                <w:rFonts w:ascii="Symbol" w:hAnsi="Symbol" w:cs="Symbol"/>
                <w:sz w:val="18"/>
                <w:szCs w:val="18"/>
                <w:lang w:val="en-GB"/>
              </w:rPr>
              <w:t></w:t>
            </w:r>
            <w:r>
              <w:rPr>
                <w:sz w:val="18"/>
                <w:szCs w:val="18"/>
                <w:lang w:val="en-GB"/>
              </w:rPr>
              <w:t>, OMA-AD-PoC-V1_0,</w:t>
            </w:r>
            <w:r>
              <w:rPr>
                <w:sz w:val="18"/>
                <w:szCs w:val="18"/>
                <w:lang w:val="en-GB"/>
              </w:rPr>
              <w:br/>
              <w:t xml:space="preserve">URL: </w:t>
            </w:r>
            <w:hyperlink r:id="rId16">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bCs/>
                <w:sz w:val="18"/>
                <w:szCs w:val="18"/>
              </w:rPr>
            </w:pPr>
            <w:r>
              <w:rPr>
                <w:bCs/>
                <w:sz w:val="18"/>
                <w:szCs w:val="18"/>
              </w:rPr>
              <w:t>[OMA-POC-1-CP]</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"OMA PoC Control Plane", Version 1.0, Open Mobile Alliance</w:t>
            </w:r>
            <w:r>
              <w:rPr>
                <w:rFonts w:cs="Arial"/>
                <w:sz w:val="18"/>
                <w:szCs w:val="18"/>
                <w:lang w:val="en-GB"/>
              </w:rPr>
              <w:t>™</w:t>
            </w:r>
            <w:r>
              <w:rPr>
                <w:sz w:val="18"/>
                <w:szCs w:val="18"/>
                <w:lang w:val="en-GB"/>
              </w:rPr>
              <w:t xml:space="preserve">, </w:t>
            </w:r>
            <w:r>
              <w:rPr>
                <w:sz w:val="18"/>
                <w:szCs w:val="18"/>
                <w:lang w:val="en-GB"/>
              </w:rPr>
              <w:br/>
            </w:r>
            <w:r>
              <w:rPr>
                <w:rStyle w:val="ZDONTMODIFY"/>
                <w:sz w:val="18"/>
                <w:szCs w:val="18"/>
                <w:lang w:val="en-GB"/>
              </w:rPr>
              <w:t>OMA-TS-PoC_ControlPlane-V1_0_1</w:t>
            </w:r>
            <w:r>
              <w:rPr>
                <w:sz w:val="18"/>
                <w:szCs w:val="18"/>
                <w:lang w:val="en-GB"/>
              </w:rPr>
              <w:t xml:space="preserve">, </w:t>
            </w:r>
            <w:r>
              <w:rPr>
                <w:sz w:val="18"/>
                <w:szCs w:val="18"/>
                <w:lang w:val="en-GB"/>
              </w:rPr>
              <w:br/>
              <w:t xml:space="preserve">URL: </w:t>
            </w:r>
            <w:hyperlink r:id="rId17">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bCs/>
                <w:sz w:val="18"/>
                <w:szCs w:val="18"/>
              </w:rPr>
            </w:pPr>
            <w:r>
              <w:rPr>
                <w:bCs/>
                <w:sz w:val="18"/>
                <w:szCs w:val="18"/>
              </w:rPr>
              <w:t>[OMA-POC-1-UP]</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"PoC User Plane", Version 1.0, Open Mobile Alliance</w:t>
            </w:r>
            <w:r>
              <w:rPr>
                <w:rFonts w:cs="Arial"/>
                <w:sz w:val="18"/>
                <w:szCs w:val="18"/>
                <w:lang w:val="en-GB"/>
              </w:rPr>
              <w:t>™</w:t>
            </w:r>
            <w:r>
              <w:rPr>
                <w:sz w:val="18"/>
                <w:szCs w:val="18"/>
                <w:lang w:val="en-GB"/>
              </w:rPr>
              <w:t xml:space="preserve">, </w:t>
            </w:r>
            <w:r>
              <w:rPr>
                <w:sz w:val="18"/>
                <w:szCs w:val="18"/>
                <w:lang w:val="en-GB"/>
              </w:rPr>
              <w:br/>
            </w:r>
            <w:r>
              <w:rPr>
                <w:rStyle w:val="ZDONTMODIFY"/>
                <w:sz w:val="18"/>
                <w:szCs w:val="18"/>
                <w:lang w:val="en-GB"/>
              </w:rPr>
              <w:t>OMA-TS-PoC_UserPlane-V1_0_1</w:t>
            </w:r>
            <w:r>
              <w:rPr>
                <w:sz w:val="18"/>
                <w:szCs w:val="18"/>
                <w:lang w:val="en-GB"/>
              </w:rPr>
              <w:t xml:space="preserve">. </w:t>
            </w:r>
            <w:r>
              <w:rPr>
                <w:sz w:val="18"/>
                <w:szCs w:val="18"/>
                <w:lang w:val="en-GB"/>
              </w:rPr>
              <w:br/>
              <w:t xml:space="preserve">URL: </w:t>
            </w:r>
            <w:hyperlink r:id="rId18">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lang w:eastAsia="ko-KR"/>
              </w:rPr>
            </w:pPr>
            <w:r>
              <w:rPr>
                <w:lang w:eastAsia="ko-KR"/>
              </w:rPr>
              <w:t>[</w:t>
            </w:r>
            <w:r>
              <w:rPr>
                <w:bCs/>
                <w:sz w:val="18"/>
                <w:szCs w:val="18"/>
              </w:rPr>
              <w:t>OMA-POC-2-CP</w:t>
            </w:r>
            <w:r>
              <w:rPr>
                <w:lang w:eastAsia="ko-KR"/>
              </w:rPr>
              <w:t>]</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 xml:space="preserve">"OMA PoC Control Plane", Version 2.0, Open Mobile Alliance™, </w:t>
            </w:r>
            <w:r>
              <w:rPr>
                <w:sz w:val="18"/>
                <w:szCs w:val="18"/>
                <w:lang w:val="en-GB"/>
              </w:rPr>
              <w:br/>
              <w:t>OMA-TS-PoC_ControlPlane-V2.0,</w:t>
            </w:r>
            <w:r>
              <w:rPr>
                <w:szCs w:val="18"/>
                <w:lang w:val="en-GB"/>
              </w:rPr>
              <w:t xml:space="preserve"> </w:t>
            </w:r>
            <w:r>
              <w:rPr>
                <w:szCs w:val="18"/>
                <w:lang w:val="en-GB"/>
              </w:rPr>
              <w:br/>
            </w:r>
            <w:r>
              <w:rPr>
                <w:sz w:val="18"/>
                <w:szCs w:val="18"/>
                <w:lang w:val="en-GB"/>
              </w:rPr>
              <w:t xml:space="preserve">URL: </w:t>
            </w:r>
            <w:hyperlink r:id="rId19">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lang w:eastAsia="ko-KR"/>
              </w:rPr>
            </w:pPr>
            <w:ins w:id="12" w:author="Unknown Author" w:date="2014-11-02T11:59:00Z">
              <w:r>
                <w:rPr>
                  <w:lang w:eastAsia="ko-KR"/>
                </w:rPr>
                <w:t>[</w:t>
              </w:r>
              <w:r>
                <w:rPr>
                  <w:bCs/>
                  <w:sz w:val="18"/>
                  <w:szCs w:val="18"/>
                </w:rPr>
                <w:t>OMA-PCPS-1_0-CP</w:t>
              </w:r>
              <w:r>
                <w:rPr>
                  <w:lang w:eastAsia="ko-KR"/>
                </w:rPr>
                <w:t>]</w:t>
              </w:r>
            </w:ins>
            <w:del w:id="13" w:author="Unknown Author" w:date="2014-11-02T11:59:00Z">
              <w:r>
                <w:rPr>
                  <w:lang w:eastAsia="ko-KR"/>
                </w:rPr>
                <w:delText>[</w:delText>
              </w:r>
              <w:r>
                <w:rPr>
                  <w:bCs/>
                  <w:sz w:val="18"/>
                  <w:szCs w:val="18"/>
                  <w:lang w:eastAsia="ko-KR"/>
                </w:rPr>
                <w:delText>OMA-POC-2_1-CP</w:delText>
              </w:r>
              <w:r>
                <w:rPr>
                  <w:lang w:eastAsia="ko-KR"/>
                </w:rPr>
                <w:delText>]</w:delText>
              </w:r>
            </w:del>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14" w:author="Unknown Author" w:date="2014-11-02T11:59:00Z">
              <w:r>
                <w:rPr>
                  <w:sz w:val="18"/>
                  <w:szCs w:val="18"/>
                  <w:lang w:val="en-GB"/>
                </w:rPr>
                <w:t xml:space="preserve">"OMA PCPS Control Plane", Version 1.0, Open Mobile Alliance™, </w:t>
              </w:r>
              <w:r>
                <w:rPr>
                  <w:sz w:val="18"/>
                  <w:szCs w:val="18"/>
                  <w:lang w:val="en-GB"/>
                </w:rPr>
                <w:br/>
                <w:t>OMA-PCPS-TS-Control_Plane-V1_0,</w:t>
              </w:r>
              <w:r>
                <w:rPr>
                  <w:szCs w:val="18"/>
                  <w:lang w:val="en-GB"/>
                </w:rPr>
                <w:t xml:space="preserve"> </w:t>
              </w:r>
              <w:r>
                <w:rPr>
                  <w:szCs w:val="18"/>
                  <w:lang w:val="en-GB"/>
                </w:rPr>
                <w:br/>
              </w:r>
              <w:r>
                <w:rPr>
                  <w:sz w:val="18"/>
                  <w:szCs w:val="18"/>
                  <w:lang w:val="en-GB"/>
                </w:rPr>
                <w:t xml:space="preserve">URL: </w:t>
              </w:r>
            </w:ins>
            <w:r>
              <w:fldChar w:fldCharType="begin"/>
            </w:r>
            <w:r>
              <w:instrText xml:space="preserve"> HYPERLINK "http://www.openmobilealliance.org/" \h </w:instrText>
            </w:r>
            <w:r>
              <w:fldChar w:fldCharType="separate"/>
            </w:r>
            <w:ins w:id="15" w:author="Unknown Author" w:date="2014-11-02T11:59:00Z">
              <w:r>
                <w:rPr>
                  <w:rStyle w:val="InternetLink"/>
                  <w:sz w:val="18"/>
                  <w:szCs w:val="18"/>
                </w:rPr>
                <w:t>http://www.openmobilealliance.org/</w:t>
              </w:r>
            </w:ins>
            <w:r>
              <w:rPr>
                <w:rStyle w:val="InternetLink"/>
                <w:sz w:val="18"/>
                <w:szCs w:val="18"/>
              </w:rPr>
              <w:fldChar w:fldCharType="end"/>
            </w:r>
            <w:ins w:id="16" w:author="Unknown Author" w:date="2014-11-02T11:59:00Z">
              <w:r>
                <w:rPr>
                  <w:sz w:val="18"/>
                  <w:szCs w:val="18"/>
                  <w:lang w:val="en-GB"/>
                </w:rPr>
                <w:t xml:space="preserve">   </w:t>
              </w:r>
            </w:ins>
            <w:del w:id="17" w:author="Unknown Author" w:date="2014-11-02T11:59:00Z">
              <w:r>
                <w:rPr>
                  <w:sz w:val="18"/>
                  <w:szCs w:val="18"/>
                  <w:lang w:val="en-GB"/>
                </w:rPr>
                <w:delText xml:space="preserve">"OMA PoC Control Plane", Version 2.1, Open Mobile Alliance™, </w:delText>
              </w:r>
              <w:r>
                <w:rPr>
                  <w:sz w:val="18"/>
                  <w:szCs w:val="18"/>
                  <w:lang w:val="en-GB"/>
                </w:rPr>
                <w:br/>
                <w:delText xml:space="preserve">OMA-TS-PoC_ControlPlane-V2.1, </w:delText>
              </w:r>
              <w:r>
                <w:rPr>
                  <w:sz w:val="18"/>
                  <w:szCs w:val="18"/>
                  <w:lang w:val="en-GB"/>
                </w:rPr>
                <w:br/>
                <w:delText xml:space="preserve">URL: </w:delText>
              </w:r>
            </w:del>
            <w:r>
              <w:fldChar w:fldCharType="begin"/>
            </w:r>
            <w:r>
              <w:instrText xml:space="preserve"> HYPERLINK "http://www.openmobilealliance.org/" \h </w:instrText>
            </w:r>
            <w:r>
              <w:fldChar w:fldCharType="separate"/>
            </w:r>
            <w:del w:id="18" w:author="Unknown Author" w:date="2014-11-02T11:59:00Z">
              <w:r>
                <w:rPr>
                  <w:rStyle w:val="InternetLink"/>
                  <w:sz w:val="18"/>
                  <w:szCs w:val="18"/>
                  <w:lang w:val="en-GB"/>
                </w:rPr>
                <w:delText>http://www.openmobilealliance.org/</w:delText>
              </w:r>
            </w:del>
            <w:r>
              <w:rPr>
                <w:rStyle w:val="InternetLink"/>
                <w:sz w:val="18"/>
                <w:szCs w:val="18"/>
                <w:lang w:val="en-GB"/>
              </w:rPr>
              <w:fldChar w:fldCharType="end"/>
            </w:r>
            <w:del w:id="19" w:author="Unknown Author" w:date="2014-11-02T11:59:00Z">
              <w:r>
                <w:rPr>
                  <w:sz w:val="18"/>
                  <w:szCs w:val="18"/>
                  <w:lang w:val="en-GB"/>
                </w:rPr>
                <w:delText xml:space="preserve">   </w:delText>
              </w:r>
            </w:del>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[OMA-PoC-2-SD]</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"OMA PoC System Description", Version 2.0, Open Mobile Alliance</w:t>
            </w:r>
            <w:r>
              <w:rPr>
                <w:rFonts w:ascii="Symbol" w:hAnsi="Symbol" w:cs="Symbol"/>
                <w:sz w:val="18"/>
                <w:szCs w:val="18"/>
                <w:lang w:val="en-GB"/>
              </w:rPr>
              <w:t></w:t>
            </w:r>
            <w:r>
              <w:rPr>
                <w:sz w:val="18"/>
                <w:szCs w:val="18"/>
                <w:lang w:val="en-GB"/>
              </w:rPr>
              <w:t xml:space="preserve">, </w:t>
            </w:r>
            <w:r>
              <w:rPr>
                <w:sz w:val="18"/>
                <w:szCs w:val="18"/>
                <w:lang w:val="en-GB"/>
              </w:rPr>
              <w:br/>
              <w:t xml:space="preserve">OMA-TS-PoC_System_Description-V2_0, </w:t>
            </w:r>
            <w:r>
              <w:rPr>
                <w:sz w:val="18"/>
                <w:szCs w:val="18"/>
                <w:lang w:val="en-GB"/>
              </w:rPr>
              <w:br/>
              <w:t xml:space="preserve">URL: </w:t>
            </w:r>
            <w:hyperlink r:id="rId20">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[OMA-PoC-AC]</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"OMA Push to talk over Cellular (PoC) Application Characteristics File", Version 2.0, Open Mobile Alliance</w:t>
            </w:r>
            <w:r>
              <w:rPr>
                <w:rFonts w:cs="Arial"/>
                <w:sz w:val="18"/>
                <w:szCs w:val="18"/>
                <w:lang w:val="en-GB"/>
              </w:rPr>
              <w:t>™</w:t>
            </w:r>
            <w:r>
              <w:rPr>
                <w:sz w:val="18"/>
                <w:szCs w:val="18"/>
                <w:lang w:val="en-GB"/>
              </w:rPr>
              <w:t>, OMA-SUP-AC_ap0006_POC-V2_0,</w:t>
            </w:r>
            <w:r>
              <w:rPr>
                <w:sz w:val="18"/>
                <w:szCs w:val="18"/>
                <w:lang w:val="en-GB"/>
              </w:rPr>
              <w:br/>
              <w:t xml:space="preserve">URL: </w:t>
            </w:r>
            <w:hyperlink r:id="rId21">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ins w:id="20" w:author="Unknown Author" w:date="2014-11-02T12:00:00Z">
              <w:r>
                <w:rPr>
                  <w:sz w:val="18"/>
                  <w:szCs w:val="18"/>
                </w:rPr>
                <w:t>[OMA-PCPS-AD]</w:t>
              </w:r>
            </w:ins>
            <w:del w:id="21" w:author="Unknown Author" w:date="2014-11-02T12:00:00Z">
              <w:r>
                <w:rPr>
                  <w:sz w:val="18"/>
                  <w:szCs w:val="18"/>
                </w:rPr>
                <w:delText>[OMA-PoC-AD]</w:delText>
              </w:r>
            </w:del>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22" w:author="Unknown Author" w:date="2014-11-02T12:00:00Z">
              <w:r>
                <w:rPr>
                  <w:sz w:val="18"/>
                  <w:szCs w:val="18"/>
                  <w:lang w:val="en-GB"/>
                </w:rPr>
                <w:t>"Push to Communicate for Public Safety Architecture", Version 1.0, Open Mobile Alliance</w:t>
              </w:r>
              <w:r>
                <w:rPr>
                  <w:rFonts w:ascii="Symbol" w:hAnsi="Symbol" w:cs="Symbol"/>
                  <w:sz w:val="18"/>
                  <w:szCs w:val="18"/>
                  <w:lang w:val="en-GB"/>
                </w:rPr>
                <w:t></w:t>
              </w:r>
              <w:r>
                <w:rPr>
                  <w:sz w:val="18"/>
                  <w:szCs w:val="18"/>
                  <w:lang w:val="en-GB"/>
                </w:rPr>
                <w:t>, OMA-AD-PCPS-V1_0</w:t>
              </w:r>
              <w:r>
                <w:rPr>
                  <w:sz w:val="18"/>
                  <w:szCs w:val="18"/>
                  <w:lang w:val="en-GB"/>
                </w:rPr>
                <w:br/>
                <w:t xml:space="preserve">URL: </w:t>
              </w:r>
            </w:ins>
            <w:r>
              <w:fldChar w:fldCharType="begin"/>
            </w:r>
            <w:r>
              <w:instrText xml:space="preserve"> HYPERLINK "http://www.openmobilealliance.org/" \h </w:instrText>
            </w:r>
            <w:r>
              <w:fldChar w:fldCharType="separate"/>
            </w:r>
            <w:ins w:id="23" w:author="Unknown Author" w:date="2014-11-02T12:00:00Z">
              <w:r>
                <w:rPr>
                  <w:rStyle w:val="InternetLink"/>
                  <w:sz w:val="18"/>
                  <w:szCs w:val="18"/>
                  <w:lang w:val="en-GB"/>
                </w:rPr>
                <w:t>http://www.openmobilealliance.org/</w:t>
              </w:r>
            </w:ins>
            <w:r>
              <w:rPr>
                <w:rStyle w:val="InternetLink"/>
                <w:sz w:val="18"/>
                <w:szCs w:val="18"/>
                <w:lang w:val="en-GB"/>
              </w:rPr>
              <w:fldChar w:fldCharType="end"/>
            </w:r>
            <w:ins w:id="24" w:author="Unknown Author" w:date="2014-11-02T12:00:00Z">
              <w:r>
                <w:rPr>
                  <w:sz w:val="18"/>
                  <w:szCs w:val="18"/>
                  <w:lang w:val="en-GB"/>
                </w:rPr>
                <w:t xml:space="preserve">   </w:t>
              </w:r>
            </w:ins>
            <w:del w:id="25" w:author="Unknown Author" w:date="2014-11-02T12:00:00Z">
              <w:r>
                <w:rPr>
                  <w:sz w:val="18"/>
                  <w:szCs w:val="18"/>
                  <w:lang w:val="en-GB"/>
                </w:rPr>
                <w:delText>"OMA Push to talk over Cellular (PoC) – Architecture", Version 2.1, Open Mobile Alliance</w:delText>
              </w:r>
              <w:r>
                <w:rPr>
                  <w:rFonts w:ascii="Symbol" w:hAnsi="Symbol" w:cs="Symbol"/>
                  <w:sz w:val="18"/>
                  <w:szCs w:val="18"/>
                  <w:lang w:val="en-GB"/>
                </w:rPr>
                <w:delText></w:delText>
              </w:r>
              <w:r>
                <w:rPr>
                  <w:sz w:val="18"/>
                  <w:szCs w:val="18"/>
                  <w:lang w:val="en-GB"/>
                </w:rPr>
                <w:delText>, OMA-AD-PoC-V2_1,</w:delText>
              </w:r>
              <w:r>
                <w:rPr>
                  <w:sz w:val="18"/>
                  <w:szCs w:val="18"/>
                  <w:lang w:val="en-GB"/>
                </w:rPr>
                <w:br/>
                <w:delText xml:space="preserve">URL: </w:delText>
              </w:r>
            </w:del>
            <w:r>
              <w:fldChar w:fldCharType="begin"/>
            </w:r>
            <w:r>
              <w:instrText xml:space="preserve"> HYPERLINK "http://www.openmobilealliance.org/" \h </w:instrText>
            </w:r>
            <w:r>
              <w:fldChar w:fldCharType="separate"/>
            </w:r>
            <w:del w:id="26" w:author="Unknown Author" w:date="2014-11-02T12:00:00Z">
              <w:r>
                <w:rPr>
                  <w:rStyle w:val="InternetLink"/>
                  <w:sz w:val="18"/>
                  <w:szCs w:val="18"/>
                  <w:lang w:val="en-GB"/>
                </w:rPr>
                <w:delText>http://www.openmobilealliance.org/</w:delText>
              </w:r>
            </w:del>
            <w:r>
              <w:rPr>
                <w:rStyle w:val="InternetLink"/>
                <w:sz w:val="18"/>
                <w:szCs w:val="18"/>
                <w:lang w:val="en-GB"/>
              </w:rPr>
              <w:fldChar w:fldCharType="end"/>
            </w:r>
            <w:del w:id="27" w:author="Unknown Author" w:date="2014-11-02T12:00:00Z">
              <w:r>
                <w:rPr>
                  <w:sz w:val="18"/>
                  <w:szCs w:val="18"/>
                  <w:lang w:val="en-GB"/>
                </w:rPr>
                <w:delText xml:space="preserve">   </w:delText>
              </w:r>
            </w:del>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ins w:id="28" w:author="Unknown Author" w:date="2014-11-02T12:00:00Z">
              <w:r>
                <w:rPr>
                  <w:sz w:val="18"/>
                  <w:szCs w:val="18"/>
                </w:rPr>
                <w:t>[OMA-PoC-Document-Mgmt]</w:t>
              </w:r>
            </w:ins>
            <w:del w:id="29" w:author="Unknown Author" w:date="2014-11-02T12:00:00Z">
              <w:r>
                <w:rPr>
                  <w:sz w:val="18"/>
                  <w:szCs w:val="18"/>
                </w:rPr>
                <w:delText>[OMA-PoC-Document-Mgmt]</w:delText>
              </w:r>
            </w:del>
          </w:p>
        </w:tc>
        <w:tc>
          <w:tcPr>
            <w:tcW w:w="7920" w:type="dxa"/>
            <w:tcBorders>
              <w:top w:val="nil"/>
              <w:left w:val="nil"/>
              <w:bottom w:val="nil"/>
              <w:right w:val="nil"/>
            </w:tcBorders>
            <w:shd w:val="clear" w:color="auto" w:fill="auto"/>
          </w:tcPr>
          <w:p w:rsidR="006B7DD0" w:rsidRDefault="00AC062E">
            <w:pPr>
              <w:pStyle w:val="RefLabel"/>
              <w:rPr>
                <w:b w:val="0"/>
                <w:sz w:val="18"/>
                <w:szCs w:val="18"/>
              </w:rPr>
            </w:pPr>
            <w:ins w:id="30" w:author="Unknown Author" w:date="2014-11-02T12:00:00Z">
              <w:r>
                <w:rPr>
                  <w:b w:val="0"/>
                  <w:sz w:val="18"/>
                  <w:szCs w:val="18"/>
                </w:rPr>
                <w:t>"OMA PCPS Document Management", Version 1.0, Open Mobile Alliance</w:t>
              </w:r>
              <w:r>
                <w:rPr>
                  <w:rFonts w:ascii="Symbol" w:hAnsi="Symbol" w:cs="Symbol"/>
                  <w:b w:val="0"/>
                  <w:sz w:val="18"/>
                  <w:szCs w:val="18"/>
                </w:rPr>
                <w:t></w:t>
              </w:r>
              <w:r>
                <w:rPr>
                  <w:b w:val="0"/>
                  <w:sz w:val="18"/>
                  <w:szCs w:val="18"/>
                </w:rPr>
                <w:t xml:space="preserve">, </w:t>
              </w:r>
              <w:r>
                <w:rPr>
                  <w:b w:val="0"/>
                  <w:sz w:val="18"/>
                  <w:szCs w:val="18"/>
                </w:rPr>
                <w:br/>
                <w:t xml:space="preserve">OMA-PCPS-TS-Document_Management-V1_0, </w:t>
              </w:r>
              <w:r>
                <w:rPr>
                  <w:b w:val="0"/>
                  <w:sz w:val="18"/>
                  <w:szCs w:val="18"/>
                </w:rPr>
                <w:br/>
                <w:t xml:space="preserve">URL: </w:t>
              </w:r>
            </w:ins>
            <w:r>
              <w:fldChar w:fldCharType="begin"/>
            </w:r>
            <w:r>
              <w:instrText xml:space="preserve"> HYPERLINK "http://www.openmobilealliance.org/" \h </w:instrText>
            </w:r>
            <w:r>
              <w:fldChar w:fldCharType="separate"/>
            </w:r>
            <w:ins w:id="31" w:author="Unknown Author" w:date="2014-11-02T12:00:00Z">
              <w:r>
                <w:rPr>
                  <w:rStyle w:val="InternetLink"/>
                  <w:b w:val="0"/>
                  <w:sz w:val="18"/>
                  <w:szCs w:val="18"/>
                </w:rPr>
                <w:t>http://www.openmobilealliance.org/</w:t>
              </w:r>
            </w:ins>
            <w:r>
              <w:rPr>
                <w:rStyle w:val="InternetLink"/>
                <w:b w:val="0"/>
                <w:sz w:val="18"/>
                <w:szCs w:val="18"/>
              </w:rPr>
              <w:fldChar w:fldCharType="end"/>
            </w:r>
            <w:ins w:id="32" w:author="Unknown Author" w:date="2014-11-02T12:00:00Z">
              <w:r>
                <w:rPr>
                  <w:b w:val="0"/>
                  <w:sz w:val="18"/>
                  <w:szCs w:val="18"/>
                </w:rPr>
                <w:t xml:space="preserve"> </w:t>
              </w:r>
              <w:r>
                <w:rPr>
                  <w:sz w:val="18"/>
                  <w:szCs w:val="18"/>
                </w:rPr>
                <w:t xml:space="preserve"> </w:t>
              </w:r>
            </w:ins>
            <w:del w:id="33" w:author="Unknown Author" w:date="2014-11-02T12:00:00Z">
              <w:r>
                <w:rPr>
                  <w:b w:val="0"/>
                  <w:sz w:val="18"/>
                  <w:szCs w:val="18"/>
                </w:rPr>
                <w:delText>"OMA PoC Document Management", Version 2.1, Open Mobile Alliance</w:delText>
              </w:r>
              <w:r>
                <w:rPr>
                  <w:rFonts w:ascii="Symbol" w:hAnsi="Symbol" w:cs="Symbol"/>
                  <w:b w:val="0"/>
                  <w:sz w:val="18"/>
                  <w:szCs w:val="18"/>
                </w:rPr>
                <w:delText></w:delText>
              </w:r>
              <w:r>
                <w:rPr>
                  <w:b w:val="0"/>
                  <w:sz w:val="18"/>
                  <w:szCs w:val="18"/>
                </w:rPr>
                <w:delText xml:space="preserve">, </w:delText>
              </w:r>
              <w:r>
                <w:rPr>
                  <w:b w:val="0"/>
                  <w:sz w:val="18"/>
                  <w:szCs w:val="18"/>
                </w:rPr>
                <w:br/>
                <w:delText xml:space="preserve">OMA-TS-PoC_Document_Management-V2_1, </w:delText>
              </w:r>
              <w:r>
                <w:rPr>
                  <w:b w:val="0"/>
                  <w:sz w:val="18"/>
                  <w:szCs w:val="18"/>
                </w:rPr>
                <w:br/>
                <w:delText xml:space="preserve">URL: </w:delText>
              </w:r>
            </w:del>
            <w:r>
              <w:fldChar w:fldCharType="begin"/>
            </w:r>
            <w:r>
              <w:instrText xml:space="preserve"> HYPERLINK "http://www.openmobilealliance.org/" \h </w:instrText>
            </w:r>
            <w:r>
              <w:fldChar w:fldCharType="separate"/>
            </w:r>
            <w:del w:id="34" w:author="Unknown Author" w:date="2014-11-02T12:00:00Z">
              <w:r>
                <w:rPr>
                  <w:rStyle w:val="InternetLink"/>
                  <w:b w:val="0"/>
                  <w:sz w:val="18"/>
                  <w:szCs w:val="18"/>
                </w:rPr>
                <w:delText>http://www.openmobilealliance.org/</w:delText>
              </w:r>
            </w:del>
            <w:r>
              <w:rPr>
                <w:rStyle w:val="InternetLink"/>
                <w:b w:val="0"/>
                <w:sz w:val="18"/>
                <w:szCs w:val="18"/>
              </w:rPr>
              <w:fldChar w:fldCharType="end"/>
            </w:r>
            <w:del w:id="35" w:author="Unknown Author" w:date="2014-11-02T12:00:00Z">
              <w:r>
                <w:rPr>
                  <w:b w:val="0"/>
                  <w:sz w:val="18"/>
                  <w:szCs w:val="18"/>
                </w:rPr>
                <w:delText xml:space="preserve">  </w:delText>
              </w:r>
            </w:del>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[OMA-P</w:t>
            </w:r>
            <w:del w:id="36" w:author="Unknown Author" w:date="2014-11-02T12:36:00Z">
              <w:r>
                <w:rPr>
                  <w:sz w:val="18"/>
                  <w:szCs w:val="18"/>
                </w:rPr>
                <w:delText>OC</w:delText>
              </w:r>
            </w:del>
            <w:ins w:id="37" w:author="Unknown Author" w:date="2014-11-02T12:36:00Z">
              <w:r>
                <w:rPr>
                  <w:sz w:val="18"/>
                  <w:szCs w:val="18"/>
                </w:rPr>
                <w:t>CPS</w:t>
              </w:r>
            </w:ins>
            <w:r>
              <w:rPr>
                <w:sz w:val="18"/>
                <w:szCs w:val="18"/>
              </w:rPr>
              <w:t>-FDCFO]</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w:t>
            </w:r>
            <w:del w:id="38" w:author="Unknown Author" w:date="2014-11-02T12:22:00Z">
              <w:r>
                <w:rPr>
                  <w:sz w:val="18"/>
                  <w:szCs w:val="18"/>
                  <w:lang w:val="en-GB"/>
                </w:rPr>
                <w:delText>PoC - Full Duplex Call Follow On Proceed postd Element</w:delText>
              </w:r>
            </w:del>
            <w:ins w:id="39" w:author="Unknown Author" w:date="2014-11-02T12:22:00Z">
              <w:r>
                <w:rPr>
                  <w:sz w:val="18"/>
                  <w:szCs w:val="18"/>
                  <w:lang w:val="en-GB"/>
                </w:rPr>
                <w:t>PCPS - Full Duplex Call Follow On Proceed postd Element</w:t>
              </w:r>
            </w:ins>
            <w:r>
              <w:rPr>
                <w:sz w:val="18"/>
                <w:szCs w:val="18"/>
                <w:lang w:val="en-GB"/>
              </w:rPr>
              <w:t xml:space="preserve">", Version </w:t>
            </w:r>
            <w:del w:id="40" w:author="Unknown Author" w:date="2014-11-02T12:22:00Z">
              <w:r>
                <w:rPr>
                  <w:sz w:val="18"/>
                  <w:szCs w:val="18"/>
                  <w:lang w:val="en-GB"/>
                </w:rPr>
                <w:delText>2.0</w:delText>
              </w:r>
            </w:del>
            <w:ins w:id="41" w:author="Unknown Author" w:date="2014-11-02T12:22:00Z">
              <w:r>
                <w:rPr>
                  <w:sz w:val="18"/>
                  <w:szCs w:val="18"/>
                  <w:lang w:val="en-GB"/>
                </w:rPr>
                <w:t>1.0</w:t>
              </w:r>
            </w:ins>
            <w:r>
              <w:rPr>
                <w:sz w:val="18"/>
                <w:szCs w:val="18"/>
                <w:lang w:val="en-GB"/>
              </w:rPr>
              <w:t>, Open Mobile Alliance</w:t>
            </w:r>
            <w:r>
              <w:rPr>
                <w:rFonts w:ascii="Symbol" w:hAnsi="Symbol" w:cs="Symbol"/>
                <w:sz w:val="18"/>
                <w:szCs w:val="18"/>
                <w:lang w:val="en-GB"/>
              </w:rPr>
              <w:t></w:t>
            </w:r>
            <w:r>
              <w:rPr>
                <w:sz w:val="18"/>
                <w:szCs w:val="18"/>
                <w:lang w:val="en-GB"/>
              </w:rPr>
              <w:t xml:space="preserve">, </w:t>
            </w:r>
            <w:del w:id="42" w:author="Unknown Author" w:date="2014-11-02T12:21:00Z">
              <w:r>
                <w:rPr>
                  <w:sz w:val="18"/>
                  <w:szCs w:val="18"/>
                  <w:lang w:val="en-GB"/>
                </w:rPr>
                <w:delText>OMA-SUP-XSD_poc_FDCFO-V2_0,</w:delText>
              </w:r>
            </w:del>
            <w:ins w:id="43" w:author="Unknown Author" w:date="2014-11-02T12:21:00Z">
              <w:r>
                <w:rPr>
                  <w:sz w:val="18"/>
                  <w:szCs w:val="18"/>
                  <w:lang w:val="en-GB"/>
                </w:rPr>
                <w:t>OMA-SUP-XSD_pcps_FDCFO-V1_0</w:t>
              </w:r>
            </w:ins>
            <w:r>
              <w:rPr>
                <w:sz w:val="18"/>
                <w:szCs w:val="18"/>
                <w:lang w:val="en-GB"/>
              </w:rPr>
              <w:t xml:space="preserve"> </w:t>
            </w:r>
            <w:r>
              <w:rPr>
                <w:sz w:val="18"/>
                <w:szCs w:val="18"/>
                <w:lang w:val="en-GB"/>
              </w:rPr>
              <w:br/>
              <w:t xml:space="preserve">URL: </w:t>
            </w:r>
            <w:hyperlink r:id="rId22">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[OMA-P</w:t>
            </w:r>
            <w:del w:id="44" w:author="Unknown Author" w:date="2014-11-02T12:36:00Z">
              <w:r>
                <w:rPr>
                  <w:sz w:val="18"/>
                  <w:szCs w:val="18"/>
                </w:rPr>
                <w:delText>OC</w:delText>
              </w:r>
            </w:del>
            <w:ins w:id="45" w:author="Unknown Author" w:date="2014-11-02T12:36:00Z">
              <w:r>
                <w:rPr>
                  <w:sz w:val="18"/>
                  <w:szCs w:val="18"/>
                </w:rPr>
                <w:t>CPS</w:t>
              </w:r>
            </w:ins>
            <w:r>
              <w:rPr>
                <w:sz w:val="18"/>
                <w:szCs w:val="18"/>
              </w:rPr>
              <w:t>-LPIR]</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w:t>
            </w:r>
            <w:del w:id="46" w:author="Unknown Author" w:date="2014-11-02T12:26:00Z">
              <w:r>
                <w:rPr>
                  <w:sz w:val="18"/>
                  <w:szCs w:val="18"/>
                  <w:lang w:val="en-GB"/>
                </w:rPr>
                <w:delText>PoC - Participant Information Indications</w:delText>
              </w:r>
            </w:del>
            <w:ins w:id="47" w:author="Unknown Author" w:date="2014-11-02T12:26:00Z">
              <w:r>
                <w:rPr>
                  <w:sz w:val="18"/>
                  <w:szCs w:val="18"/>
                  <w:lang w:val="en-GB"/>
                </w:rPr>
                <w:t xml:space="preserve"> PCPS - Limited Participant Information Request</w:t>
              </w:r>
            </w:ins>
            <w:r>
              <w:rPr>
                <w:sz w:val="18"/>
                <w:szCs w:val="18"/>
                <w:lang w:val="en-GB"/>
              </w:rPr>
              <w:t xml:space="preserve">", Version </w:t>
            </w:r>
            <w:del w:id="48" w:author="Unknown Author" w:date="2014-11-02T12:27:00Z">
              <w:r>
                <w:rPr>
                  <w:sz w:val="18"/>
                  <w:szCs w:val="18"/>
                  <w:lang w:val="en-GB"/>
                </w:rPr>
                <w:delText>2.1</w:delText>
              </w:r>
            </w:del>
            <w:ins w:id="49" w:author="Unknown Author" w:date="2014-11-02T12:27:00Z">
              <w:r>
                <w:rPr>
                  <w:sz w:val="18"/>
                  <w:szCs w:val="18"/>
                  <w:lang w:val="en-GB"/>
                </w:rPr>
                <w:t>1.0</w:t>
              </w:r>
            </w:ins>
            <w:r>
              <w:rPr>
                <w:sz w:val="18"/>
                <w:szCs w:val="18"/>
                <w:lang w:val="en-GB"/>
              </w:rPr>
              <w:t>, Open Mobile Alliance</w:t>
            </w:r>
            <w:r>
              <w:rPr>
                <w:rFonts w:ascii="Symbol" w:hAnsi="Symbol" w:cs="Symbol"/>
                <w:sz w:val="18"/>
                <w:szCs w:val="18"/>
                <w:lang w:val="en-GB"/>
              </w:rPr>
              <w:t></w:t>
            </w:r>
            <w:r>
              <w:rPr>
                <w:sz w:val="18"/>
                <w:szCs w:val="18"/>
                <w:lang w:val="en-GB"/>
              </w:rPr>
              <w:t xml:space="preserve">, </w:t>
            </w:r>
            <w:r>
              <w:rPr>
                <w:sz w:val="18"/>
                <w:szCs w:val="18"/>
                <w:lang w:val="en-GB"/>
              </w:rPr>
              <w:br/>
            </w:r>
            <w:del w:id="50" w:author="Unknown Author" w:date="2014-11-02T12:27:00Z">
              <w:r>
                <w:rPr>
                  <w:sz w:val="18"/>
                  <w:szCs w:val="18"/>
                  <w:lang w:val="en-GB"/>
                </w:rPr>
                <w:delText>OMA-SUP-XSD-poc-limitedParticipantInfoReq</w:delText>
              </w:r>
            </w:del>
            <w:ins w:id="51" w:author="Unknown Author" w:date="2014-11-02T12:27:00Z">
              <w:r>
                <w:rPr>
                  <w:sz w:val="18"/>
                  <w:szCs w:val="18"/>
                  <w:lang w:val="en-GB"/>
                </w:rPr>
                <w:t>OMA-SUP-XSD-pcps-limitedParticipantInfoReq-v1_0</w:t>
              </w:r>
            </w:ins>
            <w:r>
              <w:rPr>
                <w:sz w:val="18"/>
                <w:szCs w:val="18"/>
                <w:lang w:val="en-GB"/>
              </w:rPr>
              <w:t xml:space="preserve">, </w:t>
            </w:r>
            <w:r>
              <w:rPr>
                <w:sz w:val="18"/>
                <w:szCs w:val="18"/>
                <w:lang w:val="en-GB"/>
              </w:rPr>
              <w:br/>
              <w:t xml:space="preserve">URL: </w:t>
            </w:r>
            <w:hyperlink r:id="rId23">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rPr>
                <w:b/>
                <w:sz w:val="18"/>
                <w:szCs w:val="18"/>
              </w:rPr>
            </w:pPr>
            <w:ins w:id="52" w:author="Unknown Author" w:date="2014-11-02T12:00:00Z">
              <w:r>
                <w:rPr>
                  <w:b/>
                  <w:sz w:val="18"/>
                  <w:szCs w:val="18"/>
                </w:rPr>
                <w:t>[OMA-PCPS-MC]</w:t>
              </w:r>
            </w:ins>
            <w:del w:id="53" w:author="Unknown Author" w:date="2014-11-02T12:00:00Z">
              <w:r>
                <w:rPr>
                  <w:b/>
                  <w:sz w:val="18"/>
                  <w:szCs w:val="18"/>
                </w:rPr>
                <w:delText>[OMA-PoC-MC]</w:delText>
              </w:r>
            </w:del>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54" w:author="Unknown Author" w:date="2014-11-02T12:00:00Z">
              <w:r>
                <w:rPr>
                  <w:sz w:val="18"/>
                  <w:szCs w:val="18"/>
                  <w:lang w:val="en-GB"/>
                </w:rPr>
                <w:t>"OMA PCPS Multicast", Version 1.0, Open Mobile Alliance</w:t>
              </w:r>
              <w:r>
                <w:rPr>
                  <w:rFonts w:ascii="Symbol" w:hAnsi="Symbol" w:cs="Symbol"/>
                  <w:sz w:val="18"/>
                  <w:szCs w:val="18"/>
                  <w:lang w:val="en-GB"/>
                </w:rPr>
                <w:t></w:t>
              </w:r>
              <w:r>
                <w:rPr>
                  <w:sz w:val="18"/>
                  <w:szCs w:val="18"/>
                  <w:lang w:val="en-GB"/>
                </w:rPr>
                <w:t xml:space="preserve">, </w:t>
              </w:r>
              <w:r>
                <w:rPr>
                  <w:sz w:val="18"/>
                  <w:szCs w:val="18"/>
                  <w:lang w:val="en-GB"/>
                </w:rPr>
                <w:br/>
                <w:t xml:space="preserve">OMA-PCPS-TS-Multicast-V1_0 </w:t>
              </w:r>
              <w:r>
                <w:rPr>
                  <w:sz w:val="18"/>
                  <w:szCs w:val="18"/>
                  <w:lang w:val="en-GB"/>
                </w:rPr>
                <w:br/>
                <w:t xml:space="preserve">URL: </w:t>
              </w:r>
            </w:ins>
            <w:r>
              <w:fldChar w:fldCharType="begin"/>
            </w:r>
            <w:r>
              <w:instrText xml:space="preserve"> HYPERLINK "http://www.openmobilealliance.org/" \h </w:instrText>
            </w:r>
            <w:r>
              <w:fldChar w:fldCharType="separate"/>
            </w:r>
            <w:ins w:id="55" w:author="Unknown Author" w:date="2014-11-02T12:00:00Z">
              <w:r>
                <w:rPr>
                  <w:rStyle w:val="InternetLink"/>
                  <w:sz w:val="18"/>
                  <w:szCs w:val="18"/>
                  <w:lang w:val="en-GB"/>
                </w:rPr>
                <w:t>http://www.openmobilealliance.org/</w:t>
              </w:r>
            </w:ins>
            <w:r>
              <w:rPr>
                <w:rStyle w:val="InternetLink"/>
                <w:sz w:val="18"/>
                <w:szCs w:val="18"/>
                <w:lang w:val="en-GB"/>
              </w:rPr>
              <w:fldChar w:fldCharType="end"/>
            </w:r>
            <w:ins w:id="56" w:author="Unknown Author" w:date="2014-11-02T12:00:00Z">
              <w:r>
                <w:rPr>
                  <w:sz w:val="18"/>
                  <w:szCs w:val="18"/>
                  <w:lang w:val="en-GB"/>
                </w:rPr>
                <w:t xml:space="preserve">  </w:t>
              </w:r>
            </w:ins>
            <w:del w:id="57" w:author="Unknown Author" w:date="2014-11-02T12:00:00Z">
              <w:r>
                <w:rPr>
                  <w:sz w:val="18"/>
                  <w:szCs w:val="18"/>
                  <w:lang w:val="en-GB"/>
                </w:rPr>
                <w:delText>"OMA PoC Multicast", Version 2.1, Open Mobile Alliance</w:delText>
              </w:r>
              <w:r>
                <w:rPr>
                  <w:rFonts w:ascii="Symbol" w:hAnsi="Symbol" w:cs="Symbol"/>
                  <w:sz w:val="18"/>
                  <w:szCs w:val="18"/>
                  <w:lang w:val="en-GB"/>
                </w:rPr>
                <w:delText></w:delText>
              </w:r>
              <w:r>
                <w:rPr>
                  <w:sz w:val="18"/>
                  <w:szCs w:val="18"/>
                  <w:lang w:val="en-GB"/>
                </w:rPr>
                <w:delText xml:space="preserve">, </w:delText>
              </w:r>
              <w:r>
                <w:rPr>
                  <w:sz w:val="18"/>
                  <w:szCs w:val="18"/>
                  <w:lang w:val="en-GB"/>
                </w:rPr>
                <w:br/>
              </w:r>
              <w:r>
                <w:rPr>
                  <w:rStyle w:val="ZDONTMODIFY"/>
                  <w:sz w:val="18"/>
                  <w:szCs w:val="18"/>
                  <w:lang w:val="en-GB"/>
                </w:rPr>
                <w:delText>OMA-TS-PoC</w:delText>
              </w:r>
              <w:r>
                <w:rPr>
                  <w:rStyle w:val="ZDONTMODIFY"/>
                  <w:sz w:val="18"/>
                  <w:szCs w:val="18"/>
                  <w:lang w:val="en-GB" w:eastAsia="ko-KR"/>
                </w:rPr>
                <w:delText>_</w:delText>
              </w:r>
              <w:r>
                <w:rPr>
                  <w:rStyle w:val="ZREGNAME"/>
                  <w:sz w:val="18"/>
                  <w:szCs w:val="18"/>
                  <w:lang w:val="en-GB"/>
                </w:rPr>
                <w:delText>Multicast</w:delText>
              </w:r>
              <w:r>
                <w:rPr>
                  <w:rStyle w:val="ZREGNAME"/>
                  <w:sz w:val="18"/>
                  <w:szCs w:val="18"/>
                  <w:lang w:val="en-GB" w:eastAsia="ko-KR"/>
                </w:rPr>
                <w:delText>_PoC</w:delText>
              </w:r>
              <w:r>
                <w:rPr>
                  <w:rStyle w:val="ZDONTMODIFY"/>
                  <w:sz w:val="18"/>
                  <w:szCs w:val="18"/>
                  <w:lang w:val="en-GB"/>
                </w:rPr>
                <w:delText>-V2.1,</w:delText>
              </w:r>
              <w:r>
                <w:rPr>
                  <w:sz w:val="18"/>
                  <w:szCs w:val="18"/>
                  <w:lang w:val="en-GB"/>
                </w:rPr>
                <w:delText xml:space="preserve"> </w:delText>
              </w:r>
              <w:r>
                <w:rPr>
                  <w:sz w:val="18"/>
                  <w:szCs w:val="18"/>
                  <w:lang w:val="en-GB"/>
                </w:rPr>
                <w:br/>
                <w:delText xml:space="preserve">URL: </w:delText>
              </w:r>
            </w:del>
            <w:r>
              <w:fldChar w:fldCharType="begin"/>
            </w:r>
            <w:r>
              <w:instrText xml:space="preserve"> HYPERLINK "http://www.openmobilealliance.org/" \h </w:instrText>
            </w:r>
            <w:r>
              <w:fldChar w:fldCharType="separate"/>
            </w:r>
            <w:del w:id="58" w:author="Unknown Author" w:date="2014-11-02T12:00:00Z">
              <w:r>
                <w:rPr>
                  <w:rStyle w:val="InternetLink"/>
                  <w:sz w:val="18"/>
                  <w:szCs w:val="18"/>
                  <w:lang w:val="en-GB"/>
                </w:rPr>
                <w:delText>http://www.openmobilealliance.org/</w:delText>
              </w:r>
            </w:del>
            <w:r>
              <w:rPr>
                <w:rStyle w:val="InternetLink"/>
                <w:sz w:val="18"/>
                <w:szCs w:val="18"/>
                <w:lang w:val="en-GB"/>
              </w:rPr>
              <w:fldChar w:fldCharType="end"/>
            </w:r>
            <w:del w:id="59" w:author="Unknown Author" w:date="2014-11-02T12:00:00Z">
              <w:r>
                <w:rPr>
                  <w:sz w:val="18"/>
                  <w:szCs w:val="18"/>
                  <w:lang w:val="en-GB"/>
                </w:rPr>
                <w:delText xml:space="preserve">  </w:delText>
              </w:r>
            </w:del>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[OMA-P</w:t>
            </w:r>
            <w:del w:id="60" w:author="Unknown Author" w:date="2014-11-02T12:30:00Z">
              <w:r>
                <w:rPr>
                  <w:sz w:val="18"/>
                  <w:szCs w:val="18"/>
                </w:rPr>
                <w:delText>OC</w:delText>
              </w:r>
            </w:del>
            <w:ins w:id="61" w:author="Unknown Author" w:date="2014-11-02T12:30:00Z">
              <w:r>
                <w:rPr>
                  <w:sz w:val="18"/>
                  <w:szCs w:val="18"/>
                </w:rPr>
                <w:t>CPS</w:t>
              </w:r>
            </w:ins>
            <w:r>
              <w:rPr>
                <w:sz w:val="18"/>
                <w:szCs w:val="18"/>
              </w:rPr>
              <w:t>-PARTICIPANTINFOIND]</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w:t>
            </w:r>
            <w:del w:id="62" w:author="Unknown Author" w:date="2014-11-02T12:23:00Z">
              <w:r>
                <w:rPr>
                  <w:sz w:val="18"/>
                  <w:szCs w:val="18"/>
                  <w:lang w:val="en-GB"/>
                </w:rPr>
                <w:delText>PoC - Participant Information Indications</w:delText>
              </w:r>
            </w:del>
            <w:ins w:id="63" w:author="Unknown Author" w:date="2014-11-02T12:23:00Z">
              <w:r>
                <w:rPr>
                  <w:sz w:val="18"/>
                  <w:szCs w:val="18"/>
                  <w:lang w:val="en-GB"/>
                </w:rPr>
                <w:t>PCPS - PoC Participant Information Indications</w:t>
              </w:r>
            </w:ins>
            <w:r>
              <w:rPr>
                <w:sz w:val="18"/>
                <w:szCs w:val="18"/>
                <w:lang w:val="en-GB"/>
              </w:rPr>
              <w:t xml:space="preserve">", Version </w:t>
            </w:r>
            <w:del w:id="64" w:author="Unknown Author" w:date="2014-11-02T12:23:00Z">
              <w:r>
                <w:rPr>
                  <w:sz w:val="18"/>
                  <w:szCs w:val="18"/>
                  <w:lang w:val="en-GB"/>
                </w:rPr>
                <w:delText>2.0</w:delText>
              </w:r>
            </w:del>
            <w:ins w:id="65" w:author="Unknown Author" w:date="2014-11-02T12:23:00Z">
              <w:r>
                <w:rPr>
                  <w:sz w:val="18"/>
                  <w:szCs w:val="18"/>
                  <w:lang w:val="en-GB"/>
                </w:rPr>
                <w:t>1.0</w:t>
              </w:r>
            </w:ins>
            <w:r>
              <w:rPr>
                <w:sz w:val="18"/>
                <w:szCs w:val="18"/>
                <w:lang w:val="en-GB"/>
              </w:rPr>
              <w:t>, Open Mobile Alliance</w:t>
            </w:r>
            <w:r>
              <w:rPr>
                <w:rFonts w:ascii="Symbol" w:hAnsi="Symbol" w:cs="Symbol"/>
                <w:sz w:val="18"/>
                <w:szCs w:val="18"/>
                <w:lang w:val="en-GB"/>
              </w:rPr>
              <w:t></w:t>
            </w:r>
            <w:r>
              <w:rPr>
                <w:sz w:val="18"/>
                <w:szCs w:val="18"/>
                <w:lang w:val="en-GB"/>
              </w:rPr>
              <w:t xml:space="preserve">, </w:t>
            </w:r>
            <w:r>
              <w:rPr>
                <w:sz w:val="18"/>
                <w:szCs w:val="18"/>
                <w:lang w:val="en-GB"/>
              </w:rPr>
              <w:br/>
            </w:r>
            <w:del w:id="66" w:author="Unknown Author" w:date="2014-11-02T12:23:00Z">
              <w:r>
                <w:rPr>
                  <w:sz w:val="18"/>
                  <w:szCs w:val="18"/>
                  <w:lang w:val="en-GB"/>
                </w:rPr>
                <w:delText>OMA-SUP-XSD_poc_participant-info-ind</w:delText>
              </w:r>
            </w:del>
            <w:ins w:id="67" w:author="Unknown Author" w:date="2014-11-02T12:23:00Z">
              <w:r>
                <w:rPr>
                  <w:sz w:val="18"/>
                  <w:szCs w:val="18"/>
                  <w:lang w:val="en-GB"/>
                </w:rPr>
                <w:t>OMA-SUP-XSD_pcps_poc2_1ParticipantInfoInd-V1_0</w:t>
              </w:r>
            </w:ins>
            <w:r>
              <w:rPr>
                <w:sz w:val="18"/>
                <w:szCs w:val="18"/>
                <w:lang w:val="en-GB"/>
              </w:rPr>
              <w:t xml:space="preserve">, </w:t>
            </w:r>
            <w:r>
              <w:rPr>
                <w:sz w:val="18"/>
                <w:szCs w:val="18"/>
                <w:lang w:val="en-GB"/>
              </w:rPr>
              <w:br/>
            </w:r>
            <w:r>
              <w:rPr>
                <w:sz w:val="18"/>
                <w:szCs w:val="18"/>
                <w:lang w:val="en-GB"/>
              </w:rPr>
              <w:lastRenderedPageBreak/>
              <w:t xml:space="preserve">URL: </w:t>
            </w:r>
            <w:hyperlink r:id="rId24">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lastRenderedPageBreak/>
              <w:t>[OMA-P</w:t>
            </w:r>
            <w:del w:id="68" w:author="Unknown Author" w:date="2014-11-02T12:30:00Z">
              <w:r>
                <w:rPr>
                  <w:sz w:val="18"/>
                  <w:szCs w:val="18"/>
                </w:rPr>
                <w:delText>OC</w:delText>
              </w:r>
            </w:del>
            <w:ins w:id="69" w:author="Unknown Author" w:date="2014-11-02T12:30:00Z">
              <w:r>
                <w:rPr>
                  <w:sz w:val="18"/>
                  <w:szCs w:val="18"/>
                </w:rPr>
                <w:t>CPS</w:t>
              </w:r>
            </w:ins>
            <w:r>
              <w:rPr>
                <w:sz w:val="18"/>
                <w:szCs w:val="18"/>
              </w:rPr>
              <w:t>-POC2.0-SETTINGS]</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w:t>
            </w:r>
            <w:del w:id="70" w:author="Unknown Author" w:date="2014-11-02T12:28:00Z">
              <w:r>
                <w:rPr>
                  <w:sz w:val="18"/>
                  <w:szCs w:val="18"/>
                  <w:lang w:val="en-GB"/>
                </w:rPr>
                <w:delText>PoC - PoCv2.0 Service Settings</w:delText>
              </w:r>
            </w:del>
            <w:ins w:id="71" w:author="Unknown Author" w:date="2014-11-02T12:28:00Z">
              <w:r>
                <w:rPr>
                  <w:sz w:val="18"/>
                  <w:szCs w:val="18"/>
                  <w:lang w:val="en-GB"/>
                </w:rPr>
                <w:t>PCPS - PoCv2.0 Service Settings</w:t>
              </w:r>
            </w:ins>
            <w:r>
              <w:rPr>
                <w:sz w:val="18"/>
                <w:szCs w:val="18"/>
                <w:lang w:val="en-GB"/>
              </w:rPr>
              <w:t xml:space="preserve">", Version </w:t>
            </w:r>
            <w:del w:id="72" w:author="Unknown Author" w:date="2014-11-02T12:28:00Z">
              <w:r>
                <w:rPr>
                  <w:sz w:val="18"/>
                  <w:szCs w:val="18"/>
                  <w:lang w:val="en-GB"/>
                </w:rPr>
                <w:delText>2.0</w:delText>
              </w:r>
            </w:del>
            <w:ins w:id="73" w:author="Unknown Author" w:date="2014-11-02T12:29:00Z">
              <w:r>
                <w:rPr>
                  <w:sz w:val="18"/>
                  <w:szCs w:val="18"/>
                  <w:lang w:val="en-GB"/>
                </w:rPr>
                <w:t>1.0</w:t>
              </w:r>
            </w:ins>
            <w:r>
              <w:rPr>
                <w:sz w:val="18"/>
                <w:szCs w:val="18"/>
                <w:lang w:val="en-GB"/>
              </w:rPr>
              <w:t>, Open Mobile Alliance</w:t>
            </w:r>
            <w:r>
              <w:rPr>
                <w:rFonts w:ascii="Symbol" w:hAnsi="Symbol" w:cs="Symbol"/>
                <w:sz w:val="18"/>
                <w:szCs w:val="18"/>
                <w:lang w:val="en-GB"/>
              </w:rPr>
              <w:t></w:t>
            </w:r>
            <w:r>
              <w:rPr>
                <w:sz w:val="18"/>
                <w:szCs w:val="18"/>
                <w:lang w:val="en-GB"/>
              </w:rPr>
              <w:t xml:space="preserve">, </w:t>
            </w:r>
            <w:r>
              <w:rPr>
                <w:sz w:val="18"/>
                <w:szCs w:val="18"/>
                <w:lang w:val="en-GB"/>
              </w:rPr>
              <w:br/>
            </w:r>
            <w:del w:id="74" w:author="Unknown Author" w:date="2014-11-02T12:29:00Z">
              <w:r>
                <w:rPr>
                  <w:sz w:val="18"/>
                  <w:szCs w:val="18"/>
                  <w:lang w:val="en-GB"/>
                </w:rPr>
                <w:delText>OMA-SUP-XSD_poc_poc2_0Settings-V2_0</w:delText>
              </w:r>
            </w:del>
            <w:ins w:id="75" w:author="Unknown Author" w:date="2014-11-02T12:29:00Z">
              <w:r>
                <w:rPr>
                  <w:sz w:val="18"/>
                  <w:szCs w:val="18"/>
                  <w:lang w:val="en-GB"/>
                </w:rPr>
                <w:t>OMA-SUP-XSD_pcps_poc2_0Settings-V1_0</w:t>
              </w:r>
            </w:ins>
            <w:r>
              <w:rPr>
                <w:sz w:val="18"/>
                <w:szCs w:val="18"/>
                <w:lang w:val="en-GB"/>
              </w:rPr>
              <w:t xml:space="preserve">, </w:t>
            </w:r>
            <w:r>
              <w:rPr>
                <w:sz w:val="18"/>
                <w:szCs w:val="18"/>
                <w:lang w:val="en-GB"/>
              </w:rPr>
              <w:br/>
              <w:t xml:space="preserve">URL: </w:t>
            </w:r>
            <w:hyperlink r:id="rId25">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[OMA-P</w:t>
            </w:r>
            <w:del w:id="76" w:author="Unknown Author" w:date="2014-11-02T12:30:00Z">
              <w:r>
                <w:rPr>
                  <w:sz w:val="18"/>
                  <w:szCs w:val="18"/>
                </w:rPr>
                <w:delText>OC</w:delText>
              </w:r>
            </w:del>
            <w:ins w:id="77" w:author="Unknown Author" w:date="2014-11-02T12:30:00Z">
              <w:r>
                <w:rPr>
                  <w:sz w:val="18"/>
                  <w:szCs w:val="18"/>
                </w:rPr>
                <w:t>CPS</w:t>
              </w:r>
            </w:ins>
            <w:r>
              <w:rPr>
                <w:sz w:val="18"/>
                <w:szCs w:val="18"/>
              </w:rPr>
              <w:t>-POC2.1-SETTINGS]</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w:t>
            </w:r>
            <w:del w:id="78" w:author="Unknown Author" w:date="2014-11-02T12:25:00Z">
              <w:r>
                <w:rPr>
                  <w:sz w:val="18"/>
                  <w:szCs w:val="18"/>
                  <w:lang w:val="en-GB"/>
                </w:rPr>
                <w:delText>PoC - PoCv2.1 Service Settings</w:delText>
              </w:r>
            </w:del>
            <w:ins w:id="79" w:author="Unknown Author" w:date="2014-11-02T12:25:00Z">
              <w:r>
                <w:rPr>
                  <w:sz w:val="18"/>
                  <w:szCs w:val="18"/>
                  <w:lang w:val="en-GB"/>
                </w:rPr>
                <w:t>PCPS - PoC Service Settings</w:t>
              </w:r>
            </w:ins>
            <w:r>
              <w:rPr>
                <w:sz w:val="18"/>
                <w:szCs w:val="18"/>
                <w:lang w:val="en-GB"/>
              </w:rPr>
              <w:t xml:space="preserve">", Version </w:t>
            </w:r>
            <w:del w:id="80" w:author="Unknown Author" w:date="2014-11-02T12:25:00Z">
              <w:r>
                <w:rPr>
                  <w:sz w:val="18"/>
                  <w:szCs w:val="18"/>
                  <w:lang w:val="en-GB"/>
                </w:rPr>
                <w:delText>2.1</w:delText>
              </w:r>
            </w:del>
            <w:ins w:id="81" w:author="Unknown Author" w:date="2014-11-02T12:25:00Z">
              <w:r>
                <w:rPr>
                  <w:sz w:val="18"/>
                  <w:szCs w:val="18"/>
                  <w:lang w:val="en-GB"/>
                </w:rPr>
                <w:t>1.0</w:t>
              </w:r>
            </w:ins>
            <w:r>
              <w:rPr>
                <w:sz w:val="18"/>
                <w:szCs w:val="18"/>
                <w:lang w:val="en-GB"/>
              </w:rPr>
              <w:t>, Open Mobile Alliance</w:t>
            </w:r>
            <w:r>
              <w:rPr>
                <w:rFonts w:ascii="Symbol" w:hAnsi="Symbol" w:cs="Symbol"/>
                <w:sz w:val="18"/>
                <w:szCs w:val="18"/>
                <w:lang w:val="en-GB"/>
              </w:rPr>
              <w:t></w:t>
            </w:r>
            <w:r>
              <w:rPr>
                <w:sz w:val="18"/>
                <w:szCs w:val="18"/>
                <w:lang w:val="en-GB"/>
              </w:rPr>
              <w:t xml:space="preserve">, </w:t>
            </w:r>
            <w:r>
              <w:rPr>
                <w:sz w:val="18"/>
                <w:szCs w:val="18"/>
                <w:lang w:val="en-GB"/>
              </w:rPr>
              <w:br/>
            </w:r>
            <w:del w:id="82" w:author="Unknown Author" w:date="2014-11-02T12:25:00Z">
              <w:r>
                <w:rPr>
                  <w:sz w:val="18"/>
                  <w:szCs w:val="18"/>
                  <w:lang w:val="en-GB"/>
                </w:rPr>
                <w:delText>OMA-SUP-XSD_poc_poc2_1Settings-V2_1</w:delText>
              </w:r>
            </w:del>
            <w:ins w:id="83" w:author="Unknown Author" w:date="2014-11-02T12:25:00Z">
              <w:r>
                <w:rPr>
                  <w:sz w:val="18"/>
                  <w:szCs w:val="18"/>
                  <w:lang w:val="en-GB"/>
                </w:rPr>
                <w:t>OMA-SUP-XSD_pcps_poc2_1Settings-V1_0</w:t>
              </w:r>
            </w:ins>
            <w:r>
              <w:rPr>
                <w:sz w:val="18"/>
                <w:szCs w:val="18"/>
                <w:lang w:val="en-GB"/>
              </w:rPr>
              <w:t xml:space="preserve">, </w:t>
            </w:r>
            <w:r>
              <w:rPr>
                <w:sz w:val="18"/>
                <w:szCs w:val="18"/>
                <w:lang w:val="en-GB"/>
              </w:rPr>
              <w:br/>
              <w:t xml:space="preserve">URL: </w:t>
            </w:r>
            <w:hyperlink r:id="rId26">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ins w:id="84" w:author="Unknown Author" w:date="2014-11-02T12:02:00Z">
              <w:r>
                <w:rPr>
                  <w:sz w:val="18"/>
                  <w:szCs w:val="18"/>
                </w:rPr>
                <w:t>[OMA-PCPS-SD]</w:t>
              </w:r>
            </w:ins>
            <w:del w:id="85" w:author="Unknown Author" w:date="2014-11-02T12:02:00Z">
              <w:r>
                <w:rPr>
                  <w:sz w:val="18"/>
                  <w:szCs w:val="18"/>
                </w:rPr>
                <w:delText>[OMA-PoC-SD]</w:delText>
              </w:r>
            </w:del>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86" w:author="Unknown Author" w:date="2014-11-02T12:02:00Z">
              <w:r>
                <w:rPr>
                  <w:sz w:val="18"/>
                  <w:szCs w:val="18"/>
                  <w:lang w:val="en-GB"/>
                </w:rPr>
                <w:t>"OMA PCPS System Description", Version 1.0, Open Mobile Alliance</w:t>
              </w:r>
              <w:r>
                <w:rPr>
                  <w:rFonts w:ascii="Symbol" w:hAnsi="Symbol" w:cs="Symbol"/>
                  <w:sz w:val="18"/>
                  <w:szCs w:val="18"/>
                  <w:lang w:val="en-GB"/>
                </w:rPr>
                <w:t></w:t>
              </w:r>
              <w:r>
                <w:rPr>
                  <w:sz w:val="18"/>
                  <w:szCs w:val="18"/>
                  <w:lang w:val="en-GB"/>
                </w:rPr>
                <w:t xml:space="preserve">, </w:t>
              </w:r>
              <w:r>
                <w:rPr>
                  <w:sz w:val="18"/>
                  <w:szCs w:val="18"/>
                  <w:lang w:val="en-GB"/>
                </w:rPr>
                <w:br/>
                <w:t xml:space="preserve">OMA-PCPS-TS-System_Description-V1_0, </w:t>
              </w:r>
              <w:r>
                <w:rPr>
                  <w:sz w:val="18"/>
                  <w:szCs w:val="18"/>
                  <w:lang w:val="en-GB"/>
                </w:rPr>
                <w:br/>
                <w:t xml:space="preserve">URL: </w:t>
              </w:r>
            </w:ins>
            <w:r>
              <w:fldChar w:fldCharType="begin"/>
            </w:r>
            <w:r>
              <w:instrText xml:space="preserve"> HYPERLINK "http://www.openmobilealliance.org/" \h </w:instrText>
            </w:r>
            <w:r>
              <w:fldChar w:fldCharType="separate"/>
            </w:r>
            <w:ins w:id="87" w:author="Unknown Author" w:date="2014-11-02T12:02:00Z">
              <w:r>
                <w:rPr>
                  <w:rStyle w:val="InternetLink"/>
                  <w:sz w:val="18"/>
                  <w:szCs w:val="18"/>
                  <w:lang w:val="en-GB"/>
                </w:rPr>
                <w:t>http://www.openmobilealliance.org/</w:t>
              </w:r>
            </w:ins>
            <w:r>
              <w:rPr>
                <w:rStyle w:val="InternetLink"/>
                <w:sz w:val="18"/>
                <w:szCs w:val="18"/>
                <w:lang w:val="en-GB"/>
              </w:rPr>
              <w:fldChar w:fldCharType="end"/>
            </w:r>
            <w:ins w:id="88" w:author="Unknown Author" w:date="2014-11-02T12:02:00Z">
              <w:r>
                <w:rPr>
                  <w:sz w:val="18"/>
                  <w:szCs w:val="18"/>
                  <w:lang w:val="en-GB"/>
                </w:rPr>
                <w:t xml:space="preserve">  </w:t>
              </w:r>
            </w:ins>
            <w:del w:id="89" w:author="Unknown Author" w:date="2014-11-02T12:02:00Z">
              <w:r>
                <w:rPr>
                  <w:sz w:val="18"/>
                  <w:szCs w:val="18"/>
                  <w:lang w:val="en-GB"/>
                </w:rPr>
                <w:delText>"OMA PoC System Description", Version 2.1, Open Mobile Alliance</w:delText>
              </w:r>
              <w:r>
                <w:rPr>
                  <w:rFonts w:ascii="Symbol" w:hAnsi="Symbol" w:cs="Symbol"/>
                  <w:sz w:val="18"/>
                  <w:szCs w:val="18"/>
                  <w:lang w:val="en-GB"/>
                </w:rPr>
                <w:delText></w:delText>
              </w:r>
              <w:r>
                <w:rPr>
                  <w:sz w:val="18"/>
                  <w:szCs w:val="18"/>
                  <w:lang w:val="en-GB"/>
                </w:rPr>
                <w:delText xml:space="preserve">, </w:delText>
              </w:r>
              <w:r>
                <w:rPr>
                  <w:sz w:val="18"/>
                  <w:szCs w:val="18"/>
                  <w:lang w:val="en-GB"/>
                </w:rPr>
                <w:br/>
                <w:delText xml:space="preserve">OMA-TS-PoC_System_Description-V2_1, </w:delText>
              </w:r>
              <w:r>
                <w:rPr>
                  <w:sz w:val="18"/>
                  <w:szCs w:val="18"/>
                  <w:lang w:val="en-GB"/>
                </w:rPr>
                <w:br/>
                <w:delText xml:space="preserve">URL: </w:delText>
              </w:r>
            </w:del>
            <w:r>
              <w:fldChar w:fldCharType="begin"/>
            </w:r>
            <w:r>
              <w:instrText xml:space="preserve"> HYPERLINK "http://www.openmobilealliance.org/" \h </w:instrText>
            </w:r>
            <w:r>
              <w:fldChar w:fldCharType="separate"/>
            </w:r>
            <w:del w:id="90" w:author="Unknown Author" w:date="2014-11-02T12:02:00Z">
              <w:r>
                <w:rPr>
                  <w:rStyle w:val="InternetLink"/>
                  <w:sz w:val="18"/>
                  <w:szCs w:val="18"/>
                  <w:lang w:val="en-GB"/>
                </w:rPr>
                <w:delText>http://www.openmobilealliance.org/</w:delText>
              </w:r>
            </w:del>
            <w:r>
              <w:rPr>
                <w:rStyle w:val="InternetLink"/>
                <w:sz w:val="18"/>
                <w:szCs w:val="18"/>
                <w:lang w:val="en-GB"/>
              </w:rPr>
              <w:fldChar w:fldCharType="end"/>
            </w:r>
            <w:del w:id="91" w:author="Unknown Author" w:date="2014-11-02T12:02:00Z">
              <w:r>
                <w:rPr>
                  <w:sz w:val="18"/>
                  <w:szCs w:val="18"/>
                  <w:lang w:val="en-GB"/>
                </w:rPr>
                <w:delText xml:space="preserve">  </w:delText>
              </w:r>
            </w:del>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[OMA-P</w:t>
            </w:r>
            <w:del w:id="92" w:author="Unknown Author" w:date="2014-11-02T12:18:00Z">
              <w:r>
                <w:rPr>
                  <w:sz w:val="18"/>
                  <w:szCs w:val="18"/>
                </w:rPr>
                <w:delText>oC</w:delText>
              </w:r>
            </w:del>
            <w:ins w:id="93" w:author="Unknown Author" w:date="2014-11-02T12:18:00Z">
              <w:r>
                <w:rPr>
                  <w:sz w:val="18"/>
                  <w:szCs w:val="18"/>
                </w:rPr>
                <w:t>CPS</w:t>
              </w:r>
            </w:ins>
            <w:r>
              <w:rPr>
                <w:sz w:val="18"/>
                <w:szCs w:val="18"/>
              </w:rPr>
              <w:t>-UP]</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"OMA P</w:t>
            </w:r>
            <w:del w:id="94" w:author="Unknown Author" w:date="2014-11-02T12:18:00Z">
              <w:r>
                <w:rPr>
                  <w:sz w:val="18"/>
                  <w:szCs w:val="18"/>
                  <w:lang w:val="en-GB"/>
                </w:rPr>
                <w:delText>oC</w:delText>
              </w:r>
            </w:del>
            <w:ins w:id="95" w:author="Unknown Author" w:date="2014-11-02T12:18:00Z">
              <w:r>
                <w:rPr>
                  <w:sz w:val="18"/>
                  <w:szCs w:val="18"/>
                  <w:lang w:val="en-GB"/>
                </w:rPr>
                <w:t>CPS</w:t>
              </w:r>
            </w:ins>
            <w:r>
              <w:rPr>
                <w:sz w:val="18"/>
                <w:szCs w:val="18"/>
                <w:lang w:val="en-GB"/>
              </w:rPr>
              <w:t xml:space="preserve"> User Plane", Version </w:t>
            </w:r>
            <w:del w:id="96" w:author="Unknown Author" w:date="2014-11-02T12:18:00Z">
              <w:r>
                <w:rPr>
                  <w:sz w:val="18"/>
                  <w:szCs w:val="18"/>
                  <w:lang w:val="en-GB"/>
                </w:rPr>
                <w:delText>2.1</w:delText>
              </w:r>
            </w:del>
            <w:ins w:id="97" w:author="Unknown Author" w:date="2014-11-02T12:18:00Z">
              <w:r>
                <w:rPr>
                  <w:sz w:val="18"/>
                  <w:szCs w:val="18"/>
                  <w:lang w:val="en-GB"/>
                </w:rPr>
                <w:t>1.0</w:t>
              </w:r>
            </w:ins>
            <w:r>
              <w:rPr>
                <w:sz w:val="18"/>
                <w:szCs w:val="18"/>
                <w:lang w:val="en-GB"/>
              </w:rPr>
              <w:t>, Open Mobile Alliance</w:t>
            </w:r>
            <w:r>
              <w:rPr>
                <w:rFonts w:ascii="Symbol" w:hAnsi="Symbol" w:cs="Symbol"/>
                <w:sz w:val="18"/>
                <w:szCs w:val="18"/>
                <w:lang w:val="en-GB"/>
              </w:rPr>
              <w:t></w:t>
            </w:r>
            <w:r>
              <w:rPr>
                <w:sz w:val="18"/>
                <w:szCs w:val="18"/>
                <w:lang w:val="en-GB"/>
              </w:rPr>
              <w:t xml:space="preserve">, </w:t>
            </w:r>
            <w:r>
              <w:rPr>
                <w:sz w:val="18"/>
                <w:szCs w:val="18"/>
                <w:lang w:val="en-GB"/>
              </w:rPr>
              <w:br/>
            </w:r>
            <w:del w:id="98" w:author="Unknown Author" w:date="2014-11-02T12:20:00Z">
              <w:r>
                <w:rPr>
                  <w:sz w:val="18"/>
                  <w:szCs w:val="18"/>
                  <w:lang w:val="en-GB"/>
                </w:rPr>
                <w:delText>OMA-TS-PoC_UserPlane-V2_1</w:delText>
              </w:r>
            </w:del>
            <w:ins w:id="99" w:author="Unknown Author" w:date="2014-11-02T12:20:00Z">
              <w:r>
                <w:rPr>
                  <w:sz w:val="18"/>
                  <w:szCs w:val="18"/>
                  <w:lang w:val="en-GB"/>
                </w:rPr>
                <w:t>OMA-PCPS-TS-User_Plane-V1_0</w:t>
              </w:r>
            </w:ins>
            <w:r>
              <w:rPr>
                <w:sz w:val="18"/>
                <w:szCs w:val="18"/>
                <w:lang w:val="en-GB"/>
              </w:rPr>
              <w:t xml:space="preserve">, </w:t>
            </w:r>
            <w:r>
              <w:rPr>
                <w:sz w:val="18"/>
                <w:szCs w:val="18"/>
                <w:lang w:val="en-GB"/>
              </w:rPr>
              <w:br/>
              <w:t xml:space="preserve">URL: </w:t>
            </w:r>
            <w:hyperlink r:id="rId27">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[OMA-Pres-Spec]</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"Presence SIMPLE Specification ",Version 2.0, Open Mobile Alliance</w:t>
            </w:r>
            <w:r>
              <w:rPr>
                <w:rFonts w:ascii="Symbol" w:hAnsi="Symbol" w:cs="Symbol"/>
                <w:sz w:val="18"/>
                <w:szCs w:val="18"/>
                <w:lang w:val="en-GB"/>
              </w:rPr>
              <w:t></w:t>
            </w:r>
            <w:r>
              <w:rPr>
                <w:sz w:val="18"/>
                <w:szCs w:val="18"/>
                <w:lang w:val="en-GB"/>
              </w:rPr>
              <w:t xml:space="preserve">, </w:t>
            </w:r>
            <w:r>
              <w:rPr>
                <w:sz w:val="18"/>
                <w:szCs w:val="18"/>
                <w:lang w:val="en-GB"/>
              </w:rPr>
              <w:br/>
              <w:t xml:space="preserve">OMA-TS-Presence_SIMPLE-V2_0, </w:t>
            </w:r>
            <w:r>
              <w:rPr>
                <w:sz w:val="18"/>
                <w:szCs w:val="18"/>
                <w:lang w:val="en-GB"/>
              </w:rPr>
              <w:br/>
              <w:t xml:space="preserve">URL: </w:t>
            </w:r>
            <w:hyperlink r:id="rId28">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[RFC2046]</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2046 (November 1996): "Multipurpose Internet Mail Extensions (MIME) Part Two: Media Types",</w:t>
            </w:r>
            <w:r>
              <w:rPr>
                <w:sz w:val="18"/>
                <w:szCs w:val="18"/>
                <w:lang w:val="en-GB"/>
              </w:rPr>
              <w:br/>
              <w:t xml:space="preserve">URL: </w:t>
            </w:r>
            <w:hyperlink r:id="rId29">
              <w:r>
                <w:rPr>
                  <w:rStyle w:val="InternetLink"/>
                  <w:sz w:val="18"/>
                  <w:szCs w:val="18"/>
                  <w:lang w:val="en-GB"/>
                </w:rPr>
                <w:t>http://www.ietf.org/rfc/rfc2046.txt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[RFC2119]</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2119 (March 1997): "Key words for use in RFCs to Indicate Requirement Levels", S. Bradner, March 1997,</w:t>
            </w:r>
            <w:r>
              <w:rPr>
                <w:sz w:val="18"/>
                <w:szCs w:val="18"/>
                <w:lang w:val="en-GB"/>
              </w:rPr>
              <w:br/>
              <w:t xml:space="preserve">URL: </w:t>
            </w:r>
            <w:hyperlink r:id="rId30">
              <w:r>
                <w:rPr>
                  <w:rStyle w:val="InternetLink"/>
                  <w:sz w:val="18"/>
                  <w:szCs w:val="18"/>
                  <w:lang w:val="en-GB"/>
                </w:rPr>
                <w:t>http://www.ietf.org/rfc/rfc2119.txt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[RFC2396]</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2396 (August 19998): "Uniform Resource Identifiers (URI): Generic Syntax"</w:t>
            </w:r>
            <w:r>
              <w:rPr>
                <w:sz w:val="18"/>
                <w:szCs w:val="18"/>
                <w:lang w:val="en-GB"/>
              </w:rPr>
              <w:br/>
              <w:t xml:space="preserve">URL: </w:t>
            </w:r>
            <w:hyperlink r:id="rId31">
              <w:r>
                <w:rPr>
                  <w:rStyle w:val="InternetLink"/>
                  <w:sz w:val="18"/>
                  <w:szCs w:val="18"/>
                  <w:lang w:val="en-GB"/>
                </w:rPr>
                <w:t>http://www.ietf.org/rfc/rfc2396.txt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[RFC3108]</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3108 (May 2001): "Conventions For the Use of The Session Description Protocol (SDP) for ATM Bearer Connections",</w:t>
            </w:r>
            <w:r>
              <w:rPr>
                <w:sz w:val="18"/>
                <w:szCs w:val="18"/>
                <w:lang w:val="en-GB"/>
              </w:rPr>
              <w:br/>
            </w:r>
            <w:r>
              <w:rPr>
                <w:rStyle w:val="InternetLink"/>
                <w:color w:val="000000"/>
                <w:sz w:val="18"/>
                <w:szCs w:val="18"/>
                <w:lang w:val="en-GB"/>
              </w:rPr>
              <w:t xml:space="preserve">URL: </w:t>
            </w:r>
            <w:hyperlink r:id="rId32">
              <w:r>
                <w:rPr>
                  <w:rStyle w:val="InternetLink"/>
                  <w:sz w:val="18"/>
                  <w:szCs w:val="18"/>
                  <w:lang w:val="en-GB"/>
                </w:rPr>
                <w:t>http://www.ietf.org/rfc/rfc3108.txt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[RFC3204]</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 xml:space="preserve">IETF RFC 3204 (December 2001): "MIME media types for ISUP and QSIG Objects", </w:t>
            </w:r>
          </w:p>
          <w:p w:rsidR="006B7DD0" w:rsidRDefault="00AC062E">
            <w:pPr>
              <w:pStyle w:val="RefDesc"/>
              <w:rPr>
                <w:sz w:val="18"/>
                <w:szCs w:val="18"/>
                <w:lang w:val="en-GB"/>
              </w:rPr>
            </w:pPr>
            <w:r>
              <w:rPr>
                <w:sz w:val="18"/>
                <w:szCs w:val="18"/>
                <w:lang w:val="en-GB"/>
              </w:rPr>
              <w:t xml:space="preserve">URL: </w:t>
            </w:r>
            <w:hyperlink r:id="rId33">
              <w:r>
                <w:rPr>
                  <w:rStyle w:val="InternetLink"/>
                  <w:sz w:val="18"/>
                  <w:szCs w:val="18"/>
                  <w:lang w:val="en-GB"/>
                </w:rPr>
                <w:t>http://www.ietf.org/rfc/rfc3204.txt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[RFC3261]</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3261 (June 2002): "SIP: Session Initiation Protocol",</w:t>
            </w:r>
            <w:r>
              <w:rPr>
                <w:sz w:val="18"/>
                <w:szCs w:val="18"/>
                <w:lang w:val="en-GB"/>
              </w:rPr>
              <w:br/>
              <w:t xml:space="preserve">URL: </w:t>
            </w:r>
            <w:hyperlink r:id="rId34">
              <w:r>
                <w:rPr>
                  <w:rStyle w:val="InternetLink"/>
                  <w:sz w:val="18"/>
                  <w:szCs w:val="18"/>
                  <w:lang w:val="en-GB"/>
                </w:rPr>
                <w:t>http://www.ietf.org/rfc/rfc3261.txt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[RFC3262]</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3262 (June 2002): "Reliability of Provisional Responses in the Session Initiation Protocol (SIP)",</w:t>
            </w:r>
            <w:r>
              <w:rPr>
                <w:sz w:val="18"/>
                <w:szCs w:val="18"/>
                <w:lang w:val="en-GB"/>
              </w:rPr>
              <w:br/>
              <w:t xml:space="preserve">URL: </w:t>
            </w:r>
            <w:hyperlink r:id="rId35">
              <w:r>
                <w:rPr>
                  <w:rStyle w:val="InternetLink"/>
                  <w:sz w:val="18"/>
                  <w:szCs w:val="18"/>
                  <w:lang w:val="en-GB"/>
                </w:rPr>
                <w:t>http://www.ietf.org/rfc/rfc3262.txt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[RFC3264]</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3264 (June 2002): "An Offer/Answer Model with the Session Description Protocol (SDP)",</w:t>
            </w:r>
            <w:r>
              <w:rPr>
                <w:sz w:val="18"/>
                <w:szCs w:val="18"/>
                <w:lang w:val="en-GB"/>
              </w:rPr>
              <w:br/>
              <w:t xml:space="preserve">URL: </w:t>
            </w:r>
            <w:hyperlink r:id="rId36">
              <w:r>
                <w:rPr>
                  <w:rStyle w:val="InternetLink"/>
                  <w:sz w:val="18"/>
                  <w:szCs w:val="18"/>
                  <w:lang w:val="en-GB"/>
                </w:rPr>
                <w:t>http://www.ietf.org/rfc/rfc3264.txt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[RFC3311]</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w:t>
            </w:r>
            <w:r>
              <w:rPr>
                <w:rStyle w:val="InternetLink"/>
                <w:color w:val="000000"/>
                <w:sz w:val="18"/>
                <w:szCs w:val="18"/>
                <w:lang w:val="en-GB"/>
              </w:rPr>
              <w:t xml:space="preserve"> RFC 3311 (September 2002) "The Session Initiation Protocol (SIP) UPDATE Method",</w:t>
            </w:r>
            <w:r>
              <w:rPr>
                <w:rStyle w:val="InternetLink"/>
                <w:color w:val="000000"/>
                <w:sz w:val="18"/>
                <w:szCs w:val="18"/>
                <w:lang w:val="en-GB"/>
              </w:rPr>
              <w:br/>
              <w:t xml:space="preserve">URL: </w:t>
            </w:r>
            <w:hyperlink r:id="rId37">
              <w:r>
                <w:rPr>
                  <w:rStyle w:val="InternetLink"/>
                  <w:sz w:val="18"/>
                  <w:szCs w:val="18"/>
                  <w:lang w:val="en-GB"/>
                </w:rPr>
                <w:t>http://www.ietf.org/rfc/rfc3311.txt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[RFC3312]</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3312 (October 2002): "Integration of Resource Management and Session Initiation Protocol (SIP)",</w:t>
            </w:r>
            <w:r>
              <w:rPr>
                <w:sz w:val="18"/>
                <w:szCs w:val="18"/>
                <w:lang w:val="en-GB"/>
              </w:rPr>
              <w:br/>
              <w:t xml:space="preserve">URL: </w:t>
            </w:r>
            <w:hyperlink r:id="rId38">
              <w:r>
                <w:rPr>
                  <w:rStyle w:val="InternetLink"/>
                  <w:sz w:val="18"/>
                  <w:szCs w:val="18"/>
                  <w:lang w:val="en-GB"/>
                </w:rPr>
                <w:t>http://www.ietf.org/rfc/rfc3312.txt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[RFC3320]</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 xml:space="preserve">IETF RFC 3320 (January 2003): "Signaling Compression (SigComp)", </w:t>
            </w:r>
            <w:r>
              <w:rPr>
                <w:sz w:val="18"/>
                <w:szCs w:val="18"/>
                <w:lang w:val="en-GB"/>
              </w:rPr>
              <w:br/>
            </w:r>
            <w:r>
              <w:rPr>
                <w:rStyle w:val="InternetLink"/>
                <w:color w:val="000000"/>
                <w:sz w:val="18"/>
                <w:szCs w:val="18"/>
                <w:lang w:val="en-GB"/>
              </w:rPr>
              <w:t xml:space="preserve">URL: </w:t>
            </w:r>
            <w:hyperlink r:id="rId39">
              <w:r>
                <w:rPr>
                  <w:rStyle w:val="InternetLink"/>
                  <w:sz w:val="18"/>
                  <w:szCs w:val="18"/>
                  <w:lang w:val="en-GB"/>
                </w:rPr>
                <w:t>http://www.ietf.org/rfc/rfc3320.txt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[RFC3321]</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3321 (January 2003): "Signaling Compression (SigComp) - Extended Operations",</w:t>
            </w:r>
            <w:r>
              <w:rPr>
                <w:sz w:val="18"/>
                <w:szCs w:val="18"/>
                <w:lang w:val="en-GB"/>
              </w:rPr>
              <w:br/>
            </w:r>
            <w:r>
              <w:rPr>
                <w:rStyle w:val="InternetLink"/>
                <w:color w:val="000000"/>
                <w:sz w:val="18"/>
                <w:szCs w:val="18"/>
                <w:lang w:val="en-GB"/>
              </w:rPr>
              <w:t xml:space="preserve">URL: </w:t>
            </w:r>
            <w:hyperlink r:id="rId40">
              <w:r>
                <w:rPr>
                  <w:rStyle w:val="InternetLink"/>
                  <w:sz w:val="18"/>
                  <w:szCs w:val="18"/>
                  <w:lang w:val="en-GB"/>
                </w:rPr>
                <w:t>http://www.ietf.org/rfc/rfc3321.txt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keepNext/>
              <w:rPr>
                <w:sz w:val="18"/>
                <w:szCs w:val="18"/>
              </w:rPr>
            </w:pPr>
            <w:r>
              <w:rPr>
                <w:sz w:val="18"/>
                <w:szCs w:val="18"/>
              </w:rPr>
              <w:lastRenderedPageBreak/>
              <w:t>[RFC3323]</w:t>
            </w:r>
          </w:p>
        </w:tc>
        <w:tc>
          <w:tcPr>
            <w:tcW w:w="7920" w:type="dxa"/>
            <w:tcBorders>
              <w:top w:val="nil"/>
              <w:left w:val="nil"/>
              <w:bottom w:val="nil"/>
              <w:right w:val="nil"/>
            </w:tcBorders>
            <w:shd w:val="clear" w:color="auto" w:fill="auto"/>
          </w:tcPr>
          <w:p w:rsidR="006B7DD0" w:rsidRDefault="00AC062E">
            <w:pPr>
              <w:pStyle w:val="RefDesc"/>
              <w:keepNext/>
              <w:rPr>
                <w:sz w:val="18"/>
                <w:szCs w:val="18"/>
                <w:lang w:val="en-GB"/>
              </w:rPr>
            </w:pPr>
            <w:r>
              <w:rPr>
                <w:sz w:val="18"/>
                <w:szCs w:val="18"/>
                <w:lang w:val="en-GB"/>
              </w:rPr>
              <w:t>IETF RFC 3323 (November 2002): "A Privacy Mechanism for the Session Initiation Protocol (SIP)",</w:t>
            </w:r>
            <w:r>
              <w:rPr>
                <w:sz w:val="18"/>
                <w:szCs w:val="18"/>
                <w:lang w:val="en-GB"/>
              </w:rPr>
              <w:br/>
              <w:t xml:space="preserve">URL: </w:t>
            </w:r>
            <w:hyperlink r:id="rId41">
              <w:r>
                <w:rPr>
                  <w:rStyle w:val="InternetLink"/>
                  <w:sz w:val="18"/>
                  <w:szCs w:val="18"/>
                  <w:lang w:val="en-GB"/>
                </w:rPr>
                <w:t>http://www.ietf.org/rfc/rfc3323.txt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[RFC3325]</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3325 (November 2002): "Private Extensions to the Session Initiation Protocol (SIP) for Asserted Identity within Trusted Networks",</w:t>
            </w:r>
            <w:r>
              <w:rPr>
                <w:sz w:val="18"/>
                <w:szCs w:val="18"/>
                <w:lang w:val="en-GB"/>
              </w:rPr>
              <w:br/>
            </w:r>
            <w:r>
              <w:rPr>
                <w:rStyle w:val="InternetLink"/>
                <w:color w:val="000000"/>
                <w:sz w:val="18"/>
                <w:szCs w:val="18"/>
                <w:lang w:val="en-GB"/>
              </w:rPr>
              <w:t xml:space="preserve">URL: </w:t>
            </w:r>
            <w:hyperlink r:id="rId42">
              <w:r>
                <w:rPr>
                  <w:rStyle w:val="InternetLink"/>
                  <w:sz w:val="18"/>
                  <w:szCs w:val="18"/>
                  <w:lang w:val="en-GB"/>
                </w:rPr>
                <w:t>http://www.ietf.org/rfc/rfc3325.txt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[RFC3420]</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3420 (November 2002): "Internet Media Type message/sipfrag",</w:t>
            </w:r>
            <w:r>
              <w:rPr>
                <w:sz w:val="18"/>
                <w:szCs w:val="18"/>
                <w:lang w:val="en-GB"/>
              </w:rPr>
              <w:br/>
            </w:r>
            <w:r>
              <w:rPr>
                <w:rStyle w:val="InternetLink"/>
                <w:color w:val="000000"/>
                <w:sz w:val="18"/>
                <w:szCs w:val="18"/>
                <w:lang w:val="en-GB"/>
              </w:rPr>
              <w:t xml:space="preserve">URL: </w:t>
            </w:r>
            <w:hyperlink r:id="rId43">
              <w:r>
                <w:rPr>
                  <w:rStyle w:val="InternetLink"/>
                  <w:sz w:val="18"/>
                  <w:szCs w:val="18"/>
                  <w:lang w:val="en-GB"/>
                </w:rPr>
                <w:t>http://www.ietf.org/rfc/rfc3420.txt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keepNext/>
              <w:rPr>
                <w:sz w:val="18"/>
                <w:szCs w:val="18"/>
              </w:rPr>
            </w:pPr>
            <w:r>
              <w:rPr>
                <w:sz w:val="18"/>
                <w:szCs w:val="18"/>
              </w:rPr>
              <w:t>[RFC3428]</w:t>
            </w:r>
          </w:p>
        </w:tc>
        <w:tc>
          <w:tcPr>
            <w:tcW w:w="7920" w:type="dxa"/>
            <w:tcBorders>
              <w:top w:val="nil"/>
              <w:left w:val="nil"/>
              <w:bottom w:val="nil"/>
              <w:right w:val="nil"/>
            </w:tcBorders>
            <w:shd w:val="clear" w:color="auto" w:fill="auto"/>
          </w:tcPr>
          <w:p w:rsidR="006B7DD0" w:rsidRDefault="00AC062E">
            <w:pPr>
              <w:pStyle w:val="RefDesc"/>
              <w:keepNext/>
              <w:rPr>
                <w:sz w:val="18"/>
                <w:szCs w:val="18"/>
                <w:lang w:val="en-GB"/>
              </w:rPr>
            </w:pPr>
            <w:r>
              <w:rPr>
                <w:sz w:val="18"/>
                <w:szCs w:val="18"/>
                <w:lang w:val="en-GB"/>
              </w:rPr>
              <w:t>IETF RFC 3428 (December 2002): "</w:t>
            </w:r>
            <w:r>
              <w:rPr>
                <w:rFonts w:eastAsia="MS Mincho;ＭＳ 明朝"/>
                <w:sz w:val="18"/>
                <w:szCs w:val="18"/>
                <w:lang w:val="en-GB"/>
              </w:rPr>
              <w:t>Session Initiation Protocol (SIP) Extension for Instant Messaging</w:t>
            </w:r>
            <w:r>
              <w:rPr>
                <w:sz w:val="18"/>
                <w:szCs w:val="18"/>
                <w:lang w:val="en-GB"/>
              </w:rPr>
              <w:t>",</w:t>
            </w:r>
            <w:r>
              <w:rPr>
                <w:sz w:val="18"/>
                <w:szCs w:val="18"/>
                <w:lang w:val="en-GB"/>
              </w:rPr>
              <w:br/>
              <w:t xml:space="preserve">URL: </w:t>
            </w:r>
            <w:hyperlink r:id="rId44">
              <w:r>
                <w:rPr>
                  <w:rStyle w:val="InternetLink"/>
                  <w:sz w:val="18"/>
                  <w:szCs w:val="18"/>
                  <w:lang w:val="en-GB"/>
                </w:rPr>
                <w:t>http://www.ietf.org/rfc/rfc3428.txt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[RFC3485]</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 xml:space="preserve">IETF RFC 3485 (February 2003): "The Session Initiation Protocol (SIP) and Session Description Protocol (SDP) Static Dictionary for Signaling Compression (SigComp)", </w:t>
            </w:r>
            <w:r>
              <w:rPr>
                <w:sz w:val="18"/>
                <w:szCs w:val="18"/>
                <w:lang w:val="en-GB"/>
              </w:rPr>
              <w:br/>
            </w:r>
            <w:r>
              <w:rPr>
                <w:rStyle w:val="InternetLink"/>
                <w:color w:val="000000"/>
                <w:sz w:val="18"/>
                <w:szCs w:val="18"/>
                <w:lang w:val="en-GB"/>
              </w:rPr>
              <w:t xml:space="preserve">URL: </w:t>
            </w:r>
            <w:hyperlink r:id="rId45">
              <w:r>
                <w:rPr>
                  <w:rStyle w:val="InternetLink"/>
                  <w:sz w:val="18"/>
                  <w:szCs w:val="18"/>
                  <w:lang w:val="en-GB"/>
                </w:rPr>
                <w:t>http://www.ietf.org/rfc/rfc3485.txt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[RFC3486]</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 xml:space="preserve">IETF RFC 3486 (February 2003): "Compressing the Session Initiation Protocol (SIP)", </w:t>
            </w:r>
            <w:r>
              <w:rPr>
                <w:sz w:val="18"/>
                <w:szCs w:val="18"/>
                <w:lang w:val="en-GB"/>
              </w:rPr>
              <w:br/>
            </w:r>
            <w:r>
              <w:rPr>
                <w:rStyle w:val="InternetLink"/>
                <w:color w:val="000000"/>
                <w:sz w:val="18"/>
                <w:szCs w:val="18"/>
                <w:lang w:val="en-GB"/>
              </w:rPr>
              <w:t xml:space="preserve">URL: </w:t>
            </w:r>
            <w:hyperlink r:id="rId46">
              <w:r>
                <w:rPr>
                  <w:rStyle w:val="InternetLink"/>
                  <w:sz w:val="18"/>
                  <w:szCs w:val="18"/>
                  <w:lang w:val="en-GB"/>
                </w:rPr>
                <w:t>http://www.ietf.org/rfc/rfc3486.txt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[RFC3515]</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3515 (April 2003): "The Session Initiation Protocol (SIP) REFER Method",</w:t>
            </w:r>
            <w:r>
              <w:rPr>
                <w:sz w:val="18"/>
                <w:szCs w:val="18"/>
                <w:lang w:val="en-GB"/>
              </w:rPr>
              <w:br/>
              <w:t xml:space="preserve">URL: </w:t>
            </w:r>
            <w:hyperlink r:id="rId47">
              <w:r>
                <w:rPr>
                  <w:rStyle w:val="InternetLink"/>
                  <w:sz w:val="18"/>
                  <w:szCs w:val="18"/>
                  <w:lang w:val="en-GB"/>
                </w:rPr>
                <w:t>http://www.ietf.org/rfc/rfc3515.txt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[RFC3550]</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3550 (July 2003): "RTP: A Transport Protocol for Real-Time Applications.</w:t>
            </w:r>
            <w:r>
              <w:rPr>
                <w:sz w:val="18"/>
                <w:szCs w:val="18"/>
                <w:lang w:val="en-GB"/>
              </w:rPr>
              <w:br/>
              <w:t xml:space="preserve">URL: </w:t>
            </w:r>
            <w:hyperlink r:id="rId48">
              <w:r>
                <w:rPr>
                  <w:rStyle w:val="InternetLink"/>
                  <w:sz w:val="18"/>
                  <w:szCs w:val="18"/>
                  <w:lang w:val="en-GB"/>
                </w:rPr>
                <w:t>http://www.ietf.org/rfc/rfc3550.txt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[RFC3605]</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3605 (October 2003): "Real Time Control Protocol (RTCP) attribute in Session Description Protocol (SDP)",</w:t>
            </w:r>
            <w:r>
              <w:rPr>
                <w:sz w:val="18"/>
                <w:szCs w:val="18"/>
                <w:lang w:val="en-GB"/>
              </w:rPr>
              <w:br/>
            </w:r>
            <w:r>
              <w:rPr>
                <w:rStyle w:val="InternetLink"/>
                <w:color w:val="000000"/>
                <w:sz w:val="18"/>
                <w:szCs w:val="18"/>
                <w:lang w:val="en-GB"/>
              </w:rPr>
              <w:t xml:space="preserve">URL: </w:t>
            </w:r>
            <w:hyperlink r:id="rId49">
              <w:r>
                <w:rPr>
                  <w:rStyle w:val="InternetLink"/>
                  <w:sz w:val="18"/>
                  <w:szCs w:val="18"/>
                  <w:lang w:val="en-GB"/>
                </w:rPr>
                <w:t>http://www.ietf.org/rfc/rfc3605.txt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[RFC3680]</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 xml:space="preserve">IETF RFC 3680 (March 2004) "A Session Initiation Protocol (SIP) Event Package for Registrations", URL: </w:t>
            </w:r>
            <w:hyperlink r:id="rId50">
              <w:r>
                <w:rPr>
                  <w:rStyle w:val="InternetLink"/>
                  <w:sz w:val="18"/>
                  <w:szCs w:val="18"/>
                  <w:lang w:val="en-GB"/>
                </w:rPr>
                <w:t>http://www.ietf.org/rfc/rfc3680.txt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[RFC3840]</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3840 (August 2004): "Indicating User Agent Capabilities in the Session Initiation Protocol (SIP)",</w:t>
            </w:r>
            <w:r>
              <w:rPr>
                <w:sz w:val="18"/>
                <w:szCs w:val="18"/>
                <w:lang w:val="en-GB"/>
              </w:rPr>
              <w:br/>
            </w:r>
            <w:r>
              <w:rPr>
                <w:rStyle w:val="InternetLink"/>
                <w:color w:val="000000"/>
                <w:sz w:val="18"/>
                <w:szCs w:val="18"/>
                <w:lang w:val="en-GB"/>
              </w:rPr>
              <w:t xml:space="preserve">URL: </w:t>
            </w:r>
            <w:hyperlink r:id="rId51">
              <w:r>
                <w:rPr>
                  <w:rStyle w:val="InternetLink"/>
                  <w:sz w:val="18"/>
                  <w:szCs w:val="18"/>
                  <w:lang w:val="en-GB"/>
                </w:rPr>
                <w:t>http://www.ietf.org/rfc/rfc3840.txt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[RFC3841]</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3841 (August 2004): "Caller Preferences for the Session Initiation Protocol (SIP)",</w:t>
            </w:r>
            <w:r>
              <w:rPr>
                <w:sz w:val="18"/>
                <w:szCs w:val="18"/>
                <w:lang w:val="en-GB"/>
              </w:rPr>
              <w:br/>
            </w:r>
            <w:r>
              <w:rPr>
                <w:rStyle w:val="InternetLink"/>
                <w:color w:val="000000"/>
                <w:sz w:val="18"/>
                <w:szCs w:val="18"/>
                <w:lang w:val="en-GB"/>
              </w:rPr>
              <w:t xml:space="preserve">URL: </w:t>
            </w:r>
            <w:hyperlink r:id="rId52">
              <w:r>
                <w:rPr>
                  <w:rStyle w:val="InternetLink"/>
                  <w:sz w:val="18"/>
                  <w:szCs w:val="18"/>
                  <w:lang w:val="en-GB"/>
                </w:rPr>
                <w:t>http://www.ietf.org/rfc/rfc3841.txt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[RFC3892]</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3892 (September 2004): "The Session Initiation Protocol (SIP) Referred-By Mechanism",</w:t>
            </w:r>
            <w:r>
              <w:rPr>
                <w:sz w:val="18"/>
                <w:szCs w:val="18"/>
                <w:lang w:val="en-GB"/>
              </w:rPr>
              <w:br/>
            </w:r>
            <w:r>
              <w:rPr>
                <w:rStyle w:val="InternetLink"/>
                <w:color w:val="000000"/>
                <w:sz w:val="18"/>
                <w:szCs w:val="18"/>
                <w:lang w:val="en-GB"/>
              </w:rPr>
              <w:t xml:space="preserve">URL: </w:t>
            </w:r>
            <w:hyperlink r:id="rId53">
              <w:r>
                <w:rPr>
                  <w:rStyle w:val="InternetLink"/>
                  <w:sz w:val="18"/>
                  <w:szCs w:val="18"/>
                  <w:lang w:val="en-GB"/>
                </w:rPr>
                <w:t>http://www.ietf.org/rfc/rfc3892.txt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[RFC3896]</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 xml:space="preserve">IETF RFC 3896 (January 2005):  "Uniform Resource Identifier (URI): Generic Syntax",                         URL: </w:t>
            </w:r>
            <w:hyperlink r:id="rId54">
              <w:r>
                <w:rPr>
                  <w:rStyle w:val="InternetLink"/>
                  <w:sz w:val="18"/>
                  <w:szCs w:val="18"/>
                  <w:lang w:val="en-GB"/>
                </w:rPr>
                <w:t>http://www.ietf.org/rfc/rfc3896.txt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[RFC3903]</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3903 (October 2004): "Session Initiation Protocol (SIP) Extension for Event State Publication",</w:t>
            </w:r>
            <w:r>
              <w:rPr>
                <w:sz w:val="18"/>
                <w:szCs w:val="18"/>
                <w:lang w:val="en-GB"/>
              </w:rPr>
              <w:br/>
            </w:r>
            <w:r>
              <w:rPr>
                <w:rStyle w:val="InternetLink"/>
                <w:color w:val="000000"/>
                <w:sz w:val="18"/>
                <w:szCs w:val="18"/>
                <w:lang w:val="en-GB"/>
              </w:rPr>
              <w:t xml:space="preserve">URL: </w:t>
            </w:r>
            <w:hyperlink r:id="rId55">
              <w:r>
                <w:rPr>
                  <w:rStyle w:val="InternetLink"/>
                  <w:sz w:val="18"/>
                  <w:szCs w:val="18"/>
                  <w:lang w:val="en-GB"/>
                </w:rPr>
                <w:t>http://www.ietf.org/rfc/rfc3903.txt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[RFC4028]</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4028 (April 2005): "Session Timers in the Session Initiation Protocol (SIP)",</w:t>
            </w:r>
            <w:r>
              <w:rPr>
                <w:sz w:val="18"/>
                <w:szCs w:val="18"/>
                <w:lang w:val="en-GB"/>
              </w:rPr>
              <w:br/>
            </w:r>
            <w:r>
              <w:rPr>
                <w:rStyle w:val="InternetLink"/>
                <w:color w:val="000000"/>
                <w:sz w:val="18"/>
                <w:szCs w:val="18"/>
                <w:lang w:val="en-GB"/>
              </w:rPr>
              <w:t xml:space="preserve">URL: </w:t>
            </w:r>
            <w:hyperlink r:id="rId56">
              <w:r>
                <w:rPr>
                  <w:rStyle w:val="InternetLink"/>
                  <w:sz w:val="18"/>
                  <w:szCs w:val="18"/>
                  <w:lang w:val="en-GB"/>
                </w:rPr>
                <w:t>http://www.ietf.org/rfc/rfc4028.txt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[RFC4145]</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4145 (September 2005): "TCP-Based Media Transport in the Session Description Protocol (SDP)".</w:t>
            </w:r>
            <w:r>
              <w:rPr>
                <w:sz w:val="18"/>
                <w:szCs w:val="18"/>
                <w:lang w:val="en-GB"/>
              </w:rPr>
              <w:br/>
              <w:t xml:space="preserve">URL: </w:t>
            </w:r>
            <w:hyperlink r:id="rId57">
              <w:r>
                <w:rPr>
                  <w:rStyle w:val="InternetLink"/>
                  <w:sz w:val="18"/>
                  <w:szCs w:val="18"/>
                  <w:lang w:val="en-GB"/>
                </w:rPr>
                <w:t>http://www.ietf.org/rfc/rfc4145.txt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[RFC4354]</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4354 (January 2006): "A Session Initiation Protocol (SIP) Event Package and Data Format for Various Settings in Support for the Push-to-talk Over Cellular (PoC) Service",</w:t>
            </w:r>
            <w:r>
              <w:rPr>
                <w:sz w:val="18"/>
                <w:szCs w:val="18"/>
                <w:lang w:val="en-GB"/>
              </w:rPr>
              <w:br/>
            </w:r>
            <w:r>
              <w:rPr>
                <w:rStyle w:val="InternetLink"/>
                <w:color w:val="000000"/>
                <w:sz w:val="18"/>
                <w:szCs w:val="18"/>
                <w:lang w:val="en-GB"/>
              </w:rPr>
              <w:t xml:space="preserve">URL: </w:t>
            </w:r>
            <w:hyperlink r:id="rId58">
              <w:r>
                <w:rPr>
                  <w:rStyle w:val="InternetLink"/>
                  <w:sz w:val="18"/>
                  <w:szCs w:val="18"/>
                  <w:lang w:val="en-GB"/>
                </w:rPr>
                <w:t>http://www.ietf.org/rfc/rfc4354.txt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[RFC4412]</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4412 (February 2006): "Communications Resource Priority for the Session Initiation Protocol (SIP)",</w:t>
            </w:r>
            <w:r>
              <w:rPr>
                <w:sz w:val="18"/>
                <w:szCs w:val="18"/>
                <w:lang w:val="en-GB"/>
              </w:rPr>
              <w:br/>
              <w:t xml:space="preserve">URL: </w:t>
            </w:r>
            <w:hyperlink r:id="rId59">
              <w:r>
                <w:rPr>
                  <w:rStyle w:val="InternetLink"/>
                  <w:sz w:val="18"/>
                  <w:szCs w:val="18"/>
                  <w:lang w:val="en-GB"/>
                </w:rPr>
                <w:t>http://www.ietf.org/rfc/rfc4412.txt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w:t>
            </w:r>
            <w:r>
              <w:rPr>
                <w:sz w:val="18"/>
                <w:szCs w:val="18"/>
                <w:lang w:eastAsia="ja-JP"/>
              </w:rPr>
              <w:t>RFC4458</w:t>
            </w:r>
            <w:r>
              <w:rPr>
                <w:sz w:val="18"/>
                <w:szCs w:val="18"/>
              </w:rPr>
              <w:t>]</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4458 (April</w:t>
            </w:r>
            <w:r>
              <w:rPr>
                <w:rFonts w:eastAsia="Batang;바탕"/>
                <w:sz w:val="18"/>
                <w:szCs w:val="18"/>
                <w:lang w:val="en-GB"/>
              </w:rPr>
              <w:t xml:space="preserve"> 2006</w:t>
            </w:r>
            <w:r>
              <w:rPr>
                <w:sz w:val="18"/>
                <w:szCs w:val="18"/>
                <w:lang w:val="en-GB"/>
              </w:rPr>
              <w:t>): "</w:t>
            </w:r>
            <w:r>
              <w:rPr>
                <w:rFonts w:eastAsia="PMingLiU;新細明體"/>
                <w:sz w:val="18"/>
                <w:szCs w:val="18"/>
                <w:lang w:val="en-GB"/>
              </w:rPr>
              <w:t>Session Initiation Protocol (SIP) URIs for Applications such as Voicemail and Interactive Voice Response (IVR)</w:t>
            </w:r>
            <w:r>
              <w:rPr>
                <w:sz w:val="18"/>
                <w:szCs w:val="18"/>
                <w:lang w:val="en-GB"/>
              </w:rPr>
              <w:t>",</w:t>
            </w:r>
            <w:r>
              <w:rPr>
                <w:sz w:val="18"/>
                <w:szCs w:val="18"/>
                <w:lang w:val="en-GB"/>
              </w:rPr>
              <w:br/>
            </w:r>
            <w:r>
              <w:rPr>
                <w:rStyle w:val="InternetLink"/>
                <w:color w:val="000000"/>
                <w:sz w:val="18"/>
                <w:szCs w:val="18"/>
                <w:lang w:val="en-GB"/>
              </w:rPr>
              <w:t>URL:</w:t>
            </w:r>
            <w:r>
              <w:rPr>
                <w:sz w:val="18"/>
                <w:szCs w:val="18"/>
                <w:lang w:val="en-GB"/>
              </w:rPr>
              <w:t xml:space="preserve"> </w:t>
            </w:r>
            <w:hyperlink r:id="rId60">
              <w:r>
                <w:rPr>
                  <w:rStyle w:val="InternetLink"/>
                  <w:sz w:val="18"/>
                  <w:szCs w:val="18"/>
                  <w:lang w:val="en-GB"/>
                </w:rPr>
                <w:t>http://www.ietf.org/rfc/rfc4458.txt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[RFC4483]</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 xml:space="preserve">IETF RFC 4483 (May 2006): "Content Indirection in SIP Messages",                                                      </w:t>
            </w:r>
            <w:r>
              <w:rPr>
                <w:sz w:val="18"/>
                <w:szCs w:val="18"/>
                <w:lang w:val="en-GB"/>
              </w:rPr>
              <w:lastRenderedPageBreak/>
              <w:t xml:space="preserve">URL: </w:t>
            </w:r>
            <w:hyperlink r:id="rId61">
              <w:r>
                <w:rPr>
                  <w:rStyle w:val="InternetLink"/>
                  <w:sz w:val="18"/>
                  <w:szCs w:val="18"/>
                  <w:lang w:val="en-GB"/>
                </w:rPr>
                <w:t>http://www.ietf.org/rfc/rfc4483.txt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lastRenderedPageBreak/>
              <w:t>[</w:t>
            </w:r>
            <w:r>
              <w:rPr>
                <w:sz w:val="18"/>
                <w:szCs w:val="18"/>
                <w:lang w:eastAsia="ja-JP"/>
              </w:rPr>
              <w:t>RFC4488</w:t>
            </w:r>
            <w:r>
              <w:rPr>
                <w:sz w:val="18"/>
                <w:szCs w:val="18"/>
              </w:rPr>
              <w:t>]</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eastAsia="ja-JP"/>
              </w:rPr>
              <w:t>IETF RFC 4488</w:t>
            </w:r>
            <w:r>
              <w:rPr>
                <w:sz w:val="18"/>
                <w:szCs w:val="18"/>
                <w:lang w:val="en-GB"/>
              </w:rPr>
              <w:t xml:space="preserve"> (</w:t>
            </w:r>
            <w:r>
              <w:rPr>
                <w:sz w:val="18"/>
                <w:szCs w:val="18"/>
                <w:lang w:val="en-GB" w:eastAsia="ja-JP"/>
              </w:rPr>
              <w:t>May</w:t>
            </w:r>
            <w:r>
              <w:rPr>
                <w:rFonts w:eastAsia="Batang;바탕"/>
                <w:sz w:val="18"/>
                <w:szCs w:val="18"/>
                <w:lang w:val="en-GB" w:eastAsia="ko-KR"/>
              </w:rPr>
              <w:t xml:space="preserve"> 2006</w:t>
            </w:r>
            <w:r>
              <w:rPr>
                <w:sz w:val="18"/>
                <w:szCs w:val="18"/>
                <w:lang w:val="en-GB"/>
              </w:rPr>
              <w:t>): "</w:t>
            </w:r>
            <w:r>
              <w:rPr>
                <w:rFonts w:eastAsia="Batang;바탕"/>
                <w:sz w:val="18"/>
                <w:szCs w:val="18"/>
                <w:lang w:val="en-GB" w:eastAsia="ko-KR"/>
              </w:rPr>
              <w:t xml:space="preserve">Suppression of Session Initiation Protocol </w:t>
            </w:r>
            <w:r>
              <w:rPr>
                <w:sz w:val="18"/>
                <w:szCs w:val="18"/>
                <w:lang w:val="en-GB" w:eastAsia="ja-JP"/>
              </w:rPr>
              <w:t xml:space="preserve">(SIP) </w:t>
            </w:r>
            <w:r>
              <w:rPr>
                <w:rFonts w:eastAsia="Batang;바탕"/>
                <w:sz w:val="18"/>
                <w:szCs w:val="18"/>
                <w:lang w:val="en-GB" w:eastAsia="ko-KR"/>
              </w:rPr>
              <w:t>REFER Method Implicit Subscription</w:t>
            </w:r>
            <w:r>
              <w:rPr>
                <w:sz w:val="18"/>
                <w:szCs w:val="18"/>
                <w:lang w:val="en-GB"/>
              </w:rPr>
              <w:t>",</w:t>
            </w:r>
            <w:r>
              <w:rPr>
                <w:sz w:val="18"/>
                <w:szCs w:val="18"/>
                <w:lang w:val="en-GB"/>
              </w:rPr>
              <w:br/>
            </w:r>
            <w:r>
              <w:rPr>
                <w:rStyle w:val="InternetLink"/>
                <w:color w:val="000000"/>
                <w:sz w:val="18"/>
                <w:szCs w:val="18"/>
                <w:lang w:val="en-GB"/>
              </w:rPr>
              <w:t>URL:</w:t>
            </w:r>
            <w:r>
              <w:rPr>
                <w:sz w:val="18"/>
                <w:szCs w:val="18"/>
                <w:lang w:val="en-GB"/>
              </w:rPr>
              <w:t xml:space="preserve"> </w:t>
            </w:r>
            <w:hyperlink r:id="rId62">
              <w:r>
                <w:rPr>
                  <w:rStyle w:val="InternetLink"/>
                  <w:sz w:val="18"/>
                  <w:szCs w:val="18"/>
                  <w:lang w:val="en-GB"/>
                </w:rPr>
                <w:t>http://www.ietf.org/rfc/rfc4488.txt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[RFC4538]</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sz w:val="18"/>
                <w:szCs w:val="18"/>
                <w:lang w:val="en-GB"/>
              </w:rPr>
              <w:t>IETF RFC 4538 (June 2006): "Request Authorization through Dialog Identification in the Session Initiation Protocol (SIP)",</w:t>
            </w:r>
            <w:r>
              <w:rPr>
                <w:sz w:val="18"/>
                <w:szCs w:val="18"/>
                <w:lang w:val="en-GB"/>
              </w:rPr>
              <w:br/>
            </w:r>
            <w:r>
              <w:rPr>
                <w:rStyle w:val="InternetLink"/>
                <w:color w:val="000000"/>
                <w:sz w:val="18"/>
                <w:szCs w:val="18"/>
                <w:lang w:val="en-GB"/>
              </w:rPr>
              <w:t xml:space="preserve">URL: </w:t>
            </w:r>
            <w:hyperlink r:id="rId63">
              <w:r>
                <w:rPr>
                  <w:rStyle w:val="InternetLink"/>
                  <w:sz w:val="18"/>
                  <w:szCs w:val="18"/>
                  <w:lang w:val="en-GB"/>
                </w:rPr>
                <w:t>http://www.ietf.org/rfc/rfc4538.txt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[RFC4566]</w:t>
            </w:r>
          </w:p>
        </w:tc>
        <w:tc>
          <w:tcPr>
            <w:tcW w:w="7920" w:type="dxa"/>
            <w:tcBorders>
              <w:top w:val="nil"/>
              <w:left w:val="nil"/>
              <w:bottom w:val="nil"/>
              <w:right w:val="nil"/>
            </w:tcBorders>
            <w:shd w:val="clear" w:color="auto" w:fill="auto"/>
          </w:tcPr>
          <w:p w:rsidR="006B7DD0" w:rsidRDefault="00AC062E">
            <w:pPr>
              <w:pStyle w:val="RefDesc"/>
              <w:rPr>
                <w:rStyle w:val="InternetLink"/>
                <w:color w:val="000000"/>
                <w:sz w:val="18"/>
                <w:szCs w:val="18"/>
                <w:lang w:val="en-GB"/>
              </w:rPr>
            </w:pPr>
            <w:r>
              <w:rPr>
                <w:rStyle w:val="InternetLink"/>
                <w:color w:val="000000"/>
                <w:sz w:val="18"/>
                <w:szCs w:val="18"/>
                <w:lang w:val="en-GB"/>
              </w:rPr>
              <w:t xml:space="preserve">IETF RFC 4566 (July 2006): "SDP: Session Description Protocol", </w:t>
            </w:r>
            <w:r>
              <w:rPr>
                <w:rStyle w:val="InternetLink"/>
                <w:color w:val="000000"/>
                <w:sz w:val="18"/>
                <w:szCs w:val="18"/>
                <w:lang w:val="en-GB"/>
              </w:rPr>
              <w:br/>
              <w:t xml:space="preserve">URL: </w:t>
            </w:r>
            <w:hyperlink r:id="rId64">
              <w:r>
                <w:rPr>
                  <w:rStyle w:val="InternetLink"/>
                  <w:sz w:val="18"/>
                  <w:szCs w:val="18"/>
                  <w:lang w:val="en-GB"/>
                </w:rPr>
                <w:t>http://www.ietf.org/rfc/rfc4566.txt</w:t>
              </w:r>
            </w:hyperlink>
            <w:r>
              <w:rPr>
                <w:rStyle w:val="InternetLink"/>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[RFC4574]</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4574 (August 2006), "The Session Description Protocol (SDP) Label Attribute",</w:t>
            </w:r>
            <w:r>
              <w:rPr>
                <w:sz w:val="18"/>
                <w:szCs w:val="18"/>
                <w:lang w:val="en-GB"/>
              </w:rPr>
              <w:br/>
            </w:r>
            <w:r>
              <w:rPr>
                <w:rStyle w:val="InternetLink"/>
                <w:rFonts w:eastAsia="Batang;바탕"/>
                <w:color w:val="000000"/>
                <w:sz w:val="18"/>
                <w:szCs w:val="18"/>
                <w:lang w:val="en-GB"/>
              </w:rPr>
              <w:t xml:space="preserve">URL: </w:t>
            </w:r>
            <w:hyperlink r:id="rId65">
              <w:r>
                <w:rPr>
                  <w:rStyle w:val="InternetLink"/>
                  <w:rFonts w:eastAsia="Batang;바탕"/>
                  <w:sz w:val="18"/>
                  <w:szCs w:val="18"/>
                  <w:lang w:val="en-GB"/>
                </w:rPr>
                <w:t>http://www.ietf.org/rfc/rfc4574.txt</w:t>
              </w:r>
            </w:hyperlink>
            <w:r>
              <w:rPr>
                <w:rStyle w:val="InternetLink"/>
                <w:rFonts w:eastAsia="Batang;바탕"/>
                <w:color w:val="000000"/>
                <w:sz w:val="18"/>
                <w:szCs w:val="18"/>
                <w:lang w:val="en-GB"/>
              </w:rPr>
              <w:t xml:space="preserve"> </w:t>
            </w:r>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[RFC4575]</w:t>
            </w:r>
          </w:p>
        </w:tc>
        <w:tc>
          <w:tcPr>
            <w:tcW w:w="7920" w:type="dxa"/>
            <w:tcBorders>
              <w:top w:val="nil"/>
              <w:left w:val="nil"/>
              <w:bottom w:val="nil"/>
              <w:right w:val="nil"/>
            </w:tcBorders>
            <w:shd w:val="clear" w:color="auto" w:fill="auto"/>
          </w:tcPr>
          <w:p w:rsidR="006B7DD0" w:rsidRDefault="00AC062E">
            <w:pPr>
              <w:pStyle w:val="RefDesc"/>
              <w:rPr>
                <w:rStyle w:val="InternetLink"/>
                <w:rFonts w:eastAsia="Batang;바탕"/>
                <w:color w:val="000000"/>
                <w:sz w:val="18"/>
                <w:szCs w:val="18"/>
                <w:lang w:val="en-GB"/>
              </w:rPr>
            </w:pPr>
            <w:r>
              <w:rPr>
                <w:sz w:val="18"/>
                <w:szCs w:val="18"/>
                <w:lang w:val="en-GB"/>
              </w:rPr>
              <w:t>IETF RFC 4575 (August 2006)</w:t>
            </w:r>
            <w:r>
              <w:rPr>
                <w:rFonts w:eastAsia="MS Mincho;ＭＳ 明朝"/>
                <w:sz w:val="18"/>
                <w:szCs w:val="18"/>
                <w:lang w:val="en-GB"/>
              </w:rPr>
              <w:t>: "A Session Initiation Protocol (SIP) Event Package for Conference State",</w:t>
            </w:r>
            <w:r>
              <w:rPr>
                <w:rFonts w:eastAsia="MS Mincho;ＭＳ 明朝"/>
                <w:sz w:val="18"/>
                <w:szCs w:val="18"/>
                <w:lang w:val="en-GB"/>
              </w:rPr>
              <w:br/>
            </w:r>
            <w:r>
              <w:rPr>
                <w:rStyle w:val="InternetLink"/>
                <w:rFonts w:eastAsia="Batang;바탕"/>
                <w:color w:val="000000"/>
                <w:sz w:val="18"/>
                <w:szCs w:val="18"/>
                <w:lang w:val="en-GB"/>
              </w:rPr>
              <w:t xml:space="preserve">URL: </w:t>
            </w:r>
            <w:hyperlink r:id="rId66">
              <w:r>
                <w:rPr>
                  <w:rStyle w:val="InternetLink"/>
                  <w:rFonts w:eastAsia="Batang;바탕"/>
                  <w:sz w:val="18"/>
                  <w:szCs w:val="18"/>
                  <w:lang w:val="en-GB"/>
                </w:rPr>
                <w:t>http://www.ietf.org/rfc/rfc4575.txt</w:t>
              </w:r>
            </w:hyperlink>
            <w:r>
              <w:rPr>
                <w:rStyle w:val="InternetLink"/>
                <w:rFonts w:eastAsia="Batang;바탕"/>
                <w:color w:val="000000"/>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[RFC4583]</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4583 (November 2006): "Session Description Protocol (SDP) Format for Binary Floor Control Protocol (BFCP) Streams".</w:t>
            </w:r>
            <w:r>
              <w:rPr>
                <w:sz w:val="18"/>
                <w:szCs w:val="18"/>
                <w:lang w:val="en-GB"/>
              </w:rPr>
              <w:br/>
              <w:t xml:space="preserve">URL: </w:t>
            </w:r>
            <w:hyperlink r:id="rId67">
              <w:r>
                <w:rPr>
                  <w:rStyle w:val="InternetLink"/>
                  <w:sz w:val="18"/>
                  <w:szCs w:val="18"/>
                  <w:lang w:val="en-GB"/>
                </w:rPr>
                <w:t>http://www.ietf.org/rfc/rfc4583.txt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[RFC4825]</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eastAsia="ko-KR"/>
              </w:rPr>
              <w:t>IETF RFC 4825</w:t>
            </w:r>
            <w:r>
              <w:rPr>
                <w:sz w:val="18"/>
                <w:szCs w:val="18"/>
                <w:lang w:val="en-GB"/>
              </w:rPr>
              <w:t xml:space="preserve"> (</w:t>
            </w:r>
            <w:r>
              <w:rPr>
                <w:sz w:val="18"/>
                <w:szCs w:val="18"/>
                <w:lang w:val="en-GB" w:eastAsia="ko-KR"/>
              </w:rPr>
              <w:t>May 2007</w:t>
            </w:r>
            <w:r>
              <w:rPr>
                <w:sz w:val="18"/>
                <w:szCs w:val="18"/>
                <w:lang w:val="en-GB"/>
              </w:rPr>
              <w:t xml:space="preserve">): "The Extensible Markup Language (XML) Configuration Access protocol (XCAP) ". </w:t>
            </w:r>
            <w:r>
              <w:rPr>
                <w:sz w:val="18"/>
                <w:szCs w:val="18"/>
                <w:lang w:val="en-GB"/>
              </w:rPr>
              <w:br/>
            </w:r>
            <w:r>
              <w:rPr>
                <w:sz w:val="18"/>
                <w:szCs w:val="18"/>
                <w:lang w:val="en-GB" w:eastAsia="ko-KR"/>
              </w:rPr>
              <w:t xml:space="preserve">URL: </w:t>
            </w:r>
            <w:hyperlink r:id="rId68">
              <w:r>
                <w:rPr>
                  <w:rStyle w:val="InternetLink"/>
                  <w:sz w:val="18"/>
                  <w:szCs w:val="18"/>
                  <w:lang w:val="en-GB"/>
                </w:rPr>
                <w:t>http://www.ietf.org/rfc/rfc</w:t>
              </w:r>
              <w:r>
                <w:rPr>
                  <w:rStyle w:val="InternetLink"/>
                  <w:sz w:val="18"/>
                  <w:szCs w:val="18"/>
                  <w:lang w:val="en-GB" w:eastAsia="ko-KR"/>
                </w:rPr>
                <w:t>4825</w:t>
              </w:r>
              <w:r>
                <w:rPr>
                  <w:rStyle w:val="InternetLink"/>
                  <w:sz w:val="18"/>
                  <w:szCs w:val="18"/>
                  <w:lang w:val="en-GB"/>
                </w:rPr>
                <w:t>.txt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[RFC4964]</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IETF RFC 4964 (October 2007): "The P-Answer-State Header Extension to the Session Initiation Protocol for the Open Mobile Alliance Push-to-talk over Cellular".</w:t>
            </w:r>
            <w:r>
              <w:rPr>
                <w:sz w:val="18"/>
                <w:szCs w:val="18"/>
                <w:lang w:val="en-GB"/>
              </w:rPr>
              <w:br/>
              <w:t xml:space="preserve">URL: </w:t>
            </w:r>
            <w:hyperlink r:id="rId69">
              <w:r>
                <w:rPr>
                  <w:rStyle w:val="InternetLink"/>
                  <w:sz w:val="18"/>
                  <w:szCs w:val="18"/>
                  <w:lang w:val="en-GB"/>
                </w:rPr>
                <w:t>http://www.ietf.org/rfc/rfc4964.txt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[RFC4975]</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IETF RFC 4975 (September 2007): "The Message Session Relay Protocol (MSRP)",</w:t>
            </w:r>
            <w:r>
              <w:rPr>
                <w:sz w:val="18"/>
                <w:szCs w:val="18"/>
                <w:lang w:val="en-GB"/>
              </w:rPr>
              <w:br/>
              <w:t xml:space="preserve">URL: </w:t>
            </w:r>
            <w:hyperlink r:id="rId70">
              <w:r>
                <w:rPr>
                  <w:rStyle w:val="InternetLink"/>
                  <w:sz w:val="18"/>
                  <w:szCs w:val="18"/>
                  <w:lang w:val="en-GB"/>
                </w:rPr>
                <w:t>http://www.ietf.org/rfc/rfc4975.txt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[RFC5079]</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IETF RFC 5079 (December 2007): "Rejecting Anonymous Requests in the Session Initiation Protocol (SIP)",</w:t>
            </w:r>
            <w:r>
              <w:rPr>
                <w:sz w:val="18"/>
                <w:szCs w:val="18"/>
                <w:lang w:val="en-GB"/>
              </w:rPr>
              <w:br/>
              <w:t xml:space="preserve">URI: </w:t>
            </w:r>
            <w:hyperlink r:id="rId71">
              <w:r>
                <w:rPr>
                  <w:rStyle w:val="InternetLink"/>
                  <w:sz w:val="18"/>
                  <w:szCs w:val="18"/>
                  <w:lang w:val="en-GB"/>
                </w:rPr>
                <w:t>http://www.ietf.org/rfc/rfc5079.txt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[RFC5318]</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IETF RFC 5318 (December 2008): "The Session Initiation Protocol (SIP) P-Refused-URI-List Private-Header (P-Header)",</w:t>
            </w:r>
            <w:r>
              <w:rPr>
                <w:sz w:val="18"/>
                <w:szCs w:val="18"/>
                <w:lang w:val="en-GB"/>
              </w:rPr>
              <w:br/>
              <w:t xml:space="preserve">URL: </w:t>
            </w:r>
            <w:hyperlink r:id="rId72">
              <w:r>
                <w:rPr>
                  <w:rStyle w:val="InternetLink"/>
                  <w:sz w:val="18"/>
                  <w:szCs w:val="18"/>
                  <w:lang w:val="en-GB"/>
                </w:rPr>
                <w:t>http://www.ietf.org/rfc/rfc5318.txt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bCs/>
                <w:sz w:val="18"/>
                <w:szCs w:val="18"/>
              </w:rPr>
            </w:pPr>
            <w:r>
              <w:rPr>
                <w:bCs/>
                <w:sz w:val="18"/>
                <w:szCs w:val="18"/>
              </w:rPr>
              <w:t>[RFC5234]</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 xml:space="preserve">IETF RFC 5234 (January 2008): "Augmented BNF for Syntax Specifications: ABNF", </w:t>
            </w:r>
            <w:r>
              <w:rPr>
                <w:sz w:val="18"/>
                <w:szCs w:val="18"/>
                <w:lang w:val="en-GB"/>
              </w:rPr>
              <w:br/>
              <w:t xml:space="preserve">URL: </w:t>
            </w:r>
            <w:hyperlink r:id="rId73">
              <w:r>
                <w:rPr>
                  <w:rStyle w:val="InternetLink"/>
                  <w:sz w:val="18"/>
                  <w:szCs w:val="18"/>
                  <w:lang w:val="en-GB"/>
                </w:rPr>
                <w:t>http://www.ietf.org/rfc/rfc5234.txt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bCs/>
                <w:sz w:val="18"/>
                <w:szCs w:val="18"/>
              </w:rPr>
            </w:pPr>
            <w:r>
              <w:rPr>
                <w:bCs/>
                <w:sz w:val="18"/>
                <w:szCs w:val="18"/>
              </w:rPr>
              <w:t>[RFC5364]</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IETF RFC 5364 (October 2008): "Extensible Markup Language (XML) Format Extension for Representing Copy Control Attributes in Resource Lists",</w:t>
            </w:r>
            <w:r>
              <w:rPr>
                <w:sz w:val="18"/>
                <w:szCs w:val="18"/>
                <w:lang w:val="en-GB"/>
              </w:rPr>
              <w:br/>
              <w:t xml:space="preserve">URL: </w:t>
            </w:r>
            <w:hyperlink r:id="rId74">
              <w:r>
                <w:rPr>
                  <w:rStyle w:val="InternetLink"/>
                  <w:sz w:val="18"/>
                  <w:szCs w:val="18"/>
                  <w:lang w:val="en-GB"/>
                </w:rPr>
                <w:t>http://www.ietf.org/rfc/rfc5364.txt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bCs/>
                <w:sz w:val="18"/>
                <w:szCs w:val="18"/>
              </w:rPr>
            </w:pPr>
            <w:r>
              <w:rPr>
                <w:bCs/>
                <w:sz w:val="18"/>
                <w:szCs w:val="18"/>
              </w:rPr>
              <w:t>[RFC5365]</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IETF RFC 5365 (October 2008): "Multiple-Recipient MESSAGE Requests in the Session Initiation Protocol (SIP)",</w:t>
            </w:r>
            <w:r>
              <w:rPr>
                <w:sz w:val="18"/>
                <w:szCs w:val="18"/>
                <w:lang w:val="en-GB"/>
              </w:rPr>
              <w:br/>
              <w:t xml:space="preserve">URL: </w:t>
            </w:r>
            <w:hyperlink r:id="rId75">
              <w:r>
                <w:rPr>
                  <w:rStyle w:val="InternetLink"/>
                  <w:sz w:val="18"/>
                  <w:szCs w:val="18"/>
                  <w:lang w:val="en-GB"/>
                </w:rPr>
                <w:t>http://www.ietf.org/rfc/rfc5365.txt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bCs/>
                <w:sz w:val="18"/>
                <w:szCs w:val="18"/>
              </w:rPr>
            </w:pPr>
            <w:r>
              <w:rPr>
                <w:bCs/>
                <w:sz w:val="18"/>
                <w:szCs w:val="18"/>
              </w:rPr>
              <w:t>[RFC5366]</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IETF RFC 5366 (October 2008): "Conference Establishment Using Request-Contained Lists in the Session Initiation Protocol (SIP)",</w:t>
            </w:r>
            <w:r>
              <w:rPr>
                <w:sz w:val="18"/>
                <w:szCs w:val="18"/>
                <w:lang w:val="en-GB"/>
              </w:rPr>
              <w:br/>
              <w:t xml:space="preserve">URL: </w:t>
            </w:r>
            <w:hyperlink r:id="rId76">
              <w:r>
                <w:rPr>
                  <w:rStyle w:val="InternetLink"/>
                  <w:sz w:val="18"/>
                  <w:szCs w:val="18"/>
                  <w:lang w:val="en-GB"/>
                </w:rPr>
                <w:t>http://www.ietf.org/rfc/rfc5366.txt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bCs/>
                <w:sz w:val="18"/>
                <w:szCs w:val="18"/>
              </w:rPr>
            </w:pPr>
            <w:r>
              <w:rPr>
                <w:bCs/>
                <w:sz w:val="18"/>
                <w:szCs w:val="18"/>
              </w:rPr>
              <w:t>[RFC5367]</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5367 (October 2008): "Subscriptions to Request-Contained Resource Lists in the Session Initiation Protocol (SIP)",</w:t>
            </w:r>
            <w:r>
              <w:rPr>
                <w:sz w:val="18"/>
                <w:szCs w:val="18"/>
                <w:lang w:val="en-GB"/>
              </w:rPr>
              <w:br/>
              <w:t xml:space="preserve">URL: </w:t>
            </w:r>
            <w:hyperlink r:id="rId77">
              <w:r>
                <w:rPr>
                  <w:rStyle w:val="InternetLink"/>
                  <w:sz w:val="18"/>
                  <w:szCs w:val="18"/>
                  <w:lang w:val="en-GB"/>
                </w:rPr>
                <w:t>http://www.ietf.org/rfc/rfc5367.txt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bCs/>
                <w:sz w:val="18"/>
                <w:szCs w:val="18"/>
              </w:rPr>
            </w:pPr>
            <w:r>
              <w:rPr>
                <w:bCs/>
                <w:sz w:val="18"/>
                <w:szCs w:val="18"/>
              </w:rPr>
              <w:t>[RFC5368]</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IETF RFC 5368 (October 2008): "Referring to Multiple Resources in the Session Initiation Protocol (SIP)",</w:t>
            </w:r>
            <w:r>
              <w:rPr>
                <w:sz w:val="18"/>
                <w:szCs w:val="18"/>
                <w:lang w:val="en-GB"/>
              </w:rPr>
              <w:br/>
              <w:t xml:space="preserve">URL: </w:t>
            </w:r>
            <w:hyperlink r:id="rId78">
              <w:r>
                <w:rPr>
                  <w:rStyle w:val="InternetLink"/>
                  <w:sz w:val="18"/>
                  <w:szCs w:val="18"/>
                  <w:lang w:val="en-GB"/>
                </w:rPr>
                <w:t>http://www.ietf.org/rfc/rfc5368.txt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[RFC5373]</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IETF RFC 5373 (November 2008): "Requesting Answering Modes for the Session Initiation Protocol (SIP)",</w:t>
            </w:r>
            <w:r>
              <w:rPr>
                <w:sz w:val="18"/>
                <w:szCs w:val="18"/>
                <w:lang w:val="en-GB"/>
              </w:rPr>
              <w:br/>
            </w:r>
            <w:r>
              <w:rPr>
                <w:rStyle w:val="InternetLink"/>
                <w:sz w:val="18"/>
                <w:szCs w:val="18"/>
                <w:lang w:val="en-GB"/>
              </w:rPr>
              <w:t xml:space="preserve">URL: </w:t>
            </w:r>
            <w:hyperlink r:id="rId79">
              <w:r>
                <w:rPr>
                  <w:rStyle w:val="InternetLink"/>
                  <w:sz w:val="18"/>
                  <w:szCs w:val="18"/>
                  <w:lang w:val="en-GB"/>
                </w:rPr>
                <w:t>http://www.ietf.org/rfc/rfc5373.txt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lastRenderedPageBreak/>
              <w:t>[RFC5626]</w:t>
            </w:r>
          </w:p>
        </w:tc>
        <w:tc>
          <w:tcPr>
            <w:tcW w:w="7920" w:type="dxa"/>
            <w:tcBorders>
              <w:top w:val="nil"/>
              <w:left w:val="nil"/>
              <w:bottom w:val="nil"/>
              <w:right w:val="nil"/>
            </w:tcBorders>
            <w:shd w:val="clear" w:color="auto" w:fill="auto"/>
          </w:tcPr>
          <w:p w:rsidR="006B7DD0" w:rsidRDefault="00AC062E">
            <w:pPr>
              <w:pStyle w:val="RefDesc"/>
              <w:rPr>
                <w:rStyle w:val="InternetLink"/>
                <w:sz w:val="18"/>
              </w:rPr>
            </w:pPr>
            <w:r>
              <w:rPr>
                <w:sz w:val="18"/>
                <w:szCs w:val="18"/>
              </w:rPr>
              <w:t>IETF RFC 5626 (October 2009): "</w:t>
            </w:r>
            <w:r>
              <w:t xml:space="preserve"> </w:t>
            </w:r>
            <w:r>
              <w:rPr>
                <w:sz w:val="18"/>
                <w:szCs w:val="18"/>
              </w:rPr>
              <w:t>Managing Client-Initiated Connections in the Session Initiation Protocol (SIP)",</w:t>
            </w:r>
            <w:r>
              <w:rPr>
                <w:sz w:val="18"/>
                <w:szCs w:val="18"/>
              </w:rPr>
              <w:br/>
            </w:r>
            <w:r>
              <w:rPr>
                <w:color w:val="0000FF"/>
                <w:sz w:val="18"/>
                <w:u w:val="single"/>
              </w:rPr>
              <w:t xml:space="preserve">URL: </w:t>
            </w:r>
            <w:hyperlink r:id="rId80">
              <w:r>
                <w:rPr>
                  <w:rStyle w:val="InternetLink"/>
                  <w:sz w:val="18"/>
                </w:rPr>
                <w:t>http://www.ietf.org/rfc/rfc5626.txt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[RFC5627]</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rPr>
            </w:pPr>
            <w:r>
              <w:rPr>
                <w:sz w:val="18"/>
                <w:szCs w:val="18"/>
              </w:rPr>
              <w:t>IETF RFC 5627 (October 2009): "Obtaining and Using Globally Routable User Agent URIs (GRUUs) in the Session Initiation Protocol (SIP)",</w:t>
            </w:r>
            <w:r>
              <w:rPr>
                <w:sz w:val="18"/>
                <w:szCs w:val="18"/>
              </w:rPr>
              <w:br/>
            </w:r>
            <w:r>
              <w:rPr>
                <w:rStyle w:val="InternetLink"/>
                <w:sz w:val="18"/>
                <w:szCs w:val="18"/>
              </w:rPr>
              <w:t xml:space="preserve">URL: </w:t>
            </w:r>
            <w:hyperlink r:id="rId81">
              <w:r>
                <w:rPr>
                  <w:rStyle w:val="InternetLink"/>
                  <w:sz w:val="18"/>
                  <w:szCs w:val="18"/>
                </w:rPr>
                <w:t>http://www.ietf.org/rfc/rfc5627.txt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[RFC6086]</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6086 (January 2011): "Session Initiation Protocol (SIP) INFO Method and Package Framework"</w:t>
            </w:r>
          </w:p>
          <w:p w:rsidR="006B7DD0" w:rsidRDefault="00AC062E">
            <w:pPr>
              <w:pStyle w:val="NoSpacing"/>
              <w:rPr>
                <w:rStyle w:val="InternetLink"/>
                <w:sz w:val="18"/>
                <w:szCs w:val="18"/>
              </w:rPr>
            </w:pPr>
            <w:r>
              <w:t xml:space="preserve">URL: </w:t>
            </w:r>
            <w:hyperlink r:id="rId82">
              <w:r>
                <w:rPr>
                  <w:rStyle w:val="InternetLink"/>
                  <w:sz w:val="18"/>
                  <w:szCs w:val="18"/>
                </w:rPr>
                <w:t>http://www.ietf.org/rfc/rfc6086.txt</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[RFC6665]</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IETF RFC 6665 (July 2012): "</w:t>
            </w:r>
            <w:r>
              <w:rPr>
                <w:rFonts w:eastAsia="MS Mincho;ＭＳ 明朝"/>
                <w:sz w:val="18"/>
                <w:szCs w:val="18"/>
                <w:lang w:val="en-GB"/>
              </w:rPr>
              <w:t xml:space="preserve"> SIP-Specific Event Notification</w:t>
            </w:r>
            <w:r>
              <w:rPr>
                <w:sz w:val="18"/>
                <w:szCs w:val="18"/>
                <w:lang w:val="en-GB"/>
              </w:rPr>
              <w:t>",</w:t>
            </w:r>
            <w:r>
              <w:rPr>
                <w:sz w:val="18"/>
                <w:szCs w:val="18"/>
                <w:lang w:val="en-GB"/>
              </w:rPr>
              <w:br/>
              <w:t xml:space="preserve">URL: </w:t>
            </w:r>
            <w:hyperlink r:id="rId83">
              <w:r>
                <w:rPr>
                  <w:rStyle w:val="InternetLink"/>
                  <w:sz w:val="18"/>
                  <w:szCs w:val="18"/>
                </w:rPr>
                <w:t>http://www.ietf.org/rfc/rfc6665.txt</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w:t>
            </w:r>
            <w:r>
              <w:rPr>
                <w:sz w:val="18"/>
                <w:szCs w:val="18"/>
                <w:lang w:eastAsia="ja-JP"/>
              </w:rPr>
              <w:t>RFC7044</w:t>
            </w:r>
            <w:r>
              <w:rPr>
                <w:sz w:val="18"/>
                <w:szCs w:val="18"/>
              </w:rPr>
              <w:t>]</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rPr>
            </w:pPr>
            <w:r>
              <w:rPr>
                <w:sz w:val="18"/>
                <w:szCs w:val="18"/>
                <w:lang w:val="en-GB" w:eastAsia="ja-JP"/>
              </w:rPr>
              <w:t>IETF RFC 7044</w:t>
            </w:r>
            <w:r>
              <w:rPr>
                <w:sz w:val="18"/>
                <w:szCs w:val="18"/>
                <w:lang w:val="en-GB"/>
              </w:rPr>
              <w:t xml:space="preserve"> (</w:t>
            </w:r>
            <w:r>
              <w:rPr>
                <w:sz w:val="18"/>
                <w:szCs w:val="18"/>
                <w:lang w:val="en-GB" w:eastAsia="ja-JP"/>
              </w:rPr>
              <w:t>February 2014</w:t>
            </w:r>
            <w:r>
              <w:rPr>
                <w:sz w:val="18"/>
                <w:szCs w:val="18"/>
                <w:lang w:val="en-GB"/>
              </w:rPr>
              <w:t>): "</w:t>
            </w:r>
            <w:r>
              <w:rPr>
                <w:rFonts w:eastAsia="PMingLiU;新細明體"/>
                <w:sz w:val="18"/>
                <w:szCs w:val="18"/>
                <w:lang w:val="en-GB" w:eastAsia="zh-TW"/>
              </w:rPr>
              <w:t>An Extension to the Session Initiation Protocol (SIP) for Request History Information</w:t>
            </w:r>
            <w:r>
              <w:rPr>
                <w:sz w:val="18"/>
                <w:szCs w:val="18"/>
                <w:lang w:val="en-GB"/>
              </w:rPr>
              <w:t>",</w:t>
            </w:r>
            <w:r>
              <w:rPr>
                <w:sz w:val="18"/>
                <w:szCs w:val="18"/>
                <w:lang w:val="en-GB"/>
              </w:rPr>
              <w:br/>
            </w:r>
            <w:r>
              <w:rPr>
                <w:rStyle w:val="InternetLink"/>
                <w:sz w:val="18"/>
                <w:szCs w:val="18"/>
              </w:rPr>
              <w:t>URL:</w:t>
            </w:r>
            <w:r>
              <w:rPr>
                <w:sz w:val="18"/>
                <w:szCs w:val="18"/>
                <w:lang w:val="en-GB"/>
              </w:rPr>
              <w:t xml:space="preserve"> </w:t>
            </w:r>
            <w:hyperlink r:id="rId84">
              <w:r>
                <w:rPr>
                  <w:rStyle w:val="InternetLink"/>
                  <w:sz w:val="18"/>
                  <w:szCs w:val="18"/>
                </w:rPr>
                <w:t>http://www.ietf.org/rfc/rfc7044.txt</w:t>
              </w:r>
            </w:hyperlink>
            <w:r>
              <w:rPr>
                <w:rStyle w:val="InternetLink"/>
                <w:sz w:val="18"/>
                <w:szCs w:val="18"/>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[XDM-Core]</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"XML Document Management (XDM) Specification", Version 2.1, Open Mobile Alliance</w:t>
            </w:r>
            <w:r>
              <w:rPr>
                <w:rFonts w:ascii="Symbol" w:hAnsi="Symbol" w:cs="Symbol"/>
                <w:sz w:val="18"/>
                <w:szCs w:val="18"/>
                <w:lang w:val="en-GB"/>
              </w:rPr>
              <w:t></w:t>
            </w:r>
            <w:r>
              <w:rPr>
                <w:sz w:val="18"/>
                <w:szCs w:val="18"/>
                <w:lang w:val="en-GB"/>
              </w:rPr>
              <w:t>, OMA-TS-XDM_Core-V2_1,</w:t>
            </w:r>
            <w:r>
              <w:rPr>
                <w:sz w:val="18"/>
                <w:szCs w:val="18"/>
                <w:lang w:val="en-GB"/>
              </w:rPr>
              <w:br/>
              <w:t xml:space="preserve">URL: </w:t>
            </w:r>
            <w:hyperlink r:id="rId85">
              <w:r>
                <w:rPr>
                  <w:rStyle w:val="InternetLink"/>
                  <w:sz w:val="18"/>
                  <w:szCs w:val="18"/>
                  <w:lang w:val="en-GB"/>
                </w:rPr>
                <w:t>http://www.openmobilealliance.org/</w:t>
              </w:r>
            </w:hyperlink>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[XDM-Pres-EXT]</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"Presence SIMPLE Data Specification", Version 2.0, Open Mobile Alliance</w:t>
            </w:r>
            <w:r>
              <w:rPr>
                <w:rFonts w:ascii="Symbol" w:hAnsi="Symbol" w:cs="Symbol"/>
                <w:sz w:val="18"/>
                <w:szCs w:val="18"/>
                <w:lang w:val="en-GB"/>
              </w:rPr>
              <w:t></w:t>
            </w:r>
            <w:r>
              <w:rPr>
                <w:sz w:val="18"/>
                <w:szCs w:val="18"/>
                <w:lang w:val="en-GB"/>
              </w:rPr>
              <w:t xml:space="preserve">, </w:t>
            </w:r>
            <w:r>
              <w:rPr>
                <w:rStyle w:val="zdontmodify0"/>
                <w:sz w:val="18"/>
                <w:szCs w:val="18"/>
                <w:lang w:val="en-GB"/>
              </w:rPr>
              <w:t>OMA-DDS-</w:t>
            </w:r>
            <w:r>
              <w:rPr>
                <w:rStyle w:val="zregname0"/>
                <w:sz w:val="18"/>
                <w:szCs w:val="18"/>
                <w:lang w:val="en-GB"/>
              </w:rPr>
              <w:t>Presence_Data_Ext-V2_0,</w:t>
            </w:r>
            <w:r>
              <w:rPr>
                <w:rStyle w:val="zmodify"/>
                <w:sz w:val="18"/>
                <w:szCs w:val="18"/>
                <w:lang w:val="en-GB"/>
              </w:rPr>
              <w:br/>
            </w:r>
            <w:r>
              <w:rPr>
                <w:sz w:val="18"/>
                <w:szCs w:val="18"/>
                <w:lang w:val="en-GB"/>
              </w:rPr>
              <w:t xml:space="preserve">URL: </w:t>
            </w:r>
            <w:hyperlink r:id="rId86">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[XDM- Groups]</w:t>
            </w:r>
          </w:p>
        </w:tc>
        <w:tc>
          <w:tcPr>
            <w:tcW w:w="7920" w:type="dxa"/>
            <w:tcBorders>
              <w:top w:val="nil"/>
              <w:left w:val="nil"/>
              <w:bottom w:val="nil"/>
              <w:right w:val="nil"/>
            </w:tcBorders>
            <w:shd w:val="clear" w:color="auto" w:fill="auto"/>
          </w:tcPr>
          <w:p w:rsidR="006B7DD0" w:rsidRDefault="00AC062E">
            <w:pPr>
              <w:pStyle w:val="RefDesc"/>
              <w:rPr>
                <w:rStyle w:val="InternetLink"/>
                <w:sz w:val="18"/>
                <w:szCs w:val="18"/>
                <w:lang w:val="en-GB"/>
              </w:rPr>
            </w:pPr>
            <w:r>
              <w:rPr>
                <w:sz w:val="18"/>
                <w:szCs w:val="18"/>
                <w:lang w:val="en-GB"/>
              </w:rPr>
              <w:t>" Group XDM Specification", Version 1.1, Open Mobile Alliance</w:t>
            </w:r>
            <w:r>
              <w:rPr>
                <w:rFonts w:ascii="Symbol" w:hAnsi="Symbol" w:cs="Symbol"/>
                <w:sz w:val="18"/>
                <w:szCs w:val="18"/>
                <w:lang w:val="en-GB"/>
              </w:rPr>
              <w:t></w:t>
            </w:r>
            <w:r>
              <w:rPr>
                <w:sz w:val="18"/>
                <w:szCs w:val="18"/>
                <w:lang w:val="en-GB"/>
              </w:rPr>
              <w:t xml:space="preserve">, </w:t>
            </w:r>
            <w:r>
              <w:rPr>
                <w:sz w:val="18"/>
                <w:szCs w:val="18"/>
                <w:lang w:val="en-GB"/>
              </w:rPr>
              <w:br/>
              <w:t>OMA-TS-XDM_Group-V1_1,</w:t>
            </w:r>
            <w:r>
              <w:rPr>
                <w:sz w:val="18"/>
                <w:szCs w:val="18"/>
                <w:lang w:val="en-GB"/>
              </w:rPr>
              <w:br/>
              <w:t xml:space="preserve">URL: </w:t>
            </w:r>
            <w:hyperlink r:id="rId87">
              <w:r>
                <w:rPr>
                  <w:rStyle w:val="InternetLink"/>
                  <w:sz w:val="18"/>
                  <w:szCs w:val="18"/>
                  <w:lang w:val="en-GB"/>
                </w:rPr>
                <w:t>http://www.openmobilealliance.org/</w:t>
              </w:r>
            </w:hyperlink>
          </w:p>
        </w:tc>
      </w:tr>
    </w:tbl>
    <w:p w:rsidR="006B7DD0" w:rsidRDefault="006B7DD0"/>
    <w:p w:rsidR="006B7DD0" w:rsidRDefault="006B7DD0">
      <w:pPr>
        <w:pStyle w:val="AltNormal"/>
      </w:pPr>
    </w:p>
    <w:p w:rsidR="006B7DD0" w:rsidRDefault="00AC062E">
      <w:pPr>
        <w:pStyle w:val="AltNormal"/>
        <w:rPr>
          <w:b/>
          <w:bCs/>
          <w:sz w:val="28"/>
          <w:szCs w:val="28"/>
        </w:rPr>
      </w:pPr>
      <w:r>
        <w:rPr>
          <w:b/>
          <w:bCs/>
          <w:sz w:val="28"/>
          <w:szCs w:val="28"/>
        </w:rPr>
        <w:t>Informative References</w:t>
      </w:r>
    </w:p>
    <w:p w:rsidR="006B7DD0" w:rsidRDefault="006B7DD0">
      <w:pPr>
        <w:pStyle w:val="AltNormal"/>
      </w:pPr>
      <w:bookmarkStart w:id="100" w:name="__RefHeading___Toc400451069"/>
      <w:bookmarkEnd w:id="100"/>
    </w:p>
    <w:tbl>
      <w:tblPr>
        <w:tblW w:w="0" w:type="auto"/>
        <w:jc w:val="center"/>
        <w:tblBorders>
          <w:top w:val="nil"/>
          <w:left w:val="nil"/>
          <w:bottom w:val="nil"/>
          <w:right w:val="nil"/>
          <w:insideH w:val="nil"/>
          <w:insideV w:val="nil"/>
        </w:tblBorders>
        <w:tblLook w:val="0000" w:firstRow="0" w:lastRow="0" w:firstColumn="0" w:lastColumn="0" w:noHBand="0" w:noVBand="0"/>
      </w:tblPr>
      <w:tblGrid>
        <w:gridCol w:w="2160"/>
        <w:gridCol w:w="7920"/>
      </w:tblGrid>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[3GPP TS 23.218]</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3GPP TS 23.218: "IP Multimedia (IM) session handling; IM call model; Stage 2", (</w:t>
            </w:r>
            <w:r>
              <w:rPr>
                <w:rStyle w:val="ZGSM"/>
                <w:sz w:val="18"/>
                <w:szCs w:val="18"/>
                <w:lang w:val="en-GB"/>
              </w:rPr>
              <w:t>Release 5</w:t>
            </w:r>
            <w:r>
              <w:rPr>
                <w:sz w:val="18"/>
                <w:szCs w:val="18"/>
                <w:lang w:val="en-GB"/>
              </w:rPr>
              <w:t>)</w:t>
            </w:r>
            <w:r>
              <w:rPr>
                <w:sz w:val="18"/>
                <w:szCs w:val="18"/>
                <w:lang w:val="en-GB"/>
              </w:rPr>
              <w:br/>
              <w:t xml:space="preserve">URL: </w:t>
            </w:r>
            <w:hyperlink r:id="rId88">
              <w:r>
                <w:rPr>
                  <w:rStyle w:val="InternetLink"/>
                  <w:sz w:val="18"/>
                  <w:szCs w:val="18"/>
                  <w:lang w:val="en-GB"/>
                </w:rPr>
                <w:t>http://www.3gpp.org/ftp/Specs/latest/Rel-5/23_series/</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r>
              <w:rPr>
                <w:sz w:val="18"/>
                <w:szCs w:val="18"/>
              </w:rPr>
              <w:t>[3GPP TS 29.228]</w:t>
            </w:r>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3GPP TS 29.228: "IP Multimedia (IM) Subsystem Cx and Dx interfaces; Signalling flows and message contents", (</w:t>
            </w:r>
            <w:r>
              <w:rPr>
                <w:rStyle w:val="ZGSM"/>
                <w:sz w:val="18"/>
                <w:szCs w:val="18"/>
                <w:lang w:val="en-GB"/>
              </w:rPr>
              <w:t>Release 6</w:t>
            </w:r>
            <w:r>
              <w:rPr>
                <w:sz w:val="18"/>
                <w:szCs w:val="18"/>
                <w:lang w:val="en-GB"/>
              </w:rPr>
              <w:t xml:space="preserve">) </w:t>
            </w:r>
            <w:r>
              <w:rPr>
                <w:sz w:val="18"/>
                <w:szCs w:val="18"/>
                <w:lang w:val="en-GB"/>
              </w:rPr>
              <w:br/>
              <w:t xml:space="preserve">URL: </w:t>
            </w:r>
            <w:hyperlink r:id="rId89">
              <w:r>
                <w:rPr>
                  <w:rStyle w:val="InternetLink"/>
                  <w:sz w:val="18"/>
                  <w:szCs w:val="18"/>
                  <w:lang w:val="en-GB"/>
                </w:rPr>
                <w:t>http://www.3gpp.org/ftp/Specs/latest/Rel-6/29_series/</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ins w:id="101" w:author="Unknown Author" w:date="2014-11-02T11:49:00Z">
              <w:r>
                <w:rPr>
                  <w:sz w:val="18"/>
                  <w:szCs w:val="18"/>
                </w:rPr>
                <w:t xml:space="preserve">[Provisioning Content] </w:t>
              </w:r>
            </w:ins>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r>
              <w:rPr>
                <w:sz w:val="18"/>
                <w:szCs w:val="18"/>
                <w:lang w:val="en-GB"/>
              </w:rPr>
              <w:t xml:space="preserve">"Provisioning Content", Version 1.1, </w:t>
            </w:r>
            <w:r>
              <w:rPr>
                <w:rFonts w:eastAsia="Batang;바탕"/>
                <w:sz w:val="18"/>
                <w:szCs w:val="18"/>
                <w:lang w:val="en-GB"/>
              </w:rPr>
              <w:t>Open Mobile Alliance</w:t>
            </w:r>
            <w:r>
              <w:rPr>
                <w:rFonts w:ascii="Symbol" w:hAnsi="Symbol" w:cs="Symbol"/>
                <w:sz w:val="18"/>
                <w:szCs w:val="18"/>
                <w:lang w:val="en-GB"/>
              </w:rPr>
              <w:t></w:t>
            </w:r>
            <w:r>
              <w:rPr>
                <w:rFonts w:eastAsia="Batang;바탕"/>
                <w:sz w:val="18"/>
                <w:szCs w:val="18"/>
                <w:lang w:val="en-GB"/>
              </w:rPr>
              <w:t xml:space="preserve">, </w:t>
            </w:r>
            <w:r>
              <w:rPr>
                <w:sz w:val="18"/>
                <w:szCs w:val="18"/>
                <w:lang w:val="en-GB"/>
              </w:rPr>
              <w:t>OMA-WAP-TS-ProvCont-V1_1</w:t>
            </w:r>
            <w:r>
              <w:rPr>
                <w:sz w:val="18"/>
                <w:szCs w:val="18"/>
                <w:lang w:val="en-GB"/>
              </w:rPr>
              <w:br/>
              <w:t xml:space="preserve">URL: </w:t>
            </w:r>
            <w:hyperlink r:id="rId90">
              <w:r>
                <w:rPr>
                  <w:rStyle w:val="InternetLink"/>
                  <w:sz w:val="18"/>
                  <w:szCs w:val="18"/>
                  <w:lang w:val="en-GB"/>
                </w:rPr>
                <w:t>http://www.openmobilealliance.org/</w:t>
              </w:r>
            </w:hyperlink>
            <w:r>
              <w:rPr>
                <w:sz w:val="18"/>
                <w:szCs w:val="18"/>
                <w:lang w:val="en-GB"/>
              </w:rPr>
              <w:t xml:space="preserve"> </w:t>
            </w:r>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lang w:eastAsia="ko-KR"/>
              </w:rPr>
            </w:pPr>
            <w:ins w:id="102" w:author="Unknown Author" w:date="2014-11-02T11:49:00Z">
              <w:r>
                <w:rPr>
                  <w:lang w:eastAsia="ko-KR"/>
                </w:rPr>
                <w:t>[</w:t>
              </w:r>
              <w:r>
                <w:rPr>
                  <w:bCs/>
                  <w:sz w:val="18"/>
                  <w:szCs w:val="18"/>
                </w:rPr>
                <w:t>OMA-POC-2_1-CP</w:t>
              </w:r>
              <w:r>
                <w:rPr>
                  <w:lang w:eastAsia="ko-KR"/>
                </w:rPr>
                <w:t>]</w:t>
              </w:r>
            </w:ins>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103" w:author="Unknown Author" w:date="2014-11-02T11:49:00Z">
              <w:r>
                <w:rPr>
                  <w:sz w:val="18"/>
                  <w:szCs w:val="18"/>
                  <w:lang w:val="en-GB"/>
                </w:rPr>
                <w:t xml:space="preserve">"OMA PoC Control Plane", Version 2.1, Open Mobile Alliance™, </w:t>
              </w:r>
              <w:r>
                <w:rPr>
                  <w:sz w:val="18"/>
                  <w:szCs w:val="18"/>
                  <w:lang w:val="en-GB"/>
                </w:rPr>
                <w:br/>
                <w:t>OMA-TS-PoC_ControlPlane-V2.1,</w:t>
              </w:r>
              <w:r>
                <w:rPr>
                  <w:szCs w:val="18"/>
                  <w:lang w:val="en-GB"/>
                </w:rPr>
                <w:t xml:space="preserve"> </w:t>
              </w:r>
              <w:r>
                <w:rPr>
                  <w:szCs w:val="18"/>
                  <w:lang w:val="en-GB"/>
                </w:rPr>
                <w:br/>
              </w:r>
              <w:r>
                <w:rPr>
                  <w:sz w:val="18"/>
                  <w:szCs w:val="18"/>
                  <w:lang w:val="en-GB"/>
                </w:rPr>
                <w:t xml:space="preserve">URL: </w:t>
              </w:r>
            </w:ins>
            <w:r>
              <w:fldChar w:fldCharType="begin"/>
            </w:r>
            <w:r>
              <w:instrText xml:space="preserve"> HYPERLINK "http://www.openmobilealliance.org/" \h </w:instrText>
            </w:r>
            <w:r>
              <w:fldChar w:fldCharType="separate"/>
            </w:r>
            <w:ins w:id="104" w:author="Unknown Author" w:date="2014-11-02T11:49:00Z">
              <w:r>
                <w:rPr>
                  <w:rStyle w:val="InternetLink"/>
                  <w:sz w:val="18"/>
                  <w:szCs w:val="18"/>
                </w:rPr>
                <w:t>http://www.openmobilealliance.org/</w:t>
              </w:r>
            </w:ins>
            <w:r>
              <w:rPr>
                <w:rStyle w:val="InternetLink"/>
                <w:sz w:val="18"/>
                <w:szCs w:val="18"/>
              </w:rPr>
              <w:fldChar w:fldCharType="end"/>
            </w:r>
            <w:ins w:id="105" w:author="Unknown Author" w:date="2014-11-02T11:49:00Z">
              <w:r>
                <w:rPr>
                  <w:sz w:val="18"/>
                  <w:szCs w:val="18"/>
                  <w:lang w:val="en-GB"/>
                </w:rPr>
                <w:t xml:space="preserve">   </w:t>
              </w:r>
            </w:ins>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ins w:id="106" w:author="Unknown Author" w:date="2014-11-02T11:49:00Z">
              <w:r>
                <w:rPr>
                  <w:sz w:val="18"/>
                  <w:szCs w:val="18"/>
                </w:rPr>
                <w:t>[OMA-PoC-AD]</w:t>
              </w:r>
            </w:ins>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107" w:author="Unknown Author" w:date="2014-11-02T11:49:00Z">
              <w:r>
                <w:rPr>
                  <w:sz w:val="18"/>
                  <w:szCs w:val="18"/>
                  <w:lang w:val="en-GB"/>
                </w:rPr>
                <w:t>"OMA Push to talk over Cellular (PoC) – Architecture", Version 2.1, Open Mobile Alliance</w:t>
              </w:r>
              <w:r>
                <w:rPr>
                  <w:rFonts w:ascii="Symbol" w:hAnsi="Symbol" w:cs="Symbol"/>
                  <w:sz w:val="18"/>
                  <w:szCs w:val="18"/>
                  <w:lang w:val="en-GB"/>
                </w:rPr>
                <w:t></w:t>
              </w:r>
              <w:r>
                <w:rPr>
                  <w:sz w:val="18"/>
                  <w:szCs w:val="18"/>
                  <w:lang w:val="en-GB"/>
                </w:rPr>
                <w:t>, OMA-AD-PoC-V2_1,</w:t>
              </w:r>
              <w:r>
                <w:rPr>
                  <w:sz w:val="18"/>
                  <w:szCs w:val="18"/>
                  <w:lang w:val="en-GB"/>
                </w:rPr>
                <w:br/>
                <w:t xml:space="preserve">URL: </w:t>
              </w:r>
            </w:ins>
            <w:r>
              <w:fldChar w:fldCharType="begin"/>
            </w:r>
            <w:r>
              <w:instrText xml:space="preserve"> HYPERLINK "http://www.openmobilealliance.org/" \h </w:instrText>
            </w:r>
            <w:r>
              <w:fldChar w:fldCharType="separate"/>
            </w:r>
            <w:ins w:id="108" w:author="Unknown Author" w:date="2014-11-02T11:49:00Z">
              <w:r>
                <w:rPr>
                  <w:rStyle w:val="InternetLink"/>
                  <w:sz w:val="18"/>
                  <w:szCs w:val="18"/>
                  <w:lang w:val="en-GB"/>
                </w:rPr>
                <w:t>http://www.openmobilealliance.org/</w:t>
              </w:r>
            </w:ins>
            <w:r>
              <w:rPr>
                <w:rStyle w:val="InternetLink"/>
                <w:sz w:val="18"/>
                <w:szCs w:val="18"/>
                <w:lang w:val="en-GB"/>
              </w:rPr>
              <w:fldChar w:fldCharType="end"/>
            </w:r>
            <w:ins w:id="109" w:author="Unknown Author" w:date="2014-11-02T11:49:00Z">
              <w:r>
                <w:rPr>
                  <w:sz w:val="18"/>
                  <w:szCs w:val="18"/>
                  <w:lang w:val="en-GB"/>
                </w:rPr>
                <w:t xml:space="preserve">   </w:t>
              </w:r>
            </w:ins>
          </w:p>
        </w:tc>
      </w:tr>
      <w:tr w:rsidR="006B7DD0">
        <w:trPr>
          <w:jc w:val="center"/>
        </w:trPr>
        <w:tc>
          <w:tcPr>
            <w:tcW w:w="2160" w:type="dxa"/>
            <w:tcBorders>
              <w:top w:val="nil"/>
              <w:left w:val="nil"/>
              <w:bottom w:val="nil"/>
              <w:right w:val="nil"/>
            </w:tcBorders>
            <w:shd w:val="clear" w:color="auto" w:fill="auto"/>
          </w:tcPr>
          <w:p w:rsidR="006B7DD0" w:rsidRDefault="00AC062E">
            <w:pPr>
              <w:rPr>
                <w:b/>
                <w:sz w:val="18"/>
                <w:szCs w:val="18"/>
              </w:rPr>
            </w:pPr>
            <w:ins w:id="110" w:author="Unknown Author" w:date="2014-11-02T11:49:00Z">
              <w:r>
                <w:rPr>
                  <w:b/>
                  <w:sz w:val="18"/>
                  <w:szCs w:val="18"/>
                </w:rPr>
                <w:t>[OMA-PoC-MC]</w:t>
              </w:r>
            </w:ins>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111" w:author="Unknown Author" w:date="2014-11-02T11:49:00Z">
              <w:r>
                <w:rPr>
                  <w:sz w:val="18"/>
                  <w:szCs w:val="18"/>
                  <w:lang w:val="en-GB"/>
                </w:rPr>
                <w:t>"OMA PoC Multicast", Version 2.1, Open Mobile Alliance</w:t>
              </w:r>
              <w:r>
                <w:rPr>
                  <w:rFonts w:ascii="Symbol" w:hAnsi="Symbol" w:cs="Symbol"/>
                  <w:sz w:val="18"/>
                  <w:szCs w:val="18"/>
                  <w:lang w:val="en-GB"/>
                </w:rPr>
                <w:t></w:t>
              </w:r>
              <w:r>
                <w:rPr>
                  <w:sz w:val="18"/>
                  <w:szCs w:val="18"/>
                  <w:lang w:val="en-GB"/>
                </w:rPr>
                <w:t xml:space="preserve">, </w:t>
              </w:r>
              <w:r>
                <w:rPr>
                  <w:sz w:val="18"/>
                  <w:szCs w:val="18"/>
                  <w:lang w:val="en-GB"/>
                </w:rPr>
                <w:br/>
              </w:r>
              <w:r>
                <w:rPr>
                  <w:rStyle w:val="ZDONTMODIFY"/>
                  <w:sz w:val="18"/>
                  <w:szCs w:val="18"/>
                  <w:lang w:val="en-GB"/>
                </w:rPr>
                <w:t>OMA-TS-PoC</w:t>
              </w:r>
              <w:r>
                <w:rPr>
                  <w:rStyle w:val="ZDONTMODIFY"/>
                  <w:sz w:val="18"/>
                  <w:szCs w:val="18"/>
                  <w:lang w:val="en-GB" w:eastAsia="ko-KR"/>
                </w:rPr>
                <w:t>_</w:t>
              </w:r>
              <w:r>
                <w:rPr>
                  <w:rStyle w:val="ZREGNAME"/>
                  <w:sz w:val="18"/>
                  <w:szCs w:val="18"/>
                  <w:lang w:val="en-GB"/>
                </w:rPr>
                <w:t>Multicast</w:t>
              </w:r>
              <w:r>
                <w:rPr>
                  <w:rStyle w:val="ZREGNAME"/>
                  <w:sz w:val="18"/>
                  <w:szCs w:val="18"/>
                  <w:lang w:val="en-GB" w:eastAsia="ko-KR"/>
                </w:rPr>
                <w:t>_PoC</w:t>
              </w:r>
              <w:r>
                <w:rPr>
                  <w:rStyle w:val="ZDONTMODIFY"/>
                  <w:sz w:val="18"/>
                  <w:szCs w:val="18"/>
                  <w:lang w:val="en-GB"/>
                </w:rPr>
                <w:t>-V2.1,</w:t>
              </w:r>
              <w:r>
                <w:rPr>
                  <w:sz w:val="18"/>
                  <w:szCs w:val="18"/>
                  <w:lang w:val="en-GB"/>
                </w:rPr>
                <w:t xml:space="preserve"> </w:t>
              </w:r>
              <w:r>
                <w:rPr>
                  <w:sz w:val="18"/>
                  <w:szCs w:val="18"/>
                  <w:lang w:val="en-GB"/>
                </w:rPr>
                <w:br/>
                <w:t xml:space="preserve">URL: </w:t>
              </w:r>
            </w:ins>
            <w:r>
              <w:fldChar w:fldCharType="begin"/>
            </w:r>
            <w:r>
              <w:instrText xml:space="preserve"> HYPERLINK "http://www.openmobilealliance.org/" \h </w:instrText>
            </w:r>
            <w:r>
              <w:fldChar w:fldCharType="separate"/>
            </w:r>
            <w:ins w:id="112" w:author="Unknown Author" w:date="2014-11-02T11:49:00Z">
              <w:r>
                <w:rPr>
                  <w:rStyle w:val="InternetLink"/>
                  <w:sz w:val="18"/>
                  <w:szCs w:val="18"/>
                  <w:lang w:val="en-GB"/>
                </w:rPr>
                <w:t>http://www.openmobilealliance.org/</w:t>
              </w:r>
            </w:ins>
            <w:r>
              <w:rPr>
                <w:rStyle w:val="InternetLink"/>
                <w:sz w:val="18"/>
                <w:szCs w:val="18"/>
                <w:lang w:val="en-GB"/>
              </w:rPr>
              <w:fldChar w:fldCharType="end"/>
            </w:r>
            <w:ins w:id="113" w:author="Unknown Author" w:date="2014-11-02T11:49:00Z">
              <w:r>
                <w:rPr>
                  <w:sz w:val="18"/>
                  <w:szCs w:val="18"/>
                  <w:lang w:val="en-GB"/>
                </w:rPr>
                <w:t xml:space="preserve">  </w:t>
              </w:r>
            </w:ins>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ins w:id="114" w:author="Unknown Author" w:date="2014-11-02T11:49:00Z">
              <w:r>
                <w:rPr>
                  <w:sz w:val="18"/>
                  <w:szCs w:val="18"/>
                </w:rPr>
                <w:t>[OMA-PoC-SD]</w:t>
              </w:r>
            </w:ins>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115" w:author="Unknown Author" w:date="2014-11-02T11:49:00Z">
              <w:r>
                <w:rPr>
                  <w:sz w:val="18"/>
                  <w:szCs w:val="18"/>
                  <w:lang w:val="en-GB"/>
                </w:rPr>
                <w:t>"OMA PoC System Description", Version 2.1, Open Mobile Alliance</w:t>
              </w:r>
              <w:r>
                <w:rPr>
                  <w:rFonts w:ascii="Symbol" w:hAnsi="Symbol" w:cs="Symbol"/>
                  <w:sz w:val="18"/>
                  <w:szCs w:val="18"/>
                  <w:lang w:val="en-GB"/>
                </w:rPr>
                <w:t></w:t>
              </w:r>
              <w:r>
                <w:rPr>
                  <w:sz w:val="18"/>
                  <w:szCs w:val="18"/>
                  <w:lang w:val="en-GB"/>
                </w:rPr>
                <w:t xml:space="preserve">, </w:t>
              </w:r>
              <w:r>
                <w:rPr>
                  <w:sz w:val="18"/>
                  <w:szCs w:val="18"/>
                  <w:lang w:val="en-GB"/>
                </w:rPr>
                <w:br/>
                <w:t xml:space="preserve">OMA-TS-PoC_System_Description-V2_1, </w:t>
              </w:r>
              <w:r>
                <w:rPr>
                  <w:sz w:val="18"/>
                  <w:szCs w:val="18"/>
                  <w:lang w:val="en-GB"/>
                </w:rPr>
                <w:br/>
                <w:t xml:space="preserve">URL: </w:t>
              </w:r>
            </w:ins>
            <w:r>
              <w:fldChar w:fldCharType="begin"/>
            </w:r>
            <w:r>
              <w:instrText xml:space="preserve"> HYPERLINK "http://www.openmobilealliance.org/" \h </w:instrText>
            </w:r>
            <w:r>
              <w:fldChar w:fldCharType="separate"/>
            </w:r>
            <w:ins w:id="116" w:author="Unknown Author" w:date="2014-11-02T11:49:00Z">
              <w:r>
                <w:rPr>
                  <w:rStyle w:val="InternetLink"/>
                  <w:sz w:val="18"/>
                  <w:szCs w:val="18"/>
                  <w:lang w:val="en-GB"/>
                </w:rPr>
                <w:t>http://www.openmobilealliance.org/</w:t>
              </w:r>
            </w:ins>
            <w:r>
              <w:rPr>
                <w:rStyle w:val="InternetLink"/>
                <w:sz w:val="18"/>
                <w:szCs w:val="18"/>
                <w:lang w:val="en-GB"/>
              </w:rPr>
              <w:fldChar w:fldCharType="end"/>
            </w:r>
            <w:ins w:id="117" w:author="Unknown Author" w:date="2014-11-02T11:49:00Z">
              <w:r>
                <w:rPr>
                  <w:sz w:val="18"/>
                  <w:szCs w:val="18"/>
                  <w:lang w:val="en-GB"/>
                </w:rPr>
                <w:t xml:space="preserve">  </w:t>
              </w:r>
            </w:ins>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ins w:id="118" w:author="Unknown Author" w:date="2014-11-02T11:49:00Z">
              <w:r>
                <w:rPr>
                  <w:sz w:val="18"/>
                  <w:szCs w:val="18"/>
                </w:rPr>
                <w:t>[OMA-PoC-UP]</w:t>
              </w:r>
            </w:ins>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119" w:author="Unknown Author" w:date="2014-11-02T11:49:00Z">
              <w:r>
                <w:rPr>
                  <w:sz w:val="18"/>
                  <w:szCs w:val="18"/>
                  <w:lang w:val="en-GB"/>
                </w:rPr>
                <w:t>"OMA PoC User Plane", Version 2.1, Open Mobile Alliance</w:t>
              </w:r>
              <w:r>
                <w:rPr>
                  <w:rFonts w:ascii="Symbol" w:hAnsi="Symbol" w:cs="Symbol"/>
                  <w:sz w:val="18"/>
                  <w:szCs w:val="18"/>
                  <w:lang w:val="en-GB"/>
                </w:rPr>
                <w:t></w:t>
              </w:r>
              <w:r>
                <w:rPr>
                  <w:sz w:val="18"/>
                  <w:szCs w:val="18"/>
                  <w:lang w:val="en-GB"/>
                </w:rPr>
                <w:t xml:space="preserve">, </w:t>
              </w:r>
              <w:r>
                <w:rPr>
                  <w:sz w:val="18"/>
                  <w:szCs w:val="18"/>
                  <w:lang w:val="en-GB"/>
                </w:rPr>
                <w:br/>
                <w:t xml:space="preserve">OMA-TS-PoC_UserPlane-V2_1, </w:t>
              </w:r>
              <w:r>
                <w:rPr>
                  <w:sz w:val="18"/>
                  <w:szCs w:val="18"/>
                  <w:lang w:val="en-GB"/>
                </w:rPr>
                <w:br/>
                <w:t xml:space="preserve">URL: </w:t>
              </w:r>
            </w:ins>
            <w:r>
              <w:fldChar w:fldCharType="begin"/>
            </w:r>
            <w:r>
              <w:instrText xml:space="preserve"> HYPERLINK "http://www.openmobilealliance.org/" \h </w:instrText>
            </w:r>
            <w:r>
              <w:fldChar w:fldCharType="separate"/>
            </w:r>
            <w:ins w:id="120" w:author="Unknown Author" w:date="2014-11-02T11:49:00Z">
              <w:r>
                <w:rPr>
                  <w:rStyle w:val="InternetLink"/>
                  <w:sz w:val="18"/>
                  <w:szCs w:val="18"/>
                  <w:lang w:val="en-GB"/>
                </w:rPr>
                <w:t>http://www.openmobilealliance.org/</w:t>
              </w:r>
            </w:ins>
            <w:r>
              <w:rPr>
                <w:rStyle w:val="InternetLink"/>
                <w:sz w:val="18"/>
                <w:szCs w:val="18"/>
                <w:lang w:val="en-GB"/>
              </w:rPr>
              <w:fldChar w:fldCharType="end"/>
            </w:r>
            <w:ins w:id="121" w:author="Unknown Author" w:date="2014-11-02T11:49:00Z">
              <w:r>
                <w:rPr>
                  <w:sz w:val="18"/>
                  <w:szCs w:val="18"/>
                  <w:lang w:val="en-GB"/>
                </w:rPr>
                <w:t xml:space="preserve">  </w:t>
              </w:r>
            </w:ins>
          </w:p>
        </w:tc>
      </w:tr>
      <w:tr w:rsidR="006B7DD0">
        <w:trPr>
          <w:jc w:val="center"/>
        </w:trPr>
        <w:tc>
          <w:tcPr>
            <w:tcW w:w="2160" w:type="dxa"/>
            <w:tcBorders>
              <w:top w:val="nil"/>
              <w:left w:val="nil"/>
              <w:bottom w:val="nil"/>
              <w:right w:val="nil"/>
            </w:tcBorders>
            <w:shd w:val="clear" w:color="auto" w:fill="auto"/>
          </w:tcPr>
          <w:p w:rsidR="006B7DD0" w:rsidRDefault="00AC062E">
            <w:pPr>
              <w:pStyle w:val="RefLabel"/>
              <w:rPr>
                <w:sz w:val="18"/>
                <w:szCs w:val="18"/>
              </w:rPr>
            </w:pPr>
            <w:ins w:id="122" w:author="Unknown Author" w:date="2014-11-02T11:49:00Z">
              <w:r>
                <w:rPr>
                  <w:sz w:val="18"/>
                  <w:szCs w:val="18"/>
                </w:rPr>
                <w:lastRenderedPageBreak/>
                <w:t>[OMA-PoC-Document-Mgmt]</w:t>
              </w:r>
            </w:ins>
          </w:p>
        </w:tc>
        <w:tc>
          <w:tcPr>
            <w:tcW w:w="7920" w:type="dxa"/>
            <w:tcBorders>
              <w:top w:val="nil"/>
              <w:left w:val="nil"/>
              <w:bottom w:val="nil"/>
              <w:right w:val="nil"/>
            </w:tcBorders>
            <w:shd w:val="clear" w:color="auto" w:fill="auto"/>
          </w:tcPr>
          <w:p w:rsidR="006B7DD0" w:rsidRDefault="00AC062E">
            <w:pPr>
              <w:pStyle w:val="RefDesc"/>
              <w:rPr>
                <w:sz w:val="18"/>
                <w:szCs w:val="18"/>
                <w:lang w:val="en-GB"/>
              </w:rPr>
            </w:pPr>
            <w:ins w:id="123" w:author="Unknown Author" w:date="2014-11-02T11:49:00Z">
              <w:r>
                <w:rPr>
                  <w:sz w:val="18"/>
                  <w:szCs w:val="18"/>
                  <w:lang w:val="en-GB"/>
                </w:rPr>
                <w:t>"OMA P Document Management", Version 2.1, Open Mobile Alliance</w:t>
              </w:r>
              <w:r>
                <w:rPr>
                  <w:rFonts w:ascii="Symbol" w:hAnsi="Symbol" w:cs="Symbol"/>
                  <w:sz w:val="18"/>
                  <w:szCs w:val="18"/>
                  <w:lang w:val="en-GB"/>
                </w:rPr>
                <w:t></w:t>
              </w:r>
              <w:r>
                <w:rPr>
                  <w:sz w:val="18"/>
                  <w:szCs w:val="18"/>
                  <w:lang w:val="en-GB"/>
                </w:rPr>
                <w:t xml:space="preserve">, </w:t>
              </w:r>
              <w:r>
                <w:rPr>
                  <w:sz w:val="18"/>
                  <w:szCs w:val="18"/>
                  <w:lang w:val="en-GB"/>
                </w:rPr>
                <w:br/>
                <w:t xml:space="preserve">OMA-TS-PoC_Document_Management-V2_1, </w:t>
              </w:r>
              <w:r>
                <w:rPr>
                  <w:sz w:val="18"/>
                  <w:szCs w:val="18"/>
                  <w:lang w:val="en-GB"/>
                </w:rPr>
                <w:br/>
                <w:t xml:space="preserve">URL: </w:t>
              </w:r>
            </w:ins>
            <w:r>
              <w:fldChar w:fldCharType="begin"/>
            </w:r>
            <w:r>
              <w:instrText xml:space="preserve"> HYPERLINK "http://www.openmobilealliance.org/" \h </w:instrText>
            </w:r>
            <w:r>
              <w:fldChar w:fldCharType="separate"/>
            </w:r>
            <w:ins w:id="124" w:author="Unknown Author" w:date="2014-11-02T11:49:00Z">
              <w:r>
                <w:rPr>
                  <w:rStyle w:val="InternetLink"/>
                  <w:sz w:val="18"/>
                  <w:szCs w:val="18"/>
                  <w:lang w:val="en-GB"/>
                </w:rPr>
                <w:t>http://www.openmobilealliance.org/</w:t>
              </w:r>
            </w:ins>
            <w:r>
              <w:rPr>
                <w:rStyle w:val="InternetLink"/>
                <w:sz w:val="18"/>
                <w:szCs w:val="18"/>
                <w:lang w:val="en-GB"/>
              </w:rPr>
              <w:fldChar w:fldCharType="end"/>
            </w:r>
            <w:ins w:id="125" w:author="Unknown Author" w:date="2014-11-02T11:49:00Z">
              <w:r>
                <w:rPr>
                  <w:sz w:val="18"/>
                  <w:szCs w:val="18"/>
                  <w:lang w:val="en-GB"/>
                </w:rPr>
                <w:t xml:space="preserve">  </w:t>
              </w:r>
            </w:ins>
          </w:p>
        </w:tc>
      </w:tr>
    </w:tbl>
    <w:p w:rsidR="006B7DD0" w:rsidRDefault="006B7DD0"/>
    <w:p w:rsidR="006B7DD0" w:rsidRDefault="006B7DD0">
      <w:pPr>
        <w:pStyle w:val="AltNormal"/>
      </w:pPr>
    </w:p>
    <w:p w:rsidR="006B7DD0" w:rsidRDefault="00AC062E">
      <w:pPr>
        <w:pStyle w:val="AltChangeList"/>
        <w:rPr>
          <w:lang w:val="en-GB"/>
        </w:rPr>
      </w:pPr>
      <w:r>
        <w:rPr>
          <w:lang w:val="en-GB"/>
        </w:rPr>
        <w:t xml:space="preserve">Add “PCPS” to table of abbreviations </w:t>
      </w:r>
    </w:p>
    <w:p w:rsidR="006B7DD0" w:rsidRDefault="006B7DD0">
      <w:pPr>
        <w:pStyle w:val="AltNormal"/>
      </w:pPr>
    </w:p>
    <w:tbl>
      <w:tblPr>
        <w:tblW w:w="0" w:type="auto"/>
        <w:jc w:val="center"/>
        <w:tblBorders>
          <w:top w:val="nil"/>
          <w:left w:val="nil"/>
          <w:bottom w:val="nil"/>
          <w:right w:val="nil"/>
          <w:insideH w:val="nil"/>
          <w:insideV w:val="nil"/>
        </w:tblBorders>
        <w:tblLook w:val="0000" w:firstRow="0" w:lastRow="0" w:firstColumn="0" w:lastColumn="0" w:noHBand="0" w:noVBand="0"/>
      </w:tblPr>
      <w:tblGrid>
        <w:gridCol w:w="1276"/>
        <w:gridCol w:w="8804"/>
      </w:tblGrid>
      <w:tr w:rsidR="006B7DD0">
        <w:trPr>
          <w:jc w:val="center"/>
        </w:trPr>
        <w:tc>
          <w:tcPr>
            <w:tcW w:w="1276" w:type="dxa"/>
            <w:tcBorders>
              <w:top w:val="nil"/>
              <w:left w:val="nil"/>
              <w:bottom w:val="nil"/>
              <w:right w:val="nil"/>
            </w:tcBorders>
            <w:shd w:val="clear" w:color="auto" w:fill="auto"/>
          </w:tcPr>
          <w:p w:rsidR="006B7DD0" w:rsidRDefault="00AC062E">
            <w:pPr>
              <w:pStyle w:val="AbbrLabel"/>
            </w:pPr>
            <w:r>
              <w:t>3GPP</w:t>
            </w:r>
          </w:p>
        </w:tc>
        <w:tc>
          <w:tcPr>
            <w:tcW w:w="8804" w:type="dxa"/>
            <w:tcBorders>
              <w:top w:val="nil"/>
              <w:left w:val="nil"/>
              <w:bottom w:val="nil"/>
              <w:right w:val="nil"/>
            </w:tcBorders>
            <w:shd w:val="clear" w:color="auto" w:fill="auto"/>
            <w:vAlign w:val="center"/>
          </w:tcPr>
          <w:p w:rsidR="006B7DD0" w:rsidRDefault="00AC062E">
            <w:pPr>
              <w:pStyle w:val="AbbrDesc"/>
            </w:pPr>
            <w:r>
              <w:t>3rd Generation Partnership Project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3GPP2</w:t>
            </w:r>
          </w:p>
        </w:tc>
        <w:tc>
          <w:tcPr>
            <w:tcW w:w="8804" w:type="dxa"/>
            <w:tcBorders>
              <w:top w:val="nil"/>
              <w:left w:val="nil"/>
              <w:bottom w:val="nil"/>
              <w:right w:val="nil"/>
            </w:tcBorders>
            <w:shd w:val="clear" w:color="auto" w:fill="auto"/>
            <w:vAlign w:val="center"/>
          </w:tcPr>
          <w:p w:rsidR="006B7DD0" w:rsidRDefault="00AC062E">
            <w:pPr>
              <w:pStyle w:val="AbbrDesc"/>
            </w:pPr>
            <w:r>
              <w:t>3rd Generation Partnership Project 2</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AD</w:t>
            </w:r>
          </w:p>
        </w:tc>
        <w:tc>
          <w:tcPr>
            <w:tcW w:w="8804" w:type="dxa"/>
            <w:tcBorders>
              <w:top w:val="nil"/>
              <w:left w:val="nil"/>
              <w:bottom w:val="nil"/>
              <w:right w:val="nil"/>
            </w:tcBorders>
            <w:shd w:val="clear" w:color="auto" w:fill="auto"/>
            <w:vAlign w:val="center"/>
          </w:tcPr>
          <w:p w:rsidR="006B7DD0" w:rsidRDefault="00AC062E">
            <w:pPr>
              <w:pStyle w:val="AbbrDesc"/>
            </w:pPr>
            <w:r>
              <w:t>Architecture Document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B2BUA</w:t>
            </w:r>
          </w:p>
        </w:tc>
        <w:tc>
          <w:tcPr>
            <w:tcW w:w="8804" w:type="dxa"/>
            <w:tcBorders>
              <w:top w:val="nil"/>
              <w:left w:val="nil"/>
              <w:bottom w:val="nil"/>
              <w:right w:val="nil"/>
            </w:tcBorders>
            <w:shd w:val="clear" w:color="auto" w:fill="auto"/>
            <w:vAlign w:val="center"/>
          </w:tcPr>
          <w:p w:rsidR="006B7DD0" w:rsidRDefault="00AC062E">
            <w:pPr>
              <w:pStyle w:val="AbbrDesc"/>
            </w:pPr>
            <w:r>
              <w:t>Back to Back User Agent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DM</w:t>
            </w:r>
          </w:p>
        </w:tc>
        <w:tc>
          <w:tcPr>
            <w:tcW w:w="8804" w:type="dxa"/>
            <w:tcBorders>
              <w:top w:val="nil"/>
              <w:left w:val="nil"/>
              <w:bottom w:val="nil"/>
              <w:right w:val="nil"/>
            </w:tcBorders>
            <w:shd w:val="clear" w:color="auto" w:fill="auto"/>
            <w:vAlign w:val="center"/>
          </w:tcPr>
          <w:p w:rsidR="006B7DD0" w:rsidRDefault="00AC062E">
            <w:pPr>
              <w:pStyle w:val="AbbrDesc"/>
            </w:pPr>
            <w:r>
              <w:t>Device Management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EMCS</w:t>
            </w:r>
          </w:p>
        </w:tc>
        <w:tc>
          <w:tcPr>
            <w:tcW w:w="8804" w:type="dxa"/>
            <w:tcBorders>
              <w:top w:val="nil"/>
              <w:left w:val="nil"/>
              <w:bottom w:val="nil"/>
              <w:right w:val="nil"/>
            </w:tcBorders>
            <w:shd w:val="clear" w:color="auto" w:fill="auto"/>
            <w:vAlign w:val="center"/>
          </w:tcPr>
          <w:p w:rsidR="006B7DD0" w:rsidRDefault="00AC062E">
            <w:pPr>
              <w:pStyle w:val="AbbrDesc"/>
            </w:pPr>
            <w:r>
              <w:t>External Media Content Server</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ERF</w:t>
            </w:r>
          </w:p>
        </w:tc>
        <w:tc>
          <w:tcPr>
            <w:tcW w:w="8804" w:type="dxa"/>
            <w:tcBorders>
              <w:top w:val="nil"/>
              <w:left w:val="nil"/>
              <w:bottom w:val="nil"/>
              <w:right w:val="nil"/>
            </w:tcBorders>
            <w:shd w:val="clear" w:color="auto" w:fill="auto"/>
            <w:vAlign w:val="center"/>
          </w:tcPr>
          <w:p w:rsidR="006B7DD0" w:rsidRDefault="00AC062E">
            <w:pPr>
              <w:pStyle w:val="AbbrDesc"/>
            </w:pPr>
            <w:r>
              <w:t>External Media Content Server Retrieval Function</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FDCFO</w:t>
            </w:r>
          </w:p>
        </w:tc>
        <w:tc>
          <w:tcPr>
            <w:tcW w:w="8804" w:type="dxa"/>
            <w:tcBorders>
              <w:top w:val="nil"/>
              <w:left w:val="nil"/>
              <w:bottom w:val="nil"/>
              <w:right w:val="nil"/>
            </w:tcBorders>
            <w:shd w:val="clear" w:color="auto" w:fill="auto"/>
            <w:vAlign w:val="center"/>
          </w:tcPr>
          <w:p w:rsidR="006B7DD0" w:rsidRDefault="00AC062E">
            <w:pPr>
              <w:pStyle w:val="AbbrDesc"/>
            </w:pPr>
            <w:r>
              <w:t>Full Duplex Call Follow-On Proceed</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GRUU</w:t>
            </w:r>
          </w:p>
        </w:tc>
        <w:tc>
          <w:tcPr>
            <w:tcW w:w="8804" w:type="dxa"/>
            <w:tcBorders>
              <w:top w:val="nil"/>
              <w:left w:val="nil"/>
              <w:bottom w:val="nil"/>
              <w:right w:val="nil"/>
            </w:tcBorders>
            <w:shd w:val="clear" w:color="auto" w:fill="auto"/>
            <w:vAlign w:val="center"/>
          </w:tcPr>
          <w:p w:rsidR="006B7DD0" w:rsidRDefault="00AC062E">
            <w:pPr>
              <w:pStyle w:val="AbbrDesc"/>
            </w:pPr>
            <w:r>
              <w:t>Globally Routable User Agent URI</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IAB</w:t>
            </w:r>
          </w:p>
        </w:tc>
        <w:tc>
          <w:tcPr>
            <w:tcW w:w="8804" w:type="dxa"/>
            <w:tcBorders>
              <w:top w:val="nil"/>
              <w:left w:val="nil"/>
              <w:bottom w:val="nil"/>
              <w:right w:val="nil"/>
            </w:tcBorders>
            <w:shd w:val="clear" w:color="auto" w:fill="auto"/>
            <w:vAlign w:val="center"/>
          </w:tcPr>
          <w:p w:rsidR="006B7DD0" w:rsidRDefault="00AC062E">
            <w:pPr>
              <w:pStyle w:val="AbbrDesc"/>
            </w:pPr>
            <w:r>
              <w:t>Incoming Personal Alert Barring</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IANA</w:t>
            </w:r>
          </w:p>
        </w:tc>
        <w:tc>
          <w:tcPr>
            <w:tcW w:w="8804" w:type="dxa"/>
            <w:tcBorders>
              <w:top w:val="nil"/>
              <w:left w:val="nil"/>
              <w:bottom w:val="nil"/>
              <w:right w:val="nil"/>
            </w:tcBorders>
            <w:shd w:val="clear" w:color="auto" w:fill="auto"/>
            <w:vAlign w:val="center"/>
          </w:tcPr>
          <w:p w:rsidR="006B7DD0" w:rsidRDefault="00AC062E">
            <w:pPr>
              <w:pStyle w:val="AbbrDesc"/>
            </w:pPr>
            <w:r>
              <w:t>Internet Assigned Numbers Authority</w:t>
            </w:r>
          </w:p>
        </w:tc>
      </w:tr>
      <w:tr w:rsidR="006B7DD0">
        <w:trPr>
          <w:jc w:val="center"/>
        </w:trPr>
        <w:tc>
          <w:tcPr>
            <w:tcW w:w="1276" w:type="dxa"/>
            <w:tcBorders>
              <w:top w:val="nil"/>
              <w:left w:val="nil"/>
              <w:bottom w:val="nil"/>
              <w:right w:val="nil"/>
            </w:tcBorders>
            <w:shd w:val="clear" w:color="auto" w:fill="auto"/>
          </w:tcPr>
          <w:p w:rsidR="006B7DD0" w:rsidRDefault="00AC062E">
            <w:pPr>
              <w:pStyle w:val="Contents5"/>
              <w:ind w:left="0"/>
              <w:rPr>
                <w:b/>
              </w:rPr>
            </w:pPr>
            <w:r>
              <w:rPr>
                <w:b/>
              </w:rPr>
              <w:t>ICSB</w:t>
            </w:r>
          </w:p>
        </w:tc>
        <w:tc>
          <w:tcPr>
            <w:tcW w:w="8804" w:type="dxa"/>
            <w:tcBorders>
              <w:top w:val="nil"/>
              <w:left w:val="nil"/>
              <w:bottom w:val="nil"/>
              <w:right w:val="nil"/>
            </w:tcBorders>
            <w:shd w:val="clear" w:color="auto" w:fill="auto"/>
          </w:tcPr>
          <w:p w:rsidR="006B7DD0" w:rsidRDefault="00AC062E">
            <w:pPr>
              <w:pStyle w:val="Contents6"/>
              <w:ind w:left="0"/>
            </w:pPr>
            <w:r>
              <w:t>Incoming Condition Based PoC Session Barring</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IETF</w:t>
            </w:r>
          </w:p>
        </w:tc>
        <w:tc>
          <w:tcPr>
            <w:tcW w:w="8804" w:type="dxa"/>
            <w:tcBorders>
              <w:top w:val="nil"/>
              <w:left w:val="nil"/>
              <w:bottom w:val="nil"/>
              <w:right w:val="nil"/>
            </w:tcBorders>
            <w:shd w:val="clear" w:color="auto" w:fill="auto"/>
            <w:vAlign w:val="center"/>
          </w:tcPr>
          <w:p w:rsidR="006B7DD0" w:rsidRDefault="00AC062E">
            <w:pPr>
              <w:pStyle w:val="AbbrDesc"/>
            </w:pPr>
            <w:r>
              <w:t>Internet Engineering Task Force</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IMCB</w:t>
            </w:r>
          </w:p>
        </w:tc>
        <w:tc>
          <w:tcPr>
            <w:tcW w:w="8804" w:type="dxa"/>
            <w:tcBorders>
              <w:top w:val="nil"/>
              <w:left w:val="nil"/>
              <w:bottom w:val="nil"/>
              <w:right w:val="nil"/>
            </w:tcBorders>
            <w:shd w:val="clear" w:color="auto" w:fill="auto"/>
            <w:vAlign w:val="center"/>
          </w:tcPr>
          <w:p w:rsidR="006B7DD0" w:rsidRDefault="00AC062E">
            <w:pPr>
              <w:pStyle w:val="AbbrDesc"/>
            </w:pPr>
            <w:r>
              <w:t>Incoming Media Content Barring</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IMEI</w:t>
            </w:r>
          </w:p>
        </w:tc>
        <w:tc>
          <w:tcPr>
            <w:tcW w:w="8804" w:type="dxa"/>
            <w:tcBorders>
              <w:top w:val="nil"/>
              <w:left w:val="nil"/>
              <w:bottom w:val="nil"/>
              <w:right w:val="nil"/>
            </w:tcBorders>
            <w:shd w:val="clear" w:color="auto" w:fill="auto"/>
            <w:vAlign w:val="center"/>
          </w:tcPr>
          <w:p w:rsidR="006B7DD0" w:rsidRDefault="00AC062E">
            <w:pPr>
              <w:pStyle w:val="AbbrDesc"/>
            </w:pPr>
            <w:r>
              <w:t>International Mobile station Equipment Identity</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IMS</w:t>
            </w:r>
          </w:p>
        </w:tc>
        <w:tc>
          <w:tcPr>
            <w:tcW w:w="8804" w:type="dxa"/>
            <w:tcBorders>
              <w:top w:val="nil"/>
              <w:left w:val="nil"/>
              <w:bottom w:val="nil"/>
              <w:right w:val="nil"/>
            </w:tcBorders>
            <w:shd w:val="clear" w:color="auto" w:fill="auto"/>
            <w:vAlign w:val="center"/>
          </w:tcPr>
          <w:p w:rsidR="006B7DD0" w:rsidRDefault="00AC062E">
            <w:pPr>
              <w:pStyle w:val="AbbrDesc"/>
            </w:pPr>
            <w:r>
              <w:t>IP Multimedia Subsystem</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IMSB</w:t>
            </w:r>
          </w:p>
        </w:tc>
        <w:tc>
          <w:tcPr>
            <w:tcW w:w="8804" w:type="dxa"/>
            <w:tcBorders>
              <w:top w:val="nil"/>
              <w:left w:val="nil"/>
              <w:bottom w:val="nil"/>
              <w:right w:val="nil"/>
            </w:tcBorders>
            <w:shd w:val="clear" w:color="auto" w:fill="auto"/>
            <w:vAlign w:val="center"/>
          </w:tcPr>
          <w:p w:rsidR="006B7DD0" w:rsidRDefault="00AC062E">
            <w:pPr>
              <w:pStyle w:val="AbbrDesc"/>
            </w:pPr>
            <w:r>
              <w:t>Incoming Media Stream Barring</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IP</w:t>
            </w:r>
          </w:p>
        </w:tc>
        <w:tc>
          <w:tcPr>
            <w:tcW w:w="8804" w:type="dxa"/>
            <w:tcBorders>
              <w:top w:val="nil"/>
              <w:left w:val="nil"/>
              <w:bottom w:val="nil"/>
              <w:right w:val="nil"/>
            </w:tcBorders>
            <w:shd w:val="clear" w:color="auto" w:fill="auto"/>
            <w:vAlign w:val="center"/>
          </w:tcPr>
          <w:p w:rsidR="006B7DD0" w:rsidRDefault="00AC062E">
            <w:pPr>
              <w:pStyle w:val="AbbrDesc"/>
            </w:pPr>
            <w:r>
              <w:t>Internet Protocol</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ISB</w:t>
            </w:r>
          </w:p>
        </w:tc>
        <w:tc>
          <w:tcPr>
            <w:tcW w:w="8804" w:type="dxa"/>
            <w:tcBorders>
              <w:top w:val="nil"/>
              <w:left w:val="nil"/>
              <w:bottom w:val="nil"/>
              <w:right w:val="nil"/>
            </w:tcBorders>
            <w:shd w:val="clear" w:color="auto" w:fill="auto"/>
            <w:vAlign w:val="center"/>
          </w:tcPr>
          <w:p w:rsidR="006B7DD0" w:rsidRDefault="00AC062E">
            <w:pPr>
              <w:pStyle w:val="AbbrDesc"/>
            </w:pPr>
            <w:r>
              <w:t>Incoming PoC Session Barring</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MBCP</w:t>
            </w:r>
          </w:p>
        </w:tc>
        <w:tc>
          <w:tcPr>
            <w:tcW w:w="8804" w:type="dxa"/>
            <w:tcBorders>
              <w:top w:val="nil"/>
              <w:left w:val="nil"/>
              <w:bottom w:val="nil"/>
              <w:right w:val="nil"/>
            </w:tcBorders>
            <w:shd w:val="clear" w:color="auto" w:fill="auto"/>
            <w:vAlign w:val="center"/>
          </w:tcPr>
          <w:p w:rsidR="006B7DD0" w:rsidRDefault="00AC062E">
            <w:pPr>
              <w:pStyle w:val="AbbrDesc"/>
            </w:pPr>
            <w:r>
              <w:t>Media Burst Control Protocol</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MIME</w:t>
            </w:r>
          </w:p>
        </w:tc>
        <w:tc>
          <w:tcPr>
            <w:tcW w:w="8804" w:type="dxa"/>
            <w:tcBorders>
              <w:top w:val="nil"/>
              <w:left w:val="nil"/>
              <w:bottom w:val="nil"/>
              <w:right w:val="nil"/>
            </w:tcBorders>
            <w:shd w:val="clear" w:color="auto" w:fill="auto"/>
            <w:vAlign w:val="center"/>
          </w:tcPr>
          <w:p w:rsidR="006B7DD0" w:rsidRDefault="00AC062E">
            <w:pPr>
              <w:pStyle w:val="AbbrDesc"/>
            </w:pPr>
            <w:r>
              <w:t>Multipurpose Internet Mail Extensions</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MO</w:t>
            </w:r>
          </w:p>
        </w:tc>
        <w:tc>
          <w:tcPr>
            <w:tcW w:w="8804" w:type="dxa"/>
            <w:tcBorders>
              <w:top w:val="nil"/>
              <w:left w:val="nil"/>
              <w:bottom w:val="nil"/>
              <w:right w:val="nil"/>
            </w:tcBorders>
            <w:shd w:val="clear" w:color="auto" w:fill="auto"/>
            <w:vAlign w:val="center"/>
          </w:tcPr>
          <w:p w:rsidR="006B7DD0" w:rsidRDefault="00AC062E">
            <w:pPr>
              <w:pStyle w:val="AbbrDesc"/>
            </w:pPr>
            <w:r>
              <w:t>Management Object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MSRP</w:t>
            </w:r>
          </w:p>
        </w:tc>
        <w:tc>
          <w:tcPr>
            <w:tcW w:w="8804" w:type="dxa"/>
            <w:tcBorders>
              <w:top w:val="nil"/>
              <w:left w:val="nil"/>
              <w:bottom w:val="nil"/>
              <w:right w:val="nil"/>
            </w:tcBorders>
            <w:shd w:val="clear" w:color="auto" w:fill="auto"/>
            <w:vAlign w:val="center"/>
          </w:tcPr>
          <w:p w:rsidR="006B7DD0" w:rsidRDefault="00AC062E">
            <w:pPr>
              <w:pStyle w:val="AbbrDesc"/>
            </w:pPr>
            <w:r>
              <w:t>Message Session Relay Protocol</w:t>
            </w:r>
          </w:p>
          <w:p w:rsidR="006B7DD0" w:rsidRDefault="00AC062E">
            <w:pPr>
              <w:pStyle w:val="NO"/>
              <w:rPr>
                <w:rFonts w:eastAsia="Batang;바탕"/>
                <w:sz w:val="18"/>
                <w:lang w:val="en-GB" w:eastAsia="ko-KR"/>
              </w:rPr>
            </w:pPr>
            <w:r>
              <w:rPr>
                <w:rFonts w:eastAsia="Batang;바탕"/>
                <w:sz w:val="18"/>
                <w:lang w:val="en-GB" w:eastAsia="ko-KR"/>
              </w:rPr>
              <w:t xml:space="preserve">NOTE: </w:t>
            </w:r>
            <w:r>
              <w:rPr>
                <w:rFonts w:eastAsia="Batang;바탕"/>
                <w:sz w:val="18"/>
                <w:lang w:val="en-GB" w:eastAsia="ko-KR"/>
              </w:rPr>
              <w:tab/>
              <w:t>The base Message Session Relay Protocol is defined in [RFC4975].</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NAT</w:t>
            </w:r>
          </w:p>
        </w:tc>
        <w:tc>
          <w:tcPr>
            <w:tcW w:w="8804" w:type="dxa"/>
            <w:tcBorders>
              <w:top w:val="nil"/>
              <w:left w:val="nil"/>
              <w:bottom w:val="nil"/>
              <w:right w:val="nil"/>
            </w:tcBorders>
            <w:shd w:val="clear" w:color="auto" w:fill="auto"/>
            <w:vAlign w:val="center"/>
          </w:tcPr>
          <w:p w:rsidR="006B7DD0" w:rsidRDefault="00AC062E">
            <w:pPr>
              <w:pStyle w:val="AbbrDesc"/>
            </w:pPr>
            <w:r>
              <w:t>Network Address Translation</w:t>
            </w:r>
          </w:p>
        </w:tc>
      </w:tr>
      <w:tr w:rsidR="006B7DD0">
        <w:trPr>
          <w:jc w:val="center"/>
        </w:trPr>
        <w:tc>
          <w:tcPr>
            <w:tcW w:w="1276" w:type="dxa"/>
            <w:tcBorders>
              <w:top w:val="nil"/>
              <w:left w:val="nil"/>
              <w:bottom w:val="nil"/>
              <w:right w:val="nil"/>
            </w:tcBorders>
            <w:shd w:val="clear" w:color="auto" w:fill="auto"/>
          </w:tcPr>
          <w:p w:rsidR="006B7DD0" w:rsidRDefault="00AC062E">
            <w:pPr>
              <w:pStyle w:val="Contents5"/>
              <w:ind w:left="0"/>
              <w:rPr>
                <w:b/>
              </w:rPr>
            </w:pPr>
            <w:r>
              <w:rPr>
                <w:b/>
              </w:rPr>
              <w:t>OCSB</w:t>
            </w:r>
          </w:p>
        </w:tc>
        <w:tc>
          <w:tcPr>
            <w:tcW w:w="8804" w:type="dxa"/>
            <w:tcBorders>
              <w:top w:val="nil"/>
              <w:left w:val="nil"/>
              <w:bottom w:val="nil"/>
              <w:right w:val="nil"/>
            </w:tcBorders>
            <w:shd w:val="clear" w:color="auto" w:fill="auto"/>
          </w:tcPr>
          <w:p w:rsidR="006B7DD0" w:rsidRDefault="00AC062E">
            <w:pPr>
              <w:pStyle w:val="Contents6"/>
              <w:ind w:left="0"/>
            </w:pPr>
            <w:r>
              <w:t>Outgoing Condition Based PoC Session Barring</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OMA</w:t>
            </w:r>
          </w:p>
        </w:tc>
        <w:tc>
          <w:tcPr>
            <w:tcW w:w="8804" w:type="dxa"/>
            <w:tcBorders>
              <w:top w:val="nil"/>
              <w:left w:val="nil"/>
              <w:bottom w:val="nil"/>
              <w:right w:val="nil"/>
            </w:tcBorders>
            <w:shd w:val="clear" w:color="auto" w:fill="auto"/>
            <w:vAlign w:val="center"/>
          </w:tcPr>
          <w:p w:rsidR="006B7DD0" w:rsidRDefault="00AC062E">
            <w:pPr>
              <w:pStyle w:val="AbbrDesc"/>
            </w:pPr>
            <w:r>
              <w:t>Open Mobile Alliance</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ins w:id="126" w:author="Unknown Author" w:date="2014-11-02T12:43:00Z">
              <w:r>
                <w:t>PCPS</w:t>
              </w:r>
            </w:ins>
          </w:p>
        </w:tc>
        <w:tc>
          <w:tcPr>
            <w:tcW w:w="8804" w:type="dxa"/>
            <w:tcBorders>
              <w:top w:val="nil"/>
              <w:left w:val="nil"/>
              <w:bottom w:val="nil"/>
              <w:right w:val="nil"/>
            </w:tcBorders>
            <w:shd w:val="clear" w:color="auto" w:fill="auto"/>
            <w:vAlign w:val="center"/>
          </w:tcPr>
          <w:p w:rsidR="006B7DD0" w:rsidRDefault="00AC062E">
            <w:pPr>
              <w:pStyle w:val="AbbrDesc"/>
            </w:pPr>
            <w:ins w:id="127" w:author="Unknown Author" w:date="2014-11-02T12:43:00Z">
              <w:r>
                <w:t>Push-to-Communicate for Public Safety</w:t>
              </w:r>
            </w:ins>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PDA</w:t>
            </w:r>
          </w:p>
        </w:tc>
        <w:tc>
          <w:tcPr>
            <w:tcW w:w="8804" w:type="dxa"/>
            <w:tcBorders>
              <w:top w:val="nil"/>
              <w:left w:val="nil"/>
              <w:bottom w:val="nil"/>
              <w:right w:val="nil"/>
            </w:tcBorders>
            <w:shd w:val="clear" w:color="auto" w:fill="auto"/>
            <w:vAlign w:val="center"/>
          </w:tcPr>
          <w:p w:rsidR="006B7DD0" w:rsidRDefault="00AC062E">
            <w:pPr>
              <w:pStyle w:val="AbbrDesc"/>
            </w:pPr>
            <w:r>
              <w:t>Personal Digital Assistant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PoC</w:t>
            </w:r>
          </w:p>
        </w:tc>
        <w:tc>
          <w:tcPr>
            <w:tcW w:w="8804" w:type="dxa"/>
            <w:tcBorders>
              <w:top w:val="nil"/>
              <w:left w:val="nil"/>
              <w:bottom w:val="nil"/>
              <w:right w:val="nil"/>
            </w:tcBorders>
            <w:shd w:val="clear" w:color="auto" w:fill="auto"/>
            <w:vAlign w:val="center"/>
          </w:tcPr>
          <w:p w:rsidR="006B7DD0" w:rsidRDefault="00AC062E">
            <w:pPr>
              <w:pStyle w:val="AbbrDesc"/>
            </w:pPr>
            <w:r>
              <w:t>Push to talk over Cellular</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QoE</w:t>
            </w:r>
          </w:p>
        </w:tc>
        <w:tc>
          <w:tcPr>
            <w:tcW w:w="8804" w:type="dxa"/>
            <w:tcBorders>
              <w:top w:val="nil"/>
              <w:left w:val="nil"/>
              <w:bottom w:val="nil"/>
              <w:right w:val="nil"/>
            </w:tcBorders>
            <w:shd w:val="clear" w:color="auto" w:fill="auto"/>
            <w:vAlign w:val="center"/>
          </w:tcPr>
          <w:p w:rsidR="006B7DD0" w:rsidRDefault="00AC062E">
            <w:pPr>
              <w:pStyle w:val="AbbrDesc"/>
            </w:pPr>
            <w:r>
              <w:t>Quality of Experience</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QoS</w:t>
            </w:r>
          </w:p>
        </w:tc>
        <w:tc>
          <w:tcPr>
            <w:tcW w:w="8804" w:type="dxa"/>
            <w:tcBorders>
              <w:top w:val="nil"/>
              <w:left w:val="nil"/>
              <w:bottom w:val="nil"/>
              <w:right w:val="nil"/>
            </w:tcBorders>
            <w:shd w:val="clear" w:color="auto" w:fill="auto"/>
            <w:vAlign w:val="center"/>
          </w:tcPr>
          <w:p w:rsidR="006B7DD0" w:rsidRDefault="00AC062E">
            <w:pPr>
              <w:pStyle w:val="AbbrDesc"/>
            </w:pPr>
            <w:r>
              <w:t>Quality of Service</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RFC</w:t>
            </w:r>
          </w:p>
        </w:tc>
        <w:tc>
          <w:tcPr>
            <w:tcW w:w="8804" w:type="dxa"/>
            <w:tcBorders>
              <w:top w:val="nil"/>
              <w:left w:val="nil"/>
              <w:bottom w:val="nil"/>
              <w:right w:val="nil"/>
            </w:tcBorders>
            <w:shd w:val="clear" w:color="auto" w:fill="auto"/>
            <w:vAlign w:val="center"/>
          </w:tcPr>
          <w:p w:rsidR="006B7DD0" w:rsidRDefault="00AC062E">
            <w:pPr>
              <w:pStyle w:val="AbbrDesc"/>
            </w:pPr>
            <w:r>
              <w:t>Request For Comments (IETF specifications)</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lastRenderedPageBreak/>
              <w:t>RTCP</w:t>
            </w:r>
          </w:p>
        </w:tc>
        <w:tc>
          <w:tcPr>
            <w:tcW w:w="8804" w:type="dxa"/>
            <w:tcBorders>
              <w:top w:val="nil"/>
              <w:left w:val="nil"/>
              <w:bottom w:val="nil"/>
              <w:right w:val="nil"/>
            </w:tcBorders>
            <w:shd w:val="clear" w:color="auto" w:fill="auto"/>
            <w:vAlign w:val="center"/>
          </w:tcPr>
          <w:p w:rsidR="006B7DD0" w:rsidRDefault="00AC062E">
            <w:pPr>
              <w:pStyle w:val="AbbrDesc"/>
            </w:pPr>
            <w:r>
              <w:t>RTP Control Protocol</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RTP</w:t>
            </w:r>
          </w:p>
        </w:tc>
        <w:tc>
          <w:tcPr>
            <w:tcW w:w="8804" w:type="dxa"/>
            <w:tcBorders>
              <w:top w:val="nil"/>
              <w:left w:val="nil"/>
              <w:bottom w:val="nil"/>
              <w:right w:val="nil"/>
            </w:tcBorders>
            <w:shd w:val="clear" w:color="auto" w:fill="auto"/>
            <w:vAlign w:val="center"/>
          </w:tcPr>
          <w:p w:rsidR="006B7DD0" w:rsidRDefault="00AC062E">
            <w:pPr>
              <w:pStyle w:val="AbbrDesc"/>
            </w:pPr>
            <w:r>
              <w:t>Real-time Transport Protocol</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SCR</w:t>
            </w:r>
          </w:p>
        </w:tc>
        <w:tc>
          <w:tcPr>
            <w:tcW w:w="8804" w:type="dxa"/>
            <w:tcBorders>
              <w:top w:val="nil"/>
              <w:left w:val="nil"/>
              <w:bottom w:val="nil"/>
              <w:right w:val="nil"/>
            </w:tcBorders>
            <w:shd w:val="clear" w:color="auto" w:fill="auto"/>
            <w:vAlign w:val="center"/>
          </w:tcPr>
          <w:p w:rsidR="006B7DD0" w:rsidRDefault="00AC062E">
            <w:pPr>
              <w:pStyle w:val="AbbrDesc"/>
            </w:pPr>
            <w:r>
              <w:t>Static Conformance Requirements</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SDP</w:t>
            </w:r>
          </w:p>
        </w:tc>
        <w:tc>
          <w:tcPr>
            <w:tcW w:w="8804" w:type="dxa"/>
            <w:tcBorders>
              <w:top w:val="nil"/>
              <w:left w:val="nil"/>
              <w:bottom w:val="nil"/>
              <w:right w:val="nil"/>
            </w:tcBorders>
            <w:shd w:val="clear" w:color="auto" w:fill="auto"/>
            <w:vAlign w:val="center"/>
          </w:tcPr>
          <w:p w:rsidR="006B7DD0" w:rsidRDefault="00AC062E">
            <w:pPr>
              <w:pStyle w:val="AbbrDesc"/>
            </w:pPr>
            <w:r>
              <w:t>Session Description Protocol</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SIP</w:t>
            </w:r>
          </w:p>
        </w:tc>
        <w:tc>
          <w:tcPr>
            <w:tcW w:w="8804" w:type="dxa"/>
            <w:tcBorders>
              <w:top w:val="nil"/>
              <w:left w:val="nil"/>
              <w:bottom w:val="nil"/>
              <w:right w:val="nil"/>
            </w:tcBorders>
            <w:shd w:val="clear" w:color="auto" w:fill="auto"/>
            <w:vAlign w:val="center"/>
          </w:tcPr>
          <w:p w:rsidR="006B7DD0" w:rsidRDefault="00AC062E">
            <w:pPr>
              <w:pStyle w:val="AbbrDesc"/>
            </w:pPr>
            <w:r>
              <w:t>Session Initiation Protocol</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SSS</w:t>
            </w:r>
          </w:p>
        </w:tc>
        <w:tc>
          <w:tcPr>
            <w:tcW w:w="8804" w:type="dxa"/>
            <w:tcBorders>
              <w:top w:val="nil"/>
              <w:left w:val="nil"/>
              <w:bottom w:val="nil"/>
              <w:right w:val="nil"/>
            </w:tcBorders>
            <w:shd w:val="clear" w:color="auto" w:fill="auto"/>
            <w:vAlign w:val="center"/>
          </w:tcPr>
          <w:p w:rsidR="006B7DD0" w:rsidRDefault="00AC062E">
            <w:pPr>
              <w:pStyle w:val="AbbrDesc"/>
            </w:pPr>
            <w:r>
              <w:t>Simultaneous PoC Sessions Support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TBCP</w:t>
            </w:r>
          </w:p>
        </w:tc>
        <w:tc>
          <w:tcPr>
            <w:tcW w:w="8804" w:type="dxa"/>
            <w:tcBorders>
              <w:top w:val="nil"/>
              <w:left w:val="nil"/>
              <w:bottom w:val="nil"/>
              <w:right w:val="nil"/>
            </w:tcBorders>
            <w:shd w:val="clear" w:color="auto" w:fill="auto"/>
            <w:vAlign w:val="center"/>
          </w:tcPr>
          <w:p w:rsidR="006B7DD0" w:rsidRDefault="00AC062E">
            <w:pPr>
              <w:pStyle w:val="AbbrDesc"/>
            </w:pPr>
            <w:r>
              <w:t>Talk Burst Control Protocol</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TS</w:t>
            </w:r>
          </w:p>
        </w:tc>
        <w:tc>
          <w:tcPr>
            <w:tcW w:w="8804" w:type="dxa"/>
            <w:tcBorders>
              <w:top w:val="nil"/>
              <w:left w:val="nil"/>
              <w:bottom w:val="nil"/>
              <w:right w:val="nil"/>
            </w:tcBorders>
            <w:shd w:val="clear" w:color="auto" w:fill="auto"/>
            <w:vAlign w:val="center"/>
          </w:tcPr>
          <w:p w:rsidR="006B7DD0" w:rsidRDefault="00AC062E">
            <w:pPr>
              <w:pStyle w:val="AbbrDesc"/>
            </w:pPr>
            <w:r>
              <w:t>Technical Specification (3GPP specifications)</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UAC</w:t>
            </w:r>
          </w:p>
        </w:tc>
        <w:tc>
          <w:tcPr>
            <w:tcW w:w="8804" w:type="dxa"/>
            <w:tcBorders>
              <w:top w:val="nil"/>
              <w:left w:val="nil"/>
              <w:bottom w:val="nil"/>
              <w:right w:val="nil"/>
            </w:tcBorders>
            <w:shd w:val="clear" w:color="auto" w:fill="auto"/>
            <w:vAlign w:val="center"/>
          </w:tcPr>
          <w:p w:rsidR="006B7DD0" w:rsidRDefault="00AC062E">
            <w:pPr>
              <w:pStyle w:val="AbbrDesc"/>
            </w:pPr>
            <w:r>
              <w:t>User Agent Client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UAS</w:t>
            </w:r>
          </w:p>
        </w:tc>
        <w:tc>
          <w:tcPr>
            <w:tcW w:w="8804" w:type="dxa"/>
            <w:tcBorders>
              <w:top w:val="nil"/>
              <w:left w:val="nil"/>
              <w:bottom w:val="nil"/>
              <w:right w:val="nil"/>
            </w:tcBorders>
            <w:shd w:val="clear" w:color="auto" w:fill="auto"/>
            <w:vAlign w:val="center"/>
          </w:tcPr>
          <w:p w:rsidR="006B7DD0" w:rsidRDefault="00AC062E">
            <w:pPr>
              <w:pStyle w:val="AbbrDesc"/>
            </w:pPr>
            <w:r>
              <w:t>User Agent Server</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UCS</w:t>
            </w:r>
          </w:p>
        </w:tc>
        <w:tc>
          <w:tcPr>
            <w:tcW w:w="8804" w:type="dxa"/>
            <w:tcBorders>
              <w:top w:val="nil"/>
              <w:left w:val="nil"/>
              <w:bottom w:val="nil"/>
              <w:right w:val="nil"/>
            </w:tcBorders>
            <w:shd w:val="clear" w:color="auto" w:fill="auto"/>
            <w:vAlign w:val="center"/>
          </w:tcPr>
          <w:p w:rsidR="006B7DD0" w:rsidRDefault="00AC062E">
            <w:pPr>
              <w:pStyle w:val="AbbrDesc"/>
            </w:pPr>
            <w:r>
              <w:t>Universal Character Set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UDP</w:t>
            </w:r>
          </w:p>
        </w:tc>
        <w:tc>
          <w:tcPr>
            <w:tcW w:w="8804" w:type="dxa"/>
            <w:tcBorders>
              <w:top w:val="nil"/>
              <w:left w:val="nil"/>
              <w:bottom w:val="nil"/>
              <w:right w:val="nil"/>
            </w:tcBorders>
            <w:shd w:val="clear" w:color="auto" w:fill="auto"/>
            <w:vAlign w:val="center"/>
          </w:tcPr>
          <w:p w:rsidR="006B7DD0" w:rsidRDefault="00AC062E">
            <w:pPr>
              <w:pStyle w:val="AbbrDesc"/>
            </w:pPr>
            <w:r>
              <w:t>User Datagram Protocol</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UE</w:t>
            </w:r>
          </w:p>
        </w:tc>
        <w:tc>
          <w:tcPr>
            <w:tcW w:w="8804" w:type="dxa"/>
            <w:tcBorders>
              <w:top w:val="nil"/>
              <w:left w:val="nil"/>
              <w:bottom w:val="nil"/>
              <w:right w:val="nil"/>
            </w:tcBorders>
            <w:shd w:val="clear" w:color="auto" w:fill="auto"/>
            <w:vAlign w:val="center"/>
          </w:tcPr>
          <w:p w:rsidR="006B7DD0" w:rsidRDefault="00AC062E">
            <w:pPr>
              <w:pStyle w:val="AbbrDesc"/>
            </w:pPr>
            <w:r>
              <w:t>User Equipment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UP</w:t>
            </w:r>
          </w:p>
        </w:tc>
        <w:tc>
          <w:tcPr>
            <w:tcW w:w="8804" w:type="dxa"/>
            <w:tcBorders>
              <w:top w:val="nil"/>
              <w:left w:val="nil"/>
              <w:bottom w:val="nil"/>
              <w:right w:val="nil"/>
            </w:tcBorders>
            <w:shd w:val="clear" w:color="auto" w:fill="auto"/>
            <w:vAlign w:val="center"/>
          </w:tcPr>
          <w:p w:rsidR="006B7DD0" w:rsidRDefault="00AC062E">
            <w:pPr>
              <w:pStyle w:val="AbbrDesc"/>
            </w:pPr>
            <w:r>
              <w:t>User Plane</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URI</w:t>
            </w:r>
          </w:p>
        </w:tc>
        <w:tc>
          <w:tcPr>
            <w:tcW w:w="8804" w:type="dxa"/>
            <w:tcBorders>
              <w:top w:val="nil"/>
              <w:left w:val="nil"/>
              <w:bottom w:val="nil"/>
              <w:right w:val="nil"/>
            </w:tcBorders>
            <w:shd w:val="clear" w:color="auto" w:fill="auto"/>
            <w:vAlign w:val="center"/>
          </w:tcPr>
          <w:p w:rsidR="006B7DD0" w:rsidRDefault="00AC062E">
            <w:pPr>
              <w:pStyle w:val="AbbrDesc"/>
            </w:pPr>
            <w:r>
              <w:t>Uniform Resource Identifier</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URL</w:t>
            </w:r>
          </w:p>
        </w:tc>
        <w:tc>
          <w:tcPr>
            <w:tcW w:w="8804" w:type="dxa"/>
            <w:tcBorders>
              <w:top w:val="nil"/>
              <w:left w:val="nil"/>
              <w:bottom w:val="nil"/>
              <w:right w:val="nil"/>
            </w:tcBorders>
            <w:shd w:val="clear" w:color="auto" w:fill="auto"/>
            <w:vAlign w:val="center"/>
          </w:tcPr>
          <w:p w:rsidR="006B7DD0" w:rsidRDefault="00AC062E">
            <w:pPr>
              <w:pStyle w:val="AbbrDesc"/>
            </w:pPr>
            <w:r>
              <w:t>Uniform Resource Locator</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USD</w:t>
            </w:r>
          </w:p>
        </w:tc>
        <w:tc>
          <w:tcPr>
            <w:tcW w:w="8804" w:type="dxa"/>
            <w:tcBorders>
              <w:top w:val="nil"/>
              <w:left w:val="nil"/>
              <w:bottom w:val="nil"/>
              <w:right w:val="nil"/>
            </w:tcBorders>
            <w:shd w:val="clear" w:color="auto" w:fill="auto"/>
            <w:vAlign w:val="center"/>
          </w:tcPr>
          <w:p w:rsidR="006B7DD0" w:rsidRDefault="00AC062E">
            <w:pPr>
              <w:pStyle w:val="AbbrDesc"/>
            </w:pPr>
            <w:r>
              <w:t>User Specific Dictionary</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UTF-8</w:t>
            </w:r>
          </w:p>
        </w:tc>
        <w:tc>
          <w:tcPr>
            <w:tcW w:w="8804" w:type="dxa"/>
            <w:tcBorders>
              <w:top w:val="nil"/>
              <w:left w:val="nil"/>
              <w:bottom w:val="nil"/>
              <w:right w:val="nil"/>
            </w:tcBorders>
            <w:shd w:val="clear" w:color="auto" w:fill="auto"/>
            <w:vAlign w:val="center"/>
          </w:tcPr>
          <w:p w:rsidR="006B7DD0" w:rsidRDefault="00AC062E">
            <w:pPr>
              <w:pStyle w:val="AbbrDesc"/>
            </w:pPr>
            <w:r>
              <w:t>UCS Transformation Format 8</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WPS</w:t>
            </w:r>
          </w:p>
        </w:tc>
        <w:tc>
          <w:tcPr>
            <w:tcW w:w="8804" w:type="dxa"/>
            <w:tcBorders>
              <w:top w:val="nil"/>
              <w:left w:val="nil"/>
              <w:bottom w:val="nil"/>
              <w:right w:val="nil"/>
            </w:tcBorders>
            <w:shd w:val="clear" w:color="auto" w:fill="auto"/>
            <w:vAlign w:val="center"/>
          </w:tcPr>
          <w:p w:rsidR="006B7DD0" w:rsidRDefault="00AC062E">
            <w:pPr>
              <w:pStyle w:val="AbbrDesc"/>
            </w:pPr>
            <w:r>
              <w:t>Wireless Priority Service</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XDM</w:t>
            </w:r>
          </w:p>
        </w:tc>
        <w:tc>
          <w:tcPr>
            <w:tcW w:w="8804" w:type="dxa"/>
            <w:tcBorders>
              <w:top w:val="nil"/>
              <w:left w:val="nil"/>
              <w:bottom w:val="nil"/>
              <w:right w:val="nil"/>
            </w:tcBorders>
            <w:shd w:val="clear" w:color="auto" w:fill="auto"/>
            <w:vAlign w:val="center"/>
          </w:tcPr>
          <w:p w:rsidR="006B7DD0" w:rsidRDefault="00AC062E">
            <w:pPr>
              <w:pStyle w:val="AbbrDesc"/>
            </w:pPr>
            <w:r>
              <w:t>XML Document Management</w:t>
            </w:r>
          </w:p>
        </w:tc>
      </w:tr>
      <w:tr w:rsidR="006B7DD0">
        <w:trPr>
          <w:jc w:val="center"/>
        </w:trPr>
        <w:tc>
          <w:tcPr>
            <w:tcW w:w="1276" w:type="dxa"/>
            <w:tcBorders>
              <w:top w:val="nil"/>
              <w:left w:val="nil"/>
              <w:bottom w:val="nil"/>
              <w:right w:val="nil"/>
            </w:tcBorders>
            <w:shd w:val="clear" w:color="auto" w:fill="auto"/>
          </w:tcPr>
          <w:p w:rsidR="006B7DD0" w:rsidRDefault="00AC062E">
            <w:pPr>
              <w:pStyle w:val="AbbrLabel"/>
            </w:pPr>
            <w:r>
              <w:t>XML</w:t>
            </w:r>
          </w:p>
        </w:tc>
        <w:tc>
          <w:tcPr>
            <w:tcW w:w="8804" w:type="dxa"/>
            <w:tcBorders>
              <w:top w:val="nil"/>
              <w:left w:val="nil"/>
              <w:bottom w:val="nil"/>
              <w:right w:val="nil"/>
            </w:tcBorders>
            <w:shd w:val="clear" w:color="auto" w:fill="auto"/>
            <w:vAlign w:val="center"/>
          </w:tcPr>
          <w:p w:rsidR="006B7DD0" w:rsidRDefault="00AC062E">
            <w:pPr>
              <w:pStyle w:val="AbbrDesc"/>
            </w:pPr>
            <w:r>
              <w:t>Extensible Mark-up Language</w:t>
            </w:r>
          </w:p>
        </w:tc>
      </w:tr>
    </w:tbl>
    <w:p w:rsidR="006B7DD0" w:rsidRDefault="006B7DD0"/>
    <w:p w:rsidR="006B7DD0" w:rsidRDefault="006B7DD0">
      <w:pPr>
        <w:pStyle w:val="AltNormal"/>
      </w:pPr>
    </w:p>
    <w:p w:rsidR="006B7DD0" w:rsidRDefault="00AC062E">
      <w:pPr>
        <w:pStyle w:val="AltChangeList"/>
        <w:rPr>
          <w:lang w:val="en-GB"/>
        </w:rPr>
      </w:pPr>
      <w:r>
        <w:rPr>
          <w:lang w:val="en-GB"/>
        </w:rPr>
        <w:t>Revise “4. Introduction” to indicate PCPS 1.0 is an update of PoC 2.1</w:t>
      </w:r>
    </w:p>
    <w:p w:rsidR="006B7DD0" w:rsidRDefault="006B7DD0">
      <w:pPr>
        <w:pStyle w:val="AltNormal"/>
      </w:pPr>
    </w:p>
    <w:p w:rsidR="006B7DD0" w:rsidRDefault="00AC062E">
      <w:pPr>
        <w:pStyle w:val="AltNormal"/>
      </w:pPr>
      <w:r>
        <w:rPr>
          <w:b/>
          <w:bCs/>
          <w:sz w:val="28"/>
          <w:szCs w:val="28"/>
        </w:rPr>
        <w:t>4. Introduction</w:t>
      </w:r>
      <w:r>
        <w:t xml:space="preserve"> </w:t>
      </w:r>
    </w:p>
    <w:p w:rsidR="006B7DD0" w:rsidRDefault="00AC062E">
      <w:r>
        <w:t xml:space="preserve">This specification contains the Control Plane procedures for the </w:t>
      </w:r>
      <w:del w:id="128" w:author="Unknown Author" w:date="2014-11-02T12:48:00Z">
        <w:r>
          <w:delText>Push to talk over Cellular</w:delText>
        </w:r>
      </w:del>
      <w:ins w:id="129" w:author="Unknown Author" w:date="2014-11-02T12:48:00Z">
        <w:r>
          <w:t>Push-to-Communicate for Public Safety</w:t>
        </w:r>
      </w:ins>
      <w:r>
        <w:t xml:space="preserve"> (P</w:t>
      </w:r>
      <w:del w:id="130" w:author="Unknown Author" w:date="2014-11-02T12:48:00Z">
        <w:r>
          <w:delText>oC</w:delText>
        </w:r>
      </w:del>
      <w:ins w:id="131" w:author="Unknown Author" w:date="2014-11-02T12:48:00Z">
        <w:r>
          <w:t>CPS</w:t>
        </w:r>
      </w:ins>
      <w:r>
        <w:t>) service on the POC-1, POC-2, POC-9, POC-11, POC-14 and IP-1 reference points as specified in [OMA-P</w:t>
      </w:r>
      <w:del w:id="132" w:author="Unknown Author" w:date="2014-11-02T12:48:00Z">
        <w:r>
          <w:delText>oC</w:delText>
        </w:r>
      </w:del>
      <w:ins w:id="133" w:author="Unknown Author" w:date="2014-11-02T12:48:00Z">
        <w:r>
          <w:t>CPS</w:t>
        </w:r>
      </w:ins>
      <w:r>
        <w:t xml:space="preserve">-AD]. </w:t>
      </w:r>
    </w:p>
    <w:p w:rsidR="006B7DD0" w:rsidRDefault="00AC062E">
      <w:ins w:id="134" w:author="Unknown Author" w:date="2014-11-02T12:49:00Z">
        <w:r>
          <w:t xml:space="preserve">PCPS version 1.0 is an update of PoC version 2.1. Therefore, in this specification </w:t>
        </w:r>
        <w:r>
          <w:rPr>
            <w:szCs w:val="18"/>
            <w:lang w:val="es-ES"/>
          </w:rPr>
          <w:t>[OMA-PCPS-CP]</w:t>
        </w:r>
        <w:r>
          <w:t xml:space="preserve">, the PoC 2.1 Control Plane </w:t>
        </w:r>
        <w:r>
          <w:rPr>
            <w:szCs w:val="18"/>
            <w:lang w:val="es-ES"/>
          </w:rPr>
          <w:t xml:space="preserve">[OMA-PoC-V2.1-CP] </w:t>
        </w:r>
        <w:r>
          <w:t xml:space="preserve">is being updated. </w:t>
        </w:r>
      </w:ins>
    </w:p>
    <w:p w:rsidR="006B7DD0" w:rsidRDefault="00AC062E">
      <w:ins w:id="135" w:author="Unknown Author" w:date="2014-11-02T12:49:00Z">
        <w:r>
          <w:t>Version release names such “PoC 2.1 Enabler” are replaced with “PCPS 1.0 Enabler” in this specification.  On the other hand, terms such as “PoC session” remain as “PoC session” throughout this specification</w:t>
        </w:r>
      </w:ins>
      <w:ins w:id="136" w:author="Unknown Author" w:date="2014-11-02T19:15:00Z">
        <w:r>
          <w:t>, i.e., they are not changed to “PCP</w:t>
        </w:r>
      </w:ins>
      <w:ins w:id="137" w:author="Unknown Author" w:date="2014-11-02T19:16:00Z">
        <w:r>
          <w:t xml:space="preserve">S session”. </w:t>
        </w:r>
      </w:ins>
    </w:p>
    <w:p w:rsidR="006B7DD0" w:rsidRDefault="00AC062E">
      <w:r>
        <w:t>The document is structured in the following way:</w:t>
      </w:r>
    </w:p>
    <w:p w:rsidR="006B7DD0" w:rsidRDefault="00AC062E">
      <w:r>
        <w:t>Clause 5: "</w:t>
      </w:r>
      <w:r>
        <w:rPr>
          <w:i/>
          <w:iCs/>
        </w:rPr>
        <w:t>Common procedures</w:t>
      </w:r>
      <w:r>
        <w:t xml:space="preserve">" defines the common procedures and general principles, which are not described in the 3GPP/3GPP2 specifications. </w:t>
      </w:r>
    </w:p>
    <w:p w:rsidR="006B7DD0" w:rsidRDefault="00AC062E">
      <w:r>
        <w:t>Clause 6: "</w:t>
      </w:r>
      <w:r>
        <w:rPr>
          <w:i/>
          <w:iCs/>
        </w:rPr>
        <w:t>Procedures at the PoC Client</w:t>
      </w:r>
      <w:r>
        <w:t>" defines the originating and terminating procedures at the PoC Client required to realize these respective features of the PoC service.</w:t>
      </w:r>
    </w:p>
    <w:p w:rsidR="006B7DD0" w:rsidRDefault="00AC062E">
      <w:r>
        <w:lastRenderedPageBreak/>
        <w:t>Clause 7: "</w:t>
      </w:r>
      <w:r>
        <w:rPr>
          <w:i/>
          <w:iCs/>
        </w:rPr>
        <w:t>Procedures at the PoC Server</w:t>
      </w:r>
      <w:r>
        <w:t xml:space="preserve">" defines the originating and terminating procedures at the PoC Server, when it performs Controlling and Participating PoC Functions and the determination of the PoC Server role. </w:t>
      </w:r>
    </w:p>
    <w:p w:rsidR="006B7DD0" w:rsidRDefault="00AC062E">
      <w:r>
        <w:t>Clause 8: "</w:t>
      </w:r>
      <w:r>
        <w:rPr>
          <w:i/>
        </w:rPr>
        <w:t>PoC Box</w:t>
      </w:r>
      <w:r>
        <w:t>" defines the procedures at the NW PoC Box and the UE PoC Box required to realize the PoC Box feature of the PoC service.</w:t>
      </w:r>
    </w:p>
    <w:p w:rsidR="006B7DD0" w:rsidRDefault="00AC062E">
      <w:pPr>
        <w:rPr>
          <w:rFonts w:cs="Arial"/>
        </w:rPr>
      </w:pPr>
      <w:r>
        <w:t>Clause 9: "</w:t>
      </w:r>
      <w:r>
        <w:rPr>
          <w:i/>
        </w:rPr>
        <w:t>PoC Crisis Event Handling Entity</w:t>
      </w:r>
      <w:r>
        <w:t xml:space="preserve">" defines the procedures at the PoC Crisis Event Handling Entity to realize </w:t>
      </w:r>
      <w:r>
        <w:rPr>
          <w:rFonts w:cs="Arial"/>
        </w:rPr>
        <w:t>PoC Session Control for Crisis Handling.</w:t>
      </w:r>
    </w:p>
    <w:p w:rsidR="006B7DD0" w:rsidRDefault="00AC062E">
      <w:r>
        <w:t>Appendix A: "</w:t>
      </w:r>
      <w:r>
        <w:rPr>
          <w:i/>
          <w:iCs/>
        </w:rPr>
        <w:t>Static conformance requirements (SCR)"</w:t>
      </w:r>
      <w:r>
        <w:t xml:space="preserve"> is a normative annex containing tables of mandatory and optional features.</w:t>
      </w:r>
    </w:p>
    <w:p w:rsidR="006B7DD0" w:rsidRDefault="00AC062E">
      <w:r>
        <w:t>Appendix B: "</w:t>
      </w:r>
      <w:r>
        <w:rPr>
          <w:i/>
          <w:iCs/>
        </w:rPr>
        <w:t>The parameters to be provisioned for PoC service</w:t>
      </w:r>
      <w:r>
        <w:t>" is a normative annex for PoC provisioning parameters.</w:t>
      </w:r>
    </w:p>
    <w:p w:rsidR="006B7DD0" w:rsidRDefault="00AC062E">
      <w:r>
        <w:t>Appendix C: "</w:t>
      </w:r>
      <w:r>
        <w:rPr>
          <w:i/>
          <w:iCs/>
        </w:rPr>
        <w:t>Presence Information Elements and Procedures</w:t>
      </w:r>
      <w:r>
        <w:t>" is a normative appendix that defines the PoC specific Presence information elements and the Presence procedures, which the PoC functional entities follow in order to perform Presence related actions.</w:t>
      </w:r>
    </w:p>
    <w:p w:rsidR="006B7DD0" w:rsidRDefault="00E65277">
      <w:hyperlink w:anchor="Annex_A">
        <w:r w:rsidR="00AC062E">
          <w:rPr>
            <w:rStyle w:val="InternetLink"/>
          </w:rPr>
          <w:t>Appendix</w:t>
        </w:r>
      </w:hyperlink>
      <w:r w:rsidR="00AC062E">
        <w:t xml:space="preserve"> D: "</w:t>
      </w:r>
      <w:r w:rsidR="00AC062E">
        <w:rPr>
          <w:i/>
          <w:iCs/>
        </w:rPr>
        <w:t>Initial Filter Criteria</w:t>
      </w:r>
      <w:r w:rsidR="00AC062E">
        <w:t>" is an informative annex to describe with logic examples the originating and terminating Filter Criteria for the IMS to support the PoC functionality.</w:t>
      </w:r>
    </w:p>
    <w:p w:rsidR="006B7DD0" w:rsidRDefault="00E65277">
      <w:hyperlink w:anchor="Annex_A">
        <w:r w:rsidR="00AC062E">
          <w:rPr>
            <w:rStyle w:val="InternetLink"/>
          </w:rPr>
          <w:t>Appendix</w:t>
        </w:r>
      </w:hyperlink>
      <w:r w:rsidR="00AC062E">
        <w:t xml:space="preserve"> E: "</w:t>
      </w:r>
      <w:r w:rsidR="00AC062E">
        <w:rPr>
          <w:i/>
          <w:iCs/>
        </w:rPr>
        <w:t>Documentation of SIP, SDP and XML extensions</w:t>
      </w:r>
      <w:r w:rsidR="00AC062E">
        <w:t xml:space="preserve">" is an informative annex to describe the needed extensions in SIP, SDP and XML. </w:t>
      </w:r>
    </w:p>
    <w:p w:rsidR="006B7DD0" w:rsidRDefault="00E65277">
      <w:hyperlink w:anchor="Annex_A">
        <w:r w:rsidR="00AC062E">
          <w:rPr>
            <w:rStyle w:val="InternetLink"/>
          </w:rPr>
          <w:t>Appendix</w:t>
        </w:r>
      </w:hyperlink>
      <w:r w:rsidR="00AC062E">
        <w:t xml:space="preserve"> F: "</w:t>
      </w:r>
      <w:r w:rsidR="00AC062E">
        <w:rPr>
          <w:i/>
          <w:iCs/>
        </w:rPr>
        <w:t>Examples of Signalling Flows</w:t>
      </w:r>
      <w:r w:rsidR="00AC062E">
        <w:t xml:space="preserve">" is an informative annex to describe some of the signaling flows. </w:t>
      </w:r>
    </w:p>
    <w:p w:rsidR="006B7DD0" w:rsidRDefault="00E65277">
      <w:hyperlink w:anchor="Annex_A">
        <w:r w:rsidR="00AC062E">
          <w:rPr>
            <w:rStyle w:val="InternetLink"/>
          </w:rPr>
          <w:t>Appendix</w:t>
        </w:r>
      </w:hyperlink>
      <w:r w:rsidR="00AC062E">
        <w:t xml:space="preserve"> G: "</w:t>
      </w:r>
      <w:r w:rsidR="00AC062E">
        <w:rPr>
          <w:i/>
          <w:iCs/>
        </w:rPr>
        <w:t>Change History</w:t>
      </w:r>
      <w:r w:rsidR="00AC062E">
        <w:t>" describes the document version history.</w:t>
      </w:r>
    </w:p>
    <w:p w:rsidR="006B7DD0" w:rsidRDefault="006B7DD0"/>
    <w:p w:rsidR="006B7DD0" w:rsidRDefault="00AC062E">
      <w:pPr>
        <w:pStyle w:val="AltChangeList"/>
      </w:pPr>
      <w:r>
        <w:t>Add a new section ”PCPS Version 1.0” after “Version 2.1” section</w:t>
      </w:r>
    </w:p>
    <w:p w:rsidR="006B7DD0" w:rsidRDefault="006B7DD0">
      <w:pPr>
        <w:pStyle w:val="AltNormal"/>
      </w:pPr>
    </w:p>
    <w:p w:rsidR="006B7DD0" w:rsidRDefault="00AC062E">
      <w:pPr>
        <w:pStyle w:val="AltNormal"/>
        <w:rPr>
          <w:b/>
          <w:bCs/>
          <w:sz w:val="28"/>
          <w:szCs w:val="28"/>
        </w:rPr>
      </w:pPr>
      <w:ins w:id="138" w:author="Unknown Author" w:date="2014-11-02T12:53:00Z">
        <w:r>
          <w:rPr>
            <w:b/>
            <w:bCs/>
            <w:sz w:val="28"/>
            <w:szCs w:val="28"/>
          </w:rPr>
          <w:t xml:space="preserve">PCPS </w:t>
        </w:r>
      </w:ins>
      <w:r>
        <w:rPr>
          <w:b/>
          <w:bCs/>
          <w:sz w:val="28"/>
          <w:szCs w:val="28"/>
        </w:rPr>
        <w:t xml:space="preserve">Version </w:t>
      </w:r>
      <w:del w:id="139" w:author="Unknown Author" w:date="2014-11-02T12:53:00Z">
        <w:r>
          <w:rPr>
            <w:b/>
            <w:bCs/>
            <w:sz w:val="28"/>
            <w:szCs w:val="28"/>
          </w:rPr>
          <w:delText>2.1</w:delText>
        </w:r>
      </w:del>
      <w:ins w:id="140" w:author="Unknown Author" w:date="2014-11-02T12:54:00Z">
        <w:r>
          <w:rPr>
            <w:b/>
            <w:bCs/>
            <w:sz w:val="28"/>
            <w:szCs w:val="28"/>
          </w:rPr>
          <w:t>1.0</w:t>
        </w:r>
      </w:ins>
    </w:p>
    <w:p w:rsidR="006B7DD0" w:rsidRDefault="00AC062E">
      <w:pPr>
        <w:rPr>
          <w:lang w:eastAsia="ko-KR"/>
        </w:rPr>
      </w:pPr>
      <w:r>
        <w:rPr>
          <w:lang w:eastAsia="ko-KR"/>
        </w:rPr>
        <w:t>The P</w:t>
      </w:r>
      <w:del w:id="141" w:author="Unknown Author" w:date="2014-11-02T12:53:00Z">
        <w:r>
          <w:rPr>
            <w:lang w:eastAsia="ko-KR"/>
          </w:rPr>
          <w:delText>oC</w:delText>
        </w:r>
      </w:del>
      <w:ins w:id="142" w:author="Unknown Author" w:date="2014-11-02T12:53:00Z">
        <w:r>
          <w:rPr>
            <w:lang w:eastAsia="ko-KR"/>
          </w:rPr>
          <w:t>CPS</w:t>
        </w:r>
      </w:ins>
      <w:r>
        <w:rPr>
          <w:lang w:eastAsia="ko-KR"/>
        </w:rPr>
        <w:t xml:space="preserve"> version </w:t>
      </w:r>
      <w:del w:id="143" w:author="Unknown Author" w:date="2014-11-02T12:54:00Z">
        <w:r>
          <w:rPr>
            <w:lang w:eastAsia="ko-KR"/>
          </w:rPr>
          <w:delText>2.</w:delText>
        </w:r>
        <w:r>
          <w:delText>1</w:delText>
        </w:r>
      </w:del>
      <w:ins w:id="144" w:author="Unknown Author" w:date="2014-11-02T12:54:00Z">
        <w:r>
          <w:t>1.0</w:t>
        </w:r>
      </w:ins>
      <w:r>
        <w:rPr>
          <w:lang w:eastAsia="ko-KR"/>
        </w:rPr>
        <w:t xml:space="preserve"> Control Plane </w:t>
      </w:r>
      <w:ins w:id="145" w:author="Unknown Author" w:date="2014-11-02T12:54:00Z">
        <w:r>
          <w:rPr>
            <w:lang w:eastAsia="ko-KR"/>
          </w:rPr>
          <w:t>[OMA-PCPS-CP]</w:t>
        </w:r>
      </w:ins>
      <w:ins w:id="146" w:author="Unknown Author" w:date="2014-11-02T12:55:00Z">
        <w:r>
          <w:rPr>
            <w:lang w:eastAsia="ko-KR"/>
          </w:rPr>
          <w:t xml:space="preserve"> </w:t>
        </w:r>
      </w:ins>
      <w:r>
        <w:rPr>
          <w:lang w:eastAsia="ko-KR"/>
        </w:rPr>
        <w:t xml:space="preserve">procedures extend </w:t>
      </w:r>
      <w:del w:id="147" w:author="Unknown Author" w:date="2014-11-02T12:55:00Z">
        <w:r>
          <w:rPr>
            <w:lang w:eastAsia="ko-KR"/>
          </w:rPr>
          <w:delText>[</w:delText>
        </w:r>
        <w:r>
          <w:rPr>
            <w:bCs/>
            <w:sz w:val="18"/>
            <w:szCs w:val="18"/>
            <w:lang w:eastAsia="ko-KR"/>
          </w:rPr>
          <w:delText>OMA-POC-2-CP</w:delText>
        </w:r>
        <w:r>
          <w:rPr>
            <w:lang w:eastAsia="ko-KR"/>
          </w:rPr>
          <w:delText>]</w:delText>
        </w:r>
      </w:del>
      <w:ins w:id="148" w:author="Unknown Author" w:date="2014-11-02T12:55:00Z">
        <w:r>
          <w:rPr>
            <w:lang w:eastAsia="ko-KR"/>
          </w:rPr>
          <w:t>[OMA-PoC-CP]</w:t>
        </w:r>
      </w:ins>
      <w:r>
        <w:rPr>
          <w:lang w:eastAsia="ko-KR"/>
        </w:rPr>
        <w:t xml:space="preserve"> by adding signalling procedures described in </w:t>
      </w:r>
      <w:del w:id="149" w:author="Unknown Author" w:date="2014-11-02T12:56:00Z">
        <w:r>
          <w:rPr>
            <w:lang w:eastAsia="ko-KR"/>
          </w:rPr>
          <w:delText>[</w:delText>
        </w:r>
        <w:r>
          <w:rPr>
            <w:sz w:val="18"/>
            <w:szCs w:val="18"/>
            <w:lang w:eastAsia="ko-KR"/>
          </w:rPr>
          <w:delText>OMA-PoC-SD</w:delText>
        </w:r>
        <w:r>
          <w:rPr>
            <w:lang w:eastAsia="ko-KR"/>
          </w:rPr>
          <w:delText>]</w:delText>
        </w:r>
      </w:del>
      <w:ins w:id="150" w:author="Unknown Author" w:date="2014-11-02T12:56:00Z">
        <w:r>
          <w:rPr>
            <w:sz w:val="18"/>
            <w:szCs w:val="18"/>
            <w:lang w:eastAsia="ko-KR"/>
          </w:rPr>
          <w:t>[OMA-PCPS-SD]</w:t>
        </w:r>
      </w:ins>
      <w:r>
        <w:rPr>
          <w:lang w:eastAsia="ko-KR"/>
        </w:rPr>
        <w:t>.</w:t>
      </w:r>
    </w:p>
    <w:p w:rsidR="006B7DD0" w:rsidRDefault="00AC062E">
      <w:pPr>
        <w:numPr>
          <w:ilvl w:val="0"/>
          <w:numId w:val="13"/>
        </w:numPr>
        <w:rPr>
          <w:lang w:eastAsia="ko-KR"/>
        </w:rPr>
      </w:pPr>
      <w:r>
        <w:rPr>
          <w:lang w:eastAsia="ko-KR"/>
        </w:rPr>
        <w:t>This subclause summarises the signalling procedures included in P</w:t>
      </w:r>
      <w:del w:id="151" w:author="Unknown Author" w:date="2014-11-02T12:56:00Z">
        <w:r>
          <w:rPr>
            <w:lang w:eastAsia="ko-KR"/>
          </w:rPr>
          <w:delText xml:space="preserve">oC </w:delText>
        </w:r>
      </w:del>
      <w:ins w:id="152" w:author="Unknown Author" w:date="2014-11-02T12:56:00Z">
        <w:r>
          <w:rPr>
            <w:lang w:eastAsia="ko-KR"/>
          </w:rPr>
          <w:t xml:space="preserve">CPS </w:t>
        </w:r>
      </w:ins>
      <w:r>
        <w:rPr>
          <w:lang w:eastAsia="ko-KR"/>
        </w:rPr>
        <w:t xml:space="preserve">version </w:t>
      </w:r>
      <w:del w:id="153" w:author="Unknown Author" w:date="2014-11-02T12:56:00Z">
        <w:r>
          <w:rPr>
            <w:lang w:eastAsia="ko-KR"/>
          </w:rPr>
          <w:delText>2.1</w:delText>
        </w:r>
      </w:del>
      <w:ins w:id="154" w:author="Unknown Author" w:date="2014-11-02T12:56:00Z">
        <w:r>
          <w:rPr>
            <w:lang w:eastAsia="ko-KR"/>
          </w:rPr>
          <w:t>1.0</w:t>
        </w:r>
      </w:ins>
      <w:r>
        <w:rPr>
          <w:lang w:eastAsia="ko-KR"/>
        </w:rPr>
        <w:t>.</w:t>
      </w:r>
    </w:p>
    <w:p w:rsidR="006B7DD0" w:rsidRDefault="00AC062E">
      <w:pPr>
        <w:numPr>
          <w:ilvl w:val="0"/>
          <w:numId w:val="12"/>
        </w:numPr>
      </w:pPr>
      <w:r>
        <w:rPr>
          <w:lang w:eastAsia="ko-KR"/>
        </w:rPr>
        <w:t>Procedures for: PoC Session Control for Crisis Handling</w:t>
      </w:r>
      <w:del w:id="155" w:author="Unknown Author" w:date="2014-11-02T12:58:00Z">
        <w:r>
          <w:rPr>
            <w:lang w:eastAsia="ko-KR"/>
          </w:rPr>
          <w:delText xml:space="preserve">, </w:delText>
        </w:r>
        <w:r>
          <w:rPr>
            <w:rFonts w:cs="Arial"/>
            <w:lang w:eastAsia="ko-KR"/>
          </w:rPr>
          <w:delText xml:space="preserve">PoC Client subscription to the Dynamic PoC Group </w:delText>
        </w:r>
        <w:r>
          <w:rPr>
            <w:rFonts w:cs="Arial"/>
          </w:rPr>
          <w:delText>Member Information</w:delText>
        </w:r>
      </w:del>
      <w:r>
        <w:rPr>
          <w:rFonts w:cs="Arial"/>
        </w:rPr>
        <w:t xml:space="preserve">, </w:t>
      </w:r>
      <w:r>
        <w:t xml:space="preserve">External Media Content Server Retrieval (EMCS) Function, </w:t>
      </w:r>
      <w:del w:id="156" w:author="Unknown Author" w:date="2014-11-02T12:57:00Z">
        <w:r>
          <w:rPr>
            <w:lang w:eastAsia="ko-KR"/>
          </w:rPr>
          <w:delText>Dynamic PoC Group Sessions,</w:delText>
        </w:r>
      </w:del>
      <w:r>
        <w:rPr>
          <w:lang w:eastAsia="ko-KR"/>
        </w:rPr>
        <w:t xml:space="preserve"> Limited Participant Information, Simultaneous Media Streams and Moderated PoC Session are introduced</w:t>
      </w:r>
      <w:r>
        <w:t>;</w:t>
      </w:r>
    </w:p>
    <w:p w:rsidR="006B7DD0" w:rsidRDefault="00AC062E">
      <w:pPr>
        <w:numPr>
          <w:ilvl w:val="0"/>
          <w:numId w:val="12"/>
        </w:numPr>
        <w:rPr>
          <w:lang w:eastAsia="ko-KR"/>
        </w:rPr>
      </w:pPr>
      <w:r>
        <w:t xml:space="preserve"> </w:t>
      </w:r>
      <w:del w:id="157" w:author="Unknown Author" w:date="2014-11-02T12:56:00Z">
        <w:r>
          <w:delText>Dynamic PoC Group Session initiation policy is introduced</w:delText>
        </w:r>
        <w:r>
          <w:rPr>
            <w:lang w:eastAsia="ko-KR"/>
          </w:rPr>
          <w:delText>; and,</w:delText>
        </w:r>
      </w:del>
    </w:p>
    <w:p w:rsidR="006B7DD0" w:rsidRDefault="00AC062E">
      <w:pPr>
        <w:numPr>
          <w:ilvl w:val="0"/>
          <w:numId w:val="12"/>
        </w:numPr>
        <w:rPr>
          <w:lang w:eastAsia="ko-KR"/>
        </w:rPr>
      </w:pPr>
      <w:r>
        <w:rPr>
          <w:lang w:eastAsia="ko-KR"/>
        </w:rPr>
        <w:t>The following additional features using XML document stored in XDMS are introduced: Incoming Condition PoC Session Barring, Outgoing Condition PoC Session Barring, Incoming Media Content Barring and Incoming Media Stream Barring.</w:t>
      </w:r>
    </w:p>
    <w:p w:rsidR="006B7DD0" w:rsidRDefault="00AC062E">
      <w:pPr>
        <w:pStyle w:val="AltChangeList"/>
      </w:pPr>
      <w:r>
        <w:t>Extensions to PoC-Settings</w:t>
      </w:r>
    </w:p>
    <w:p w:rsidR="006B7DD0" w:rsidRDefault="00AC062E">
      <w:pPr>
        <w:pStyle w:val="AltNormal"/>
      </w:pPr>
      <w:r>
        <w:t xml:space="preserve">The text shows the annex as starting at “EEEEEE”, but for ease of formatting in CR, the author uses a single 'E'. </w:t>
      </w:r>
    </w:p>
    <w:p w:rsidR="006B7DD0" w:rsidRDefault="00AC062E">
      <w:pPr>
        <w:pStyle w:val="App2"/>
      </w:pPr>
      <w:r>
        <w:t>Appendix DDDDDD.   XML Schema Extensions</w:t>
      </w:r>
    </w:p>
    <w:p w:rsidR="006B7DD0" w:rsidRDefault="00AC062E">
      <w:pPr>
        <w:pStyle w:val="App2"/>
        <w:rPr>
          <w:sz w:val="28"/>
          <w:szCs w:val="28"/>
        </w:rPr>
      </w:pPr>
      <w:r>
        <w:rPr>
          <w:sz w:val="28"/>
          <w:szCs w:val="28"/>
        </w:rPr>
        <w:t>Appendix EEEEEE.    Extensions to PoC-Settings</w:t>
      </w:r>
    </w:p>
    <w:p w:rsidR="006B7DD0" w:rsidRDefault="00AC062E">
      <w:pPr>
        <w:pStyle w:val="App4"/>
        <w:numPr>
          <w:ilvl w:val="3"/>
          <w:numId w:val="14"/>
        </w:numPr>
      </w:pPr>
      <w:bookmarkStart w:id="158" w:name="__RefHeading___Toc400451643"/>
      <w:bookmarkEnd w:id="158"/>
      <w:r>
        <w:t>Structure</w:t>
      </w:r>
    </w:p>
    <w:p w:rsidR="006B7DD0" w:rsidRDefault="00AC062E">
      <w:r>
        <w:t xml:space="preserve">The general PoC Service Settings structure is described in [RFC4354] with the PoC V2.0 and </w:t>
      </w:r>
      <w:del w:id="159" w:author="Unknown Author" w:date="2014-11-02T14:14:00Z">
        <w:r>
          <w:delText>P</w:delText>
        </w:r>
      </w:del>
      <w:del w:id="160" w:author="Unknown Author" w:date="2014-11-02T13:57:00Z">
        <w:r>
          <w:delText>oC V2.1</w:delText>
        </w:r>
      </w:del>
      <w:ins w:id="161" w:author="Unknown Author" w:date="2014-11-02T14:14:00Z">
        <w:r>
          <w:t>P</w:t>
        </w:r>
      </w:ins>
      <w:ins w:id="162" w:author="Unknown Author" w:date="2014-11-02T13:57:00Z">
        <w:r>
          <w:t>CPS 1.0</w:t>
        </w:r>
      </w:ins>
      <w:r>
        <w:t xml:space="preserve"> specific extensions described in this subclause.</w:t>
      </w:r>
    </w:p>
    <w:p w:rsidR="006B7DD0" w:rsidRDefault="00AC062E">
      <w:r>
        <w:lastRenderedPageBreak/>
        <w:t>The following elements and attributes extending the &lt;entity&gt; child element of the &lt;poc-settings&gt; element are specified by PoC 2.0 Enabler:</w:t>
      </w:r>
    </w:p>
    <w:p w:rsidR="006B7DD0" w:rsidRDefault="00AC062E">
      <w:pPr>
        <w:pStyle w:val="Bullet2"/>
        <w:numPr>
          <w:ilvl w:val="0"/>
          <w:numId w:val="15"/>
        </w:numPr>
      </w:pPr>
      <w:r>
        <w:t>a &lt;ipii-settings&gt; element containing the Invited Parties Identity Information Mode setting;</w:t>
      </w:r>
    </w:p>
    <w:p w:rsidR="006B7DD0" w:rsidRDefault="00AC062E">
      <w:pPr>
        <w:pStyle w:val="Bullet2"/>
        <w:numPr>
          <w:ilvl w:val="0"/>
          <w:numId w:val="15"/>
        </w:numPr>
      </w:pPr>
      <w:r>
        <w:t>a &lt;inc-media-settings&gt; element containing the Included Media Content in a Request Support setting;</w:t>
      </w:r>
    </w:p>
    <w:p w:rsidR="006B7DD0" w:rsidRDefault="00AC062E">
      <w:pPr>
        <w:pStyle w:val="Bullet2"/>
        <w:numPr>
          <w:ilvl w:val="0"/>
          <w:numId w:val="15"/>
        </w:numPr>
      </w:pPr>
      <w:r>
        <w:t>a &lt;ref-media-settings&gt; element containing the Referenced Media Content in a Request Support setting;</w:t>
      </w:r>
    </w:p>
    <w:p w:rsidR="006B7DD0" w:rsidRDefault="00AC062E">
      <w:pPr>
        <w:pStyle w:val="Bullet2"/>
        <w:numPr>
          <w:ilvl w:val="0"/>
          <w:numId w:val="15"/>
        </w:numPr>
      </w:pPr>
      <w:r>
        <w:t>a &lt;text-content-settings&gt; element containing the Text Content in a Request Support setting;</w:t>
      </w:r>
    </w:p>
    <w:p w:rsidR="006B7DD0" w:rsidRDefault="00AC062E">
      <w:pPr>
        <w:pStyle w:val="Bullet2"/>
        <w:numPr>
          <w:ilvl w:val="0"/>
          <w:numId w:val="15"/>
        </w:numPr>
      </w:pPr>
      <w:r>
        <w:t>a &lt;pocbox-settings&gt; element containing the PoC Box use setting;</w:t>
      </w:r>
    </w:p>
    <w:p w:rsidR="006B7DD0" w:rsidRDefault="00AC062E">
      <w:pPr>
        <w:pStyle w:val="Bullet2"/>
        <w:numPr>
          <w:ilvl w:val="0"/>
          <w:numId w:val="15"/>
        </w:numPr>
      </w:pPr>
      <w:r>
        <w:t>a &lt;privacy-settings&gt; element containing the Privacy setting;</w:t>
      </w:r>
    </w:p>
    <w:p w:rsidR="006B7DD0" w:rsidRDefault="00AC062E">
      <w:r>
        <w:t xml:space="preserve">The following elements and attributes extending the &lt;entity&gt; child element of the &lt;poc-settings&gt; element are specified by </w:t>
      </w:r>
      <w:del w:id="163" w:author="Unknown Author" w:date="2014-11-02T13:50:00Z">
        <w:r>
          <w:delText xml:space="preserve">PoC 2.1 </w:delText>
        </w:r>
      </w:del>
      <w:ins w:id="164" w:author="Unknown Author" w:date="2014-11-02T13:50:00Z">
        <w:r>
          <w:t xml:space="preserve">PCPC 1.0 </w:t>
        </w:r>
      </w:ins>
      <w:r>
        <w:t>Enabler:</w:t>
      </w:r>
    </w:p>
    <w:p w:rsidR="006B7DD0" w:rsidRDefault="00AC062E">
      <w:pPr>
        <w:pStyle w:val="Bullet2"/>
        <w:numPr>
          <w:ilvl w:val="0"/>
          <w:numId w:val="15"/>
        </w:numPr>
      </w:pPr>
      <w:r>
        <w:t>a &lt;icsb-user-settings&gt; element containing the Incoming Condition Based PoC Session Barring User setting;</w:t>
      </w:r>
    </w:p>
    <w:p w:rsidR="006B7DD0" w:rsidRDefault="00AC062E">
      <w:pPr>
        <w:pStyle w:val="Bullet2"/>
        <w:numPr>
          <w:ilvl w:val="0"/>
          <w:numId w:val="15"/>
        </w:numPr>
      </w:pPr>
      <w:r>
        <w:t>a &lt;ocsb-user-settings&gt; element containing the Outgoing Condition Based PoC Session Barring User setting;</w:t>
      </w:r>
    </w:p>
    <w:p w:rsidR="006B7DD0" w:rsidRDefault="00AC062E">
      <w:pPr>
        <w:pStyle w:val="Bullet2"/>
        <w:numPr>
          <w:ilvl w:val="0"/>
          <w:numId w:val="15"/>
        </w:numPr>
      </w:pPr>
      <w:r>
        <w:t>a &lt;imcb--settings&gt; element containing the Incoming Media Content Barring setting; and,</w:t>
      </w:r>
    </w:p>
    <w:p w:rsidR="006B7DD0" w:rsidRDefault="00AC062E">
      <w:pPr>
        <w:pStyle w:val="Bullet2"/>
        <w:numPr>
          <w:ilvl w:val="0"/>
          <w:numId w:val="15"/>
        </w:numPr>
      </w:pPr>
      <w:r>
        <w:t>a &lt;imsb--settings&gt; element containing the Incoming Media Stream Barring setting.</w:t>
      </w:r>
    </w:p>
    <w:p w:rsidR="006B7DD0" w:rsidRDefault="00AC062E">
      <w:r>
        <w:t>The following elements and attributes of the &lt;ipii-settings&gt; element are used by PoC Enabler:</w:t>
      </w:r>
    </w:p>
    <w:p w:rsidR="006B7DD0" w:rsidRDefault="00AC062E">
      <w:pPr>
        <w:pStyle w:val="Bullet2"/>
        <w:numPr>
          <w:ilvl w:val="0"/>
          <w:numId w:val="16"/>
        </w:numPr>
      </w:pPr>
      <w:r>
        <w:t>the &lt;invited-party-identity-information&gt; element.</w:t>
      </w:r>
    </w:p>
    <w:p w:rsidR="006B7DD0" w:rsidRDefault="00AC062E">
      <w:r>
        <w:t>The following elements and attributes of the &lt;inc-media-settings&gt; element are used by PoC Enabler:</w:t>
      </w:r>
    </w:p>
    <w:p w:rsidR="006B7DD0" w:rsidRDefault="00AC062E">
      <w:pPr>
        <w:pStyle w:val="Bullet2"/>
        <w:numPr>
          <w:ilvl w:val="0"/>
          <w:numId w:val="11"/>
        </w:numPr>
      </w:pPr>
      <w:r>
        <w:t>the &lt;included-media-support&gt; element.</w:t>
      </w:r>
    </w:p>
    <w:p w:rsidR="006B7DD0" w:rsidRDefault="00AC062E">
      <w:r>
        <w:t>The following elements and attributes of the &lt;ref-media-settings&gt; element are used by PoC Enabler:</w:t>
      </w:r>
    </w:p>
    <w:p w:rsidR="006B7DD0" w:rsidRDefault="00AC062E">
      <w:pPr>
        <w:pStyle w:val="Bullet2"/>
        <w:numPr>
          <w:ilvl w:val="0"/>
          <w:numId w:val="4"/>
        </w:numPr>
      </w:pPr>
      <w:r>
        <w:t>the &lt;referenced-media-support&gt; element.</w:t>
      </w:r>
    </w:p>
    <w:p w:rsidR="006B7DD0" w:rsidRDefault="00AC062E">
      <w:r>
        <w:t>The following elements and attributes of the &lt;text-content-settings&gt; element are used by PoC Enabler:</w:t>
      </w:r>
    </w:p>
    <w:p w:rsidR="006B7DD0" w:rsidRDefault="00AC062E">
      <w:pPr>
        <w:pStyle w:val="Bullet2"/>
        <w:numPr>
          <w:ilvl w:val="0"/>
          <w:numId w:val="17"/>
        </w:numPr>
      </w:pPr>
      <w:r>
        <w:t>the &lt;text-content-support&gt; element.</w:t>
      </w:r>
    </w:p>
    <w:p w:rsidR="006B7DD0" w:rsidRDefault="00AC062E">
      <w:r>
        <w:t>The following elements and attributes of the &lt;pocbox-settings&gt; element are used by PoC Enabler:</w:t>
      </w:r>
    </w:p>
    <w:p w:rsidR="006B7DD0" w:rsidRDefault="00AC062E">
      <w:pPr>
        <w:pStyle w:val="Bullet2"/>
        <w:numPr>
          <w:ilvl w:val="0"/>
          <w:numId w:val="18"/>
        </w:numPr>
      </w:pPr>
      <w:r>
        <w:t>the &lt;pocbox-use&gt; element.</w:t>
      </w:r>
    </w:p>
    <w:p w:rsidR="006B7DD0" w:rsidRDefault="00AC062E">
      <w:r>
        <w:t>The following elements and attributes of the &lt;privacy-settings&gt; element are used by PoC Enabler:</w:t>
      </w:r>
    </w:p>
    <w:p w:rsidR="006B7DD0" w:rsidRDefault="00AC062E">
      <w:pPr>
        <w:pStyle w:val="Bullet2"/>
        <w:numPr>
          <w:ilvl w:val="0"/>
          <w:numId w:val="19"/>
        </w:numPr>
      </w:pPr>
      <w:r>
        <w:t>the &lt;privacy&gt; element.</w:t>
      </w:r>
    </w:p>
    <w:p w:rsidR="006B7DD0" w:rsidRDefault="00AC062E">
      <w:r>
        <w:t>The following elements and attributes of the &lt;icsb-user-settings&gt; element are used by PoC Enabler:</w:t>
      </w:r>
    </w:p>
    <w:p w:rsidR="006B7DD0" w:rsidRDefault="00AC062E">
      <w:pPr>
        <w:pStyle w:val="Bullet2"/>
        <w:numPr>
          <w:ilvl w:val="0"/>
          <w:numId w:val="20"/>
        </w:numPr>
      </w:pPr>
      <w:r>
        <w:t>the &lt;conditions-profile&gt; element.</w:t>
      </w:r>
    </w:p>
    <w:p w:rsidR="006B7DD0" w:rsidRDefault="00AC062E">
      <w:r>
        <w:t>The following elements and attributes of the &lt;ocsb-user-settings&gt; element are used by PoC Enabler:</w:t>
      </w:r>
    </w:p>
    <w:p w:rsidR="006B7DD0" w:rsidRDefault="00AC062E">
      <w:pPr>
        <w:pStyle w:val="Bullet2"/>
        <w:numPr>
          <w:ilvl w:val="0"/>
          <w:numId w:val="3"/>
        </w:numPr>
      </w:pPr>
      <w:r>
        <w:t>the &lt;conditions-profile&gt; element.</w:t>
      </w:r>
    </w:p>
    <w:p w:rsidR="006B7DD0" w:rsidRDefault="00AC062E">
      <w:r>
        <w:t>The following elements and attributes of the &lt;invited-party-identity-information&gt; element are used by PoC Enabler:</w:t>
      </w:r>
    </w:p>
    <w:p w:rsidR="006B7DD0" w:rsidRDefault="00AC062E">
      <w:pPr>
        <w:pStyle w:val="Bullet2"/>
        <w:numPr>
          <w:ilvl w:val="0"/>
          <w:numId w:val="21"/>
        </w:numPr>
      </w:pPr>
      <w:r>
        <w:t>the "active" attribute.</w:t>
      </w:r>
    </w:p>
    <w:p w:rsidR="006B7DD0" w:rsidRDefault="00AC062E">
      <w:r>
        <w:t>The following elements and attributes of the &lt;included-media-support&gt; element are used by PoC Enabler:</w:t>
      </w:r>
    </w:p>
    <w:p w:rsidR="006B7DD0" w:rsidRDefault="00AC062E">
      <w:pPr>
        <w:pStyle w:val="Bullet2"/>
        <w:numPr>
          <w:ilvl w:val="0"/>
          <w:numId w:val="22"/>
        </w:numPr>
      </w:pPr>
      <w:r>
        <w:t>the "active" attribute.</w:t>
      </w:r>
    </w:p>
    <w:p w:rsidR="006B7DD0" w:rsidRDefault="00AC062E">
      <w:r>
        <w:t>The following elements and attributes of the &lt;referenced-media-support&gt; element are used by PoC Enabler:</w:t>
      </w:r>
    </w:p>
    <w:p w:rsidR="006B7DD0" w:rsidRDefault="00AC062E">
      <w:pPr>
        <w:pStyle w:val="Bullet2"/>
        <w:numPr>
          <w:ilvl w:val="0"/>
          <w:numId w:val="23"/>
        </w:numPr>
      </w:pPr>
      <w:r>
        <w:t>the "active" attribute.</w:t>
      </w:r>
    </w:p>
    <w:p w:rsidR="006B7DD0" w:rsidRDefault="00AC062E">
      <w:r>
        <w:t>The following elements and attributes of the &lt;text-content-support&gt; element are used by PoC Enabler:</w:t>
      </w:r>
    </w:p>
    <w:p w:rsidR="006B7DD0" w:rsidRDefault="00AC062E">
      <w:pPr>
        <w:pStyle w:val="Bullet2"/>
        <w:numPr>
          <w:ilvl w:val="0"/>
          <w:numId w:val="24"/>
        </w:numPr>
      </w:pPr>
      <w:r>
        <w:t>the "active" attribute.</w:t>
      </w:r>
    </w:p>
    <w:p w:rsidR="006B7DD0" w:rsidRDefault="00AC062E">
      <w:r>
        <w:t>The following elements and attributes of the &lt;icsb-user-settings&gt; element are used by PoC Enabler:</w:t>
      </w:r>
    </w:p>
    <w:p w:rsidR="006B7DD0" w:rsidRDefault="00AC062E">
      <w:pPr>
        <w:pStyle w:val="Bullet2"/>
        <w:numPr>
          <w:ilvl w:val="0"/>
          <w:numId w:val="25"/>
        </w:numPr>
      </w:pPr>
      <w:r>
        <w:t>the &lt;conditions-profile&gt; element.</w:t>
      </w:r>
    </w:p>
    <w:p w:rsidR="006B7DD0" w:rsidRDefault="00AC062E">
      <w:r>
        <w:lastRenderedPageBreak/>
        <w:t>The following elements and attributes of the &lt;ocsb-user-settings&gt; element are used by PoC Enabler:</w:t>
      </w:r>
    </w:p>
    <w:p w:rsidR="006B7DD0" w:rsidRDefault="00AC062E">
      <w:pPr>
        <w:pStyle w:val="Bullet2"/>
        <w:numPr>
          <w:ilvl w:val="0"/>
          <w:numId w:val="26"/>
        </w:numPr>
      </w:pPr>
      <w:r>
        <w:t>the &lt;conditions-profile&gt; element.</w:t>
      </w:r>
    </w:p>
    <w:p w:rsidR="006B7DD0" w:rsidRDefault="00AC062E">
      <w:r>
        <w:t>The following elements and attributes of the &lt;incoming-media-content-barring&gt; element are used by PoC Enabler:</w:t>
      </w:r>
    </w:p>
    <w:p w:rsidR="006B7DD0" w:rsidRDefault="00AC062E">
      <w:pPr>
        <w:pStyle w:val="Bullet2"/>
        <w:numPr>
          <w:ilvl w:val="0"/>
          <w:numId w:val="27"/>
        </w:numPr>
      </w:pPr>
      <w:r>
        <w:t>the "active" attribute.</w:t>
      </w:r>
    </w:p>
    <w:p w:rsidR="006B7DD0" w:rsidRDefault="00AC062E">
      <w:r>
        <w:t>The following elements and attributes of the &lt;incoming-media-stream-barring&gt; element are used by PoC Enabler:</w:t>
      </w:r>
    </w:p>
    <w:p w:rsidR="006B7DD0" w:rsidRDefault="00AC062E">
      <w:pPr>
        <w:pStyle w:val="Bullet2"/>
        <w:numPr>
          <w:ilvl w:val="0"/>
          <w:numId w:val="28"/>
        </w:numPr>
      </w:pPr>
      <w:r>
        <w:t>the "active" attribute.</w:t>
      </w:r>
    </w:p>
    <w:p w:rsidR="006B7DD0" w:rsidRDefault="006B7DD0">
      <w:pPr>
        <w:pStyle w:val="Bullet2"/>
        <w:ind w:left="0" w:firstLine="0"/>
      </w:pPr>
    </w:p>
    <w:p w:rsidR="006B7DD0" w:rsidRDefault="00AC062E">
      <w:pPr>
        <w:pStyle w:val="App4"/>
        <w:numPr>
          <w:ilvl w:val="3"/>
          <w:numId w:val="14"/>
        </w:numPr>
      </w:pPr>
      <w:bookmarkStart w:id="165" w:name="__RefHeading___Toc400451644"/>
      <w:bookmarkEnd w:id="165"/>
      <w:r>
        <w:t>XML Schema</w:t>
      </w:r>
    </w:p>
    <w:p w:rsidR="006B7DD0" w:rsidRDefault="00AC062E">
      <w:pPr>
        <w:pStyle w:val="Heading5"/>
        <w:numPr>
          <w:ilvl w:val="4"/>
          <w:numId w:val="14"/>
        </w:numPr>
      </w:pPr>
      <w:bookmarkStart w:id="166" w:name="__RefHeading___Toc400451645"/>
      <w:bookmarkEnd w:id="166"/>
      <w:r>
        <w:t>XML Schema extension for PoC V2.0</w:t>
      </w:r>
    </w:p>
    <w:p w:rsidR="006B7DD0" w:rsidRDefault="00AC062E">
      <w:r>
        <w:t>This XML Schema uses the extendable space for other PoC Service Settings in [RFC4354] to define the PoC V2.0 specific Service Settings.</w:t>
      </w:r>
    </w:p>
    <w:p w:rsidR="006B7DD0" w:rsidRDefault="00AC062E">
      <w:r>
        <w:t>The following XML namespace prefix SHALL be used, when generating PoC Service Settings document:</w:t>
      </w:r>
    </w:p>
    <w:p w:rsidR="006B7DD0" w:rsidRDefault="00AC062E">
      <w:r>
        <w:t>xmlns:PoC2Set="urn:oma:xml:</w:t>
      </w:r>
      <w:ins w:id="167" w:author="Unknown Author" w:date="2014-11-02T14:00:00Z">
        <w:r>
          <w:t>pcps</w:t>
        </w:r>
      </w:ins>
      <w:del w:id="168" w:author="Unknown Author" w:date="2014-11-02T13:59:00Z">
        <w:r>
          <w:delText>p</w:delText>
        </w:r>
      </w:del>
      <w:del w:id="169" w:author="Unknown Author" w:date="2014-11-02T13:57:00Z">
        <w:r>
          <w:delText>oc</w:delText>
        </w:r>
      </w:del>
      <w:r>
        <w:t>:poc2.0-settings"</w:t>
      </w:r>
    </w:p>
    <w:p w:rsidR="006B7DD0" w:rsidRDefault="00AC062E">
      <w:r>
        <w:t>The Extended Service Settings SHALL conform to the XML schema described in [OMA-P</w:t>
      </w:r>
      <w:del w:id="170" w:author="Unknown Author" w:date="2014-11-02T13:57:00Z">
        <w:r>
          <w:delText>OC</w:delText>
        </w:r>
      </w:del>
      <w:ins w:id="171" w:author="Unknown Author" w:date="2014-11-02T13:57:00Z">
        <w:r>
          <w:t>CPS</w:t>
        </w:r>
      </w:ins>
      <w:r>
        <w:t>-POC2.0-SETTINGS].</w:t>
      </w:r>
    </w:p>
    <w:p w:rsidR="006B7DD0" w:rsidRDefault="006B7DD0"/>
    <w:p w:rsidR="006B7DD0" w:rsidRDefault="00AC062E">
      <w:pPr>
        <w:pStyle w:val="Heading5"/>
        <w:numPr>
          <w:ilvl w:val="4"/>
          <w:numId w:val="14"/>
        </w:numPr>
      </w:pPr>
      <w:bookmarkStart w:id="172" w:name="__RefHeading___Toc400451646"/>
      <w:bookmarkEnd w:id="172"/>
      <w:r>
        <w:t>XML Schema extension for PoC V2.1</w:t>
      </w:r>
    </w:p>
    <w:p w:rsidR="006B7DD0" w:rsidRDefault="00AC062E">
      <w:r>
        <w:t>This XML Schema uses the extendable space for other PoC Service Settings in [RFC4354] to define the PoC V2.1 specific Service Settings.</w:t>
      </w:r>
    </w:p>
    <w:p w:rsidR="006B7DD0" w:rsidRDefault="00AC062E">
      <w:r>
        <w:t>The following XML namespace prefix SHALL be used, when generating PoC Service Settings document:</w:t>
      </w:r>
    </w:p>
    <w:p w:rsidR="006B7DD0" w:rsidRDefault="00AC062E">
      <w:r>
        <w:t>xmlns:PoC2_1Set="urn:oma:xml:</w:t>
      </w:r>
      <w:ins w:id="173" w:author="Unknown Author" w:date="2014-11-02T14:29:00Z">
        <w:r>
          <w:t>pcps</w:t>
        </w:r>
      </w:ins>
      <w:del w:id="174" w:author="Unknown Author" w:date="2014-11-02T14:29:00Z">
        <w:r>
          <w:delText>p</w:delText>
        </w:r>
      </w:del>
      <w:del w:id="175" w:author="Unknown Author" w:date="2014-11-02T14:28:00Z">
        <w:r>
          <w:delText>oc</w:delText>
        </w:r>
      </w:del>
      <w:r>
        <w:t>:poc2.1-settings"</w:t>
      </w:r>
    </w:p>
    <w:p w:rsidR="006B7DD0" w:rsidRDefault="00AC062E">
      <w:r>
        <w:t>The Extended Service Settings SHALL conform to the XML schema described in</w:t>
      </w:r>
      <w:del w:id="176" w:author="Unknown Author" w:date="2014-11-02T14:26:00Z">
        <w:r>
          <w:delText xml:space="preserve"> [OMA-POC-POC2.1-SETTINGS]</w:delText>
        </w:r>
      </w:del>
      <w:ins w:id="177" w:author="Unknown Author" w:date="2014-11-02T14:26:00Z">
        <w:r>
          <w:t>[OMA-PCPS-POC2.1-SETTINGS]</w:t>
        </w:r>
      </w:ins>
      <w:r>
        <w:t>.</w:t>
      </w:r>
    </w:p>
    <w:p w:rsidR="006B7DD0" w:rsidRDefault="006B7DD0"/>
    <w:p w:rsidR="006B7DD0" w:rsidRDefault="00AC062E">
      <w:pPr>
        <w:pStyle w:val="Heading5"/>
        <w:numPr>
          <w:ilvl w:val="4"/>
          <w:numId w:val="14"/>
        </w:numPr>
      </w:pPr>
      <w:ins w:id="178" w:author="Unknown Author" w:date="2014-11-02T14:25:00Z">
        <w:r>
          <w:t>XML Schema extension for PCPS 1.0</w:t>
        </w:r>
      </w:ins>
    </w:p>
    <w:p w:rsidR="006B7DD0" w:rsidRDefault="00AC062E">
      <w:ins w:id="179" w:author="Unknown Author" w:date="2014-11-02T14:25:00Z">
        <w:r>
          <w:t>This XML Schema uses the extendable space for other PoC Service Settings in [RFC4354] to define the PCPS 1.0 specific Service Settings.</w:t>
        </w:r>
      </w:ins>
    </w:p>
    <w:p w:rsidR="006B7DD0" w:rsidRDefault="00AC062E">
      <w:ins w:id="180" w:author="Unknown Author" w:date="2014-11-02T14:25:00Z">
        <w:r>
          <w:t>The following XML namespace prefix SHALL be used, when generating PoC Service Settings document:</w:t>
        </w:r>
      </w:ins>
    </w:p>
    <w:p w:rsidR="006B7DD0" w:rsidRDefault="00AC062E">
      <w:ins w:id="181" w:author="Unknown Author" w:date="2014-11-02T14:25:00Z">
        <w:r>
          <w:t>xmlns:PCPS1_0Set ="urn:oma:xml:pcps:poc2.1-settings"</w:t>
        </w:r>
      </w:ins>
    </w:p>
    <w:p w:rsidR="006B7DD0" w:rsidRDefault="00AC062E">
      <w:ins w:id="182" w:author="Unknown Author" w:date="2014-11-02T14:25:00Z">
        <w:r>
          <w:t>The Extended Service Settings SHALL conform to the XML schema described in [OMA-PCPS-POC2.1-SETTINGS].</w:t>
        </w:r>
      </w:ins>
    </w:p>
    <w:p w:rsidR="006B7DD0" w:rsidRDefault="006B7DD0"/>
    <w:p w:rsidR="006B7DD0" w:rsidRDefault="00AC062E">
      <w:pPr>
        <w:pStyle w:val="App4"/>
        <w:numPr>
          <w:ilvl w:val="3"/>
          <w:numId w:val="14"/>
        </w:numPr>
      </w:pPr>
      <w:bookmarkStart w:id="183" w:name="__RefHeading___Toc400451647"/>
      <w:bookmarkEnd w:id="183"/>
      <w:r>
        <w:t>Validation Constraints</w:t>
      </w:r>
    </w:p>
    <w:p w:rsidR="006B7DD0" w:rsidRDefault="00AC062E">
      <w:r>
        <w:t>None.</w:t>
      </w:r>
    </w:p>
    <w:p w:rsidR="006B7DD0" w:rsidRDefault="00AC062E">
      <w:pPr>
        <w:pStyle w:val="App4"/>
        <w:numPr>
          <w:ilvl w:val="3"/>
          <w:numId w:val="14"/>
        </w:numPr>
      </w:pPr>
      <w:bookmarkStart w:id="184" w:name="__RefHeading___Toc400451648"/>
      <w:bookmarkEnd w:id="184"/>
      <w:r>
        <w:t>Data Semantics</w:t>
      </w:r>
    </w:p>
    <w:p w:rsidR="006B7DD0" w:rsidRDefault="00AC062E">
      <w:r>
        <w:t xml:space="preserve">The data semantics of the PoC V2.0 and </w:t>
      </w:r>
      <w:del w:id="185" w:author="Unknown Author" w:date="2014-11-02T13:51:00Z">
        <w:r>
          <w:delText>PoC V2.1</w:delText>
        </w:r>
      </w:del>
      <w:ins w:id="186" w:author="Unknown Author" w:date="2014-11-02T13:51:00Z">
        <w:r>
          <w:t>PCPS 1.0</w:t>
        </w:r>
      </w:ins>
      <w:r>
        <w:t xml:space="preserve"> specific extensions are specified in this subclause.</w:t>
      </w:r>
    </w:p>
    <w:p w:rsidR="006B7DD0" w:rsidRDefault="00AC062E">
      <w:r>
        <w:t xml:space="preserve">The &lt;invited-party-identity-information&gt; element is used to indicate whether the PoC Client supports the </w:t>
      </w:r>
      <w:r>
        <w:rPr>
          <w:lang w:eastAsia="ko-KR"/>
        </w:rPr>
        <w:t>Invited Parties Identity Information Mode</w:t>
      </w:r>
      <w:r>
        <w:t>. 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not deliver the invited parties identity information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deliver the invited parties identity information to the PoC Client for the Served PoC User.</w:t>
      </w:r>
    </w:p>
    <w:p w:rsidR="006B7DD0" w:rsidRDefault="006B7DD0"/>
    <w:p w:rsidR="006B7DD0" w:rsidRDefault="00AC062E">
      <w:r>
        <w:t xml:space="preserve">The &lt;included-media-support&gt; element is used to indicate whether the PoC Client supports </w:t>
      </w:r>
      <w:r>
        <w:rPr>
          <w:rFonts w:eastAsia="Batang;바탕"/>
          <w:lang w:eastAsia="ko-KR"/>
        </w:rPr>
        <w:t xml:space="preserve">Media Content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remove any Media Content included in the request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forward any Media Content included in the request to the PoC Client for the Served PoC User.</w:t>
      </w:r>
    </w:p>
    <w:p w:rsidR="006B7DD0" w:rsidRDefault="006B7DD0"/>
    <w:p w:rsidR="006B7DD0" w:rsidRDefault="00AC062E">
      <w:r>
        <w:t xml:space="preserve">The &lt;referenced-media-support&gt; element is used to indicate whether the PoC Client supports Referenced </w:t>
      </w:r>
      <w:r>
        <w:rPr>
          <w:rFonts w:eastAsia="Batang;바탕"/>
          <w:lang w:eastAsia="ko-KR"/>
        </w:rPr>
        <w:t xml:space="preserve">Media Content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remove any reference to Media Content included in the request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forward any reference to Media Content included in the request to the PoC Client for the Served PoC User.</w:t>
      </w:r>
    </w:p>
    <w:p w:rsidR="006B7DD0" w:rsidRDefault="006B7DD0"/>
    <w:p w:rsidR="006B7DD0" w:rsidRDefault="00AC062E">
      <w:r>
        <w:t xml:space="preserve">The &lt;text-content-support&gt; element is used to indicate whether the PoC Client supports </w:t>
      </w:r>
      <w:r>
        <w:rPr>
          <w:rFonts w:eastAsia="Batang;바탕"/>
          <w:lang w:eastAsia="ko-KR"/>
        </w:rPr>
        <w:t xml:space="preserve">Text Content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remove any Text Content included in the request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forward any Text Content included in the request to the PoC Client for the Served PoC User.</w:t>
      </w:r>
    </w:p>
    <w:p w:rsidR="006B7DD0" w:rsidRDefault="006B7DD0"/>
    <w:p w:rsidR="006B7DD0" w:rsidRDefault="00AC062E">
      <w:r>
        <w:t>The &lt;pocbox-use&gt; element is used to indicate whether the PoC Client wants to route the request to a PoC Box or whether the routing to a PoC Box is subject to conditions. The values are of enumerated string type. The possible values are:</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"unwilling"</w:t>
      </w:r>
      <w:r>
        <w:rPr>
          <w:rFonts w:ascii="Times New Roman" w:eastAsia="Batang;바탕" w:hAnsi="Times New Roman" w:cs="Times New Roman"/>
          <w:lang w:eastAsia="ko-KR"/>
        </w:rPr>
        <w:tab/>
        <w:t>instructs the Home PoC Server to not route the request to the UE PoC Box or NW PoC Box of the Served PoC User. This is the default value in absence of the element.</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"unconditional"</w:t>
      </w:r>
      <w:r>
        <w:rPr>
          <w:rFonts w:ascii="Times New Roman" w:eastAsia="Batang;바탕" w:hAnsi="Times New Roman" w:cs="Times New Roman"/>
          <w:lang w:eastAsia="ko-KR"/>
        </w:rPr>
        <w:tab/>
        <w:t>instructs the Home PoC Server to route the request to the UE PoC Box or NW PoC Box of the Served PoC User based on the PoC Box access rules for the default PoC Box, i.e. the  &lt;pocbox-type&gt; element, as specified in [OMA-P</w:t>
      </w:r>
      <w:del w:id="187" w:author="Unknown Author" w:date="2014-11-02T13:53:00Z">
        <w:r>
          <w:rPr>
            <w:rFonts w:ascii="Times New Roman" w:eastAsia="Batang;바탕" w:hAnsi="Times New Roman" w:cs="Times New Roman"/>
            <w:lang w:eastAsia="ko-KR"/>
          </w:rPr>
          <w:delText>oC</w:delText>
        </w:r>
      </w:del>
      <w:ins w:id="188" w:author="Unknown Author" w:date="2014-11-02T13:53:00Z">
        <w:r>
          <w:rPr>
            <w:rFonts w:ascii="Times New Roman" w:eastAsia="Batang;바탕" w:hAnsi="Times New Roman" w:cs="Times New Roman"/>
            <w:lang w:eastAsia="ko-KR"/>
          </w:rPr>
          <w:t>CPS</w:t>
        </w:r>
      </w:ins>
      <w:r>
        <w:rPr>
          <w:rFonts w:ascii="Times New Roman" w:eastAsia="Batang;바탕" w:hAnsi="Times New Roman" w:cs="Times New Roman"/>
          <w:lang w:eastAsia="ko-KR"/>
        </w:rPr>
        <w:t>-Document-Mgmt] unconditionally.</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"conditional"</w:t>
      </w:r>
      <w:r>
        <w:rPr>
          <w:rFonts w:ascii="Times New Roman" w:eastAsia="Batang;바탕" w:hAnsi="Times New Roman" w:cs="Times New Roman"/>
          <w:lang w:eastAsia="ko-KR"/>
        </w:rPr>
        <w:tab/>
        <w:t>instructs the Home PoC Server to route the request to the UE PoC Box or NW PoC Box of the Served PoC User based on the PoC Box access rules for the default PoC Box , i.e. the  &lt;pocbox-type&gt; element, as specified in [OMA-P</w:t>
      </w:r>
      <w:del w:id="189" w:author="Unknown Author" w:date="2014-11-02T13:53:00Z">
        <w:r>
          <w:rPr>
            <w:rFonts w:ascii="Times New Roman" w:eastAsia="Batang;바탕" w:hAnsi="Times New Roman" w:cs="Times New Roman"/>
            <w:lang w:eastAsia="ko-KR"/>
          </w:rPr>
          <w:delText>oC</w:delText>
        </w:r>
      </w:del>
      <w:ins w:id="190" w:author="Unknown Author" w:date="2014-11-02T13:53:00Z">
        <w:r>
          <w:rPr>
            <w:rFonts w:ascii="Times New Roman" w:eastAsia="Batang;바탕" w:hAnsi="Times New Roman" w:cs="Times New Roman"/>
            <w:lang w:eastAsia="ko-KR"/>
          </w:rPr>
          <w:t>CPS</w:t>
        </w:r>
      </w:ins>
      <w:r>
        <w:rPr>
          <w:rFonts w:ascii="Times New Roman" w:eastAsia="Batang;바탕" w:hAnsi="Times New Roman" w:cs="Times New Roman"/>
          <w:lang w:eastAsia="ko-KR"/>
        </w:rPr>
        <w:t>-Document-Mgmt]</w:t>
      </w:r>
      <w:ins w:id="191" w:author="Unknown Author" w:date="2014-11-02T13:51:00Z">
        <w:r>
          <w:rPr>
            <w:rFonts w:ascii="Times New Roman" w:eastAsia="Batang;바탕" w:hAnsi="Times New Roman" w:cs="Times New Roman"/>
            <w:lang w:eastAsia="ko-KR"/>
          </w:rPr>
          <w:t xml:space="preserve"> </w:t>
        </w:r>
      </w:ins>
      <w:r>
        <w:rPr>
          <w:rFonts w:ascii="Times New Roman" w:eastAsia="Batang;바탕" w:hAnsi="Times New Roman" w:cs="Times New Roman"/>
          <w:lang w:eastAsia="ko-KR"/>
        </w:rPr>
        <w:t>only conditionally.</w:t>
      </w:r>
    </w:p>
    <w:p w:rsidR="006B7DD0" w:rsidRDefault="006B7DD0"/>
    <w:p w:rsidR="006B7DD0" w:rsidRDefault="00AC062E">
      <w:r>
        <w:t>The &lt;privacy&gt; element is used to indicate whether the PoC Client wants to be anonymous or not. The values are of enumerated string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"none"</w:t>
      </w:r>
      <w:r>
        <w:rPr>
          <w:rFonts w:ascii="Times New Roman" w:eastAsia="Batang;바탕" w:hAnsi="Times New Roman" w:cs="Times New Roman"/>
          <w:lang w:eastAsia="ko-KR"/>
        </w:rPr>
        <w:tab/>
        <w:t>instructs the Home PoC Server to allow the identity of the PoC Client for the Served PoC User in responses to requests by including the value in the Privacy header.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"id"</w:t>
      </w:r>
      <w:r>
        <w:rPr>
          <w:rFonts w:ascii="Times New Roman" w:eastAsia="Batang;바탕" w:hAnsi="Times New Roman" w:cs="Times New Roman"/>
          <w:lang w:eastAsia="ko-KR"/>
        </w:rPr>
        <w:tab/>
        <w:t>instructs the Home PoC Server to not reveal the identity of the PoC Client for the Served PoC User in responses to requests by including the value in the Privacy header.</w:t>
      </w:r>
    </w:p>
    <w:p w:rsidR="006B7DD0" w:rsidRDefault="00AC062E">
      <w:r>
        <w:t>The &lt;conditions-profile&gt; element is used to indicate the conditions profile to be activated for ICSB or OCSB. The values are of enumerated string type. The possible values are:</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"none"</w:t>
      </w:r>
      <w:r>
        <w:rPr>
          <w:rFonts w:ascii="Times New Roman" w:eastAsia="Batang;바탕" w:hAnsi="Times New Roman" w:cs="Times New Roman"/>
          <w:lang w:eastAsia="ko-KR"/>
        </w:rPr>
        <w:tab/>
        <w:t>instructs the Home PoC Server not to conditionally bar incoming or outgoing invitations based on conditions defined by the PoC User.</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lastRenderedPageBreak/>
        <w:t>"private"</w:t>
      </w:r>
      <w:r>
        <w:rPr>
          <w:rFonts w:ascii="Times New Roman" w:eastAsia="Batang;바탕" w:hAnsi="Times New Roman" w:cs="Times New Roman"/>
          <w:lang w:eastAsia="ko-KR"/>
        </w:rPr>
        <w:tab/>
        <w:t xml:space="preserve">instructs the Home PoC Server to conditionally bar incoming or outgoing invitations based on </w:t>
      </w:r>
      <w:r>
        <w:rPr>
          <w:rFonts w:ascii="Times New Roman" w:hAnsi="Times New Roman" w:cs="Times New Roman"/>
        </w:rPr>
        <w:t xml:space="preserve"> </w:t>
      </w:r>
      <w:r>
        <w:rPr>
          <w:rFonts w:ascii="Times New Roman" w:eastAsia="Batang;바탕" w:hAnsi="Times New Roman" w:cs="Times New Roman"/>
          <w:lang w:eastAsia="ko-KR"/>
        </w:rPr>
        <w:t xml:space="preserve">ICSB or OCSB </w:t>
      </w:r>
      <w:r>
        <w:rPr>
          <w:rFonts w:ascii="Times New Roman" w:hAnsi="Times New Roman" w:cs="Times New Roman"/>
        </w:rPr>
        <w:t xml:space="preserve"> </w:t>
      </w:r>
      <w:r>
        <w:rPr>
          <w:rFonts w:ascii="Times New Roman" w:eastAsia="Batang;바탕" w:hAnsi="Times New Roman" w:cs="Times New Roman"/>
          <w:lang w:eastAsia="ko-KR"/>
        </w:rPr>
        <w:t xml:space="preserve">conditions defined for </w:t>
      </w:r>
      <w:r>
        <w:rPr>
          <w:rFonts w:ascii="Times New Roman" w:hAnsi="Times New Roman" w:cs="Times New Roman"/>
        </w:rPr>
        <w:t xml:space="preserve"> </w:t>
      </w:r>
      <w:r>
        <w:rPr>
          <w:rFonts w:ascii="Times New Roman" w:eastAsia="Batang;바탕" w:hAnsi="Times New Roman" w:cs="Times New Roman"/>
          <w:lang w:eastAsia="ko-KR"/>
        </w:rPr>
        <w:t>the PoC User</w:t>
      </w:r>
      <w:r>
        <w:rPr>
          <w:rFonts w:ascii="Times New Roman" w:hAnsi="Times New Roman" w:cs="Times New Roman"/>
        </w:rPr>
        <w:t xml:space="preserve"> </w:t>
      </w:r>
      <w:r>
        <w:rPr>
          <w:rFonts w:ascii="Times New Roman" w:eastAsia="Batang;바탕" w:hAnsi="Times New Roman" w:cs="Times New Roman"/>
          <w:lang w:eastAsia="ko-KR"/>
        </w:rPr>
        <w:t>and having the &lt;sphere&gt; element value “private”.</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"business"</w:t>
      </w:r>
      <w:r>
        <w:rPr>
          <w:rFonts w:ascii="Times New Roman" w:eastAsia="Batang;바탕" w:hAnsi="Times New Roman" w:cs="Times New Roman"/>
          <w:lang w:eastAsia="ko-KR"/>
        </w:rPr>
        <w:tab/>
        <w:t>instructs the Home PoC Server to conditionally bar incoming or outgoing invitations based on</w:t>
      </w:r>
      <w:r>
        <w:rPr>
          <w:rFonts w:ascii="Times New Roman" w:hAnsi="Times New Roman" w:cs="Times New Roman"/>
        </w:rPr>
        <w:t xml:space="preserve"> </w:t>
      </w:r>
      <w:r>
        <w:rPr>
          <w:rFonts w:ascii="Times New Roman" w:eastAsia="Batang;바탕" w:hAnsi="Times New Roman" w:cs="Times New Roman"/>
          <w:lang w:eastAsia="ko-KR"/>
        </w:rPr>
        <w:t xml:space="preserve"> ICSB or OCSB </w:t>
      </w:r>
      <w:r>
        <w:rPr>
          <w:rFonts w:ascii="Times New Roman" w:hAnsi="Times New Roman" w:cs="Times New Roman"/>
        </w:rPr>
        <w:t xml:space="preserve"> </w:t>
      </w:r>
      <w:r>
        <w:rPr>
          <w:rFonts w:ascii="Times New Roman" w:eastAsia="Batang;바탕" w:hAnsi="Times New Roman" w:cs="Times New Roman"/>
          <w:lang w:eastAsia="ko-KR"/>
        </w:rPr>
        <w:t>conditions defined</w:t>
      </w:r>
      <w:r>
        <w:rPr>
          <w:rFonts w:ascii="Times New Roman" w:hAnsi="Times New Roman" w:cs="Times New Roman"/>
        </w:rPr>
        <w:t xml:space="preserve"> </w:t>
      </w:r>
      <w:r>
        <w:rPr>
          <w:rFonts w:ascii="Times New Roman" w:eastAsia="Batang;바탕" w:hAnsi="Times New Roman" w:cs="Times New Roman"/>
          <w:lang w:eastAsia="ko-KR"/>
        </w:rPr>
        <w:t>for the PoC User</w:t>
      </w:r>
      <w:r>
        <w:rPr>
          <w:rFonts w:ascii="Times New Roman" w:hAnsi="Times New Roman" w:cs="Times New Roman"/>
        </w:rPr>
        <w:t xml:space="preserve"> </w:t>
      </w:r>
      <w:r>
        <w:rPr>
          <w:rFonts w:ascii="Times New Roman" w:eastAsia="Batang;바탕" w:hAnsi="Times New Roman" w:cs="Times New Roman"/>
          <w:lang w:eastAsia="ko-KR"/>
        </w:rPr>
        <w:t>and having the &lt;sphere&gt; element value</w:t>
      </w:r>
      <w:r>
        <w:rPr>
          <w:rFonts w:ascii="Times New Roman" w:hAnsi="Times New Roman" w:cs="Times New Roman"/>
        </w:rPr>
        <w:t xml:space="preserve"> </w:t>
      </w:r>
      <w:r>
        <w:rPr>
          <w:rFonts w:ascii="Times New Roman" w:eastAsia="Batang;바탕" w:hAnsi="Times New Roman" w:cs="Times New Roman"/>
          <w:lang w:eastAsia="ko-KR"/>
        </w:rPr>
        <w:t xml:space="preserve"> “business”.</w:t>
      </w:r>
    </w:p>
    <w:p w:rsidR="006B7DD0" w:rsidRDefault="00AC062E">
      <w:r>
        <w:t xml:space="preserve">The &lt;incoming-media-content-barring&gt; element is used to indicate whether the Incoming Media Content Barring is active </w:t>
      </w:r>
      <w:r>
        <w:rPr>
          <w:rFonts w:eastAsia="Batang;바탕"/>
          <w:lang w:eastAsia="ko-KR"/>
        </w:rPr>
        <w:t xml:space="preserve">for Media Content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not remove Media Content included in the request according to Served PoC User’s access rules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remove Media Content included in the request according to Served PoC User’s access rules before forwarding the request to the PoC Client for the Served PoC User..</w:t>
      </w:r>
    </w:p>
    <w:p w:rsidR="006B7DD0" w:rsidRDefault="00AC062E">
      <w:r>
        <w:t xml:space="preserve">The &lt;incoming-media-stream-barring&gt; element is used to indicate whether the Incoming Media </w:t>
      </w:r>
      <w:r>
        <w:rPr>
          <w:rFonts w:eastAsia="Batang;바탕"/>
          <w:lang w:eastAsia="ko-KR"/>
        </w:rPr>
        <w:t xml:space="preserve">Stream </w:t>
      </w:r>
      <w:r>
        <w:t xml:space="preserve">Barring is active </w:t>
      </w:r>
      <w:r>
        <w:rPr>
          <w:rFonts w:eastAsia="Batang;바탕"/>
          <w:lang w:eastAsia="ko-KR"/>
        </w:rPr>
        <w:t xml:space="preserve">for Media Streams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not remove Media Streams included in the request according to Served PoC User’s access rules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remove Media Streams included in the request according to Served PoC User’s access rules before forwarding the request to the PoC Client for the Served PoC User.</w:t>
      </w:r>
    </w:p>
    <w:p w:rsidR="006B7DD0" w:rsidRDefault="00AC062E">
      <w:pPr>
        <w:pStyle w:val="App4"/>
        <w:numPr>
          <w:ilvl w:val="3"/>
          <w:numId w:val="14"/>
        </w:numPr>
      </w:pPr>
      <w:bookmarkStart w:id="192" w:name="__RefHeading___Toc400451649"/>
      <w:bookmarkEnd w:id="192"/>
      <w:r>
        <w:t>XML example of PoC Service Settings</w:t>
      </w:r>
    </w:p>
    <w:p w:rsidR="006B7DD0" w:rsidRDefault="00AC062E">
      <w:r>
        <w:t>The following is an example of a PoC-settings document</w:t>
      </w:r>
      <w:ins w:id="193" w:author="Unknown Author" w:date="2014-11-02T14:30:00Z">
        <w:r>
          <w:t xml:space="preserve"> involving PoC 2.0 and PCPS 1.0</w:t>
        </w:r>
      </w:ins>
      <w:del w:id="194" w:author="Unknown Author" w:date="2014-11-02T14:30:00Z">
        <w:r>
          <w:delText>:</w:delText>
        </w:r>
      </w:del>
    </w:p>
    <w:p w:rsidR="006B7DD0" w:rsidRDefault="006B7DD0">
      <w:pPr>
        <w:widowControl w:val="0"/>
        <w:autoSpaceDE w:val="0"/>
        <w:spacing w:before="0" w:after="120"/>
        <w:rPr>
          <w:rFonts w:ascii="Courier New" w:hAnsi="Courier New" w:cs="Courier New"/>
          <w:color w:val="000000"/>
          <w:lang w:bidi="hi-IN"/>
        </w:rPr>
      </w:pP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&lt;?xml version="1.0" encoding="UTF-8"?&gt;</w:t>
      </w:r>
    </w:p>
    <w:p w:rsidR="006B7DD0" w:rsidRDefault="006B7DD0">
      <w:pPr>
        <w:widowControl w:val="0"/>
        <w:autoSpaceDE w:val="0"/>
        <w:spacing w:before="0" w:after="120"/>
        <w:rPr>
          <w:rFonts w:ascii="Courier New" w:hAnsi="Courier New" w:cs="Courier New"/>
          <w:color w:val="000000"/>
          <w:lang w:bidi="hi-IN"/>
        </w:rPr>
      </w:pP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&lt;poc-settings xmlns="urn:oma:params:xml:ns:</w:t>
      </w:r>
      <w:del w:id="195" w:author="Unknown Author" w:date="2014-11-02T14:24:00Z">
        <w:r>
          <w:rPr>
            <w:rFonts w:ascii="Courier New" w:hAnsi="Courier New" w:cs="Courier New"/>
            <w:color w:val="000000"/>
            <w:lang w:bidi="hi-IN"/>
          </w:rPr>
          <w:delText>poc</w:delText>
        </w:r>
      </w:del>
      <w:ins w:id="196" w:author="Unknown Author" w:date="2014-11-02T14:24:00Z">
        <w:r>
          <w:rPr>
            <w:rFonts w:ascii="Courier New" w:hAnsi="Courier New" w:cs="Courier New"/>
            <w:color w:val="000000"/>
            <w:lang w:bidi="hi-IN"/>
          </w:rPr>
          <w:t>pcps</w:t>
        </w:r>
      </w:ins>
      <w:r>
        <w:rPr>
          <w:rFonts w:ascii="Courier New" w:hAnsi="Courier New" w:cs="Courier New"/>
          <w:color w:val="000000"/>
          <w:lang w:bidi="hi-IN"/>
        </w:rPr>
        <w:t xml:space="preserve">:poc-settings" </w:t>
      </w:r>
      <w:r>
        <w:rPr>
          <w:rFonts w:ascii="Courier New" w:hAnsi="Courier New" w:cs="Courier New"/>
          <w:color w:val="000000"/>
          <w:lang w:bidi="hi-IN"/>
        </w:rPr>
        <w:tab/>
        <w:t>xmlns:PoC2Set="urn:oma:xml:</w:t>
      </w:r>
      <w:ins w:id="197" w:author="Unknown Author" w:date="2014-11-02T14:23:00Z">
        <w:r>
          <w:rPr>
            <w:rFonts w:ascii="Courier New" w:hAnsi="Courier New" w:cs="Courier New"/>
            <w:color w:val="000000"/>
            <w:lang w:bidi="hi-IN"/>
          </w:rPr>
          <w:t>pcps</w:t>
        </w:r>
      </w:ins>
      <w:del w:id="198" w:author="Unknown Author" w:date="2014-11-02T14:23:00Z">
        <w:r>
          <w:rPr>
            <w:rFonts w:ascii="Courier New" w:hAnsi="Courier New" w:cs="Courier New"/>
            <w:color w:val="000000"/>
            <w:lang w:bidi="hi-IN"/>
          </w:rPr>
          <w:delText>poc</w:delText>
        </w:r>
      </w:del>
      <w:r>
        <w:rPr>
          <w:rFonts w:ascii="Courier New" w:hAnsi="Courier New" w:cs="Courier New"/>
          <w:color w:val="000000"/>
          <w:lang w:bidi="hi-IN"/>
        </w:rPr>
        <w:t>:poc2.0-settings"&gt;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xmlns:</w:t>
      </w:r>
      <w:del w:id="199" w:author="Unknown Author" w:date="2014-11-02T14:22:00Z">
        <w:r>
          <w:rPr>
            <w:rFonts w:ascii="Courier New" w:hAnsi="Courier New" w:cs="Courier New"/>
            <w:color w:val="000000"/>
            <w:lang w:bidi="hi-IN"/>
          </w:rPr>
          <w:delText>PoC2_1Set</w:delText>
        </w:r>
      </w:del>
      <w:ins w:id="200" w:author="Unknown Author" w:date="2014-11-02T14:22:00Z">
        <w:r>
          <w:rPr>
            <w:rFonts w:ascii="Courier New" w:hAnsi="Courier New" w:cs="Courier New"/>
            <w:color w:val="000000"/>
            <w:lang w:bidi="hi-IN"/>
          </w:rPr>
          <w:t>PCPS1_0Set</w:t>
        </w:r>
      </w:ins>
      <w:r>
        <w:rPr>
          <w:rFonts w:ascii="Courier New" w:hAnsi="Courier New" w:cs="Courier New"/>
          <w:color w:val="000000"/>
          <w:lang w:bidi="hi-IN"/>
        </w:rPr>
        <w:t>="urn:oma:xml:p</w:t>
      </w:r>
      <w:del w:id="201" w:author="Unknown Author" w:date="2014-11-02T13:53:00Z">
        <w:r>
          <w:rPr>
            <w:rFonts w:ascii="Courier New" w:hAnsi="Courier New" w:cs="Courier New"/>
            <w:color w:val="000000"/>
            <w:lang w:bidi="hi-IN"/>
          </w:rPr>
          <w:delText>oc</w:delText>
        </w:r>
      </w:del>
      <w:ins w:id="202" w:author="Unknown Author" w:date="2014-11-02T13:53:00Z">
        <w:r>
          <w:rPr>
            <w:rFonts w:ascii="Courier New" w:hAnsi="Courier New" w:cs="Courier New"/>
            <w:color w:val="000000"/>
            <w:lang w:bidi="hi-IN"/>
          </w:rPr>
          <w:t>cps</w:t>
        </w:r>
      </w:ins>
      <w:r>
        <w:rPr>
          <w:rFonts w:ascii="Courier New" w:hAnsi="Courier New" w:cs="Courier New"/>
          <w:color w:val="000000"/>
          <w:lang w:bidi="hi-IN"/>
        </w:rPr>
        <w:t>:poc2.1-settings"&gt;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&lt;entity id="do39s8zksn2d98x"&gt;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&lt;isb-settings&gt;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&lt;incoming-session-barring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&lt;/isb-settings&gt;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&lt;am-settings&gt;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&lt;answer-mode&gt;automatic&lt;/answer-mode&gt;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&lt;/am-settings&gt;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&lt;ipab-settings&gt;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&lt;incoming-personal-alert-barring active="false"/&gt;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&lt;/ipab-settings&gt;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&lt;sss-settings&gt;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&lt;simultaneous-sessions-support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&lt;/sss-settings&gt;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 xml:space="preserve">  &lt;PoC2Set:ipii-settings&gt;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 xml:space="preserve">    &lt;PoC2Set:invited-party-identity-information active="true"/&gt;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lastRenderedPageBreak/>
        <w:tab/>
        <w:t xml:space="preserve">  &lt;/PoC2Set:ipii-settings&gt;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 xml:space="preserve">  &lt;PoC2Set:inc-media-settings&gt;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&lt;PoC2Set:included-media-support active="true"/&gt;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 xml:space="preserve">  &lt;/PoC2Set:inc-media-settings&gt;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&lt;PoC2Set:ref-media-settings&gt;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&lt;referenced-media-support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&lt;/PoC2Set:ref-media-settings&gt;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&lt;PoC2Set:text-content-settings&gt;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&lt;PoC2Set:text-content-support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&lt;/PoC2Set:text-content-settings&gt;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&lt;PoC2Set:pocbox-settings&gt;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&lt;PoC2Set:pocbox-use&gt;conditional&lt;/PoC2Set:pocbox-use&gt;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&lt;/PoC2Set:pocbox-settings&gt;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&lt;PoC2Set:privacy-settings&gt;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&lt;PoC2Set:privacy&gt;none&lt;/PoC2Set:privacy&gt;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&lt;/PoC2Set:privacy-settings&gt;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03" w:author="Unknown Author" w:date="2014-11-02T14:21:00Z">
        <w:r>
          <w:rPr>
            <w:rFonts w:ascii="Courier New" w:hAnsi="Courier New" w:cs="Courier New"/>
            <w:color w:val="000000"/>
            <w:lang w:bidi="hi-IN"/>
          </w:rPr>
          <w:delText>PoC2_1Set</w:delText>
        </w:r>
      </w:del>
      <w:ins w:id="204"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:icsb-user-settings&gt;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05" w:author="Unknown Author" w:date="2014-11-02T14:21:00Z">
        <w:r>
          <w:rPr>
            <w:rFonts w:ascii="Courier New" w:hAnsi="Courier New" w:cs="Courier New"/>
            <w:color w:val="000000"/>
            <w:lang w:bidi="hi-IN"/>
          </w:rPr>
          <w:delText>PoC2_1Set</w:delText>
        </w:r>
      </w:del>
      <w:ins w:id="206"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:conditions-profile&gt;private&lt;/</w:t>
      </w:r>
      <w:del w:id="207" w:author="Unknown Author" w:date="2014-11-02T14:21:00Z">
        <w:r>
          <w:rPr>
            <w:rFonts w:ascii="Courier New" w:hAnsi="Courier New" w:cs="Courier New"/>
            <w:color w:val="000000"/>
            <w:lang w:bidi="hi-IN"/>
          </w:rPr>
          <w:delText>PoC2_1Set</w:delText>
        </w:r>
      </w:del>
      <w:ins w:id="208"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:conditions-profile&gt;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09" w:author="Unknown Author" w:date="2014-11-02T14:21:00Z">
        <w:r>
          <w:rPr>
            <w:rFonts w:ascii="Courier New" w:hAnsi="Courier New" w:cs="Courier New"/>
            <w:color w:val="000000"/>
            <w:lang w:bidi="hi-IN"/>
          </w:rPr>
          <w:delText>PoC2_1Set</w:delText>
        </w:r>
      </w:del>
      <w:ins w:id="210"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:icsb-user-settings&gt;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11" w:author="Unknown Author" w:date="2014-11-02T14:21:00Z">
        <w:r>
          <w:rPr>
            <w:rFonts w:ascii="Courier New" w:hAnsi="Courier New" w:cs="Courier New"/>
            <w:color w:val="000000"/>
            <w:lang w:bidi="hi-IN"/>
          </w:rPr>
          <w:delText>PoC2_1Set</w:delText>
        </w:r>
      </w:del>
      <w:ins w:id="212"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:ocsb-user-settings&gt;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13" w:author="Unknown Author" w:date="2014-11-02T14:21:00Z">
        <w:r>
          <w:rPr>
            <w:rFonts w:ascii="Courier New" w:hAnsi="Courier New" w:cs="Courier New"/>
            <w:color w:val="000000"/>
            <w:lang w:bidi="hi-IN"/>
          </w:rPr>
          <w:delText>PoC2_1Set</w:delText>
        </w:r>
      </w:del>
      <w:ins w:id="214"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:conditions-profile&gt;business&lt;/</w:t>
      </w:r>
      <w:del w:id="215" w:author="Unknown Author" w:date="2014-11-02T14:21:00Z">
        <w:r>
          <w:rPr>
            <w:rFonts w:ascii="Courier New" w:hAnsi="Courier New" w:cs="Courier New"/>
            <w:color w:val="000000"/>
            <w:lang w:bidi="hi-IN"/>
          </w:rPr>
          <w:delText>PoC2_1Set</w:delText>
        </w:r>
      </w:del>
      <w:ins w:id="216"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:conditions-profile&gt;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17" w:author="Unknown Author" w:date="2014-11-02T14:21:00Z">
        <w:r>
          <w:rPr>
            <w:rFonts w:ascii="Courier New" w:hAnsi="Courier New" w:cs="Courier New"/>
            <w:color w:val="000000"/>
            <w:lang w:bidi="hi-IN"/>
          </w:rPr>
          <w:delText>PoC2_1Set</w:delText>
        </w:r>
      </w:del>
      <w:ins w:id="218"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:ocsb-user-settings&gt;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19" w:author="Unknown Author" w:date="2014-11-02T14:21:00Z">
        <w:r>
          <w:rPr>
            <w:rFonts w:ascii="Courier New" w:hAnsi="Courier New" w:cs="Courier New"/>
            <w:color w:val="000000"/>
            <w:lang w:bidi="hi-IN"/>
          </w:rPr>
          <w:delText>PoC2_1Set</w:delText>
        </w:r>
      </w:del>
      <w:ins w:id="220"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:imcb-settings&gt;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21" w:author="Unknown Author" w:date="2014-11-02T14:21:00Z">
        <w:r>
          <w:rPr>
            <w:rFonts w:ascii="Courier New" w:hAnsi="Courier New" w:cs="Courier New"/>
            <w:color w:val="000000"/>
            <w:lang w:bidi="hi-IN"/>
          </w:rPr>
          <w:delText>PoC2_1Set</w:delText>
        </w:r>
      </w:del>
      <w:ins w:id="222"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:incoming-media-content-barring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23" w:author="Unknown Author" w:date="2014-11-02T14:21:00Z">
        <w:r>
          <w:rPr>
            <w:rFonts w:ascii="Courier New" w:hAnsi="Courier New" w:cs="Courier New"/>
            <w:color w:val="000000"/>
            <w:lang w:bidi="hi-IN"/>
          </w:rPr>
          <w:delText>PoC2_1Set</w:delText>
        </w:r>
      </w:del>
      <w:ins w:id="224"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:imcb-settings&gt;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25" w:author="Unknown Author" w:date="2014-11-02T14:21:00Z">
        <w:r>
          <w:rPr>
            <w:rFonts w:ascii="Courier New" w:hAnsi="Courier New" w:cs="Courier New"/>
            <w:color w:val="000000"/>
            <w:lang w:bidi="hi-IN"/>
          </w:rPr>
          <w:delText>PoC2_1Set</w:delText>
        </w:r>
      </w:del>
      <w:ins w:id="226"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:imsb-settings&gt;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27" w:author="Unknown Author" w:date="2014-11-02T14:21:00Z">
        <w:r>
          <w:rPr>
            <w:rFonts w:ascii="Courier New" w:hAnsi="Courier New" w:cs="Courier New"/>
            <w:color w:val="000000"/>
            <w:lang w:bidi="hi-IN"/>
          </w:rPr>
          <w:delText>PoC2_1Set</w:delText>
        </w:r>
      </w:del>
      <w:ins w:id="228"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:incoming-media-stream-barring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229" w:author="Unknown Author" w:date="2014-11-02T14:21:00Z">
        <w:r>
          <w:rPr>
            <w:rFonts w:ascii="Courier New" w:hAnsi="Courier New" w:cs="Courier New"/>
            <w:color w:val="000000"/>
            <w:lang w:bidi="hi-IN"/>
          </w:rPr>
          <w:delText>PoC2_1Set</w:delText>
        </w:r>
      </w:del>
      <w:ins w:id="230"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:imcb-settings&gt;</w:t>
      </w:r>
    </w:p>
    <w:p w:rsidR="006B7DD0" w:rsidRDefault="006B7DD0">
      <w:pPr>
        <w:widowControl w:val="0"/>
        <w:autoSpaceDE w:val="0"/>
        <w:spacing w:before="0" w:after="120"/>
        <w:rPr>
          <w:rFonts w:ascii="Courier New" w:hAnsi="Courier New" w:cs="Courier New"/>
          <w:color w:val="000000"/>
          <w:lang w:bidi="hi-IN"/>
        </w:rPr>
      </w:pP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&lt;/entity&gt;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&lt;/poc-settings&gt;</w:t>
      </w:r>
    </w:p>
    <w:p w:rsidR="006B7DD0" w:rsidRDefault="006B7DD0">
      <w:pPr>
        <w:widowControl w:val="0"/>
        <w:autoSpaceDE w:val="0"/>
        <w:spacing w:before="0" w:after="120"/>
      </w:pPr>
    </w:p>
    <w:p w:rsidR="006B7DD0" w:rsidRDefault="00AC062E">
      <w:pPr>
        <w:pStyle w:val="AltChangeList"/>
      </w:pPr>
      <w:r>
        <w:t xml:space="preserve">Revision for PCPS 1.0 of User-agent and Server headers </w:t>
      </w:r>
    </w:p>
    <w:p w:rsidR="006B7DD0" w:rsidRDefault="006B7DD0">
      <w:pPr>
        <w:widowControl w:val="0"/>
        <w:autoSpaceDE w:val="0"/>
        <w:spacing w:before="0" w:after="120"/>
      </w:pPr>
    </w:p>
    <w:p w:rsidR="006B7DD0" w:rsidRDefault="00AC062E">
      <w:pPr>
        <w:widowControl w:val="0"/>
        <w:autoSpaceDE w:val="0"/>
        <w:spacing w:before="0" w:after="120"/>
        <w:rPr>
          <w:b/>
          <w:bCs/>
          <w:sz w:val="28"/>
          <w:szCs w:val="28"/>
        </w:rPr>
      </w:pPr>
      <w:r>
        <w:rPr>
          <w:b/>
          <w:bCs/>
          <w:sz w:val="28"/>
          <w:szCs w:val="28"/>
        </w:rPr>
        <w:t>Appendix WWWWW. General</w:t>
      </w:r>
    </w:p>
    <w:p w:rsidR="006B7DD0" w:rsidRDefault="00AC062E">
      <w:pPr>
        <w:widowControl w:val="0"/>
        <w:autoSpaceDE w:val="0"/>
        <w:spacing w:before="0" w:after="120"/>
        <w:rPr>
          <w:b/>
          <w:bCs/>
          <w:sz w:val="28"/>
          <w:szCs w:val="28"/>
        </w:rPr>
      </w:pPr>
      <w:r>
        <w:rPr>
          <w:b/>
          <w:bCs/>
          <w:sz w:val="28"/>
          <w:szCs w:val="28"/>
        </w:rPr>
        <w:t>Appendix XXXXX. Release version in User-agent and Server headers</w:t>
      </w:r>
    </w:p>
    <w:p w:rsidR="006B7DD0" w:rsidRDefault="006B7DD0">
      <w:pPr>
        <w:widowControl w:val="0"/>
        <w:autoSpaceDE w:val="0"/>
        <w:spacing w:before="0" w:after="120"/>
      </w:pPr>
    </w:p>
    <w:p w:rsidR="006B7DD0" w:rsidRDefault="00AC062E">
      <w:r>
        <w:t>User-Agent and Server headers are used to indicate the release version and product information of the PoC Clients, PoC Servers, PoC Boxes and PoC Crisis Event Handling Entities.</w:t>
      </w:r>
    </w:p>
    <w:p w:rsidR="006B7DD0" w:rsidRDefault="00AC062E">
      <w:r>
        <w:t>The PoC Client, the PoC Server, the PoC Box and the PoC Crisis Event Handling Entity shall implement the User-Agent and Server headers, according to rules and procedures of [RFC3261] with the clarifications in this subclause specific for PoC.</w:t>
      </w:r>
    </w:p>
    <w:p w:rsidR="006B7DD0" w:rsidRDefault="00AC062E">
      <w:r>
        <w:t>The User-Agent and Server headers ABNF are specified in [RFC3261] and extended as follows:</w:t>
      </w:r>
    </w:p>
    <w:p w:rsidR="006B7DD0" w:rsidRDefault="00AC062E">
      <w:pPr>
        <w:pStyle w:val="NormalIndent"/>
        <w:rPr>
          <w:rFonts w:eastAsia="MS Mincho;ＭＳ 明朝"/>
        </w:rPr>
      </w:pPr>
      <w:r>
        <w:rPr>
          <w:rFonts w:eastAsia="MS Mincho;ＭＳ 明朝"/>
        </w:rPr>
        <w:t>Server = "Server" HCOLON server-val *(LWS server-val)</w:t>
      </w:r>
    </w:p>
    <w:p w:rsidR="006B7DD0" w:rsidRDefault="00AC062E">
      <w:pPr>
        <w:pStyle w:val="NormalIndent"/>
        <w:rPr>
          <w:rFonts w:eastAsia="MS Mincho;ＭＳ 明朝"/>
        </w:rPr>
      </w:pPr>
      <w:r>
        <w:rPr>
          <w:rFonts w:eastAsia="MS Mincho;ＭＳ 明朝"/>
        </w:rPr>
        <w:t>User-Agent =  "User-Agent" HCOLON server-val *(LWS server-val)</w:t>
      </w:r>
    </w:p>
    <w:p w:rsidR="006B7DD0" w:rsidRDefault="00AC062E">
      <w:pPr>
        <w:pStyle w:val="NormalIndent"/>
        <w:rPr>
          <w:rFonts w:eastAsia="MS Mincho;ＭＳ 明朝"/>
        </w:rPr>
      </w:pPr>
      <w:r>
        <w:rPr>
          <w:rFonts w:eastAsia="MS Mincho;ＭＳ 明朝"/>
        </w:rPr>
        <w:t>server-val =  product / comment</w:t>
      </w:r>
    </w:p>
    <w:p w:rsidR="006B7DD0" w:rsidRDefault="00AC062E">
      <w:pPr>
        <w:pStyle w:val="NormalIndent"/>
        <w:rPr>
          <w:rFonts w:eastAsia="MS Mincho;ＭＳ 明朝"/>
        </w:rPr>
      </w:pPr>
      <w:r>
        <w:rPr>
          <w:rFonts w:eastAsia="MS Mincho;ＭＳ 明朝"/>
        </w:rPr>
        <w:t>product  =  poc-product / token [SLASH product-version]</w:t>
      </w:r>
    </w:p>
    <w:p w:rsidR="006B7DD0" w:rsidRDefault="00AC062E">
      <w:pPr>
        <w:pStyle w:val="NormalIndent"/>
        <w:rPr>
          <w:rFonts w:eastAsia="MS Mincho;ＭＳ 明朝"/>
        </w:rPr>
      </w:pPr>
      <w:r>
        <w:rPr>
          <w:rFonts w:eastAsia="MS Mincho;ＭＳ 明朝"/>
        </w:rPr>
        <w:t>product-version = token</w:t>
      </w:r>
    </w:p>
    <w:p w:rsidR="006B7DD0" w:rsidRDefault="00AC062E">
      <w:pPr>
        <w:rPr>
          <w:rFonts w:eastAsia="MS Mincho;ＭＳ 明朝"/>
        </w:rPr>
      </w:pPr>
      <w:r>
        <w:rPr>
          <w:rFonts w:eastAsia="MS Mincho;ＭＳ 明朝"/>
        </w:rPr>
        <w:t>This specification allows having several server-val tags. The first of those server-val tags shall be encoding according to the following ABNF:</w:t>
      </w:r>
    </w:p>
    <w:p w:rsidR="006B7DD0" w:rsidRDefault="00AC062E">
      <w:pPr>
        <w:autoSpaceDE w:val="0"/>
        <w:ind w:left="284"/>
        <w:rPr>
          <w:rFonts w:eastAsia="MS Mincho;ＭＳ 明朝"/>
        </w:rPr>
      </w:pPr>
      <w:r>
        <w:rPr>
          <w:rFonts w:eastAsia="MS Mincho;ＭＳ 明朝"/>
        </w:rPr>
        <w:t>poc-product = "PoC-" poc-device-token (SLASH poc-product-version)</w:t>
      </w:r>
    </w:p>
    <w:p w:rsidR="006B7DD0" w:rsidRDefault="00AC062E">
      <w:pPr>
        <w:autoSpaceDE w:val="0"/>
        <w:ind w:left="284"/>
        <w:rPr>
          <w:rFonts w:eastAsia="MS Mincho;ＭＳ 明朝"/>
        </w:rPr>
      </w:pPr>
      <w:r>
        <w:rPr>
          <w:rFonts w:eastAsia="MS Mincho;ＭＳ 明朝"/>
        </w:rPr>
        <w:t>poc-device-token = "client" | "serv" | "nwbox" | "uebox" |  "crisisentity"</w:t>
      </w:r>
      <w:r>
        <w:t xml:space="preserve"> </w:t>
      </w:r>
      <w:r>
        <w:rPr>
          <w:rFonts w:eastAsia="MS Mincho;ＭＳ 明朝"/>
        </w:rPr>
        <w:t>token</w:t>
      </w:r>
    </w:p>
    <w:p w:rsidR="006B7DD0" w:rsidRDefault="00AC062E">
      <w:pPr>
        <w:autoSpaceDE w:val="0"/>
        <w:ind w:left="284"/>
        <w:rPr>
          <w:rFonts w:eastAsia="MS Mincho;ＭＳ 明朝"/>
        </w:rPr>
      </w:pPr>
      <w:r>
        <w:rPr>
          <w:rFonts w:eastAsia="MS Mincho;ＭＳ 明朝"/>
        </w:rPr>
        <w:t>poc-</w:t>
      </w:r>
      <w:r>
        <w:t>product</w:t>
      </w:r>
      <w:r>
        <w:rPr>
          <w:rFonts w:eastAsia="MS Mincho;ＭＳ 明朝"/>
        </w:rPr>
        <w:t>-version = "OMA2.</w:t>
      </w:r>
      <w:r>
        <w:t>1</w:t>
      </w:r>
      <w:r>
        <w:rPr>
          <w:rFonts w:eastAsia="MS Mincho;ＭＳ 明朝"/>
        </w:rPr>
        <w:t>"</w:t>
      </w:r>
      <w:ins w:id="231" w:author="Unknown Author" w:date="2014-11-02T15:24:00Z">
        <w:r>
          <w:rPr>
            <w:rFonts w:eastAsia="MS Mincho;ＭＳ 明朝"/>
          </w:rPr>
          <w:t xml:space="preserve"> | “OMA_PCPS_1.0”</w:t>
        </w:r>
      </w:ins>
    </w:p>
    <w:p w:rsidR="006B7DD0" w:rsidRDefault="00AC062E">
      <w:r>
        <w:t>Where</w:t>
      </w:r>
    </w:p>
    <w:p w:rsidR="006B7DD0" w:rsidRDefault="00AC062E">
      <w:pPr>
        <w:autoSpaceDE w:val="0"/>
        <w:ind w:left="284"/>
        <w:rPr>
          <w:rFonts w:eastAsia="MS Mincho;ＭＳ 明朝"/>
        </w:rPr>
      </w:pPr>
      <w:r>
        <w:rPr>
          <w:rFonts w:eastAsia="MS Mincho;ＭＳ 明朝"/>
        </w:rPr>
        <w:t>client = PoC Client</w:t>
      </w:r>
    </w:p>
    <w:p w:rsidR="006B7DD0" w:rsidRDefault="00AC062E">
      <w:pPr>
        <w:autoSpaceDE w:val="0"/>
        <w:ind w:left="284"/>
        <w:rPr>
          <w:rFonts w:eastAsia="MS Mincho;ＭＳ 明朝"/>
        </w:rPr>
      </w:pPr>
      <w:r>
        <w:rPr>
          <w:rFonts w:eastAsia="MS Mincho;ＭＳ 明朝"/>
        </w:rPr>
        <w:t>serv = PoC Server</w:t>
      </w:r>
    </w:p>
    <w:p w:rsidR="006B7DD0" w:rsidRDefault="00AC062E">
      <w:pPr>
        <w:autoSpaceDE w:val="0"/>
        <w:ind w:left="284"/>
        <w:rPr>
          <w:rFonts w:eastAsia="MS Mincho;ＭＳ 明朝"/>
        </w:rPr>
      </w:pPr>
      <w:r>
        <w:rPr>
          <w:rFonts w:eastAsia="MS Mincho;ＭＳ 明朝"/>
        </w:rPr>
        <w:t>nwbox = NW PoC Box</w:t>
      </w:r>
    </w:p>
    <w:p w:rsidR="006B7DD0" w:rsidRDefault="00AC062E">
      <w:pPr>
        <w:autoSpaceDE w:val="0"/>
        <w:ind w:left="284"/>
        <w:rPr>
          <w:rFonts w:eastAsia="MS Mincho;ＭＳ 明朝"/>
        </w:rPr>
      </w:pPr>
      <w:r>
        <w:rPr>
          <w:rFonts w:eastAsia="MS Mincho;ＭＳ 明朝"/>
        </w:rPr>
        <w:t>uebox = UE PoC Box</w:t>
      </w:r>
    </w:p>
    <w:p w:rsidR="006B7DD0" w:rsidRDefault="00AC062E">
      <w:pPr>
        <w:autoSpaceDE w:val="0"/>
        <w:ind w:left="284"/>
        <w:rPr>
          <w:rFonts w:eastAsia="MS Mincho;ＭＳ 明朝"/>
        </w:rPr>
      </w:pPr>
      <w:r>
        <w:rPr>
          <w:rFonts w:eastAsia="MS Mincho;ＭＳ 明朝"/>
        </w:rPr>
        <w:t>crisisentity = PoC Crisis Event Handling Entity</w:t>
      </w:r>
    </w:p>
    <w:p w:rsidR="006B7DD0" w:rsidRDefault="00AC062E">
      <w:pPr>
        <w:autoSpaceDE w:val="0"/>
        <w:ind w:left="284"/>
        <w:rPr>
          <w:rFonts w:eastAsia="MS Mincho;ＭＳ 明朝"/>
        </w:rPr>
      </w:pPr>
      <w:r>
        <w:rPr>
          <w:rFonts w:eastAsia="MS Mincho;ＭＳ 明朝"/>
        </w:rPr>
        <w:t>poc-product-version = OMA PoC release version</w:t>
      </w:r>
    </w:p>
    <w:p w:rsidR="006B7DD0" w:rsidRDefault="00AC062E">
      <w:r>
        <w:t>Example 1:</w:t>
      </w:r>
    </w:p>
    <w:p w:rsidR="006B7DD0" w:rsidRDefault="00AC062E">
      <w:r>
        <w:t xml:space="preserve">In this example PoC Client acting as UAC and the PoC Server acting as UAS are OMA </w:t>
      </w:r>
      <w:del w:id="232" w:author="Unknown Author" w:date="2014-11-02T15:25:00Z">
        <w:r>
          <w:delText>PoC</w:delText>
        </w:r>
      </w:del>
      <w:ins w:id="233" w:author="Unknown Author" w:date="2014-11-02T15:25:00Z">
        <w:r>
          <w:t>PCPS</w:t>
        </w:r>
      </w:ins>
      <w:r>
        <w:t xml:space="preserve"> release version </w:t>
      </w:r>
      <w:ins w:id="234" w:author="Unknown Author" w:date="2014-11-02T15:25:00Z">
        <w:r>
          <w:t>1.0</w:t>
        </w:r>
      </w:ins>
      <w:del w:id="235" w:author="Unknown Author" w:date="2014-11-02T15:25:00Z">
        <w:r>
          <w:delText>2.1</w:delText>
        </w:r>
      </w:del>
      <w:r>
        <w:t xml:space="preserve"> products. The PoC Client has inserted its own company and product name and version "Acme-Talk5000/v1.01".</w:t>
      </w:r>
    </w:p>
    <w:p w:rsidR="006B7DD0" w:rsidRDefault="00AC062E">
      <w:pPr>
        <w:autoSpaceDE w:val="0"/>
        <w:ind w:left="284"/>
      </w:pPr>
      <w:r>
        <w:t xml:space="preserve">User-Agent: </w:t>
      </w:r>
      <w:r>
        <w:rPr>
          <w:rFonts w:eastAsia="MS Mincho;ＭＳ 明朝"/>
        </w:rPr>
        <w:t>PoC</w:t>
      </w:r>
      <w:r>
        <w:t>-client/</w:t>
      </w:r>
      <w:ins w:id="236" w:author="Unknown Author" w:date="2014-11-02T15:27:00Z">
        <w:r>
          <w:rPr>
            <w:rFonts w:eastAsia="MS Mincho;ＭＳ 明朝"/>
          </w:rPr>
          <w:t xml:space="preserve">OMA_PCPS_1.0 </w:t>
        </w:r>
      </w:ins>
      <w:del w:id="237" w:author="Unknown Author" w:date="2014-11-02T15:27:00Z">
        <w:r>
          <w:rPr>
            <w:rFonts w:eastAsia="MS Mincho;ＭＳ 明朝"/>
          </w:rPr>
          <w:delText>OMA2.1</w:delText>
        </w:r>
      </w:del>
      <w:r>
        <w:t xml:space="preserve"> Acme-Talk5000/v1.01</w:t>
      </w:r>
    </w:p>
    <w:p w:rsidR="006B7DD0" w:rsidRDefault="00AC062E">
      <w:pPr>
        <w:autoSpaceDE w:val="0"/>
        <w:ind w:left="284"/>
        <w:rPr>
          <w:rFonts w:eastAsia="MS Mincho;ＭＳ 明朝"/>
        </w:rPr>
      </w:pPr>
      <w:r>
        <w:t>Server: PoC-serv/</w:t>
      </w:r>
      <w:ins w:id="238" w:author="Unknown Author" w:date="2014-11-02T15:25:00Z">
        <w:r>
          <w:rPr>
            <w:rFonts w:eastAsia="MS Mincho;ＭＳ 明朝"/>
          </w:rPr>
          <w:t xml:space="preserve">OMA_PCPS_1.0 </w:t>
        </w:r>
      </w:ins>
      <w:del w:id="239" w:author="Unknown Author" w:date="2014-11-02T15:25:00Z">
        <w:r>
          <w:rPr>
            <w:rFonts w:eastAsia="MS Mincho;ＭＳ 明朝"/>
          </w:rPr>
          <w:delText xml:space="preserve">OMA2.1 </w:delText>
        </w:r>
      </w:del>
    </w:p>
    <w:p w:rsidR="006B7DD0" w:rsidRDefault="00AC062E">
      <w:r>
        <w:t>Example 2:</w:t>
      </w:r>
    </w:p>
    <w:p w:rsidR="006B7DD0" w:rsidRDefault="00AC062E">
      <w:r>
        <w:t xml:space="preserve">In this example both the PoC Server acting as UAC and the PoC Client acting as UAS are OMA </w:t>
      </w:r>
      <w:ins w:id="240" w:author="Unknown Author" w:date="2014-11-02T15:26:00Z">
        <w:r>
          <w:t xml:space="preserve">PCPS release version 1.0 </w:t>
        </w:r>
      </w:ins>
      <w:del w:id="241" w:author="Unknown Author" w:date="2014-11-02T15:26:00Z">
        <w:r>
          <w:delText xml:space="preserve">PoC release version 2.1 </w:delText>
        </w:r>
      </w:del>
      <w:r>
        <w:t>products.</w:t>
      </w:r>
    </w:p>
    <w:p w:rsidR="006B7DD0" w:rsidRDefault="00AC062E">
      <w:pPr>
        <w:autoSpaceDE w:val="0"/>
        <w:ind w:left="284"/>
        <w:rPr>
          <w:rFonts w:eastAsia="MS Mincho;ＭＳ 明朝"/>
        </w:rPr>
      </w:pPr>
      <w:r>
        <w:t>User-Agent: PoC-serv/</w:t>
      </w:r>
      <w:ins w:id="242" w:author="Unknown Author" w:date="2014-11-02T15:25:00Z">
        <w:r>
          <w:rPr>
            <w:rFonts w:eastAsia="MS Mincho;ＭＳ 明朝"/>
          </w:rPr>
          <w:t xml:space="preserve">OMA_PCPS_1.0 </w:t>
        </w:r>
      </w:ins>
      <w:del w:id="243" w:author="Unknown Author" w:date="2014-11-02T15:25:00Z">
        <w:r>
          <w:rPr>
            <w:rFonts w:eastAsia="MS Mincho;ＭＳ 明朝"/>
          </w:rPr>
          <w:delText>OMA2.1</w:delText>
        </w:r>
      </w:del>
    </w:p>
    <w:p w:rsidR="006B7DD0" w:rsidRDefault="00AC062E">
      <w:pPr>
        <w:autoSpaceDE w:val="0"/>
        <w:ind w:left="284"/>
        <w:rPr>
          <w:rFonts w:eastAsia="MS Mincho;ＭＳ 明朝"/>
        </w:rPr>
      </w:pPr>
      <w:r>
        <w:t>Server: PoC-client/</w:t>
      </w:r>
      <w:ins w:id="244" w:author="Unknown Author" w:date="2014-11-02T15:25:00Z">
        <w:r>
          <w:rPr>
            <w:rFonts w:eastAsia="MS Mincho;ＭＳ 明朝"/>
          </w:rPr>
          <w:t xml:space="preserve">OMA_PCPS_1.0 </w:t>
        </w:r>
      </w:ins>
      <w:del w:id="245" w:author="Unknown Author" w:date="2014-11-02T15:25:00Z">
        <w:r>
          <w:rPr>
            <w:rFonts w:eastAsia="MS Mincho;ＭＳ 明朝"/>
          </w:rPr>
          <w:delText>OMA2.1</w:delText>
        </w:r>
      </w:del>
    </w:p>
    <w:p w:rsidR="006B7DD0" w:rsidRDefault="00AC062E">
      <w:r>
        <w:t>Example 3:</w:t>
      </w:r>
    </w:p>
    <w:p w:rsidR="006B7DD0" w:rsidRDefault="00AC062E">
      <w:r>
        <w:t xml:space="preserve">In this example both the PoC Server acting as a UAC and the UE PoC Box acting as UAS are OMA </w:t>
      </w:r>
      <w:ins w:id="246" w:author="Unknown Author" w:date="2014-11-02T15:26:00Z">
        <w:r>
          <w:t xml:space="preserve">PCPS release version 1.0 </w:t>
        </w:r>
      </w:ins>
      <w:del w:id="247" w:author="Unknown Author" w:date="2014-11-02T15:26:00Z">
        <w:r>
          <w:delText xml:space="preserve">PoC release version 2.1 </w:delText>
        </w:r>
      </w:del>
      <w:r>
        <w:t>products.</w:t>
      </w:r>
    </w:p>
    <w:p w:rsidR="006B7DD0" w:rsidRDefault="00AC062E">
      <w:pPr>
        <w:autoSpaceDE w:val="0"/>
        <w:ind w:left="284"/>
        <w:rPr>
          <w:rFonts w:eastAsia="MS Mincho;ＭＳ 明朝"/>
        </w:rPr>
      </w:pPr>
      <w:r>
        <w:t>User-Agent: PoC-serv/</w:t>
      </w:r>
      <w:ins w:id="248" w:author="Unknown Author" w:date="2014-11-02T15:25:00Z">
        <w:r>
          <w:rPr>
            <w:rFonts w:eastAsia="MS Mincho;ＭＳ 明朝"/>
          </w:rPr>
          <w:t xml:space="preserve">OMA_PCPS_1.0 </w:t>
        </w:r>
      </w:ins>
      <w:del w:id="249" w:author="Unknown Author" w:date="2014-11-02T15:25:00Z">
        <w:r>
          <w:rPr>
            <w:rFonts w:eastAsia="MS Mincho;ＭＳ 明朝"/>
          </w:rPr>
          <w:delText>OMA2.1</w:delText>
        </w:r>
      </w:del>
    </w:p>
    <w:p w:rsidR="006B7DD0" w:rsidRDefault="00AC062E">
      <w:pPr>
        <w:autoSpaceDE w:val="0"/>
        <w:ind w:left="284"/>
        <w:rPr>
          <w:rFonts w:eastAsia="MS Mincho;ＭＳ 明朝"/>
        </w:rPr>
      </w:pPr>
      <w:r>
        <w:t>Server: PoC-uebox/</w:t>
      </w:r>
      <w:ins w:id="250" w:author="Unknown Author" w:date="2014-11-02T15:26:00Z">
        <w:r>
          <w:rPr>
            <w:rFonts w:eastAsia="MS Mincho;ＭＳ 明朝"/>
          </w:rPr>
          <w:t xml:space="preserve">OMA_PCPS_1.0 </w:t>
        </w:r>
      </w:ins>
      <w:del w:id="251" w:author="Unknown Author" w:date="2014-11-02T15:26:00Z">
        <w:r>
          <w:rPr>
            <w:rFonts w:eastAsia="MS Mincho;ＭＳ 明朝"/>
          </w:rPr>
          <w:delText>OMA2.1</w:delText>
        </w:r>
      </w:del>
    </w:p>
    <w:p w:rsidR="006B7DD0" w:rsidRDefault="00AC062E">
      <w:r>
        <w:t>Example 4:</w:t>
      </w:r>
    </w:p>
    <w:p w:rsidR="006B7DD0" w:rsidRDefault="00AC062E">
      <w:r>
        <w:lastRenderedPageBreak/>
        <w:t xml:space="preserve">In this example the PoC Server acting as a UAC and the PoC Crisis Event Handling Entity is acting as UAS are OMA </w:t>
      </w:r>
      <w:ins w:id="252" w:author="Unknown Author" w:date="2014-11-02T15:26:00Z">
        <w:r>
          <w:t xml:space="preserve">PCPS release version 1.0 </w:t>
        </w:r>
      </w:ins>
      <w:del w:id="253" w:author="Unknown Author" w:date="2014-11-02T15:26:00Z">
        <w:r>
          <w:delText>PoC release version 2.1</w:delText>
        </w:r>
      </w:del>
      <w:r>
        <w:t xml:space="preserve"> products.</w:t>
      </w:r>
    </w:p>
    <w:p w:rsidR="006B7DD0" w:rsidRDefault="00AC062E">
      <w:pPr>
        <w:autoSpaceDE w:val="0"/>
        <w:ind w:left="284"/>
        <w:rPr>
          <w:rFonts w:eastAsia="MS Mincho;ＭＳ 明朝"/>
        </w:rPr>
      </w:pPr>
      <w:r>
        <w:t>User-Agent: PoC-serv/</w:t>
      </w:r>
      <w:ins w:id="254" w:author="Unknown Author" w:date="2014-11-02T15:26:00Z">
        <w:r>
          <w:rPr>
            <w:rFonts w:eastAsia="MS Mincho;ＭＳ 明朝"/>
          </w:rPr>
          <w:t xml:space="preserve">OMA_PCPS_1.0 </w:t>
        </w:r>
      </w:ins>
      <w:del w:id="255" w:author="Unknown Author" w:date="2014-11-02T15:26:00Z">
        <w:r>
          <w:rPr>
            <w:rFonts w:eastAsia="MS Mincho;ＭＳ 明朝"/>
          </w:rPr>
          <w:delText>OMA2.1</w:delText>
        </w:r>
      </w:del>
    </w:p>
    <w:p w:rsidR="006B7DD0" w:rsidRDefault="00AC062E">
      <w:pPr>
        <w:widowControl w:val="0"/>
        <w:autoSpaceDE w:val="0"/>
        <w:spacing w:before="0" w:after="120"/>
        <w:ind w:left="284"/>
        <w:rPr>
          <w:rFonts w:eastAsia="MS Mincho;ＭＳ 明朝"/>
        </w:rPr>
      </w:pPr>
      <w:r>
        <w:t>Server: PoC-crisisentity/</w:t>
      </w:r>
      <w:ins w:id="256" w:author="Unknown Author" w:date="2014-11-02T15:26:00Z">
        <w:r>
          <w:rPr>
            <w:rFonts w:eastAsia="MS Mincho;ＭＳ 明朝"/>
          </w:rPr>
          <w:t xml:space="preserve">OMA_PCPS_1.0 </w:t>
        </w:r>
      </w:ins>
      <w:del w:id="257" w:author="Unknown Author" w:date="2014-11-02T15:26:00Z">
        <w:r>
          <w:rPr>
            <w:rFonts w:eastAsia="MS Mincho;ＭＳ 明朝"/>
          </w:rPr>
          <w:delText>OMA2.1</w:delText>
        </w:r>
      </w:del>
    </w:p>
    <w:p w:rsidR="006B7DD0" w:rsidRDefault="006B7DD0">
      <w:pPr>
        <w:widowControl w:val="0"/>
        <w:autoSpaceDE w:val="0"/>
        <w:spacing w:before="0" w:after="120"/>
        <w:ind w:left="284"/>
      </w:pPr>
    </w:p>
    <w:p w:rsidR="006B7DD0" w:rsidRDefault="006B7DD0">
      <w:pPr>
        <w:widowControl w:val="0"/>
        <w:autoSpaceDE w:val="0"/>
        <w:spacing w:before="0" w:after="120"/>
        <w:ind w:left="284"/>
      </w:pPr>
    </w:p>
    <w:p w:rsidR="006B7DD0" w:rsidRDefault="00AC062E">
      <w:pPr>
        <w:pStyle w:val="AltChangeList"/>
        <w:rPr>
          <w:rFonts w:eastAsia="MS Mincho;ＭＳ 明朝"/>
        </w:rPr>
      </w:pPr>
      <w:r>
        <w:rPr>
          <w:rFonts w:eastAsia="MS Mincho;ＭＳ 明朝"/>
        </w:rPr>
        <w:t>Revise Section 6.1.a Backward compatibility to reflect PCPS 1.0</w:t>
      </w:r>
    </w:p>
    <w:p w:rsidR="006B7DD0" w:rsidRDefault="00AC062E">
      <w:pPr>
        <w:pStyle w:val="Heading3"/>
        <w:tabs>
          <w:tab w:val="left" w:pos="851"/>
        </w:tabs>
        <w:ind w:left="0" w:firstLine="0"/>
        <w:rPr>
          <w:rStyle w:val="Heading2Char"/>
        </w:rPr>
      </w:pPr>
      <w:r>
        <w:rPr>
          <w:rStyle w:val="Heading2Char"/>
        </w:rPr>
        <w:t>6.1a</w:t>
      </w:r>
      <w:r>
        <w:rPr>
          <w:rStyle w:val="Heading2Char"/>
        </w:rPr>
        <w:tab/>
        <w:t>Backward compatibility</w:t>
      </w:r>
    </w:p>
    <w:p w:rsidR="006B7DD0" w:rsidRDefault="00AC062E">
      <w:r>
        <w:t>When PoC Client is configured according to the parameters specified in [OMA-PoC1.0-CP] "</w:t>
      </w:r>
      <w:r>
        <w:rPr>
          <w:i/>
        </w:rPr>
        <w:t>The parameters to be provisioned for PoC service</w:t>
      </w:r>
      <w:r>
        <w:t>" the PoC Client SHALL perform procedures specified in [OMA-PoC-1-CP] "</w:t>
      </w:r>
      <w:r>
        <w:rPr>
          <w:i/>
        </w:rPr>
        <w:t>Procedures at the PoC Client</w:t>
      </w:r>
      <w:r>
        <w:t>"</w:t>
      </w:r>
      <w:r>
        <w:rPr>
          <w:bCs/>
        </w:rPr>
        <w:t xml:space="preserve"> instead of the procedures specified in this document</w:t>
      </w:r>
      <w:r>
        <w:t>.</w:t>
      </w:r>
    </w:p>
    <w:p w:rsidR="006B7DD0" w:rsidRDefault="00AC062E">
      <w:pPr>
        <w:pStyle w:val="NO"/>
        <w:rPr>
          <w:lang w:val="en-GB"/>
        </w:rPr>
      </w:pPr>
      <w:r>
        <w:rPr>
          <w:lang w:val="en-GB"/>
        </w:rPr>
        <w:t>NOTE:</w:t>
      </w:r>
      <w:r>
        <w:rPr>
          <w:lang w:val="en-GB"/>
        </w:rPr>
        <w:tab/>
        <w:t>OMA PoC 1 CP doesn't specify how to handle the PoC 2 specific PoC Service Settings.</w:t>
      </w:r>
    </w:p>
    <w:p w:rsidR="006B7DD0" w:rsidRDefault="00AC062E">
      <w:r>
        <w:t>When PoC Client is configured with a “version number” parameter as specified in [OMA-PoC-2 -CP] , [OMA-PoC-2_1 –CP] or this specification</w:t>
      </w:r>
      <w:ins w:id="258" w:author="Unknown Author" w:date="2014-11-02T15:55:00Z">
        <w:r>
          <w:t xml:space="preserve">, i.e., </w:t>
        </w:r>
      </w:ins>
      <w:r>
        <w:t xml:space="preserve"> </w:t>
      </w:r>
      <w:ins w:id="259" w:author="Unknown Author" w:date="2014-11-02T15:55:00Z">
        <w:r>
          <w:t>[OMA-PCPS-1_0-CP]</w:t>
        </w:r>
      </w:ins>
      <w:ins w:id="260" w:author="Unknown Author" w:date="2014-11-02T19:31:00Z">
        <w:r>
          <w:t>,</w:t>
        </w:r>
      </w:ins>
      <w:r>
        <w:t xml:space="preserve"> "</w:t>
      </w:r>
      <w:r>
        <w:rPr>
          <w:i/>
        </w:rPr>
        <w:t>The parameters to be provisioned for PoC service</w:t>
      </w:r>
      <w:r>
        <w:t>" which indicates its Home PoC Server is compliant to the PoC 2</w:t>
      </w:r>
      <w:ins w:id="261" w:author="Unknown Author" w:date="2014-11-02T19:30:00Z">
        <w:r>
          <w:t>.0</w:t>
        </w:r>
      </w:ins>
      <w:r>
        <w:t xml:space="preserve"> specification,  the PoC Client SHALL perform procedures specified in [OMA-PoC-2-CP] "</w:t>
      </w:r>
      <w:r>
        <w:rPr>
          <w:i/>
        </w:rPr>
        <w:t>Procedures at the PoC Client</w:t>
      </w:r>
      <w:r>
        <w:t>"</w:t>
      </w:r>
      <w:r>
        <w:rPr>
          <w:bCs/>
        </w:rPr>
        <w:t xml:space="preserve"> instead of the procedures specified in this document</w:t>
      </w:r>
      <w:r>
        <w:t>.</w:t>
      </w:r>
    </w:p>
    <w:p w:rsidR="006B7DD0" w:rsidRDefault="00AC062E">
      <w:pPr>
        <w:pStyle w:val="NO"/>
      </w:pPr>
      <w:r>
        <w:t>NOTE 2:</w:t>
      </w:r>
      <w:r>
        <w:tab/>
        <w:t>OMA PoC 2 CP doesn't specify how to handle the PoC 2.1 specific PoC Service Settings.</w:t>
      </w:r>
    </w:p>
    <w:p w:rsidR="006B7DD0" w:rsidRDefault="00AC062E">
      <w:r>
        <w:t xml:space="preserve">When PoC Client is configured with a “version number” parameter as specified in [OMA-PoC-2 -CP] </w:t>
      </w:r>
      <w:ins w:id="262" w:author="Unknown Author" w:date="2014-11-02T16:00:00Z">
        <w:r>
          <w:t>or</w:t>
        </w:r>
      </w:ins>
      <w:del w:id="263" w:author="Unknown Author" w:date="2014-11-02T16:00:00Z">
        <w:r>
          <w:delText>,</w:delText>
        </w:r>
      </w:del>
      <w:r>
        <w:t xml:space="preserve"> [OMA-PoC-2_1 –CP] </w:t>
      </w:r>
      <w:del w:id="264" w:author="Unknown Author" w:date="2014-11-02T16:00:00Z">
        <w:r>
          <w:delText>or this specification</w:delText>
        </w:r>
      </w:del>
      <w:r>
        <w:t xml:space="preserve">  "</w:t>
      </w:r>
      <w:r>
        <w:rPr>
          <w:i/>
        </w:rPr>
        <w:t>The parameters to be provisioned for PoC service</w:t>
      </w:r>
      <w:r>
        <w:t>" which indicates its Home PoC Server is compliant to the PoC 2.1 specification,  the PoC Client SHALL perform procedures specified in [OMA-PoC-2_1-CP] "</w:t>
      </w:r>
      <w:r>
        <w:rPr>
          <w:i/>
        </w:rPr>
        <w:t>Procedures at the PoC Client</w:t>
      </w:r>
      <w:r>
        <w:t>"</w:t>
      </w:r>
      <w:r>
        <w:rPr>
          <w:bCs/>
        </w:rPr>
        <w:t xml:space="preserve"> instead of the procedures specified in this document</w:t>
      </w:r>
      <w:r>
        <w:t>.</w:t>
      </w:r>
    </w:p>
    <w:p w:rsidR="006B7DD0" w:rsidRDefault="006B7DD0"/>
    <w:p w:rsidR="006B7DD0" w:rsidRDefault="00AC062E">
      <w:ins w:id="265" w:author="Unknown Author" w:date="2014-11-02T16:00:00Z">
        <w:r>
          <w:t>When PoC Client is configured with a “version number” parameter as specified in this specification, i.e.,  [OMA-PCPS-1_0-CP],  "</w:t>
        </w:r>
        <w:r>
          <w:rPr>
            <w:i/>
          </w:rPr>
          <w:t>The parameters to be provisioned for PoC service</w:t>
        </w:r>
        <w:r>
          <w:t>" which indicates its Home PoC Server is compliant to the PCPS 1.0 specification,  the PoC Client SHALL perform procedures specified</w:t>
        </w:r>
        <w:r>
          <w:rPr>
            <w:bCs/>
          </w:rPr>
          <w:t xml:space="preserve"> in this document</w:t>
        </w:r>
        <w:r>
          <w:t>.</w:t>
        </w:r>
      </w:ins>
    </w:p>
    <w:sectPr w:rsidR="006B7DD0">
      <w:headerReference w:type="default" r:id="rId91"/>
      <w:footerReference w:type="default" r:id="rId92"/>
      <w:headerReference w:type="first" r:id="rId93"/>
      <w:footerReference w:type="first" r:id="rId94"/>
      <w:pgSz w:w="12240" w:h="15840"/>
      <w:pgMar w:top="1440" w:right="1080" w:bottom="1152" w:left="1080" w:header="576" w:footer="576"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62E" w:rsidRDefault="00AC062E">
      <w:pPr>
        <w:spacing w:before="0"/>
      </w:pPr>
      <w:r>
        <w:separator/>
      </w:r>
    </w:p>
  </w:endnote>
  <w:endnote w:type="continuationSeparator" w:id="0">
    <w:p w:rsidR="00AC062E" w:rsidRDefault="00AC062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2"/>
    <w:family w:val="auto"/>
    <w:pitch w:val="default"/>
  </w:font>
  <w:font w:name="Liberation Serif">
    <w:altName w:val="Times New Roman"/>
    <w:charset w:val="01"/>
    <w:family w:val="roman"/>
    <w:pitch w:val="variable"/>
  </w:font>
  <w:font w:name="Droid Sans Fallback">
    <w:charset w:val="01"/>
    <w:family w:val="auto"/>
    <w:pitch w:val="variable"/>
  </w:font>
  <w:font w:name="FreeSans">
    <w:altName w:val="Times New Roman"/>
    <w:charset w:val="01"/>
    <w:family w:val="auto"/>
    <w:pitch w:val="variable"/>
  </w:font>
  <w:font w:name="Arial">
    <w:panose1 w:val="020B0604020202020204"/>
    <w:charset w:val="00"/>
    <w:family w:val="swiss"/>
    <w:pitch w:val="variable"/>
    <w:sig w:usb0="E0002AFF" w:usb1="C0007843" w:usb2="00000009" w:usb3="00000000" w:csb0="000001FF" w:csb1="00000000"/>
  </w:font>
  <w:font w:name="Monotype Sorts;Symbo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enSymbol;Arial Unicode MS">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ans;Arial">
    <w:altName w:val="Times New Roman"/>
    <w:panose1 w:val="00000000000000000000"/>
    <w:charset w:val="00"/>
    <w:family w:val="roman"/>
    <w:notTrueType/>
    <w:pitch w:val="default"/>
  </w:font>
  <w:font w:name="SimSun;宋体">
    <w:panose1 w:val="00000000000000000000"/>
    <w:charset w:val="80"/>
    <w:family w:val="roman"/>
    <w:notTrueType/>
    <w:pitch w:val="default"/>
  </w:font>
  <w:font w:name="Liberation Serif;Times New Roma">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MS Mincho;ＭＳ 明朝">
    <w:panose1 w:val="00000000000000000000"/>
    <w:charset w:val="80"/>
    <w:family w:val="roman"/>
    <w:notTrueType/>
    <w:pitch w:val="default"/>
  </w:font>
  <w:font w:name="Batang;바탕">
    <w:panose1 w:val="00000000000000000000"/>
    <w:charset w:val="80"/>
    <w:family w:val="roman"/>
    <w:notTrueType/>
    <w:pitch w:val="default"/>
  </w:font>
  <w:font w:name="PMingLiU;新細明體">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DD0" w:rsidRDefault="00AC062E">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instrText>PAGE</w:instrText>
    </w:r>
    <w:r>
      <w:fldChar w:fldCharType="separate"/>
    </w:r>
    <w:r w:rsidR="00E65277">
      <w:rPr>
        <w:noProof/>
      </w:rPr>
      <w:t>7</w:t>
    </w:r>
    <w:r>
      <w:fldChar w:fldCharType="end"/>
    </w:r>
    <w:r>
      <w:rPr>
        <w:rStyle w:val="PageNumber"/>
        <w:sz w:val="18"/>
      </w:rPr>
      <w:t xml:space="preserve"> (of </w:t>
    </w:r>
    <w:r>
      <w:rPr>
        <w:rStyle w:val="PageNumber"/>
        <w:sz w:val="18"/>
      </w:rPr>
      <w:fldChar w:fldCharType="begin"/>
    </w:r>
    <w:r>
      <w:instrText>NUMPAGES \*Arabic</w:instrText>
    </w:r>
    <w:r>
      <w:fldChar w:fldCharType="separate"/>
    </w:r>
    <w:r w:rsidR="00E65277">
      <w:rPr>
        <w:noProof/>
      </w:rPr>
      <w:t>17</w:t>
    </w:r>
    <w:r>
      <w:fldChar w:fldCharType="end"/>
    </w:r>
    <w:r>
      <w:rPr>
        <w:rStyle w:val="PageNumber"/>
        <w:sz w:val="18"/>
      </w:rPr>
      <w:t>)</w:t>
    </w:r>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r>
      <w:rPr>
        <w:color w:val="999999"/>
        <w:sz w:val="10"/>
      </w:rPr>
      <w:fldChar w:fldCharType="begin"/>
    </w:r>
    <w:r>
      <w:instrText>REF Template \h</w:instrText>
    </w:r>
    <w:r>
      <w:rPr>
        <w:color w:val="999999"/>
        <w:sz w:val="10"/>
      </w:rPr>
    </w:r>
    <w:r>
      <w:fldChar w:fldCharType="separate"/>
    </w:r>
    <w:r>
      <w:t>[OMA-Template-ChangeRequest-20140101-I]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DD0" w:rsidRDefault="00AC062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B7DD0" w:rsidRDefault="00AC062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B7DD0" w:rsidRDefault="00AC062E">
    <w:pPr>
      <w:pStyle w:val="FtDisclaimer"/>
      <w:ind w:left="144"/>
    </w:pPr>
    <w:r>
      <w:t xml:space="preserve">USE OF THIS DOCUMENT BY NON-OMA MEMBERS IS SUBJECT TO ALL OF THE TERMS AND CONDITIONS OF THE USE AGREEMENT (located at </w:t>
    </w:r>
    <w:hyperlink r:id="rId1">
      <w:r>
        <w:rPr>
          <w:rStyle w:val="InternetLink"/>
        </w:rPr>
        <w:t>http://www.openmobilealliance.org/UseAgreement.html</w:t>
      </w:r>
    </w:hyperlink>
    <w:r>
      <w:t>) AND IF YOU HAVE NOT AGREED TO THE TERMS OF THE USE AGREEMENT, YOU DO NOT HAVE THE RIGHT TO USE, COPY OR DISTRIBUTE THIS DOCUMENT.</w:t>
    </w:r>
  </w:p>
  <w:p w:rsidR="006B7DD0" w:rsidRDefault="00AC062E">
    <w:pPr>
      <w:pStyle w:val="FtDisclaimer"/>
      <w:ind w:left="144"/>
    </w:pPr>
    <w:r>
      <w:t>THIS DOCUMENT IS PROVIDED ON AN "AS IS" "AS AVAILABLE" AND "WITH ALL FAULTS" BASIS.</w:t>
    </w:r>
  </w:p>
  <w:p w:rsidR="006B7DD0" w:rsidRDefault="00AC062E">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instrText>PAGE</w:instrText>
    </w:r>
    <w:r>
      <w:fldChar w:fldCharType="separate"/>
    </w:r>
    <w:r w:rsidR="00E65277">
      <w:rPr>
        <w:noProof/>
      </w:rPr>
      <w:t>1</w:t>
    </w:r>
    <w:r>
      <w:fldChar w:fldCharType="end"/>
    </w:r>
    <w:r>
      <w:rPr>
        <w:rStyle w:val="PageNumber"/>
        <w:sz w:val="18"/>
      </w:rPr>
      <w:t xml:space="preserve"> (of </w:t>
    </w:r>
    <w:r>
      <w:rPr>
        <w:rStyle w:val="PageNumber"/>
        <w:sz w:val="18"/>
      </w:rPr>
      <w:fldChar w:fldCharType="begin"/>
    </w:r>
    <w:r>
      <w:instrText>NUMPAGES \*Arabic</w:instrText>
    </w:r>
    <w:r>
      <w:fldChar w:fldCharType="separate"/>
    </w:r>
    <w:r w:rsidR="00E65277">
      <w:rPr>
        <w:noProof/>
      </w:rPr>
      <w:t>17</w:t>
    </w:r>
    <w:r>
      <w:fldChar w:fldCharType="end"/>
    </w:r>
    <w:r>
      <w:rPr>
        <w:rStyle w:val="PageNumber"/>
        <w:sz w:val="18"/>
      </w:rPr>
      <w:t>)</w:t>
    </w:r>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bookmarkStart w:id="266" w:name="Template"/>
    <w:bookmarkEnd w:id="266"/>
    <w:r>
      <w:rPr>
        <w:color w:val="999999"/>
        <w:sz w:val="10"/>
      </w:rPr>
      <w:t>[OMA-Template-ChangeRequest-20140101-I]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62E" w:rsidRDefault="00AC062E">
      <w:pPr>
        <w:spacing w:before="0"/>
      </w:pPr>
      <w:r>
        <w:separator/>
      </w:r>
    </w:p>
  </w:footnote>
  <w:footnote w:type="continuationSeparator" w:id="0">
    <w:p w:rsidR="00AC062E" w:rsidRDefault="00AC062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DD0" w:rsidRDefault="00AC062E">
    <w:pPr>
      <w:pStyle w:val="Header"/>
      <w:rPr>
        <w:sz w:val="18"/>
        <w:lang w:val="fr-FR"/>
      </w:rPr>
    </w:pPr>
    <w:r>
      <w:rPr>
        <w:sz w:val="18"/>
        <w:lang w:val="fr-FR"/>
      </w:rPr>
      <w:t xml:space="preserve">Doc# </w:t>
    </w:r>
    <w:r>
      <w:rPr>
        <w:sz w:val="18"/>
        <w:lang w:val="nl-BE"/>
      </w:rPr>
      <w:fldChar w:fldCharType="begin"/>
    </w:r>
    <w:r>
      <w:instrText>FILENAME</w:instrText>
    </w:r>
    <w:r>
      <w:fldChar w:fldCharType="separate"/>
    </w:r>
    <w:r w:rsidR="00E65277">
      <w:rPr>
        <w:noProof/>
      </w:rPr>
      <w:t>OMA-COM-PCPS-2014-0303-CR_TS_CP_revisions.docx</w:t>
    </w:r>
    <w:r>
      <w:fldChar w:fldCharType="end"/>
    </w:r>
    <w:r>
      <w:rPr>
        <w:sz w:val="18"/>
        <w:lang w:val="fr-FR"/>
      </w:rPr>
      <w:br/>
    </w:r>
    <w:r>
      <w:rPr>
        <w:noProof/>
        <w:sz w:val="18"/>
        <w:lang w:val="en-US" w:eastAsia="en-US"/>
      </w:rPr>
      <w:drawing>
        <wp:anchor distT="0" distB="0" distL="114935" distR="114935" simplePos="0" relativeHeight="16" behindDoc="1" locked="0" layoutInCell="1" allowOverlap="1">
          <wp:simplePos x="0" y="0"/>
          <wp:positionH relativeFrom="column">
            <wp:posOffset>5080635</wp:posOffset>
          </wp:positionH>
          <wp:positionV relativeFrom="paragraph">
            <wp:posOffset>0</wp:posOffset>
          </wp:positionV>
          <wp:extent cx="1329055" cy="454025"/>
          <wp:effectExtent l="0" t="0" r="0" b="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1329055" cy="454025"/>
                  </a:xfrm>
                  <a:prstGeom prst="rect">
                    <a:avLst/>
                  </a:prstGeom>
                  <a:noFill/>
                  <a:ln w="9525">
                    <a:noFill/>
                    <a:miter lim="800000"/>
                    <a:headEnd/>
                    <a:tailEnd/>
                  </a:ln>
                </pic:spPr>
              </pic:pic>
            </a:graphicData>
          </a:graphic>
        </wp:anchor>
      </w:drawing>
    </w:r>
    <w:r>
      <w:rPr>
        <w:sz w:val="18"/>
        <w:lang w:val="fr-FR"/>
      </w:rPr>
      <w:t>Change Request</w:t>
    </w:r>
    <w:r>
      <w:rPr>
        <w:sz w:val="18"/>
        <w:lang w:val="fr-FR"/>
      </w:rPr>
      <w:br/>
    </w:r>
  </w:p>
  <w:p w:rsidR="006B7DD0" w:rsidRDefault="006B7DD0">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DD0" w:rsidRDefault="00AC062E">
    <w:pPr>
      <w:pStyle w:val="Header"/>
      <w:rPr>
        <w:lang w:val="fr-FR"/>
      </w:rPr>
    </w:pPr>
    <w:r>
      <w:rPr>
        <w:sz w:val="18"/>
        <w:lang w:val="fr-FR"/>
      </w:rPr>
      <w:t xml:space="preserve">Doc# </w:t>
    </w:r>
    <w:r>
      <w:rPr>
        <w:sz w:val="18"/>
        <w:lang w:val="nl-BE"/>
      </w:rPr>
      <w:fldChar w:fldCharType="begin"/>
    </w:r>
    <w:r>
      <w:instrText>FILENAME</w:instrText>
    </w:r>
    <w:r>
      <w:fldChar w:fldCharType="separate"/>
    </w:r>
    <w:r w:rsidR="00E65277">
      <w:rPr>
        <w:noProof/>
      </w:rPr>
      <w:t>OMA-COM-PCPS-2014-0303-CR_TS_CP_revisions.docx</w:t>
    </w:r>
    <w:r>
      <w:fldChar w:fldCharType="end"/>
    </w:r>
    <w:r>
      <w:rPr>
        <w:sz w:val="18"/>
        <w:lang w:val="fr-FR"/>
      </w:rPr>
      <w:br/>
    </w:r>
    <w:r>
      <w:rPr>
        <w:noProof/>
        <w:sz w:val="18"/>
        <w:lang w:val="en-US" w:eastAsia="en-US"/>
      </w:rPr>
      <w:drawing>
        <wp:anchor distT="0" distB="0" distL="114935" distR="114935" simplePos="0" relativeHeight="251658240" behindDoc="1" locked="0" layoutInCell="1" allowOverlap="1">
          <wp:simplePos x="0" y="0"/>
          <wp:positionH relativeFrom="column">
            <wp:posOffset>5117465</wp:posOffset>
          </wp:positionH>
          <wp:positionV relativeFrom="paragraph">
            <wp:posOffset>0</wp:posOffset>
          </wp:positionV>
          <wp:extent cx="1329055" cy="454025"/>
          <wp:effectExtent l="0" t="0" r="0" b="0"/>
          <wp:wrapNone/>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stretch>
                    <a:fillRect/>
                  </a:stretch>
                </pic:blipFill>
                <pic:spPr bwMode="auto">
                  <a:xfrm>
                    <a:off x="0" y="0"/>
                    <a:ext cx="1329055" cy="454025"/>
                  </a:xfrm>
                  <a:prstGeom prst="rect">
                    <a:avLst/>
                  </a:prstGeom>
                  <a:noFill/>
                  <a:ln w="9525">
                    <a:noFill/>
                    <a:miter lim="800000"/>
                    <a:headEnd/>
                    <a:tailEnd/>
                  </a:ln>
                </pic:spPr>
              </pic:pic>
            </a:graphicData>
          </a:graphic>
        </wp:anchor>
      </w:drawing>
    </w:r>
    <w:r>
      <w:rPr>
        <w:sz w:val="18"/>
        <w:lang w:val="fr-FR"/>
      </w:rPr>
      <w:t>Change Request</w:t>
    </w:r>
    <w:r>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338C"/>
    <w:multiLevelType w:val="multilevel"/>
    <w:tmpl w:val="6B16CD80"/>
    <w:lvl w:ilvl="0">
      <w:start w:val="5"/>
      <w:numFmt w:val="decimal"/>
      <w:pStyle w:val="Heading4"/>
      <w:lvlText w:val="%1."/>
      <w:lvlJc w:val="left"/>
      <w:pPr>
        <w:tabs>
          <w:tab w:val="num" w:pos="504"/>
        </w:tabs>
        <w:ind w:left="504" w:hanging="504"/>
      </w:p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
    <w:nsid w:val="03FC15C6"/>
    <w:multiLevelType w:val="multilevel"/>
    <w:tmpl w:val="FC0619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7D65B1"/>
    <w:multiLevelType w:val="multilevel"/>
    <w:tmpl w:val="EEF85EA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197C73"/>
    <w:multiLevelType w:val="multilevel"/>
    <w:tmpl w:val="1FEA9D9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60030C"/>
    <w:multiLevelType w:val="multilevel"/>
    <w:tmpl w:val="0F42C0BC"/>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1F2B47"/>
    <w:multiLevelType w:val="multilevel"/>
    <w:tmpl w:val="1ED8CF78"/>
    <w:lvl w:ilvl="0">
      <w:start w:val="1"/>
      <w:numFmt w:val="decimal"/>
      <w:pStyle w:val="NumList"/>
      <w:lvlText w:val=""/>
      <w:lvlJc w:val="left"/>
      <w:pPr>
        <w:tabs>
          <w:tab w:val="num" w:pos="432"/>
        </w:tabs>
        <w:ind w:left="432" w:hanging="432"/>
      </w:pPr>
    </w:lvl>
    <w:lvl w:ilvl="1">
      <w:start w:val="1"/>
      <w:numFmt w:val="decimal"/>
      <w:lvlText w:val="Change %2: "/>
      <w:lvlJc w:val="left"/>
      <w:pPr>
        <w:tabs>
          <w:tab w:val="num" w:pos="1512"/>
        </w:tabs>
        <w:ind w:left="1512" w:hanging="1512"/>
      </w:pPr>
      <w:rPr>
        <w:b/>
        <w:i w:val="0"/>
        <w:color w:val="80000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B280B23"/>
    <w:multiLevelType w:val="multilevel"/>
    <w:tmpl w:val="F61AF95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E4F22"/>
    <w:multiLevelType w:val="multilevel"/>
    <w:tmpl w:val="03A2AE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D8596F"/>
    <w:multiLevelType w:val="multilevel"/>
    <w:tmpl w:val="6512DCDE"/>
    <w:lvl w:ilvl="0">
      <w:start w:val="1"/>
      <w:numFmt w:val="bullet"/>
      <w:pStyle w:val="ACTION"/>
      <w:lvlText w:val=""/>
      <w:lvlJc w:val="left"/>
      <w:pPr>
        <w:tabs>
          <w:tab w:val="num" w:pos="360"/>
        </w:tabs>
        <w:ind w:left="360" w:hanging="360"/>
      </w:pPr>
      <w:rPr>
        <w:rFonts w:ascii="Webdings" w:hAnsi="Webdings" w:cs="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A35438"/>
    <w:multiLevelType w:val="multilevel"/>
    <w:tmpl w:val="75C8EB00"/>
    <w:lvl w:ilvl="0">
      <w:start w:val="7"/>
      <w:numFmt w:val="decimal"/>
      <w:lvlText w:val="%1."/>
      <w:lvlJc w:val="left"/>
      <w:pPr>
        <w:tabs>
          <w:tab w:val="num" w:pos="504"/>
        </w:tabs>
        <w:ind w:left="504" w:hanging="504"/>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0">
    <w:nsid w:val="3268028A"/>
    <w:multiLevelType w:val="multilevel"/>
    <w:tmpl w:val="2EAC061C"/>
    <w:lvl w:ilvl="0">
      <w:start w:val="1"/>
      <w:numFmt w:val="bullet"/>
      <w:pStyle w:val="NotDone"/>
      <w:lvlText w:val=""/>
      <w:lvlJc w:val="left"/>
      <w:pPr>
        <w:ind w:left="1728" w:hanging="288"/>
      </w:pPr>
      <w:rPr>
        <w:rFonts w:ascii="Monotype Sorts" w:hAnsi="Monotype Sorts" w:cs="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040A98"/>
    <w:multiLevelType w:val="multilevel"/>
    <w:tmpl w:val="3946A18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4F4AD2"/>
    <w:multiLevelType w:val="multilevel"/>
    <w:tmpl w:val="485E9DA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2D0198"/>
    <w:multiLevelType w:val="multilevel"/>
    <w:tmpl w:val="AC1C27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D685EC9"/>
    <w:multiLevelType w:val="multilevel"/>
    <w:tmpl w:val="FC58684A"/>
    <w:lvl w:ilvl="0">
      <w:start w:val="1"/>
      <w:numFmt w:val="bullet"/>
      <w:pStyle w:val="DECISION"/>
      <w:lvlText w:val=""/>
      <w:lvlJc w:val="left"/>
      <w:pPr>
        <w:tabs>
          <w:tab w:val="num" w:pos="360"/>
        </w:tabs>
        <w:ind w:left="36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36F1216"/>
    <w:multiLevelType w:val="multilevel"/>
    <w:tmpl w:val="F2F8D14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nsid w:val="53790441"/>
    <w:multiLevelType w:val="multilevel"/>
    <w:tmpl w:val="AE103F9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E67F4E"/>
    <w:multiLevelType w:val="multilevel"/>
    <w:tmpl w:val="3E2CAC2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D53FDC"/>
    <w:multiLevelType w:val="multilevel"/>
    <w:tmpl w:val="1FCAD6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1287BD4"/>
    <w:multiLevelType w:val="multilevel"/>
    <w:tmpl w:val="748CACAC"/>
    <w:lvl w:ilvl="0">
      <w:start w:val="1"/>
      <w:numFmt w:val="bullet"/>
      <w:pStyle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98294A"/>
    <w:multiLevelType w:val="multilevel"/>
    <w:tmpl w:val="67E2B5CC"/>
    <w:lvl w:ilvl="0">
      <w:start w:val="5"/>
      <w:numFmt w:val="decimal"/>
      <w:pStyle w:val="done"/>
      <w:lvlText w:val=""/>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1">
    <w:nsid w:val="68E148E2"/>
    <w:multiLevelType w:val="multilevel"/>
    <w:tmpl w:val="A034649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517D2E"/>
    <w:multiLevelType w:val="multilevel"/>
    <w:tmpl w:val="4D4271F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0802B6E"/>
    <w:multiLevelType w:val="multilevel"/>
    <w:tmpl w:val="BD20053C"/>
    <w:lvl w:ilvl="0">
      <w:start w:val="1"/>
      <w:numFmt w:val="bullet"/>
      <w:pStyle w:val="Bul1"/>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23766FC"/>
    <w:multiLevelType w:val="multilevel"/>
    <w:tmpl w:val="4ACC09DA"/>
    <w:lvl w:ilvl="0">
      <w:start w:val="7"/>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nsid w:val="74A361AC"/>
    <w:multiLevelType w:val="multilevel"/>
    <w:tmpl w:val="ADA88100"/>
    <w:lvl w:ilvl="0">
      <w:start w:val="5"/>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rPr>
        <w:i w:val="0"/>
      </w:r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nsid w:val="75423671"/>
    <w:multiLevelType w:val="multilevel"/>
    <w:tmpl w:val="8B1E8DFC"/>
    <w:lvl w:ilvl="0">
      <w:start w:val="1"/>
      <w:numFmt w:val="decimal"/>
      <w:pStyle w:val="AltChangeList"/>
      <w:lvlText w:val="Change %1: "/>
      <w:lvlJc w:val="left"/>
      <w:pPr>
        <w:tabs>
          <w:tab w:val="num" w:pos="1512"/>
        </w:tabs>
        <w:ind w:left="1512" w:hanging="1512"/>
      </w:pPr>
      <w:rPr>
        <w:b/>
        <w:i w:val="0"/>
        <w:color w:val="80000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462A27"/>
    <w:multiLevelType w:val="multilevel"/>
    <w:tmpl w:val="853CF09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10"/>
  </w:num>
  <w:num w:numId="4">
    <w:abstractNumId w:val="19"/>
  </w:num>
  <w:num w:numId="5">
    <w:abstractNumId w:val="24"/>
  </w:num>
  <w:num w:numId="6">
    <w:abstractNumId w:val="8"/>
  </w:num>
  <w:num w:numId="7">
    <w:abstractNumId w:val="20"/>
  </w:num>
  <w:num w:numId="8">
    <w:abstractNumId w:val="26"/>
  </w:num>
  <w:num w:numId="9">
    <w:abstractNumId w:val="14"/>
  </w:num>
  <w:num w:numId="10">
    <w:abstractNumId w:val="5"/>
  </w:num>
  <w:num w:numId="11">
    <w:abstractNumId w:val="23"/>
  </w:num>
  <w:num w:numId="12">
    <w:abstractNumId w:val="4"/>
  </w:num>
  <w:num w:numId="13">
    <w:abstractNumId w:val="15"/>
  </w:num>
  <w:num w:numId="14">
    <w:abstractNumId w:val="25"/>
  </w:num>
  <w:num w:numId="15">
    <w:abstractNumId w:val="12"/>
  </w:num>
  <w:num w:numId="16">
    <w:abstractNumId w:val="27"/>
  </w:num>
  <w:num w:numId="17">
    <w:abstractNumId w:val="2"/>
  </w:num>
  <w:num w:numId="18">
    <w:abstractNumId w:val="18"/>
  </w:num>
  <w:num w:numId="19">
    <w:abstractNumId w:val="17"/>
  </w:num>
  <w:num w:numId="20">
    <w:abstractNumId w:val="3"/>
  </w:num>
  <w:num w:numId="21">
    <w:abstractNumId w:val="6"/>
  </w:num>
  <w:num w:numId="22">
    <w:abstractNumId w:val="13"/>
  </w:num>
  <w:num w:numId="23">
    <w:abstractNumId w:val="22"/>
  </w:num>
  <w:num w:numId="24">
    <w:abstractNumId w:val="7"/>
  </w:num>
  <w:num w:numId="25">
    <w:abstractNumId w:val="11"/>
  </w:num>
  <w:num w:numId="26">
    <w:abstractNumId w:val="16"/>
  </w:num>
  <w:num w:numId="27">
    <w:abstractNumId w:val="1"/>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567"/>
  <w:characterSpacingControl w:val="doNotCompress"/>
  <w:footnotePr>
    <w:footnote w:id="-1"/>
    <w:footnote w:id="0"/>
  </w:footnotePr>
  <w:endnotePr>
    <w:endnote w:id="-1"/>
    <w:endnote w:id="0"/>
  </w:endnotePr>
  <w:compat>
    <w:compatSetting w:name="compatibilityMode" w:uri="http://schemas.microsoft.com/office/word" w:val="12"/>
  </w:compat>
  <w:rsids>
    <w:rsidRoot w:val="006B7DD0"/>
    <w:rsid w:val="006B7DD0"/>
    <w:rsid w:val="00A24348"/>
    <w:rsid w:val="00AC062E"/>
    <w:rsid w:val="00CC6A74"/>
    <w:rsid w:val="00E65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CEE9CC-587A-4F35-95AC-9FC701B6E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Fallback" w:hAnsi="Liberation Serif" w:cs="Free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before="120"/>
    </w:pPr>
    <w:rPr>
      <w:rFonts w:ascii="Times New Roman" w:eastAsia="Times New Roman" w:hAnsi="Times New Roman" w:cs="Times New Roman"/>
      <w:sz w:val="20"/>
      <w:szCs w:val="20"/>
      <w:lang w:val="en-GB" w:bidi="ar-SA"/>
    </w:rPr>
  </w:style>
  <w:style w:type="paragraph" w:styleId="Heading1">
    <w:name w:val="heading 1"/>
    <w:next w:val="Normal"/>
    <w:pPr>
      <w:keepNext/>
      <w:pageBreakBefore/>
      <w:numPr>
        <w:numId w:val="5"/>
      </w:numPr>
      <w:tabs>
        <w:tab w:val="right" w:pos="9634"/>
      </w:tabs>
      <w:suppressAutoHyphens/>
      <w:spacing w:after="120"/>
      <w:outlineLvl w:val="0"/>
    </w:pPr>
    <w:rPr>
      <w:rFonts w:ascii="Arial" w:eastAsia="Times New Roman" w:hAnsi="Arial" w:cs="Arial"/>
      <w:b/>
      <w:sz w:val="36"/>
      <w:szCs w:val="20"/>
      <w:lang w:bidi="ar-SA"/>
    </w:rPr>
  </w:style>
  <w:style w:type="paragraph" w:styleId="Heading2">
    <w:name w:val="heading 2"/>
    <w:basedOn w:val="Heading1"/>
    <w:next w:val="Normal"/>
    <w:pPr>
      <w:pageBreakBefore w:val="0"/>
      <w:numPr>
        <w:ilvl w:val="1"/>
      </w:numPr>
      <w:spacing w:before="120"/>
      <w:outlineLvl w:val="1"/>
    </w:pPr>
    <w:rPr>
      <w:sz w:val="32"/>
    </w:rPr>
  </w:style>
  <w:style w:type="paragraph" w:styleId="Heading3">
    <w:name w:val="heading 3"/>
    <w:basedOn w:val="Heading2"/>
    <w:next w:val="Normal"/>
    <w:pPr>
      <w:numPr>
        <w:ilvl w:val="2"/>
      </w:numPr>
      <w:spacing w:before="60"/>
      <w:outlineLvl w:val="2"/>
    </w:pPr>
    <w:rPr>
      <w:b w:val="0"/>
      <w:sz w:val="28"/>
    </w:rPr>
  </w:style>
  <w:style w:type="paragraph" w:styleId="Heading4">
    <w:name w:val="heading 4"/>
    <w:basedOn w:val="Heading3"/>
    <w:next w:val="Normal"/>
    <w:pPr>
      <w:numPr>
        <w:ilvl w:val="0"/>
        <w:numId w:val="2"/>
      </w:numPr>
      <w:outlineLvl w:val="3"/>
    </w:pPr>
    <w:rPr>
      <w:b/>
      <w:sz w:val="24"/>
    </w:rPr>
  </w:style>
  <w:style w:type="paragraph" w:styleId="Heading5">
    <w:name w:val="heading 5"/>
    <w:basedOn w:val="Heading4"/>
    <w:next w:val="Normal"/>
    <w:pPr>
      <w:outlineLvl w:val="4"/>
    </w:pPr>
    <w:rPr>
      <w:sz w:val="22"/>
    </w:rPr>
  </w:style>
  <w:style w:type="paragraph" w:styleId="Heading6">
    <w:name w:val="heading 6"/>
    <w:basedOn w:val="Normal"/>
    <w:next w:val="Normal"/>
    <w:pPr>
      <w:keepNext/>
      <w:tabs>
        <w:tab w:val="num" w:pos="504"/>
      </w:tabs>
      <w:ind w:left="504" w:hanging="504"/>
      <w:outlineLvl w:val="5"/>
    </w:pPr>
    <w:rPr>
      <w:rFonts w:ascii="Arial" w:hAnsi="Arial" w:cs="Arial"/>
      <w:b/>
      <w:color w:val="C0C0C0"/>
      <w:sz w:val="24"/>
    </w:rPr>
  </w:style>
  <w:style w:type="paragraph" w:styleId="Heading7">
    <w:name w:val="heading 7"/>
    <w:basedOn w:val="Normal"/>
    <w:next w:val="Normal"/>
    <w:pPr>
      <w:keepNext/>
      <w:tabs>
        <w:tab w:val="num" w:pos="504"/>
        <w:tab w:val="left" w:pos="2694"/>
      </w:tabs>
      <w:ind w:left="504" w:hanging="504"/>
      <w:outlineLvl w:val="6"/>
    </w:pPr>
    <w:rPr>
      <w:rFonts w:ascii="Arial" w:hAnsi="Arial" w:cs="Arial"/>
      <w:b/>
      <w:color w:val="0000FF"/>
    </w:rPr>
  </w:style>
  <w:style w:type="paragraph" w:styleId="Heading8">
    <w:name w:val="heading 8"/>
    <w:basedOn w:val="Normal"/>
    <w:next w:val="Normal"/>
    <w:pPr>
      <w:keepNext/>
      <w:tabs>
        <w:tab w:val="num" w:pos="504"/>
      </w:tabs>
      <w:spacing w:after="120"/>
      <w:ind w:left="504" w:hanging="504"/>
      <w:outlineLvl w:val="7"/>
    </w:pPr>
    <w:rPr>
      <w:rFonts w:ascii="Arial" w:hAnsi="Arial" w:cs="Arial"/>
      <w:b/>
      <w:sz w:val="22"/>
    </w:rPr>
  </w:style>
  <w:style w:type="paragraph" w:styleId="Heading9">
    <w:name w:val="heading 9"/>
    <w:basedOn w:val="Normal"/>
    <w:next w:val="Normal"/>
    <w:pPr>
      <w:keepNext/>
      <w:tabs>
        <w:tab w:val="num" w:pos="504"/>
      </w:tabs>
      <w:spacing w:after="120"/>
      <w:ind w:left="504" w:hanging="504"/>
      <w:outlineLvl w:val="8"/>
    </w:pPr>
    <w:rPr>
      <w:rFonts w:ascii="Arial" w:hAnsi="Arial" w:cs="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Monotype Sorts;Symbol" w:hAnsi="Monotype Sorts;Symbol" w:cs="Monotype Sorts;Symbol"/>
    </w:rPr>
  </w:style>
  <w:style w:type="character" w:customStyle="1" w:styleId="WW8Num4z0">
    <w:name w:val="WW8Num4z0"/>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Webdings" w:hAnsi="Webdings" w:cs="Webdings"/>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ahoma" w:hAnsi="Tahoma" w:cs="Tahoma"/>
      <w:b/>
      <w:i w:val="0"/>
      <w:color w:val="800000"/>
      <w:sz w:val="20"/>
    </w:rPr>
  </w:style>
  <w:style w:type="character" w:customStyle="1" w:styleId="WW8Num9z0">
    <w:name w:val="WW8Num9z0"/>
    <w:rPr>
      <w:rFonts w:ascii="Wingdings" w:hAnsi="Wingdings" w:cs="Wingdings"/>
    </w:rPr>
  </w:style>
  <w:style w:type="character" w:customStyle="1" w:styleId="WW8Num10z0">
    <w:name w:val="WW8Num10z0"/>
  </w:style>
  <w:style w:type="character" w:customStyle="1" w:styleId="WW8Num10z1">
    <w:name w:val="WW8Num10z1"/>
    <w:rPr>
      <w:rFonts w:ascii="Tahoma" w:hAnsi="Tahoma" w:cs="Tahoma"/>
      <w:b/>
      <w:i w:val="0"/>
      <w:color w:val="800000"/>
      <w:sz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rPr>
  </w:style>
  <w:style w:type="character" w:customStyle="1" w:styleId="WW8Num12z0">
    <w:name w:val="WW8Num12z0"/>
    <w:rPr>
      <w:rFonts w:ascii="Symbol" w:eastAsia="Times New Roman" w:hAnsi="Symbol" w:cs="Symbol"/>
      <w:lang w:eastAsia="ko-KR"/>
    </w:rPr>
  </w:style>
  <w:style w:type="character" w:customStyle="1" w:styleId="WW8Num13z0">
    <w:name w:val="WW8Num13z0"/>
    <w:rPr>
      <w:rFonts w:ascii="Symbol" w:hAnsi="Symbol" w:cs="OpenSymbol;Arial Unicode MS"/>
    </w:rPr>
  </w:style>
  <w:style w:type="character" w:customStyle="1" w:styleId="WW8Num13z1">
    <w:name w:val="WW8Num13z1"/>
    <w:rPr>
      <w:rFonts w:ascii="OpenSymbol;Arial Unicode MS" w:hAnsi="OpenSymbol;Arial Unicode MS" w:cs="OpenSymbol;Arial Unicode MS"/>
    </w:rPr>
  </w:style>
  <w:style w:type="character" w:customStyle="1" w:styleId="WW8Num14z0">
    <w:name w:val="WW8Num14z0"/>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Courier New" w:hAnsi="Courier New" w:cs="Courier New"/>
      <w:i w:val="0"/>
      <w:lang w:eastAsia="ja-JP"/>
    </w:rPr>
  </w:style>
  <w:style w:type="character" w:customStyle="1" w:styleId="WW8Num14z4">
    <w:name w:val="WW8Num14z4"/>
    <w:rPr>
      <w:lang w:eastAsia="zh-CN"/>
    </w:rPr>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lang w:eastAsia="zh-CN"/>
    </w:rPr>
  </w:style>
  <w:style w:type="character" w:customStyle="1" w:styleId="WW8Num16z0">
    <w:name w:val="WW8Num16z0"/>
    <w:rPr>
      <w:lang w:eastAsia="zh-CN"/>
    </w:rPr>
  </w:style>
  <w:style w:type="character" w:customStyle="1" w:styleId="WW8Num17z0">
    <w:name w:val="WW8Num17z0"/>
  </w:style>
  <w:style w:type="character" w:customStyle="1" w:styleId="WW8Num18z0">
    <w:name w:val="WW8Num18z0"/>
  </w:style>
  <w:style w:type="character" w:customStyle="1" w:styleId="WW8Num19z0">
    <w:name w:val="WW8Num19z0"/>
    <w:rPr>
      <w:rFonts w:ascii="Symbol" w:eastAsia="Symbol" w:hAnsi="Symbol" w:cs="Symbol"/>
      <w:lang w:eastAsia="zh-CN"/>
    </w:rPr>
  </w:style>
  <w:style w:type="character" w:customStyle="1" w:styleId="WW8Num20z0">
    <w:name w:val="WW8Num20z0"/>
    <w:rPr>
      <w:lang w:eastAsia="zh-CN"/>
    </w:rPr>
  </w:style>
  <w:style w:type="character" w:customStyle="1" w:styleId="WW8Num21z0">
    <w:name w:val="WW8Num21z0"/>
  </w:style>
  <w:style w:type="character" w:customStyle="1" w:styleId="WW8Num22z0">
    <w:name w:val="WW8Num22z0"/>
  </w:style>
  <w:style w:type="character" w:customStyle="1" w:styleId="WW8Num23z0">
    <w:name w:val="WW8Num23z0"/>
  </w:style>
  <w:style w:type="character" w:customStyle="1" w:styleId="WW8Num24z0">
    <w:name w:val="WW8Num24z0"/>
    <w:rPr>
      <w:rFonts w:ascii="Symbol" w:eastAsia="Symbol" w:hAnsi="Symbol" w:cs="Symbol"/>
      <w:lang w:eastAsia="zh-CN"/>
    </w:rPr>
  </w:style>
  <w:style w:type="character" w:customStyle="1" w:styleId="WW8Num25z0">
    <w:name w:val="WW8Num25z0"/>
    <w:rPr>
      <w:rFonts w:ascii="Symbol" w:eastAsia="Symbol" w:hAnsi="Symbol" w:cs="Symbol"/>
      <w:lang w:eastAsia="zh-CN"/>
    </w:rPr>
  </w:style>
  <w:style w:type="character" w:customStyle="1" w:styleId="WW8Num26z0">
    <w:name w:val="WW8Num26z0"/>
  </w:style>
  <w:style w:type="character" w:customStyle="1" w:styleId="WW8Num27z0">
    <w:name w:val="WW8Num27z0"/>
    <w:rPr>
      <w:rFonts w:ascii="Symbol" w:eastAsia="Symbol" w:hAnsi="Symbol" w:cs="Symbol"/>
    </w:rPr>
  </w:style>
  <w:style w:type="character" w:customStyle="1" w:styleId="WW8Num28z0">
    <w:name w:val="WW8Num28z0"/>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5z3">
    <w:name w:val="WW8Num15z3"/>
    <w:rPr>
      <w:rFonts w:ascii="Courier New" w:hAnsi="Courier New" w:cs="Courier New"/>
      <w:i w:val="0"/>
      <w:lang w:eastAsia="ja-JP"/>
    </w:rPr>
  </w:style>
  <w:style w:type="character" w:customStyle="1" w:styleId="WW8Num15z4">
    <w:name w:val="WW8Num15z4"/>
    <w:rPr>
      <w:lang w:eastAsia="zh-CN"/>
    </w:rPr>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29z0">
    <w:name w:val="WW8Num29z0"/>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Tahoma" w:hAnsi="Tahoma" w:cs="Tahoma"/>
      <w:b/>
      <w:i w:val="0"/>
      <w:color w:val="800000"/>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styleId="PageNumber">
    <w:name w:val="page number"/>
    <w:basedOn w:val="DefaultParagraphFont"/>
  </w:style>
  <w:style w:type="character" w:styleId="CommentReference">
    <w:name w:val="annotation reference"/>
    <w:rPr>
      <w:sz w:val="16"/>
    </w:rPr>
  </w:style>
  <w:style w:type="character" w:customStyle="1" w:styleId="InternetLink">
    <w:name w:val="Internet Link"/>
    <w:rPr>
      <w:strike w:val="0"/>
      <w:dstrike w:val="0"/>
      <w:color w:val="3300FF"/>
      <w:u w:val="none"/>
    </w:rPr>
  </w:style>
  <w:style w:type="character" w:customStyle="1" w:styleId="VisitedInternetLink">
    <w:name w:val="Visited Internet Link"/>
    <w:rPr>
      <w:color w:val="800080"/>
      <w:u w:val="single"/>
    </w:rPr>
  </w:style>
  <w:style w:type="character" w:customStyle="1" w:styleId="ZREGNAME">
    <w:name w:val="ZREGNAME"/>
    <w:basedOn w:val="DefaultParagraphFont"/>
  </w:style>
  <w:style w:type="character" w:customStyle="1" w:styleId="ZDONTMODIFY">
    <w:name w:val="ZDONTMODIFY"/>
    <w:basedOn w:val="DefaultParagraphFont"/>
  </w:style>
  <w:style w:type="character" w:customStyle="1" w:styleId="zdontmodify0">
    <w:name w:val="zdontmodify"/>
    <w:basedOn w:val="DefaultParagraphFont"/>
  </w:style>
  <w:style w:type="character" w:customStyle="1" w:styleId="zregname0">
    <w:name w:val="zregname"/>
    <w:basedOn w:val="DefaultParagraphFont"/>
  </w:style>
  <w:style w:type="character" w:customStyle="1" w:styleId="zmodify">
    <w:name w:val="zmodify"/>
    <w:basedOn w:val="DefaultParagraphFont"/>
  </w:style>
  <w:style w:type="character" w:customStyle="1" w:styleId="ZGSM">
    <w:name w:val="ZGSM"/>
  </w:style>
  <w:style w:type="character" w:customStyle="1" w:styleId="NOChar1">
    <w:name w:val="NO Char1"/>
    <w:rPr>
      <w:rFonts w:eastAsia="SimSun"/>
      <w:lang w:val="en-GB"/>
    </w:rPr>
  </w:style>
  <w:style w:type="character" w:customStyle="1" w:styleId="DefDescChar">
    <w:name w:val="DefDesc Char"/>
    <w:rPr>
      <w:rFonts w:eastAsia="SimSun"/>
      <w:sz w:val="18"/>
      <w:lang w:val="en-GB" w:bidi="ar-SA"/>
    </w:rPr>
  </w:style>
  <w:style w:type="character" w:customStyle="1" w:styleId="ZDAT">
    <w:name w:val="ZDAT"/>
  </w:style>
  <w:style w:type="character" w:customStyle="1" w:styleId="AltNormalChar">
    <w:name w:val="AltNormal Char"/>
    <w:rPr>
      <w:rFonts w:ascii="Arial" w:eastAsia="Arial" w:hAnsi="Arial" w:cs="Arial"/>
      <w:lang w:val="en-GB" w:bidi="ar-SA"/>
    </w:rPr>
  </w:style>
  <w:style w:type="character" w:customStyle="1" w:styleId="CaptionChar">
    <w:name w:val="Caption Char"/>
    <w:rPr>
      <w:b/>
      <w:lang w:val="en-GB" w:bidi="ar-SA"/>
    </w:rPr>
  </w:style>
  <w:style w:type="character" w:customStyle="1" w:styleId="StyleTableCell8ptBoldChar">
    <w:name w:val="Style TableCell + 8 pt Bold Char"/>
    <w:rPr>
      <w:rFonts w:ascii="Arial" w:eastAsia="Arial" w:hAnsi="Arial" w:cs="Arial"/>
      <w:b/>
      <w:bCs/>
      <w:sz w:val="16"/>
      <w:lang w:val="en-US" w:bidi="ar-SA"/>
    </w:rPr>
  </w:style>
  <w:style w:type="character" w:customStyle="1" w:styleId="BulletChar">
    <w:name w:val="Bullet Char"/>
    <w:rPr>
      <w:lang w:val="en-GB" w:bidi="ar-SA"/>
    </w:rPr>
  </w:style>
  <w:style w:type="character" w:customStyle="1" w:styleId="H3Car">
    <w:name w:val="H3 Car"/>
    <w:rPr>
      <w:rFonts w:ascii="Arial" w:eastAsia="Arial" w:hAnsi="Arial" w:cs="Arial"/>
      <w:sz w:val="28"/>
      <w:lang w:val="en-US" w:bidi="ar-SA"/>
    </w:rPr>
  </w:style>
  <w:style w:type="character" w:customStyle="1" w:styleId="TableRowChar">
    <w:name w:val="Table Row Char"/>
    <w:rPr>
      <w:sz w:val="16"/>
      <w:lang w:val="en-GB" w:bidi="ar-SA"/>
    </w:rPr>
  </w:style>
  <w:style w:type="character" w:customStyle="1" w:styleId="RefLabelChar">
    <w:name w:val="RefLabel Char"/>
    <w:rPr>
      <w:b/>
      <w:lang w:val="en-GB" w:bidi="ar-SA"/>
    </w:rPr>
  </w:style>
  <w:style w:type="character" w:customStyle="1" w:styleId="CaptionChar1">
    <w:name w:val="Caption Char1"/>
    <w:rPr>
      <w:b/>
      <w:lang w:val="en-GB" w:bidi="ar-SA"/>
    </w:rPr>
  </w:style>
  <w:style w:type="character" w:customStyle="1" w:styleId="Heading3Char">
    <w:name w:val="Heading 3 Char"/>
    <w:rPr>
      <w:rFonts w:ascii="Arial" w:eastAsia="Arial" w:hAnsi="Arial" w:cs="Arial"/>
      <w:sz w:val="28"/>
    </w:rPr>
  </w:style>
  <w:style w:type="character" w:customStyle="1" w:styleId="App3Char1">
    <w:name w:val="App3 Char1"/>
    <w:rPr>
      <w:rFonts w:ascii="Arial" w:eastAsia="Arial" w:hAnsi="Arial" w:cs="Arial"/>
      <w:b/>
      <w:sz w:val="28"/>
      <w:lang w:val="en-GB" w:bidi="ar-SA"/>
    </w:rPr>
  </w:style>
  <w:style w:type="character" w:customStyle="1" w:styleId="App2Char">
    <w:name w:val="App2 Char"/>
    <w:rPr>
      <w:rFonts w:ascii="Arial" w:eastAsia="Arial" w:hAnsi="Arial" w:cs="Arial"/>
      <w:b/>
      <w:sz w:val="32"/>
      <w:lang w:val="en-GB" w:bidi="ar-SA"/>
    </w:rPr>
  </w:style>
  <w:style w:type="character" w:customStyle="1" w:styleId="App1Char">
    <w:name w:val="App1 Char"/>
    <w:rPr>
      <w:rFonts w:ascii="Arial Narrow" w:eastAsia="Arial Narrow" w:hAnsi="Arial Narrow" w:cs="Arial Narrow"/>
      <w:b/>
      <w:sz w:val="36"/>
      <w:lang w:val="en-GB" w:bidi="ar-SA"/>
    </w:rPr>
  </w:style>
  <w:style w:type="character" w:customStyle="1" w:styleId="NOChar">
    <w:name w:val="NO Char"/>
    <w:rPr>
      <w:lang w:val="en-US" w:bidi="ar-SA"/>
    </w:rPr>
  </w:style>
  <w:style w:type="character" w:customStyle="1" w:styleId="B1Char2">
    <w:name w:val="B1 Char2"/>
    <w:rPr>
      <w:lang w:val="en-GB" w:bidi="ar-SA"/>
    </w:rPr>
  </w:style>
  <w:style w:type="character" w:customStyle="1" w:styleId="NormalIndentChar1">
    <w:name w:val="Normal Indent Char1"/>
    <w:rPr>
      <w:lang w:val="en-GB" w:bidi="ar-SA"/>
    </w:rPr>
  </w:style>
  <w:style w:type="character" w:customStyle="1" w:styleId="Bul1Char">
    <w:name w:val="Bul1 Char"/>
    <w:rPr>
      <w:lang w:val="en-GB" w:bidi="ar-SA"/>
    </w:rPr>
  </w:style>
  <w:style w:type="character" w:customStyle="1" w:styleId="B2Char1">
    <w:name w:val="B2 Char1"/>
    <w:rPr>
      <w:lang w:val="en-GB" w:bidi="ar-SA"/>
    </w:rPr>
  </w:style>
  <w:style w:type="character" w:customStyle="1" w:styleId="NormalBulletChar1">
    <w:name w:val="Normal Bullet Char1"/>
    <w:rPr>
      <w:lang w:val="en-GB" w:bidi="ar-SA"/>
    </w:rPr>
  </w:style>
  <w:style w:type="character" w:customStyle="1" w:styleId="B2Char">
    <w:name w:val="B2 Char"/>
    <w:rPr>
      <w:lang w:val="en-GB" w:bidi="ar-SA"/>
    </w:rPr>
  </w:style>
  <w:style w:type="character" w:customStyle="1" w:styleId="EditorsNoteChar">
    <w:name w:val="Editor's Note Char"/>
    <w:rPr>
      <w:color w:val="FF0000"/>
      <w:lang w:val="en-GB" w:bidi="ar-SA"/>
    </w:rPr>
  </w:style>
  <w:style w:type="character" w:customStyle="1" w:styleId="App3Char">
    <w:name w:val="App3 Char"/>
    <w:rPr>
      <w:rFonts w:ascii="Arial" w:eastAsia="Arial" w:hAnsi="Arial" w:cs="Arial"/>
      <w:b/>
      <w:sz w:val="28"/>
      <w:lang w:val="en-GB" w:bidi="ar-SA"/>
    </w:rPr>
  </w:style>
  <w:style w:type="character" w:customStyle="1" w:styleId="B1Char">
    <w:name w:val="B1 Char"/>
    <w:rPr>
      <w:lang w:val="en-GB" w:bidi="ar-SA"/>
    </w:rPr>
  </w:style>
  <w:style w:type="character" w:customStyle="1" w:styleId="B1Char1">
    <w:name w:val="B1 Char1"/>
    <w:rPr>
      <w:lang w:val="en-GB" w:bidi="ar-SA"/>
    </w:rPr>
  </w:style>
  <w:style w:type="character" w:customStyle="1" w:styleId="NormalBulletChar">
    <w:name w:val="Normal Bullet Char"/>
    <w:rPr>
      <w:lang w:val="en-GB" w:bidi="ar-SA"/>
    </w:rPr>
  </w:style>
  <w:style w:type="character" w:customStyle="1" w:styleId="Heading2Char">
    <w:name w:val="Heading 2 Char"/>
    <w:rPr>
      <w:rFonts w:ascii="Arial" w:eastAsia="Arial" w:hAnsi="Arial" w:cs="Arial"/>
      <w:b/>
      <w:sz w:val="32"/>
      <w:lang w:val="en-GB" w:bidi="ar-SA"/>
    </w:rPr>
  </w:style>
  <w:style w:type="character" w:customStyle="1" w:styleId="ZSPECDATE">
    <w:name w:val="ZSPECDATE"/>
  </w:style>
  <w:style w:type="character" w:customStyle="1" w:styleId="ZSPECDIDNUM">
    <w:name w:val="ZSPECDIDNUM"/>
  </w:style>
  <w:style w:type="character" w:customStyle="1" w:styleId="ZMODIFY0">
    <w:name w:val="ZMODIFY"/>
  </w:style>
  <w:style w:type="character" w:customStyle="1" w:styleId="NormalIndentChar">
    <w:name w:val="Normal Indent Char"/>
    <w:rPr>
      <w:lang w:val="en-GB" w:bidi="ar-SA"/>
    </w:rPr>
  </w:style>
  <w:style w:type="character" w:customStyle="1" w:styleId="WW8Num116z8">
    <w:name w:val="WW8Num116z8"/>
  </w:style>
  <w:style w:type="character" w:customStyle="1" w:styleId="WW8Num116z7">
    <w:name w:val="WW8Num116z7"/>
  </w:style>
  <w:style w:type="character" w:customStyle="1" w:styleId="WW8Num116z6">
    <w:name w:val="WW8Num116z6"/>
  </w:style>
  <w:style w:type="character" w:customStyle="1" w:styleId="WW8Num116z5">
    <w:name w:val="WW8Num116z5"/>
  </w:style>
  <w:style w:type="character" w:customStyle="1" w:styleId="WW8Num116z4">
    <w:name w:val="WW8Num116z4"/>
  </w:style>
  <w:style w:type="character" w:customStyle="1" w:styleId="WW8Num116z3">
    <w:name w:val="WW8Num116z3"/>
  </w:style>
  <w:style w:type="character" w:customStyle="1" w:styleId="WW8Num116z2">
    <w:name w:val="WW8Num116z2"/>
  </w:style>
  <w:style w:type="character" w:customStyle="1" w:styleId="WW8Num116z1">
    <w:name w:val="WW8Num116z1"/>
  </w:style>
  <w:style w:type="character" w:customStyle="1" w:styleId="WW8Num116z0">
    <w:name w:val="WW8Num116z0"/>
  </w:style>
  <w:style w:type="character" w:customStyle="1" w:styleId="WW8Num115z8">
    <w:name w:val="WW8Num115z8"/>
  </w:style>
  <w:style w:type="character" w:customStyle="1" w:styleId="WW8Num115z7">
    <w:name w:val="WW8Num115z7"/>
  </w:style>
  <w:style w:type="character" w:customStyle="1" w:styleId="WW8Num115z6">
    <w:name w:val="WW8Num115z6"/>
  </w:style>
  <w:style w:type="character" w:customStyle="1" w:styleId="WW8Num115z5">
    <w:name w:val="WW8Num115z5"/>
  </w:style>
  <w:style w:type="character" w:customStyle="1" w:styleId="WW8Num115z4">
    <w:name w:val="WW8Num115z4"/>
  </w:style>
  <w:style w:type="character" w:customStyle="1" w:styleId="WW8Num115z3">
    <w:name w:val="WW8Num115z3"/>
  </w:style>
  <w:style w:type="character" w:customStyle="1" w:styleId="WW8Num115z2">
    <w:name w:val="WW8Num115z2"/>
  </w:style>
  <w:style w:type="character" w:customStyle="1" w:styleId="WW8Num115z1">
    <w:name w:val="WW8Num115z1"/>
  </w:style>
  <w:style w:type="character" w:customStyle="1" w:styleId="WW8Num115z0">
    <w:name w:val="WW8Num115z0"/>
  </w:style>
  <w:style w:type="character" w:customStyle="1" w:styleId="WW8Num114z4">
    <w:name w:val="WW8Num114z4"/>
    <w:rPr>
      <w:rFonts w:ascii="Courier New" w:eastAsia="Courier New" w:hAnsi="Courier New" w:cs="Courier New"/>
    </w:rPr>
  </w:style>
  <w:style w:type="character" w:customStyle="1" w:styleId="WW8Num114z3">
    <w:name w:val="WW8Num114z3"/>
    <w:rPr>
      <w:rFonts w:ascii="Symbol" w:eastAsia="Symbol" w:hAnsi="Symbol" w:cs="Symbol"/>
    </w:rPr>
  </w:style>
  <w:style w:type="character" w:customStyle="1" w:styleId="WW8Num114z2">
    <w:name w:val="WW8Num114z2"/>
    <w:rPr>
      <w:rFonts w:ascii="Wingdings" w:eastAsia="Wingdings" w:hAnsi="Wingdings" w:cs="Wingdings"/>
    </w:rPr>
  </w:style>
  <w:style w:type="character" w:customStyle="1" w:styleId="WW8Num114z0">
    <w:name w:val="WW8Num114z0"/>
    <w:rPr>
      <w:rFonts w:eastAsia="Times New Roman"/>
      <w:bCs w:val="0"/>
      <w:i w:val="0"/>
      <w:iCs w:val="0"/>
      <w:caps w:val="0"/>
      <w:smallCaps w:val="0"/>
      <w:strike w:val="0"/>
      <w:dstrike w:val="0"/>
      <w:outline w:val="0"/>
      <w:shadow w:val="0"/>
      <w:vanish w:val="0"/>
      <w:spacing w:val="0"/>
      <w:u w:val="none" w:color="000000"/>
      <w:em w:val="none"/>
    </w:rPr>
  </w:style>
  <w:style w:type="character" w:customStyle="1" w:styleId="WW8Num113z8">
    <w:name w:val="WW8Num113z8"/>
  </w:style>
  <w:style w:type="character" w:customStyle="1" w:styleId="WW8Num113z7">
    <w:name w:val="WW8Num113z7"/>
  </w:style>
  <w:style w:type="character" w:customStyle="1" w:styleId="WW8Num113z6">
    <w:name w:val="WW8Num113z6"/>
  </w:style>
  <w:style w:type="character" w:customStyle="1" w:styleId="WW8Num113z5">
    <w:name w:val="WW8Num113z5"/>
  </w:style>
  <w:style w:type="character" w:customStyle="1" w:styleId="WW8Num113z4">
    <w:name w:val="WW8Num113z4"/>
  </w:style>
  <w:style w:type="character" w:customStyle="1" w:styleId="WW8Num113z3">
    <w:name w:val="WW8Num113z3"/>
  </w:style>
  <w:style w:type="character" w:customStyle="1" w:styleId="WW8Num113z2">
    <w:name w:val="WW8Num113z2"/>
  </w:style>
  <w:style w:type="character" w:customStyle="1" w:styleId="WW8Num113z1">
    <w:name w:val="WW8Num113z1"/>
  </w:style>
  <w:style w:type="character" w:customStyle="1" w:styleId="WW8Num113z0">
    <w:name w:val="WW8Num113z0"/>
  </w:style>
  <w:style w:type="character" w:customStyle="1" w:styleId="WW8Num112z8">
    <w:name w:val="WW8Num112z8"/>
  </w:style>
  <w:style w:type="character" w:customStyle="1" w:styleId="WW8Num112z7">
    <w:name w:val="WW8Num112z7"/>
  </w:style>
  <w:style w:type="character" w:customStyle="1" w:styleId="WW8Num112z6">
    <w:name w:val="WW8Num112z6"/>
  </w:style>
  <w:style w:type="character" w:customStyle="1" w:styleId="WW8Num112z5">
    <w:name w:val="WW8Num112z5"/>
  </w:style>
  <w:style w:type="character" w:customStyle="1" w:styleId="WW8Num112z4">
    <w:name w:val="WW8Num112z4"/>
  </w:style>
  <w:style w:type="character" w:customStyle="1" w:styleId="WW8Num112z3">
    <w:name w:val="WW8Num112z3"/>
  </w:style>
  <w:style w:type="character" w:customStyle="1" w:styleId="WW8Num112z2">
    <w:name w:val="WW8Num112z2"/>
  </w:style>
  <w:style w:type="character" w:customStyle="1" w:styleId="WW8Num112z1">
    <w:name w:val="WW8Num112z1"/>
  </w:style>
  <w:style w:type="character" w:customStyle="1" w:styleId="WW8Num112z0">
    <w:name w:val="WW8Num112z0"/>
    <w:rPr>
      <w:lang w:eastAsia="zh-CN"/>
    </w:rPr>
  </w:style>
  <w:style w:type="character" w:customStyle="1" w:styleId="WW8Num111z8">
    <w:name w:val="WW8Num111z8"/>
  </w:style>
  <w:style w:type="character" w:customStyle="1" w:styleId="WW8Num111z7">
    <w:name w:val="WW8Num111z7"/>
  </w:style>
  <w:style w:type="character" w:customStyle="1" w:styleId="WW8Num111z6">
    <w:name w:val="WW8Num111z6"/>
  </w:style>
  <w:style w:type="character" w:customStyle="1" w:styleId="WW8Num111z5">
    <w:name w:val="WW8Num111z5"/>
  </w:style>
  <w:style w:type="character" w:customStyle="1" w:styleId="WW8Num111z4">
    <w:name w:val="WW8Num111z4"/>
  </w:style>
  <w:style w:type="character" w:customStyle="1" w:styleId="WW8Num111z3">
    <w:name w:val="WW8Num111z3"/>
  </w:style>
  <w:style w:type="character" w:customStyle="1" w:styleId="WW8Num111z2">
    <w:name w:val="WW8Num111z2"/>
  </w:style>
  <w:style w:type="character" w:customStyle="1" w:styleId="WW8Num111z1">
    <w:name w:val="WW8Num111z1"/>
  </w:style>
  <w:style w:type="character" w:customStyle="1" w:styleId="WW8Num111z0">
    <w:name w:val="WW8Num111z0"/>
  </w:style>
  <w:style w:type="character" w:customStyle="1" w:styleId="WW8Num110z8">
    <w:name w:val="WW8Num110z8"/>
  </w:style>
  <w:style w:type="character" w:customStyle="1" w:styleId="WW8Num110z7">
    <w:name w:val="WW8Num110z7"/>
  </w:style>
  <w:style w:type="character" w:customStyle="1" w:styleId="WW8Num110z6">
    <w:name w:val="WW8Num110z6"/>
  </w:style>
  <w:style w:type="character" w:customStyle="1" w:styleId="WW8Num110z5">
    <w:name w:val="WW8Num110z5"/>
  </w:style>
  <w:style w:type="character" w:customStyle="1" w:styleId="WW8Num110z4">
    <w:name w:val="WW8Num110z4"/>
  </w:style>
  <w:style w:type="character" w:customStyle="1" w:styleId="WW8Num110z3">
    <w:name w:val="WW8Num110z3"/>
    <w:rPr>
      <w:i w:val="0"/>
    </w:rPr>
  </w:style>
  <w:style w:type="character" w:customStyle="1" w:styleId="WW8Num110z2">
    <w:name w:val="WW8Num110z2"/>
    <w:rPr>
      <w:rFonts w:eastAsia="Times New Roman"/>
      <w:bCs w:val="0"/>
      <w:i w:val="0"/>
      <w:iCs w:val="0"/>
      <w:caps w:val="0"/>
      <w:smallCaps w:val="0"/>
      <w:strike w:val="0"/>
      <w:dstrike w:val="0"/>
      <w:outline w:val="0"/>
      <w:shadow w:val="0"/>
      <w:vanish w:val="0"/>
      <w:spacing w:val="0"/>
      <w:u w:val="none" w:color="000000"/>
      <w:em w:val="none"/>
    </w:rPr>
  </w:style>
  <w:style w:type="character" w:customStyle="1" w:styleId="WW8Num110z1">
    <w:name w:val="WW8Num110z1"/>
  </w:style>
  <w:style w:type="character" w:customStyle="1" w:styleId="WW8Num110z0">
    <w:name w:val="WW8Num110z0"/>
  </w:style>
  <w:style w:type="character" w:customStyle="1" w:styleId="WW8Num109z8">
    <w:name w:val="WW8Num109z8"/>
  </w:style>
  <w:style w:type="character" w:customStyle="1" w:styleId="WW8Num109z7">
    <w:name w:val="WW8Num109z7"/>
  </w:style>
  <w:style w:type="character" w:customStyle="1" w:styleId="WW8Num109z6">
    <w:name w:val="WW8Num109z6"/>
  </w:style>
  <w:style w:type="character" w:customStyle="1" w:styleId="WW8Num109z5">
    <w:name w:val="WW8Num109z5"/>
  </w:style>
  <w:style w:type="character" w:customStyle="1" w:styleId="WW8Num109z4">
    <w:name w:val="WW8Num109z4"/>
  </w:style>
  <w:style w:type="character" w:customStyle="1" w:styleId="WW8Num109z3">
    <w:name w:val="WW8Num109z3"/>
  </w:style>
  <w:style w:type="character" w:customStyle="1" w:styleId="WW8Num109z2">
    <w:name w:val="WW8Num109z2"/>
  </w:style>
  <w:style w:type="character" w:customStyle="1" w:styleId="WW8Num109z1">
    <w:name w:val="WW8Num109z1"/>
  </w:style>
  <w:style w:type="character" w:customStyle="1" w:styleId="WW8Num109z0">
    <w:name w:val="WW8Num109z0"/>
  </w:style>
  <w:style w:type="character" w:customStyle="1" w:styleId="WW8Num108z8">
    <w:name w:val="WW8Num108z8"/>
  </w:style>
  <w:style w:type="character" w:customStyle="1" w:styleId="WW8Num108z7">
    <w:name w:val="WW8Num108z7"/>
  </w:style>
  <w:style w:type="character" w:customStyle="1" w:styleId="WW8Num108z6">
    <w:name w:val="WW8Num108z6"/>
  </w:style>
  <w:style w:type="character" w:customStyle="1" w:styleId="WW8Num108z5">
    <w:name w:val="WW8Num108z5"/>
  </w:style>
  <w:style w:type="character" w:customStyle="1" w:styleId="WW8Num108z4">
    <w:name w:val="WW8Num108z4"/>
  </w:style>
  <w:style w:type="character" w:customStyle="1" w:styleId="WW8Num108z3">
    <w:name w:val="WW8Num108z3"/>
  </w:style>
  <w:style w:type="character" w:customStyle="1" w:styleId="WW8Num108z2">
    <w:name w:val="WW8Num108z2"/>
  </w:style>
  <w:style w:type="character" w:customStyle="1" w:styleId="WW8Num108z1">
    <w:name w:val="WW8Num108z1"/>
  </w:style>
  <w:style w:type="character" w:customStyle="1" w:styleId="WW8Num108z0">
    <w:name w:val="WW8Num108z0"/>
  </w:style>
  <w:style w:type="character" w:customStyle="1" w:styleId="WW8Num107z8">
    <w:name w:val="WW8Num107z8"/>
  </w:style>
  <w:style w:type="character" w:customStyle="1" w:styleId="WW8Num107z7">
    <w:name w:val="WW8Num107z7"/>
  </w:style>
  <w:style w:type="character" w:customStyle="1" w:styleId="WW8Num107z6">
    <w:name w:val="WW8Num107z6"/>
  </w:style>
  <w:style w:type="character" w:customStyle="1" w:styleId="WW8Num107z5">
    <w:name w:val="WW8Num107z5"/>
  </w:style>
  <w:style w:type="character" w:customStyle="1" w:styleId="WW8Num107z4">
    <w:name w:val="WW8Num107z4"/>
  </w:style>
  <w:style w:type="character" w:customStyle="1" w:styleId="WW8Num107z3">
    <w:name w:val="WW8Num107z3"/>
  </w:style>
  <w:style w:type="character" w:customStyle="1" w:styleId="WW8Num107z2">
    <w:name w:val="WW8Num107z2"/>
  </w:style>
  <w:style w:type="character" w:customStyle="1" w:styleId="WW8Num107z1">
    <w:name w:val="WW8Num107z1"/>
  </w:style>
  <w:style w:type="character" w:customStyle="1" w:styleId="WW8Num107z0">
    <w:name w:val="WW8Num107z0"/>
  </w:style>
  <w:style w:type="character" w:customStyle="1" w:styleId="WW8Num106z2">
    <w:name w:val="WW8Num106z2"/>
    <w:rPr>
      <w:rFonts w:ascii="Wingdings" w:eastAsia="Wingdings" w:hAnsi="Wingdings" w:cs="Wingdings"/>
    </w:rPr>
  </w:style>
  <w:style w:type="character" w:customStyle="1" w:styleId="WW8Num106z1">
    <w:name w:val="WW8Num106z1"/>
    <w:rPr>
      <w:rFonts w:ascii="Courier New" w:eastAsia="Courier New" w:hAnsi="Courier New" w:cs="Courier New"/>
    </w:rPr>
  </w:style>
  <w:style w:type="character" w:customStyle="1" w:styleId="WW8Num106z0">
    <w:name w:val="WW8Num106z0"/>
    <w:rPr>
      <w:rFonts w:ascii="Symbol" w:eastAsia="Symbol" w:hAnsi="Symbol" w:cs="Symbol"/>
    </w:rPr>
  </w:style>
  <w:style w:type="character" w:customStyle="1" w:styleId="WW8Num105z8">
    <w:name w:val="WW8Num105z8"/>
  </w:style>
  <w:style w:type="character" w:customStyle="1" w:styleId="WW8Num105z7">
    <w:name w:val="WW8Num105z7"/>
  </w:style>
  <w:style w:type="character" w:customStyle="1" w:styleId="WW8Num105z6">
    <w:name w:val="WW8Num105z6"/>
  </w:style>
  <w:style w:type="character" w:customStyle="1" w:styleId="WW8Num105z5">
    <w:name w:val="WW8Num105z5"/>
  </w:style>
  <w:style w:type="character" w:customStyle="1" w:styleId="WW8Num105z4">
    <w:name w:val="WW8Num105z4"/>
  </w:style>
  <w:style w:type="character" w:customStyle="1" w:styleId="WW8Num105z3">
    <w:name w:val="WW8Num105z3"/>
  </w:style>
  <w:style w:type="character" w:customStyle="1" w:styleId="WW8Num105z2">
    <w:name w:val="WW8Num105z2"/>
  </w:style>
  <w:style w:type="character" w:customStyle="1" w:styleId="WW8Num105z1">
    <w:name w:val="WW8Num105z1"/>
  </w:style>
  <w:style w:type="character" w:customStyle="1" w:styleId="WW8Num105z0">
    <w:name w:val="WW8Num105z0"/>
  </w:style>
  <w:style w:type="character" w:customStyle="1" w:styleId="WW8Num104z8">
    <w:name w:val="WW8Num104z8"/>
  </w:style>
  <w:style w:type="character" w:customStyle="1" w:styleId="WW8Num104z7">
    <w:name w:val="WW8Num104z7"/>
  </w:style>
  <w:style w:type="character" w:customStyle="1" w:styleId="WW8Num104z6">
    <w:name w:val="WW8Num104z6"/>
  </w:style>
  <w:style w:type="character" w:customStyle="1" w:styleId="WW8Num104z5">
    <w:name w:val="WW8Num104z5"/>
  </w:style>
  <w:style w:type="character" w:customStyle="1" w:styleId="WW8Num104z4">
    <w:name w:val="WW8Num104z4"/>
  </w:style>
  <w:style w:type="character" w:customStyle="1" w:styleId="WW8Num104z3">
    <w:name w:val="WW8Num104z3"/>
  </w:style>
  <w:style w:type="character" w:customStyle="1" w:styleId="WW8Num104z2">
    <w:name w:val="WW8Num104z2"/>
  </w:style>
  <w:style w:type="character" w:customStyle="1" w:styleId="WW8Num104z1">
    <w:name w:val="WW8Num104z1"/>
  </w:style>
  <w:style w:type="character" w:customStyle="1" w:styleId="WW8Num104z0">
    <w:name w:val="WW8Num104z0"/>
  </w:style>
  <w:style w:type="character" w:customStyle="1" w:styleId="WW8Num103z8">
    <w:name w:val="WW8Num103z8"/>
  </w:style>
  <w:style w:type="character" w:customStyle="1" w:styleId="WW8Num103z7">
    <w:name w:val="WW8Num103z7"/>
  </w:style>
  <w:style w:type="character" w:customStyle="1" w:styleId="WW8Num103z6">
    <w:name w:val="WW8Num103z6"/>
  </w:style>
  <w:style w:type="character" w:customStyle="1" w:styleId="WW8Num103z5">
    <w:name w:val="WW8Num103z5"/>
  </w:style>
  <w:style w:type="character" w:customStyle="1" w:styleId="WW8Num103z4">
    <w:name w:val="WW8Num103z4"/>
  </w:style>
  <w:style w:type="character" w:customStyle="1" w:styleId="WW8Num103z3">
    <w:name w:val="WW8Num103z3"/>
  </w:style>
  <w:style w:type="character" w:customStyle="1" w:styleId="WW8Num103z2">
    <w:name w:val="WW8Num103z2"/>
  </w:style>
  <w:style w:type="character" w:customStyle="1" w:styleId="WW8Num103z1">
    <w:name w:val="WW8Num103z1"/>
  </w:style>
  <w:style w:type="character" w:customStyle="1" w:styleId="WW8Num103z0">
    <w:name w:val="WW8Num103z0"/>
    <w:rPr>
      <w:bCs/>
      <w:lang w:eastAsia="ko-KR"/>
    </w:rPr>
  </w:style>
  <w:style w:type="character" w:customStyle="1" w:styleId="WW8Num102z8">
    <w:name w:val="WW8Num102z8"/>
  </w:style>
  <w:style w:type="character" w:customStyle="1" w:styleId="WW8Num102z7">
    <w:name w:val="WW8Num102z7"/>
  </w:style>
  <w:style w:type="character" w:customStyle="1" w:styleId="WW8Num102z6">
    <w:name w:val="WW8Num102z6"/>
  </w:style>
  <w:style w:type="character" w:customStyle="1" w:styleId="WW8Num102z5">
    <w:name w:val="WW8Num102z5"/>
  </w:style>
  <w:style w:type="character" w:customStyle="1" w:styleId="WW8Num102z4">
    <w:name w:val="WW8Num102z4"/>
  </w:style>
  <w:style w:type="character" w:customStyle="1" w:styleId="WW8Num102z3">
    <w:name w:val="WW8Num102z3"/>
  </w:style>
  <w:style w:type="character" w:customStyle="1" w:styleId="WW8Num102z2">
    <w:name w:val="WW8Num102z2"/>
  </w:style>
  <w:style w:type="character" w:customStyle="1" w:styleId="WW8Num102z1">
    <w:name w:val="WW8Num102z1"/>
  </w:style>
  <w:style w:type="character" w:customStyle="1" w:styleId="WW8Num102z0">
    <w:name w:val="WW8Num102z0"/>
  </w:style>
  <w:style w:type="character" w:customStyle="1" w:styleId="WW8Num101z8">
    <w:name w:val="WW8Num101z8"/>
  </w:style>
  <w:style w:type="character" w:customStyle="1" w:styleId="WW8Num101z7">
    <w:name w:val="WW8Num101z7"/>
  </w:style>
  <w:style w:type="character" w:customStyle="1" w:styleId="WW8Num101z6">
    <w:name w:val="WW8Num101z6"/>
  </w:style>
  <w:style w:type="character" w:customStyle="1" w:styleId="WW8Num101z5">
    <w:name w:val="WW8Num101z5"/>
  </w:style>
  <w:style w:type="character" w:customStyle="1" w:styleId="WW8Num101z4">
    <w:name w:val="WW8Num101z4"/>
  </w:style>
  <w:style w:type="character" w:customStyle="1" w:styleId="WW8Num101z3">
    <w:name w:val="WW8Num101z3"/>
  </w:style>
  <w:style w:type="character" w:customStyle="1" w:styleId="WW8Num101z2">
    <w:name w:val="WW8Num101z2"/>
  </w:style>
  <w:style w:type="character" w:customStyle="1" w:styleId="WW8Num101z1">
    <w:name w:val="WW8Num101z1"/>
    <w:rPr>
      <w:lang w:eastAsia="zh-CN"/>
    </w:rPr>
  </w:style>
  <w:style w:type="character" w:customStyle="1" w:styleId="WW8Num101z0">
    <w:name w:val="WW8Num101z0"/>
  </w:style>
  <w:style w:type="character" w:customStyle="1" w:styleId="WW8Num100z8">
    <w:name w:val="WW8Num100z8"/>
  </w:style>
  <w:style w:type="character" w:customStyle="1" w:styleId="WW8Num100z7">
    <w:name w:val="WW8Num100z7"/>
  </w:style>
  <w:style w:type="character" w:customStyle="1" w:styleId="WW8Num100z6">
    <w:name w:val="WW8Num100z6"/>
  </w:style>
  <w:style w:type="character" w:customStyle="1" w:styleId="WW8Num100z5">
    <w:name w:val="WW8Num100z5"/>
  </w:style>
  <w:style w:type="character" w:customStyle="1" w:styleId="WW8Num100z4">
    <w:name w:val="WW8Num100z4"/>
  </w:style>
  <w:style w:type="character" w:customStyle="1" w:styleId="WW8Num100z3">
    <w:name w:val="WW8Num100z3"/>
  </w:style>
  <w:style w:type="character" w:customStyle="1" w:styleId="WW8Num100z2">
    <w:name w:val="WW8Num100z2"/>
  </w:style>
  <w:style w:type="character" w:customStyle="1" w:styleId="WW8Num100z1">
    <w:name w:val="WW8Num100z1"/>
  </w:style>
  <w:style w:type="character" w:customStyle="1" w:styleId="WW8Num100z0">
    <w:name w:val="WW8Num100z0"/>
  </w:style>
  <w:style w:type="character" w:customStyle="1" w:styleId="WW8Num99z2">
    <w:name w:val="WW8Num99z2"/>
    <w:rPr>
      <w:rFonts w:ascii="Wingdings" w:eastAsia="Wingdings" w:hAnsi="Wingdings" w:cs="Wingdings"/>
    </w:rPr>
  </w:style>
  <w:style w:type="character" w:customStyle="1" w:styleId="WW8Num99z1">
    <w:name w:val="WW8Num99z1"/>
    <w:rPr>
      <w:rFonts w:ascii="Courier New" w:eastAsia="Courier New" w:hAnsi="Courier New" w:cs="Courier New"/>
    </w:rPr>
  </w:style>
  <w:style w:type="character" w:customStyle="1" w:styleId="WW8Num99z0">
    <w:name w:val="WW8Num99z0"/>
    <w:rPr>
      <w:rFonts w:ascii="Symbol" w:eastAsia="Symbol" w:hAnsi="Symbol" w:cs="Symbol"/>
    </w:rPr>
  </w:style>
  <w:style w:type="character" w:customStyle="1" w:styleId="WW8Num98z8">
    <w:name w:val="WW8Num98z8"/>
  </w:style>
  <w:style w:type="character" w:customStyle="1" w:styleId="WW8Num98z7">
    <w:name w:val="WW8Num98z7"/>
  </w:style>
  <w:style w:type="character" w:customStyle="1" w:styleId="WW8Num98z6">
    <w:name w:val="WW8Num98z6"/>
  </w:style>
  <w:style w:type="character" w:customStyle="1" w:styleId="WW8Num98z5">
    <w:name w:val="WW8Num98z5"/>
  </w:style>
  <w:style w:type="character" w:customStyle="1" w:styleId="WW8Num98z4">
    <w:name w:val="WW8Num98z4"/>
  </w:style>
  <w:style w:type="character" w:customStyle="1" w:styleId="WW8Num98z3">
    <w:name w:val="WW8Num98z3"/>
  </w:style>
  <w:style w:type="character" w:customStyle="1" w:styleId="WW8Num98z2">
    <w:name w:val="WW8Num98z2"/>
  </w:style>
  <w:style w:type="character" w:customStyle="1" w:styleId="WW8Num98z1">
    <w:name w:val="WW8Num98z1"/>
  </w:style>
  <w:style w:type="character" w:customStyle="1" w:styleId="WW8Num98z0">
    <w:name w:val="WW8Num98z0"/>
  </w:style>
  <w:style w:type="character" w:customStyle="1" w:styleId="WW8Num97z2">
    <w:name w:val="WW8Num97z2"/>
    <w:rPr>
      <w:rFonts w:ascii="Wingdings" w:eastAsia="Wingdings" w:hAnsi="Wingdings" w:cs="Wingdings"/>
    </w:rPr>
  </w:style>
  <w:style w:type="character" w:customStyle="1" w:styleId="WW8Num97z1">
    <w:name w:val="WW8Num97z1"/>
    <w:rPr>
      <w:rFonts w:ascii="Courier New" w:eastAsia="Courier New" w:hAnsi="Courier New" w:cs="Courier New"/>
    </w:rPr>
  </w:style>
  <w:style w:type="character" w:customStyle="1" w:styleId="WW8Num97z0">
    <w:name w:val="WW8Num97z0"/>
    <w:rPr>
      <w:rFonts w:ascii="Symbol" w:eastAsia="Symbol" w:hAnsi="Symbol" w:cs="Symbol"/>
    </w:rPr>
  </w:style>
  <w:style w:type="character" w:customStyle="1" w:styleId="WW8Num96z8">
    <w:name w:val="WW8Num96z8"/>
  </w:style>
  <w:style w:type="character" w:customStyle="1" w:styleId="WW8Num96z7">
    <w:name w:val="WW8Num96z7"/>
  </w:style>
  <w:style w:type="character" w:customStyle="1" w:styleId="WW8Num96z6">
    <w:name w:val="WW8Num96z6"/>
  </w:style>
  <w:style w:type="character" w:customStyle="1" w:styleId="WW8Num96z5">
    <w:name w:val="WW8Num96z5"/>
  </w:style>
  <w:style w:type="character" w:customStyle="1" w:styleId="WW8Num96z4">
    <w:name w:val="WW8Num96z4"/>
  </w:style>
  <w:style w:type="character" w:customStyle="1" w:styleId="WW8Num96z3">
    <w:name w:val="WW8Num96z3"/>
  </w:style>
  <w:style w:type="character" w:customStyle="1" w:styleId="WW8Num96z2">
    <w:name w:val="WW8Num96z2"/>
  </w:style>
  <w:style w:type="character" w:customStyle="1" w:styleId="WW8Num96z1">
    <w:name w:val="WW8Num96z1"/>
  </w:style>
  <w:style w:type="character" w:customStyle="1" w:styleId="WW8Num96z0">
    <w:name w:val="WW8Num96z0"/>
    <w:rPr>
      <w:rFonts w:ascii="Symbol" w:eastAsia="Symbol" w:hAnsi="Symbol" w:cs="Symbol"/>
    </w:rPr>
  </w:style>
  <w:style w:type="character" w:customStyle="1" w:styleId="WW8Num95z8">
    <w:name w:val="WW8Num95z8"/>
  </w:style>
  <w:style w:type="character" w:customStyle="1" w:styleId="WW8Num95z7">
    <w:name w:val="WW8Num95z7"/>
  </w:style>
  <w:style w:type="character" w:customStyle="1" w:styleId="WW8Num95z6">
    <w:name w:val="WW8Num95z6"/>
  </w:style>
  <w:style w:type="character" w:customStyle="1" w:styleId="WW8Num95z5">
    <w:name w:val="WW8Num95z5"/>
  </w:style>
  <w:style w:type="character" w:customStyle="1" w:styleId="WW8Num95z4">
    <w:name w:val="WW8Num95z4"/>
  </w:style>
  <w:style w:type="character" w:customStyle="1" w:styleId="WW8Num95z3">
    <w:name w:val="WW8Num95z3"/>
  </w:style>
  <w:style w:type="character" w:customStyle="1" w:styleId="WW8Num95z2">
    <w:name w:val="WW8Num95z2"/>
  </w:style>
  <w:style w:type="character" w:customStyle="1" w:styleId="WW8Num95z1">
    <w:name w:val="WW8Num95z1"/>
  </w:style>
  <w:style w:type="character" w:customStyle="1" w:styleId="WW8Num95z0">
    <w:name w:val="WW8Num95z0"/>
  </w:style>
  <w:style w:type="character" w:customStyle="1" w:styleId="WW8Num94z8">
    <w:name w:val="WW8Num94z8"/>
  </w:style>
  <w:style w:type="character" w:customStyle="1" w:styleId="WW8Num94z7">
    <w:name w:val="WW8Num94z7"/>
  </w:style>
  <w:style w:type="character" w:customStyle="1" w:styleId="WW8Num94z6">
    <w:name w:val="WW8Num94z6"/>
  </w:style>
  <w:style w:type="character" w:customStyle="1" w:styleId="WW8Num94z5">
    <w:name w:val="WW8Num94z5"/>
  </w:style>
  <w:style w:type="character" w:customStyle="1" w:styleId="WW8Num94z4">
    <w:name w:val="WW8Num94z4"/>
  </w:style>
  <w:style w:type="character" w:customStyle="1" w:styleId="WW8Num94z3">
    <w:name w:val="WW8Num94z3"/>
  </w:style>
  <w:style w:type="character" w:customStyle="1" w:styleId="WW8Num94z2">
    <w:name w:val="WW8Num94z2"/>
  </w:style>
  <w:style w:type="character" w:customStyle="1" w:styleId="WW8Num94z1">
    <w:name w:val="WW8Num94z1"/>
  </w:style>
  <w:style w:type="character" w:customStyle="1" w:styleId="WW8Num94z0">
    <w:name w:val="WW8Num94z0"/>
  </w:style>
  <w:style w:type="character" w:customStyle="1" w:styleId="WW8Num93z3">
    <w:name w:val="WW8Num93z3"/>
    <w:rPr>
      <w:rFonts w:ascii="Symbol" w:eastAsia="Symbol" w:hAnsi="Symbol" w:cs="Symbol"/>
    </w:rPr>
  </w:style>
  <w:style w:type="character" w:customStyle="1" w:styleId="WW8Num93z2">
    <w:name w:val="WW8Num93z2"/>
    <w:rPr>
      <w:rFonts w:ascii="Wingdings" w:eastAsia="Wingdings" w:hAnsi="Wingdings" w:cs="Wingdings"/>
    </w:rPr>
  </w:style>
  <w:style w:type="character" w:customStyle="1" w:styleId="WW8Num93z1">
    <w:name w:val="WW8Num93z1"/>
    <w:rPr>
      <w:rFonts w:ascii="Courier New" w:eastAsia="Courier New" w:hAnsi="Courier New" w:cs="Courier New"/>
    </w:rPr>
  </w:style>
  <w:style w:type="character" w:customStyle="1" w:styleId="WW8Num93z0">
    <w:name w:val="WW8Num93z0"/>
    <w:rPr>
      <w:rFonts w:ascii="Wingdings" w:eastAsia="Wingdings" w:hAnsi="Wingdings" w:cs="Wingdings"/>
      <w:sz w:val="20"/>
    </w:rPr>
  </w:style>
  <w:style w:type="character" w:customStyle="1" w:styleId="WW8Num92z4">
    <w:name w:val="WW8Num92z4"/>
    <w:rPr>
      <w:rFonts w:ascii="Courier New" w:eastAsia="Courier New" w:hAnsi="Courier New" w:cs="Courier New"/>
    </w:rPr>
  </w:style>
  <w:style w:type="character" w:customStyle="1" w:styleId="WW8Num92z3">
    <w:name w:val="WW8Num92z3"/>
    <w:rPr>
      <w:rFonts w:ascii="Symbol" w:eastAsia="Symbol" w:hAnsi="Symbol" w:cs="Symbol"/>
    </w:rPr>
  </w:style>
  <w:style w:type="character" w:customStyle="1" w:styleId="WW8Num92z2">
    <w:name w:val="WW8Num92z2"/>
    <w:rPr>
      <w:rFonts w:ascii="Wingdings" w:eastAsia="Wingdings" w:hAnsi="Wingdings" w:cs="Wingdings"/>
    </w:rPr>
  </w:style>
  <w:style w:type="character" w:customStyle="1" w:styleId="WW8Num92z1">
    <w:name w:val="WW8Num92z1"/>
    <w:rPr>
      <w:rFonts w:ascii="Times New Roman" w:eastAsia="Times New Roman" w:hAnsi="Times New Roman" w:cs="Times New Roman"/>
    </w:rPr>
  </w:style>
  <w:style w:type="character" w:customStyle="1" w:styleId="WW8Num92z0">
    <w:name w:val="WW8Num92z0"/>
  </w:style>
  <w:style w:type="character" w:customStyle="1" w:styleId="WW8Num91z8">
    <w:name w:val="WW8Num91z8"/>
  </w:style>
  <w:style w:type="character" w:customStyle="1" w:styleId="WW8Num91z7">
    <w:name w:val="WW8Num91z7"/>
  </w:style>
  <w:style w:type="character" w:customStyle="1" w:styleId="WW8Num91z6">
    <w:name w:val="WW8Num91z6"/>
  </w:style>
  <w:style w:type="character" w:customStyle="1" w:styleId="WW8Num91z5">
    <w:name w:val="WW8Num91z5"/>
  </w:style>
  <w:style w:type="character" w:customStyle="1" w:styleId="WW8Num91z4">
    <w:name w:val="WW8Num91z4"/>
  </w:style>
  <w:style w:type="character" w:customStyle="1" w:styleId="WW8Num91z3">
    <w:name w:val="WW8Num91z3"/>
  </w:style>
  <w:style w:type="character" w:customStyle="1" w:styleId="WW8Num91z2">
    <w:name w:val="WW8Num91z2"/>
  </w:style>
  <w:style w:type="character" w:customStyle="1" w:styleId="WW8Num91z1">
    <w:name w:val="WW8Num91z1"/>
  </w:style>
  <w:style w:type="character" w:customStyle="1" w:styleId="WW8Num91z0">
    <w:name w:val="WW8Num91z0"/>
  </w:style>
  <w:style w:type="character" w:customStyle="1" w:styleId="WW8Num90z8">
    <w:name w:val="WW8Num90z8"/>
  </w:style>
  <w:style w:type="character" w:customStyle="1" w:styleId="WW8Num90z7">
    <w:name w:val="WW8Num90z7"/>
  </w:style>
  <w:style w:type="character" w:customStyle="1" w:styleId="WW8Num90z6">
    <w:name w:val="WW8Num90z6"/>
  </w:style>
  <w:style w:type="character" w:customStyle="1" w:styleId="WW8Num90z5">
    <w:name w:val="WW8Num90z5"/>
  </w:style>
  <w:style w:type="character" w:customStyle="1" w:styleId="WW8Num90z4">
    <w:name w:val="WW8Num90z4"/>
  </w:style>
  <w:style w:type="character" w:customStyle="1" w:styleId="WW8Num90z3">
    <w:name w:val="WW8Num90z3"/>
  </w:style>
  <w:style w:type="character" w:customStyle="1" w:styleId="WW8Num90z2">
    <w:name w:val="WW8Num90z2"/>
  </w:style>
  <w:style w:type="character" w:customStyle="1" w:styleId="WW8Num90z1">
    <w:name w:val="WW8Num90z1"/>
  </w:style>
  <w:style w:type="character" w:customStyle="1" w:styleId="WW8Num90z0">
    <w:name w:val="WW8Num90z0"/>
  </w:style>
  <w:style w:type="character" w:customStyle="1" w:styleId="WW8Num89z4">
    <w:name w:val="WW8Num89z4"/>
    <w:rPr>
      <w:rFonts w:ascii="Courier New" w:eastAsia="Courier New" w:hAnsi="Courier New" w:cs="Courier New"/>
    </w:rPr>
  </w:style>
  <w:style w:type="character" w:customStyle="1" w:styleId="WW8Num89z2">
    <w:name w:val="WW8Num89z2"/>
    <w:rPr>
      <w:rFonts w:ascii="Wingdings" w:eastAsia="Wingdings" w:hAnsi="Wingdings" w:cs="Wingdings"/>
    </w:rPr>
  </w:style>
  <w:style w:type="character" w:customStyle="1" w:styleId="WW8Num89z1">
    <w:name w:val="WW8Num89z1"/>
  </w:style>
  <w:style w:type="character" w:customStyle="1" w:styleId="WW8Num89z0">
    <w:name w:val="WW8Num89z0"/>
    <w:rPr>
      <w:rFonts w:ascii="Symbol" w:eastAsia="Symbol" w:hAnsi="Symbol" w:cs="Symbol"/>
    </w:rPr>
  </w:style>
  <w:style w:type="character" w:customStyle="1" w:styleId="WW8Num88z8">
    <w:name w:val="WW8Num88z8"/>
  </w:style>
  <w:style w:type="character" w:customStyle="1" w:styleId="WW8Num88z7">
    <w:name w:val="WW8Num88z7"/>
  </w:style>
  <w:style w:type="character" w:customStyle="1" w:styleId="WW8Num88z6">
    <w:name w:val="WW8Num88z6"/>
  </w:style>
  <w:style w:type="character" w:customStyle="1" w:styleId="WW8Num88z5">
    <w:name w:val="WW8Num88z5"/>
  </w:style>
  <w:style w:type="character" w:customStyle="1" w:styleId="WW8Num88z4">
    <w:name w:val="WW8Num88z4"/>
  </w:style>
  <w:style w:type="character" w:customStyle="1" w:styleId="WW8Num88z3">
    <w:name w:val="WW8Num88z3"/>
  </w:style>
  <w:style w:type="character" w:customStyle="1" w:styleId="WW8Num88z2">
    <w:name w:val="WW8Num88z2"/>
  </w:style>
  <w:style w:type="character" w:customStyle="1" w:styleId="WW8Num88z1">
    <w:name w:val="WW8Num88z1"/>
  </w:style>
  <w:style w:type="character" w:customStyle="1" w:styleId="WW8Num88z0">
    <w:name w:val="WW8Num88z0"/>
    <w:rPr>
      <w:rFonts w:ascii="Symbol" w:eastAsia="Symbol" w:hAnsi="Symbol" w:cs="Symbol"/>
    </w:rPr>
  </w:style>
  <w:style w:type="character" w:customStyle="1" w:styleId="WW8Num87z8">
    <w:name w:val="WW8Num87z8"/>
  </w:style>
  <w:style w:type="character" w:customStyle="1" w:styleId="WW8Num87z7">
    <w:name w:val="WW8Num87z7"/>
  </w:style>
  <w:style w:type="character" w:customStyle="1" w:styleId="WW8Num87z6">
    <w:name w:val="WW8Num87z6"/>
  </w:style>
  <w:style w:type="character" w:customStyle="1" w:styleId="WW8Num87z5">
    <w:name w:val="WW8Num87z5"/>
  </w:style>
  <w:style w:type="character" w:customStyle="1" w:styleId="WW8Num87z4">
    <w:name w:val="WW8Num87z4"/>
  </w:style>
  <w:style w:type="character" w:customStyle="1" w:styleId="WW8Num87z3">
    <w:name w:val="WW8Num87z3"/>
  </w:style>
  <w:style w:type="character" w:customStyle="1" w:styleId="WW8Num87z2">
    <w:name w:val="WW8Num87z2"/>
  </w:style>
  <w:style w:type="character" w:customStyle="1" w:styleId="WW8Num87z1">
    <w:name w:val="WW8Num87z1"/>
  </w:style>
  <w:style w:type="character" w:customStyle="1" w:styleId="WW8Num87z0">
    <w:name w:val="WW8Num87z0"/>
  </w:style>
  <w:style w:type="character" w:customStyle="1" w:styleId="WW8Num86z3">
    <w:name w:val="WW8Num86z3"/>
    <w:rPr>
      <w:rFonts w:ascii="Symbol" w:eastAsia="Symbol" w:hAnsi="Symbol" w:cs="Symbol"/>
    </w:rPr>
  </w:style>
  <w:style w:type="character" w:customStyle="1" w:styleId="WW8Num86z2">
    <w:name w:val="WW8Num86z2"/>
    <w:rPr>
      <w:rFonts w:ascii="Wingdings" w:eastAsia="Wingdings" w:hAnsi="Wingdings" w:cs="Wingdings"/>
    </w:rPr>
  </w:style>
  <w:style w:type="character" w:customStyle="1" w:styleId="WW8Num86z1">
    <w:name w:val="WW8Num86z1"/>
    <w:rPr>
      <w:rFonts w:ascii="Courier New" w:eastAsia="Courier New" w:hAnsi="Courier New" w:cs="Courier New"/>
    </w:rPr>
  </w:style>
  <w:style w:type="character" w:customStyle="1" w:styleId="WW8Num86z0">
    <w:name w:val="WW8Num86z0"/>
    <w:rPr>
      <w:rFonts w:ascii="Arial Narrow" w:eastAsia="Arial Narrow" w:hAnsi="Arial Narrow" w:cs="Arial Narrow"/>
      <w:lang w:eastAsia="zh-CN"/>
    </w:rPr>
  </w:style>
  <w:style w:type="character" w:customStyle="1" w:styleId="WW8Num85z3">
    <w:name w:val="WW8Num85z3"/>
    <w:rPr>
      <w:rFonts w:ascii="Symbol" w:eastAsia="Symbol" w:hAnsi="Symbol" w:cs="Symbol"/>
    </w:rPr>
  </w:style>
  <w:style w:type="character" w:customStyle="1" w:styleId="WW8Num85z2">
    <w:name w:val="WW8Num85z2"/>
    <w:rPr>
      <w:rFonts w:ascii="Wingdings" w:eastAsia="Wingdings" w:hAnsi="Wingdings" w:cs="Wingdings"/>
    </w:rPr>
  </w:style>
  <w:style w:type="character" w:customStyle="1" w:styleId="WW8Num85z1">
    <w:name w:val="WW8Num85z1"/>
    <w:rPr>
      <w:rFonts w:ascii="Courier New" w:eastAsia="Courier New" w:hAnsi="Courier New" w:cs="Courier New"/>
    </w:rPr>
  </w:style>
  <w:style w:type="character" w:customStyle="1" w:styleId="WW8Num85z0">
    <w:name w:val="WW8Num85z0"/>
    <w:rPr>
      <w:rFonts w:ascii="Times New Roman" w:eastAsia="Times New Roman" w:hAnsi="Times New Roman" w:cs="Times New Roman"/>
    </w:rPr>
  </w:style>
  <w:style w:type="character" w:customStyle="1" w:styleId="WW8Num84z8">
    <w:name w:val="WW8Num84z8"/>
  </w:style>
  <w:style w:type="character" w:customStyle="1" w:styleId="WW8Num84z7">
    <w:name w:val="WW8Num84z7"/>
  </w:style>
  <w:style w:type="character" w:customStyle="1" w:styleId="WW8Num84z6">
    <w:name w:val="WW8Num84z6"/>
  </w:style>
  <w:style w:type="character" w:customStyle="1" w:styleId="WW8Num84z5">
    <w:name w:val="WW8Num84z5"/>
  </w:style>
  <w:style w:type="character" w:customStyle="1" w:styleId="WW8Num84z4">
    <w:name w:val="WW8Num84z4"/>
  </w:style>
  <w:style w:type="character" w:customStyle="1" w:styleId="WW8Num84z3">
    <w:name w:val="WW8Num84z3"/>
  </w:style>
  <w:style w:type="character" w:customStyle="1" w:styleId="WW8Num84z2">
    <w:name w:val="WW8Num84z2"/>
  </w:style>
  <w:style w:type="character" w:customStyle="1" w:styleId="WW8Num84z1">
    <w:name w:val="WW8Num84z1"/>
  </w:style>
  <w:style w:type="character" w:customStyle="1" w:styleId="WW8Num84z0">
    <w:name w:val="WW8Num84z0"/>
  </w:style>
  <w:style w:type="character" w:customStyle="1" w:styleId="WW8Num83z2">
    <w:name w:val="WW8Num83z2"/>
    <w:rPr>
      <w:rFonts w:ascii="Wingdings" w:eastAsia="Wingdings" w:hAnsi="Wingdings" w:cs="Wingdings"/>
    </w:rPr>
  </w:style>
  <w:style w:type="character" w:customStyle="1" w:styleId="WW8Num83z1">
    <w:name w:val="WW8Num83z1"/>
    <w:rPr>
      <w:rFonts w:ascii="Courier New" w:eastAsia="Courier New" w:hAnsi="Courier New" w:cs="Courier New"/>
    </w:rPr>
  </w:style>
  <w:style w:type="character" w:customStyle="1" w:styleId="WW8Num83z0">
    <w:name w:val="WW8Num83z0"/>
    <w:rPr>
      <w:rFonts w:ascii="Symbol" w:eastAsia="Symbol" w:hAnsi="Symbol" w:cs="Symbol"/>
    </w:rPr>
  </w:style>
  <w:style w:type="character" w:customStyle="1" w:styleId="WW8Num82z8">
    <w:name w:val="WW8Num82z8"/>
  </w:style>
  <w:style w:type="character" w:customStyle="1" w:styleId="WW8Num82z7">
    <w:name w:val="WW8Num82z7"/>
  </w:style>
  <w:style w:type="character" w:customStyle="1" w:styleId="WW8Num82z6">
    <w:name w:val="WW8Num82z6"/>
  </w:style>
  <w:style w:type="character" w:customStyle="1" w:styleId="WW8Num82z5">
    <w:name w:val="WW8Num82z5"/>
  </w:style>
  <w:style w:type="character" w:customStyle="1" w:styleId="WW8Num82z4">
    <w:name w:val="WW8Num82z4"/>
  </w:style>
  <w:style w:type="character" w:customStyle="1" w:styleId="WW8Num82z3">
    <w:name w:val="WW8Num82z3"/>
  </w:style>
  <w:style w:type="character" w:customStyle="1" w:styleId="WW8Num82z2">
    <w:name w:val="WW8Num82z2"/>
  </w:style>
  <w:style w:type="character" w:customStyle="1" w:styleId="WW8Num82z1">
    <w:name w:val="WW8Num82z1"/>
  </w:style>
  <w:style w:type="character" w:customStyle="1" w:styleId="WW8Num82z0">
    <w:name w:val="WW8Num82z0"/>
  </w:style>
  <w:style w:type="character" w:customStyle="1" w:styleId="WW8Num81z8">
    <w:name w:val="WW8Num81z8"/>
  </w:style>
  <w:style w:type="character" w:customStyle="1" w:styleId="WW8Num81z7">
    <w:name w:val="WW8Num81z7"/>
  </w:style>
  <w:style w:type="character" w:customStyle="1" w:styleId="WW8Num81z6">
    <w:name w:val="WW8Num81z6"/>
  </w:style>
  <w:style w:type="character" w:customStyle="1" w:styleId="WW8Num81z5">
    <w:name w:val="WW8Num81z5"/>
  </w:style>
  <w:style w:type="character" w:customStyle="1" w:styleId="WW8Num81z4">
    <w:name w:val="WW8Num81z4"/>
  </w:style>
  <w:style w:type="character" w:customStyle="1" w:styleId="WW8Num81z3">
    <w:name w:val="WW8Num81z3"/>
  </w:style>
  <w:style w:type="character" w:customStyle="1" w:styleId="WW8Num81z2">
    <w:name w:val="WW8Num81z2"/>
  </w:style>
  <w:style w:type="character" w:customStyle="1" w:styleId="WW8Num81z1">
    <w:name w:val="WW8Num81z1"/>
  </w:style>
  <w:style w:type="character" w:customStyle="1" w:styleId="WW8Num81z0">
    <w:name w:val="WW8Num81z0"/>
    <w:rPr>
      <w:lang w:eastAsia="zh-CN"/>
    </w:rPr>
  </w:style>
  <w:style w:type="character" w:customStyle="1" w:styleId="WW8Num80z8">
    <w:name w:val="WW8Num80z8"/>
  </w:style>
  <w:style w:type="character" w:customStyle="1" w:styleId="WW8Num80z7">
    <w:name w:val="WW8Num80z7"/>
  </w:style>
  <w:style w:type="character" w:customStyle="1" w:styleId="WW8Num80z6">
    <w:name w:val="WW8Num80z6"/>
  </w:style>
  <w:style w:type="character" w:customStyle="1" w:styleId="WW8Num80z5">
    <w:name w:val="WW8Num80z5"/>
  </w:style>
  <w:style w:type="character" w:customStyle="1" w:styleId="WW8Num80z4">
    <w:name w:val="WW8Num80z4"/>
  </w:style>
  <w:style w:type="character" w:customStyle="1" w:styleId="WW8Num80z3">
    <w:name w:val="WW8Num80z3"/>
  </w:style>
  <w:style w:type="character" w:customStyle="1" w:styleId="WW8Num80z2">
    <w:name w:val="WW8Num80z2"/>
  </w:style>
  <w:style w:type="character" w:customStyle="1" w:styleId="WW8Num80z1">
    <w:name w:val="WW8Num80z1"/>
  </w:style>
  <w:style w:type="character" w:customStyle="1" w:styleId="WW8Num80z0">
    <w:name w:val="WW8Num80z0"/>
  </w:style>
  <w:style w:type="character" w:customStyle="1" w:styleId="WW8Num79z8">
    <w:name w:val="WW8Num79z8"/>
  </w:style>
  <w:style w:type="character" w:customStyle="1" w:styleId="WW8Num79z7">
    <w:name w:val="WW8Num79z7"/>
  </w:style>
  <w:style w:type="character" w:customStyle="1" w:styleId="WW8Num79z6">
    <w:name w:val="WW8Num79z6"/>
  </w:style>
  <w:style w:type="character" w:customStyle="1" w:styleId="WW8Num79z5">
    <w:name w:val="WW8Num79z5"/>
  </w:style>
  <w:style w:type="character" w:customStyle="1" w:styleId="WW8Num79z4">
    <w:name w:val="WW8Num79z4"/>
  </w:style>
  <w:style w:type="character" w:customStyle="1" w:styleId="WW8Num79z3">
    <w:name w:val="WW8Num79z3"/>
  </w:style>
  <w:style w:type="character" w:customStyle="1" w:styleId="WW8Num79z2">
    <w:name w:val="WW8Num79z2"/>
  </w:style>
  <w:style w:type="character" w:customStyle="1" w:styleId="WW8Num79z1">
    <w:name w:val="WW8Num79z1"/>
  </w:style>
  <w:style w:type="character" w:customStyle="1" w:styleId="WW8Num79z0">
    <w:name w:val="WW8Num79z0"/>
  </w:style>
  <w:style w:type="character" w:customStyle="1" w:styleId="WW8Num78z3">
    <w:name w:val="WW8Num78z3"/>
    <w:rPr>
      <w:rFonts w:ascii="Symbol" w:eastAsia="Symbol" w:hAnsi="Symbol" w:cs="Symbol"/>
    </w:rPr>
  </w:style>
  <w:style w:type="character" w:customStyle="1" w:styleId="WW8Num78z2">
    <w:name w:val="WW8Num78z2"/>
    <w:rPr>
      <w:rFonts w:ascii="Wingdings" w:eastAsia="Wingdings" w:hAnsi="Wingdings" w:cs="Wingdings"/>
    </w:rPr>
  </w:style>
  <w:style w:type="character" w:customStyle="1" w:styleId="WW8Num78z1">
    <w:name w:val="WW8Num78z1"/>
    <w:rPr>
      <w:rFonts w:ascii="Courier New" w:eastAsia="Courier New" w:hAnsi="Courier New" w:cs="Courier New"/>
    </w:rPr>
  </w:style>
  <w:style w:type="character" w:customStyle="1" w:styleId="WW8Num78z0">
    <w:name w:val="WW8Num78z0"/>
    <w:rPr>
      <w:rFonts w:ascii="Symbol" w:eastAsia="Symbol" w:hAnsi="Symbol" w:cs="Symbol"/>
      <w:color w:val="000000"/>
      <w:sz w:val="18"/>
      <w:szCs w:val="18"/>
      <w:lang w:eastAsia="ko-KR"/>
    </w:rPr>
  </w:style>
  <w:style w:type="character" w:customStyle="1" w:styleId="WW8Num77z3">
    <w:name w:val="WW8Num77z3"/>
    <w:rPr>
      <w:rFonts w:ascii="Symbol" w:eastAsia="Symbol" w:hAnsi="Symbol" w:cs="Symbol"/>
    </w:rPr>
  </w:style>
  <w:style w:type="character" w:customStyle="1" w:styleId="WW8Num77z2">
    <w:name w:val="WW8Num77z2"/>
    <w:rPr>
      <w:rFonts w:ascii="Wingdings" w:eastAsia="Wingdings" w:hAnsi="Wingdings" w:cs="Wingdings"/>
    </w:rPr>
  </w:style>
  <w:style w:type="character" w:customStyle="1" w:styleId="WW8Num77z1">
    <w:name w:val="WW8Num77z1"/>
    <w:rPr>
      <w:rFonts w:ascii="Courier New" w:eastAsia="Courier New" w:hAnsi="Courier New" w:cs="Courier New"/>
    </w:rPr>
  </w:style>
  <w:style w:type="character" w:customStyle="1" w:styleId="WW8Num77z0">
    <w:name w:val="WW8Num77z0"/>
    <w:rPr>
      <w:rFonts w:ascii="Times New Roman" w:eastAsia="Times New Roman" w:hAnsi="Times New Roman" w:cs="Times New Roman"/>
    </w:rPr>
  </w:style>
  <w:style w:type="character" w:customStyle="1" w:styleId="WW8Num76z2">
    <w:name w:val="WW8Num76z2"/>
    <w:rPr>
      <w:rFonts w:ascii="Wingdings" w:eastAsia="Wingdings" w:hAnsi="Wingdings" w:cs="Wingdings"/>
    </w:rPr>
  </w:style>
  <w:style w:type="character" w:customStyle="1" w:styleId="WW8Num76z1">
    <w:name w:val="WW8Num76z1"/>
    <w:rPr>
      <w:rFonts w:ascii="Courier New" w:eastAsia="Courier New" w:hAnsi="Courier New" w:cs="Courier New"/>
    </w:rPr>
  </w:style>
  <w:style w:type="character" w:customStyle="1" w:styleId="WW8Num76z0">
    <w:name w:val="WW8Num76z0"/>
    <w:rPr>
      <w:rFonts w:ascii="Symbol" w:eastAsia="Symbol" w:hAnsi="Symbol" w:cs="Symbol"/>
      <w:lang w:eastAsia="zh-CN"/>
    </w:rPr>
  </w:style>
  <w:style w:type="character" w:customStyle="1" w:styleId="WW8Num75z8">
    <w:name w:val="WW8Num75z8"/>
  </w:style>
  <w:style w:type="character" w:customStyle="1" w:styleId="WW8Num75z7">
    <w:name w:val="WW8Num75z7"/>
  </w:style>
  <w:style w:type="character" w:customStyle="1" w:styleId="WW8Num75z6">
    <w:name w:val="WW8Num75z6"/>
  </w:style>
  <w:style w:type="character" w:customStyle="1" w:styleId="WW8Num75z5">
    <w:name w:val="WW8Num75z5"/>
  </w:style>
  <w:style w:type="character" w:customStyle="1" w:styleId="WW8Num75z4">
    <w:name w:val="WW8Num75z4"/>
  </w:style>
  <w:style w:type="character" w:customStyle="1" w:styleId="WW8Num75z3">
    <w:name w:val="WW8Num75z3"/>
  </w:style>
  <w:style w:type="character" w:customStyle="1" w:styleId="WW8Num75z2">
    <w:name w:val="WW8Num75z2"/>
  </w:style>
  <w:style w:type="character" w:customStyle="1" w:styleId="WW8Num75z1">
    <w:name w:val="WW8Num75z1"/>
  </w:style>
  <w:style w:type="character" w:customStyle="1" w:styleId="WW8Num75z0">
    <w:name w:val="WW8Num75z0"/>
  </w:style>
  <w:style w:type="character" w:customStyle="1" w:styleId="WW8Num74z8">
    <w:name w:val="WW8Num74z8"/>
  </w:style>
  <w:style w:type="character" w:customStyle="1" w:styleId="WW8Num74z7">
    <w:name w:val="WW8Num74z7"/>
  </w:style>
  <w:style w:type="character" w:customStyle="1" w:styleId="WW8Num74z6">
    <w:name w:val="WW8Num74z6"/>
  </w:style>
  <w:style w:type="character" w:customStyle="1" w:styleId="WW8Num74z5">
    <w:name w:val="WW8Num74z5"/>
  </w:style>
  <w:style w:type="character" w:customStyle="1" w:styleId="WW8Num74z4">
    <w:name w:val="WW8Num74z4"/>
  </w:style>
  <w:style w:type="character" w:customStyle="1" w:styleId="WW8Num74z3">
    <w:name w:val="WW8Num74z3"/>
  </w:style>
  <w:style w:type="character" w:customStyle="1" w:styleId="WW8Num74z2">
    <w:name w:val="WW8Num74z2"/>
  </w:style>
  <w:style w:type="character" w:customStyle="1" w:styleId="WW8Num74z1">
    <w:name w:val="WW8Num74z1"/>
  </w:style>
  <w:style w:type="character" w:customStyle="1" w:styleId="WW8Num74z0">
    <w:name w:val="WW8Num74z0"/>
  </w:style>
  <w:style w:type="character" w:customStyle="1" w:styleId="WW8Num73z8">
    <w:name w:val="WW8Num73z8"/>
  </w:style>
  <w:style w:type="character" w:customStyle="1" w:styleId="WW8Num73z7">
    <w:name w:val="WW8Num73z7"/>
  </w:style>
  <w:style w:type="character" w:customStyle="1" w:styleId="WW8Num73z6">
    <w:name w:val="WW8Num73z6"/>
  </w:style>
  <w:style w:type="character" w:customStyle="1" w:styleId="WW8Num73z5">
    <w:name w:val="WW8Num73z5"/>
  </w:style>
  <w:style w:type="character" w:customStyle="1" w:styleId="WW8Num73z4">
    <w:name w:val="WW8Num73z4"/>
  </w:style>
  <w:style w:type="character" w:customStyle="1" w:styleId="WW8Num73z3">
    <w:name w:val="WW8Num73z3"/>
  </w:style>
  <w:style w:type="character" w:customStyle="1" w:styleId="WW8Num73z2">
    <w:name w:val="WW8Num73z2"/>
  </w:style>
  <w:style w:type="character" w:customStyle="1" w:styleId="WW8Num73z1">
    <w:name w:val="WW8Num73z1"/>
  </w:style>
  <w:style w:type="character" w:customStyle="1" w:styleId="WW8Num73z0">
    <w:name w:val="WW8Num73z0"/>
  </w:style>
  <w:style w:type="character" w:customStyle="1" w:styleId="WW8Num72z8">
    <w:name w:val="WW8Num72z8"/>
  </w:style>
  <w:style w:type="character" w:customStyle="1" w:styleId="WW8Num72z7">
    <w:name w:val="WW8Num72z7"/>
  </w:style>
  <w:style w:type="character" w:customStyle="1" w:styleId="WW8Num72z6">
    <w:name w:val="WW8Num72z6"/>
  </w:style>
  <w:style w:type="character" w:customStyle="1" w:styleId="WW8Num72z5">
    <w:name w:val="WW8Num72z5"/>
  </w:style>
  <w:style w:type="character" w:customStyle="1" w:styleId="WW8Num72z4">
    <w:name w:val="WW8Num72z4"/>
  </w:style>
  <w:style w:type="character" w:customStyle="1" w:styleId="WW8Num72z3">
    <w:name w:val="WW8Num72z3"/>
  </w:style>
  <w:style w:type="character" w:customStyle="1" w:styleId="WW8Num72z2">
    <w:name w:val="WW8Num72z2"/>
  </w:style>
  <w:style w:type="character" w:customStyle="1" w:styleId="WW8Num72z1">
    <w:name w:val="WW8Num72z1"/>
  </w:style>
  <w:style w:type="character" w:customStyle="1" w:styleId="WW8Num72z0">
    <w:name w:val="WW8Num72z0"/>
    <w:rPr>
      <w:rFonts w:ascii="Symbol" w:eastAsia="Symbol" w:hAnsi="Symbol" w:cs="Symbol"/>
    </w:rPr>
  </w:style>
  <w:style w:type="character" w:customStyle="1" w:styleId="WW8Num71z8">
    <w:name w:val="WW8Num71z8"/>
  </w:style>
  <w:style w:type="character" w:customStyle="1" w:styleId="WW8Num71z7">
    <w:name w:val="WW8Num71z7"/>
  </w:style>
  <w:style w:type="character" w:customStyle="1" w:styleId="WW8Num71z6">
    <w:name w:val="WW8Num71z6"/>
  </w:style>
  <w:style w:type="character" w:customStyle="1" w:styleId="WW8Num71z5">
    <w:name w:val="WW8Num71z5"/>
  </w:style>
  <w:style w:type="character" w:customStyle="1" w:styleId="WW8Num71z4">
    <w:name w:val="WW8Num71z4"/>
  </w:style>
  <w:style w:type="character" w:customStyle="1" w:styleId="WW8Num71z3">
    <w:name w:val="WW8Num71z3"/>
  </w:style>
  <w:style w:type="character" w:customStyle="1" w:styleId="WW8Num71z2">
    <w:name w:val="WW8Num71z2"/>
  </w:style>
  <w:style w:type="character" w:customStyle="1" w:styleId="WW8Num71z1">
    <w:name w:val="WW8Num71z1"/>
  </w:style>
  <w:style w:type="character" w:customStyle="1" w:styleId="WW8Num71z0">
    <w:name w:val="WW8Num71z0"/>
  </w:style>
  <w:style w:type="character" w:customStyle="1" w:styleId="WW8Num70z2">
    <w:name w:val="WW8Num70z2"/>
    <w:rPr>
      <w:rFonts w:ascii="Wingdings" w:eastAsia="Wingdings" w:hAnsi="Wingdings" w:cs="Wingdings"/>
    </w:rPr>
  </w:style>
  <w:style w:type="character" w:customStyle="1" w:styleId="WW8Num70z1">
    <w:name w:val="WW8Num70z1"/>
    <w:rPr>
      <w:rFonts w:ascii="Courier New" w:eastAsia="Courier New" w:hAnsi="Courier New" w:cs="Courier New"/>
    </w:rPr>
  </w:style>
  <w:style w:type="character" w:customStyle="1" w:styleId="WW8Num70z0">
    <w:name w:val="WW8Num70z0"/>
    <w:rPr>
      <w:rFonts w:ascii="Symbol" w:eastAsia="Symbol" w:hAnsi="Symbol" w:cs="Symbol"/>
    </w:rPr>
  </w:style>
  <w:style w:type="character" w:customStyle="1" w:styleId="WW8Num69z4">
    <w:name w:val="WW8Num69z4"/>
    <w:rPr>
      <w:rFonts w:ascii="Courier New" w:eastAsia="Courier New" w:hAnsi="Courier New" w:cs="Courier New"/>
    </w:rPr>
  </w:style>
  <w:style w:type="character" w:customStyle="1" w:styleId="WW8Num69z3">
    <w:name w:val="WW8Num69z3"/>
    <w:rPr>
      <w:rFonts w:ascii="Symbol" w:eastAsia="Symbol" w:hAnsi="Symbol" w:cs="Symbol"/>
    </w:rPr>
  </w:style>
  <w:style w:type="character" w:customStyle="1" w:styleId="WW8Num69z2">
    <w:name w:val="WW8Num69z2"/>
    <w:rPr>
      <w:rFonts w:ascii="Wingdings" w:eastAsia="Wingdings" w:hAnsi="Wingdings" w:cs="Wingdings"/>
    </w:rPr>
  </w:style>
  <w:style w:type="character" w:customStyle="1" w:styleId="WW8Num69z1">
    <w:name w:val="WW8Num69z1"/>
    <w:rPr>
      <w:rFonts w:ascii="Wingdings" w:eastAsia="Times New Roman" w:hAnsi="Wingdings" w:cs="Wingdings"/>
      <w:bCs w:val="0"/>
      <w:i w:val="0"/>
      <w:iCs w:val="0"/>
      <w:caps w:val="0"/>
      <w:smallCaps w:val="0"/>
      <w:strike w:val="0"/>
      <w:dstrike w:val="0"/>
      <w:outline w:val="0"/>
      <w:shadow w:val="0"/>
      <w:vanish w:val="0"/>
      <w:color w:val="0000FF"/>
      <w:spacing w:val="0"/>
      <w:u w:val="none" w:color="000000"/>
      <w:em w:val="none"/>
    </w:rPr>
  </w:style>
  <w:style w:type="character" w:customStyle="1" w:styleId="WW8Num69z0">
    <w:name w:val="WW8Num69z0"/>
    <w:rPr>
      <w:rFonts w:eastAsia="Times New Roman"/>
      <w:bCs w:val="0"/>
      <w:i w:val="0"/>
      <w:iCs w:val="0"/>
      <w:caps w:val="0"/>
      <w:smallCaps w:val="0"/>
      <w:strike w:val="0"/>
      <w:dstrike w:val="0"/>
      <w:outline w:val="0"/>
      <w:shadow w:val="0"/>
      <w:vanish w:val="0"/>
      <w:spacing w:val="0"/>
      <w:u w:val="none" w:color="000000"/>
      <w:em w:val="none"/>
    </w:rPr>
  </w:style>
  <w:style w:type="character" w:customStyle="1" w:styleId="WW8Num68z6">
    <w:name w:val="WW8Num68z6"/>
    <w:rPr>
      <w:rFonts w:ascii="Symbol" w:eastAsia="Symbol" w:hAnsi="Symbol" w:cs="Symbol"/>
    </w:rPr>
  </w:style>
  <w:style w:type="character" w:customStyle="1" w:styleId="WW8Num68z3">
    <w:name w:val="WW8Num68z3"/>
  </w:style>
  <w:style w:type="character" w:customStyle="1" w:styleId="WW8Num68z2">
    <w:name w:val="WW8Num68z2"/>
    <w:rPr>
      <w:rFonts w:ascii="Wingdings" w:eastAsia="Wingdings" w:hAnsi="Wingdings" w:cs="Wingdings"/>
    </w:rPr>
  </w:style>
  <w:style w:type="character" w:customStyle="1" w:styleId="WW8Num68z1">
    <w:name w:val="WW8Num68z1"/>
    <w:rPr>
      <w:rFonts w:ascii="Courier New" w:eastAsia="Courier New" w:hAnsi="Courier New" w:cs="Courier New"/>
    </w:rPr>
  </w:style>
  <w:style w:type="character" w:customStyle="1" w:styleId="WW8Num68z0">
    <w:name w:val="WW8Num68z0"/>
    <w:rPr>
      <w:rFonts w:ascii="Symbol" w:eastAsia="Symbol" w:hAnsi="Symbol" w:cs="Symbol"/>
      <w:color w:val="000000"/>
    </w:rPr>
  </w:style>
  <w:style w:type="character" w:customStyle="1" w:styleId="WW8Num67z8">
    <w:name w:val="WW8Num67z8"/>
  </w:style>
  <w:style w:type="character" w:customStyle="1" w:styleId="WW8Num67z7">
    <w:name w:val="WW8Num67z7"/>
  </w:style>
  <w:style w:type="character" w:customStyle="1" w:styleId="WW8Num67z6">
    <w:name w:val="WW8Num67z6"/>
  </w:style>
  <w:style w:type="character" w:customStyle="1" w:styleId="WW8Num67z5">
    <w:name w:val="WW8Num67z5"/>
  </w:style>
  <w:style w:type="character" w:customStyle="1" w:styleId="WW8Num67z4">
    <w:name w:val="WW8Num67z4"/>
  </w:style>
  <w:style w:type="character" w:customStyle="1" w:styleId="WW8Num67z3">
    <w:name w:val="WW8Num67z3"/>
  </w:style>
  <w:style w:type="character" w:customStyle="1" w:styleId="WW8Num67z2">
    <w:name w:val="WW8Num67z2"/>
  </w:style>
  <w:style w:type="character" w:customStyle="1" w:styleId="WW8Num67z1">
    <w:name w:val="WW8Num67z1"/>
  </w:style>
  <w:style w:type="character" w:customStyle="1" w:styleId="WW8Num67z0">
    <w:name w:val="WW8Num67z0"/>
  </w:style>
  <w:style w:type="character" w:customStyle="1" w:styleId="WW8Num66z2">
    <w:name w:val="WW8Num66z2"/>
    <w:rPr>
      <w:rFonts w:ascii="Wingdings" w:eastAsia="Wingdings" w:hAnsi="Wingdings" w:cs="Wingdings"/>
    </w:rPr>
  </w:style>
  <w:style w:type="character" w:customStyle="1" w:styleId="WW8Num66z1">
    <w:name w:val="WW8Num66z1"/>
    <w:rPr>
      <w:rFonts w:ascii="Courier New" w:eastAsia="Courier New" w:hAnsi="Courier New" w:cs="Courier New"/>
    </w:rPr>
  </w:style>
  <w:style w:type="character" w:customStyle="1" w:styleId="WW8Num66z0">
    <w:name w:val="WW8Num66z0"/>
    <w:rPr>
      <w:rFonts w:ascii="Symbol" w:eastAsia="Symbol" w:hAnsi="Symbol" w:cs="Symbol"/>
      <w:lang w:eastAsia="ko-KR"/>
    </w:rPr>
  </w:style>
  <w:style w:type="character" w:customStyle="1" w:styleId="WW8Num65z2">
    <w:name w:val="WW8Num65z2"/>
    <w:rPr>
      <w:rFonts w:ascii="Wingdings" w:eastAsia="Wingdings" w:hAnsi="Wingdings" w:cs="Wingdings"/>
    </w:rPr>
  </w:style>
  <w:style w:type="character" w:customStyle="1" w:styleId="WW8Num65z1">
    <w:name w:val="WW8Num65z1"/>
    <w:rPr>
      <w:rFonts w:ascii="Courier New" w:eastAsia="Courier New" w:hAnsi="Courier New" w:cs="Courier New"/>
    </w:rPr>
  </w:style>
  <w:style w:type="character" w:customStyle="1" w:styleId="WW8Num65z0">
    <w:name w:val="WW8Num65z0"/>
    <w:rPr>
      <w:rFonts w:ascii="Symbol" w:eastAsia="Symbol" w:hAnsi="Symbol" w:cs="Symbol"/>
    </w:rPr>
  </w:style>
  <w:style w:type="character" w:customStyle="1" w:styleId="WW8Num64z3">
    <w:name w:val="WW8Num64z3"/>
    <w:rPr>
      <w:rFonts w:ascii="Symbol" w:eastAsia="Symbol" w:hAnsi="Symbol" w:cs="Symbol"/>
    </w:rPr>
  </w:style>
  <w:style w:type="character" w:customStyle="1" w:styleId="WW8Num64z2">
    <w:name w:val="WW8Num64z2"/>
    <w:rPr>
      <w:rFonts w:ascii="Wingdings" w:eastAsia="Wingdings" w:hAnsi="Wingdings" w:cs="Wingdings"/>
    </w:rPr>
  </w:style>
  <w:style w:type="character" w:customStyle="1" w:styleId="WW8Num64z1">
    <w:name w:val="WW8Num64z1"/>
    <w:rPr>
      <w:rFonts w:ascii="Courier New" w:eastAsia="Courier New" w:hAnsi="Courier New" w:cs="Courier New"/>
    </w:rPr>
  </w:style>
  <w:style w:type="character" w:customStyle="1" w:styleId="WW8Num64z0">
    <w:name w:val="WW8Num64z0"/>
  </w:style>
  <w:style w:type="character" w:customStyle="1" w:styleId="WW8Num63z2">
    <w:name w:val="WW8Num63z2"/>
    <w:rPr>
      <w:rFonts w:ascii="Wingdings" w:eastAsia="Wingdings" w:hAnsi="Wingdings" w:cs="Wingdings"/>
    </w:rPr>
  </w:style>
  <w:style w:type="character" w:customStyle="1" w:styleId="WW8Num63z1">
    <w:name w:val="WW8Num63z1"/>
    <w:rPr>
      <w:rFonts w:ascii="Courier New" w:eastAsia="Courier New" w:hAnsi="Courier New" w:cs="Courier New"/>
    </w:rPr>
  </w:style>
  <w:style w:type="character" w:customStyle="1" w:styleId="WW8Num63z0">
    <w:name w:val="WW8Num63z0"/>
    <w:rPr>
      <w:rFonts w:ascii="Symbol" w:eastAsia="Symbol" w:hAnsi="Symbol" w:cs="Symbol"/>
    </w:rPr>
  </w:style>
  <w:style w:type="character" w:customStyle="1" w:styleId="WW8Num62z3">
    <w:name w:val="WW8Num62z3"/>
    <w:rPr>
      <w:rFonts w:ascii="Symbol" w:eastAsia="Symbol" w:hAnsi="Symbol" w:cs="Symbol"/>
    </w:rPr>
  </w:style>
  <w:style w:type="character" w:customStyle="1" w:styleId="WW8Num62z2">
    <w:name w:val="WW8Num62z2"/>
    <w:rPr>
      <w:rFonts w:ascii="Wingdings" w:eastAsia="Wingdings" w:hAnsi="Wingdings" w:cs="Wingdings"/>
    </w:rPr>
  </w:style>
  <w:style w:type="character" w:customStyle="1" w:styleId="WW8Num62z1">
    <w:name w:val="WW8Num62z1"/>
    <w:rPr>
      <w:rFonts w:ascii="Courier New" w:eastAsia="Courier New" w:hAnsi="Courier New" w:cs="Courier New"/>
    </w:rPr>
  </w:style>
  <w:style w:type="character" w:customStyle="1" w:styleId="WW8Num62z0">
    <w:name w:val="WW8Num62z0"/>
    <w:rPr>
      <w:rFonts w:ascii="Times New Roman" w:eastAsia="Times New Roman" w:hAnsi="Times New Roman" w:cs="Times New Roman"/>
    </w:rPr>
  </w:style>
  <w:style w:type="character" w:customStyle="1" w:styleId="WW8Num61z2">
    <w:name w:val="WW8Num61z2"/>
    <w:rPr>
      <w:rFonts w:ascii="Wingdings" w:eastAsia="Wingdings" w:hAnsi="Wingdings" w:cs="Wingdings"/>
    </w:rPr>
  </w:style>
  <w:style w:type="character" w:customStyle="1" w:styleId="WW8Num61z1">
    <w:name w:val="WW8Num61z1"/>
    <w:rPr>
      <w:rFonts w:ascii="Courier New" w:eastAsia="Courier New" w:hAnsi="Courier New" w:cs="Courier New"/>
    </w:rPr>
  </w:style>
  <w:style w:type="character" w:customStyle="1" w:styleId="WW8Num61z0">
    <w:name w:val="WW8Num61z0"/>
    <w:rPr>
      <w:rFonts w:ascii="Symbol" w:eastAsia="Symbol" w:hAnsi="Symbol" w:cs="Symbol"/>
    </w:rPr>
  </w:style>
  <w:style w:type="character" w:customStyle="1" w:styleId="WW8Num60z8">
    <w:name w:val="WW8Num60z8"/>
  </w:style>
  <w:style w:type="character" w:customStyle="1" w:styleId="WW8Num60z7">
    <w:name w:val="WW8Num60z7"/>
  </w:style>
  <w:style w:type="character" w:customStyle="1" w:styleId="WW8Num60z6">
    <w:name w:val="WW8Num60z6"/>
  </w:style>
  <w:style w:type="character" w:customStyle="1" w:styleId="WW8Num60z5">
    <w:name w:val="WW8Num60z5"/>
  </w:style>
  <w:style w:type="character" w:customStyle="1" w:styleId="WW8Num60z4">
    <w:name w:val="WW8Num60z4"/>
  </w:style>
  <w:style w:type="character" w:customStyle="1" w:styleId="WW8Num60z3">
    <w:name w:val="WW8Num60z3"/>
  </w:style>
  <w:style w:type="character" w:customStyle="1" w:styleId="WW8Num60z2">
    <w:name w:val="WW8Num60z2"/>
  </w:style>
  <w:style w:type="character" w:customStyle="1" w:styleId="WW8Num60z1">
    <w:name w:val="WW8Num60z1"/>
  </w:style>
  <w:style w:type="character" w:customStyle="1" w:styleId="WW8Num60z0">
    <w:name w:val="WW8Num60z0"/>
  </w:style>
  <w:style w:type="character" w:customStyle="1" w:styleId="WW8Num59z8">
    <w:name w:val="WW8Num59z8"/>
  </w:style>
  <w:style w:type="character" w:customStyle="1" w:styleId="WW8Num59z7">
    <w:name w:val="WW8Num59z7"/>
  </w:style>
  <w:style w:type="character" w:customStyle="1" w:styleId="WW8Num59z6">
    <w:name w:val="WW8Num59z6"/>
  </w:style>
  <w:style w:type="character" w:customStyle="1" w:styleId="WW8Num59z5">
    <w:name w:val="WW8Num59z5"/>
  </w:style>
  <w:style w:type="character" w:customStyle="1" w:styleId="WW8Num59z4">
    <w:name w:val="WW8Num59z4"/>
  </w:style>
  <w:style w:type="character" w:customStyle="1" w:styleId="WW8Num59z3">
    <w:name w:val="WW8Num59z3"/>
  </w:style>
  <w:style w:type="character" w:customStyle="1" w:styleId="WW8Num59z2">
    <w:name w:val="WW8Num59z2"/>
  </w:style>
  <w:style w:type="character" w:customStyle="1" w:styleId="WW8Num59z1">
    <w:name w:val="WW8Num59z1"/>
  </w:style>
  <w:style w:type="character" w:customStyle="1" w:styleId="WW8Num59z0">
    <w:name w:val="WW8Num59z0"/>
  </w:style>
  <w:style w:type="character" w:customStyle="1" w:styleId="WW8Num58z8">
    <w:name w:val="WW8Num58z8"/>
  </w:style>
  <w:style w:type="character" w:customStyle="1" w:styleId="WW8Num58z7">
    <w:name w:val="WW8Num58z7"/>
  </w:style>
  <w:style w:type="character" w:customStyle="1" w:styleId="WW8Num58z6">
    <w:name w:val="WW8Num58z6"/>
  </w:style>
  <w:style w:type="character" w:customStyle="1" w:styleId="WW8Num58z5">
    <w:name w:val="WW8Num58z5"/>
  </w:style>
  <w:style w:type="character" w:customStyle="1" w:styleId="WW8Num58z4">
    <w:name w:val="WW8Num58z4"/>
  </w:style>
  <w:style w:type="character" w:customStyle="1" w:styleId="WW8Num58z3">
    <w:name w:val="WW8Num58z3"/>
  </w:style>
  <w:style w:type="character" w:customStyle="1" w:styleId="WW8Num58z2">
    <w:name w:val="WW8Num58z2"/>
  </w:style>
  <w:style w:type="character" w:customStyle="1" w:styleId="WW8Num58z1">
    <w:name w:val="WW8Num58z1"/>
  </w:style>
  <w:style w:type="character" w:customStyle="1" w:styleId="WW8Num58z0">
    <w:name w:val="WW8Num58z0"/>
  </w:style>
  <w:style w:type="character" w:customStyle="1" w:styleId="WW8Num57z2">
    <w:name w:val="WW8Num57z2"/>
    <w:rPr>
      <w:rFonts w:ascii="Wingdings" w:eastAsia="Wingdings" w:hAnsi="Wingdings" w:cs="Wingdings"/>
    </w:rPr>
  </w:style>
  <w:style w:type="character" w:customStyle="1" w:styleId="WW8Num57z1">
    <w:name w:val="WW8Num57z1"/>
    <w:rPr>
      <w:rFonts w:ascii="Courier New" w:eastAsia="Courier New" w:hAnsi="Courier New" w:cs="Courier New"/>
    </w:rPr>
  </w:style>
  <w:style w:type="character" w:customStyle="1" w:styleId="WW8Num57z0">
    <w:name w:val="WW8Num57z0"/>
    <w:rPr>
      <w:rFonts w:ascii="Symbol" w:eastAsia="Symbol" w:hAnsi="Symbol" w:cs="Symbol"/>
    </w:rPr>
  </w:style>
  <w:style w:type="character" w:customStyle="1" w:styleId="WW8Num56z8">
    <w:name w:val="WW8Num56z8"/>
  </w:style>
  <w:style w:type="character" w:customStyle="1" w:styleId="WW8Num56z7">
    <w:name w:val="WW8Num56z7"/>
  </w:style>
  <w:style w:type="character" w:customStyle="1" w:styleId="WW8Num56z6">
    <w:name w:val="WW8Num56z6"/>
  </w:style>
  <w:style w:type="character" w:customStyle="1" w:styleId="WW8Num56z5">
    <w:name w:val="WW8Num56z5"/>
  </w:style>
  <w:style w:type="character" w:customStyle="1" w:styleId="WW8Num56z4">
    <w:name w:val="WW8Num56z4"/>
  </w:style>
  <w:style w:type="character" w:customStyle="1" w:styleId="WW8Num56z3">
    <w:name w:val="WW8Num56z3"/>
  </w:style>
  <w:style w:type="character" w:customStyle="1" w:styleId="WW8Num56z2">
    <w:name w:val="WW8Num56z2"/>
  </w:style>
  <w:style w:type="character" w:customStyle="1" w:styleId="WW8Num56z1">
    <w:name w:val="WW8Num56z1"/>
  </w:style>
  <w:style w:type="character" w:customStyle="1" w:styleId="WW8Num56z0">
    <w:name w:val="WW8Num56z0"/>
  </w:style>
  <w:style w:type="character" w:customStyle="1" w:styleId="WW8Num55z8">
    <w:name w:val="WW8Num55z8"/>
  </w:style>
  <w:style w:type="character" w:customStyle="1" w:styleId="WW8Num55z7">
    <w:name w:val="WW8Num55z7"/>
  </w:style>
  <w:style w:type="character" w:customStyle="1" w:styleId="WW8Num55z6">
    <w:name w:val="WW8Num55z6"/>
  </w:style>
  <w:style w:type="character" w:customStyle="1" w:styleId="WW8Num55z5">
    <w:name w:val="WW8Num55z5"/>
  </w:style>
  <w:style w:type="character" w:customStyle="1" w:styleId="WW8Num55z4">
    <w:name w:val="WW8Num55z4"/>
  </w:style>
  <w:style w:type="character" w:customStyle="1" w:styleId="WW8Num55z3">
    <w:name w:val="WW8Num55z3"/>
  </w:style>
  <w:style w:type="character" w:customStyle="1" w:styleId="WW8Num55z2">
    <w:name w:val="WW8Num55z2"/>
  </w:style>
  <w:style w:type="character" w:customStyle="1" w:styleId="WW8Num55z1">
    <w:name w:val="WW8Num55z1"/>
  </w:style>
  <w:style w:type="character" w:customStyle="1" w:styleId="WW8Num55z0">
    <w:name w:val="WW8Num55z0"/>
  </w:style>
  <w:style w:type="character" w:customStyle="1" w:styleId="WW8Num54z8">
    <w:name w:val="WW8Num54z8"/>
  </w:style>
  <w:style w:type="character" w:customStyle="1" w:styleId="WW8Num54z7">
    <w:name w:val="WW8Num54z7"/>
  </w:style>
  <w:style w:type="character" w:customStyle="1" w:styleId="WW8Num54z6">
    <w:name w:val="WW8Num54z6"/>
  </w:style>
  <w:style w:type="character" w:customStyle="1" w:styleId="WW8Num54z5">
    <w:name w:val="WW8Num54z5"/>
  </w:style>
  <w:style w:type="character" w:customStyle="1" w:styleId="WW8Num54z4">
    <w:name w:val="WW8Num54z4"/>
  </w:style>
  <w:style w:type="character" w:customStyle="1" w:styleId="WW8Num54z3">
    <w:name w:val="WW8Num54z3"/>
  </w:style>
  <w:style w:type="character" w:customStyle="1" w:styleId="WW8Num54z2">
    <w:name w:val="WW8Num54z2"/>
  </w:style>
  <w:style w:type="character" w:customStyle="1" w:styleId="WW8Num54z1">
    <w:name w:val="WW8Num54z1"/>
  </w:style>
  <w:style w:type="character" w:customStyle="1" w:styleId="WW8Num54z0">
    <w:name w:val="WW8Num54z0"/>
  </w:style>
  <w:style w:type="character" w:customStyle="1" w:styleId="WW8Num53z8">
    <w:name w:val="WW8Num53z8"/>
  </w:style>
  <w:style w:type="character" w:customStyle="1" w:styleId="WW8Num53z7">
    <w:name w:val="WW8Num53z7"/>
  </w:style>
  <w:style w:type="character" w:customStyle="1" w:styleId="WW8Num53z6">
    <w:name w:val="WW8Num53z6"/>
  </w:style>
  <w:style w:type="character" w:customStyle="1" w:styleId="WW8Num53z5">
    <w:name w:val="WW8Num53z5"/>
  </w:style>
  <w:style w:type="character" w:customStyle="1" w:styleId="WW8Num53z4">
    <w:name w:val="WW8Num53z4"/>
  </w:style>
  <w:style w:type="character" w:customStyle="1" w:styleId="WW8Num53z3">
    <w:name w:val="WW8Num53z3"/>
  </w:style>
  <w:style w:type="character" w:customStyle="1" w:styleId="WW8Num53z2">
    <w:name w:val="WW8Num53z2"/>
  </w:style>
  <w:style w:type="character" w:customStyle="1" w:styleId="WW8Num53z1">
    <w:name w:val="WW8Num53z1"/>
  </w:style>
  <w:style w:type="character" w:customStyle="1" w:styleId="WW8Num53z0">
    <w:name w:val="WW8Num53z0"/>
  </w:style>
  <w:style w:type="character" w:customStyle="1" w:styleId="WW8Num52z2">
    <w:name w:val="WW8Num52z2"/>
    <w:rPr>
      <w:rFonts w:ascii="Wingdings" w:eastAsia="Wingdings" w:hAnsi="Wingdings" w:cs="Wingdings"/>
    </w:rPr>
  </w:style>
  <w:style w:type="character" w:customStyle="1" w:styleId="WW8Num52z1">
    <w:name w:val="WW8Num52z1"/>
    <w:rPr>
      <w:rFonts w:ascii="Courier New" w:eastAsia="Courier New" w:hAnsi="Courier New" w:cs="Courier New"/>
    </w:rPr>
  </w:style>
  <w:style w:type="character" w:customStyle="1" w:styleId="WW8Num52z0">
    <w:name w:val="WW8Num52z0"/>
    <w:rPr>
      <w:rFonts w:ascii="Symbol" w:eastAsia="Symbol" w:hAnsi="Symbol" w:cs="Symbol"/>
    </w:rPr>
  </w:style>
  <w:style w:type="character" w:customStyle="1" w:styleId="WW8Num51z3">
    <w:name w:val="WW8Num51z3"/>
    <w:rPr>
      <w:rFonts w:ascii="Symbol" w:eastAsia="Symbol" w:hAnsi="Symbol" w:cs="Symbol"/>
    </w:rPr>
  </w:style>
  <w:style w:type="character" w:customStyle="1" w:styleId="WW8Num51z2">
    <w:name w:val="WW8Num51z2"/>
    <w:rPr>
      <w:rFonts w:ascii="Wingdings" w:eastAsia="Wingdings" w:hAnsi="Wingdings" w:cs="Wingdings"/>
    </w:rPr>
  </w:style>
  <w:style w:type="character" w:customStyle="1" w:styleId="WW8Num51z1">
    <w:name w:val="WW8Num51z1"/>
    <w:rPr>
      <w:rFonts w:ascii="Courier New" w:eastAsia="Courier New" w:hAnsi="Courier New" w:cs="Courier New"/>
    </w:rPr>
  </w:style>
  <w:style w:type="character" w:customStyle="1" w:styleId="WW8Num51z0">
    <w:name w:val="WW8Num51z0"/>
    <w:rPr>
      <w:rFonts w:eastAsia="Times New Roman"/>
      <w:bCs w:val="0"/>
      <w:i w:val="0"/>
      <w:iCs w:val="0"/>
      <w:caps w:val="0"/>
      <w:smallCaps w:val="0"/>
      <w:strike w:val="0"/>
      <w:dstrike w:val="0"/>
      <w:outline w:val="0"/>
      <w:shadow w:val="0"/>
      <w:vanish w:val="0"/>
      <w:spacing w:val="0"/>
      <w:u w:val="none" w:color="000000"/>
      <w:em w:val="none"/>
    </w:rPr>
  </w:style>
  <w:style w:type="character" w:customStyle="1" w:styleId="WW8Num50z2">
    <w:name w:val="WW8Num50z2"/>
    <w:rPr>
      <w:rFonts w:ascii="Wingdings" w:eastAsia="Wingdings" w:hAnsi="Wingdings" w:cs="Wingdings"/>
    </w:rPr>
  </w:style>
  <w:style w:type="character" w:customStyle="1" w:styleId="WW8Num50z1">
    <w:name w:val="WW8Num50z1"/>
    <w:rPr>
      <w:rFonts w:ascii="Courier New" w:eastAsia="Courier New" w:hAnsi="Courier New" w:cs="Courier New"/>
    </w:rPr>
  </w:style>
  <w:style w:type="character" w:customStyle="1" w:styleId="WW8Num50z0">
    <w:name w:val="WW8Num50z0"/>
    <w:rPr>
      <w:rFonts w:ascii="Symbol" w:eastAsia="Symbol" w:hAnsi="Symbol" w:cs="Symbol"/>
    </w:rPr>
  </w:style>
  <w:style w:type="character" w:customStyle="1" w:styleId="WW8Num49z8">
    <w:name w:val="WW8Num49z8"/>
  </w:style>
  <w:style w:type="character" w:customStyle="1" w:styleId="WW8Num49z7">
    <w:name w:val="WW8Num49z7"/>
  </w:style>
  <w:style w:type="character" w:customStyle="1" w:styleId="WW8Num49z6">
    <w:name w:val="WW8Num49z6"/>
  </w:style>
  <w:style w:type="character" w:customStyle="1" w:styleId="WW8Num49z5">
    <w:name w:val="WW8Num49z5"/>
  </w:style>
  <w:style w:type="character" w:customStyle="1" w:styleId="WW8Num49z4">
    <w:name w:val="WW8Num49z4"/>
  </w:style>
  <w:style w:type="character" w:customStyle="1" w:styleId="WW8Num49z3">
    <w:name w:val="WW8Num49z3"/>
  </w:style>
  <w:style w:type="character" w:customStyle="1" w:styleId="WW8Num49z2">
    <w:name w:val="WW8Num49z2"/>
  </w:style>
  <w:style w:type="character" w:customStyle="1" w:styleId="WW8Num49z1">
    <w:name w:val="WW8Num49z1"/>
  </w:style>
  <w:style w:type="character" w:customStyle="1" w:styleId="WW8Num49z0">
    <w:name w:val="WW8Num49z0"/>
  </w:style>
  <w:style w:type="character" w:customStyle="1" w:styleId="WW8Num48z8">
    <w:name w:val="WW8Num48z8"/>
  </w:style>
  <w:style w:type="character" w:customStyle="1" w:styleId="WW8Num48z7">
    <w:name w:val="WW8Num48z7"/>
  </w:style>
  <w:style w:type="character" w:customStyle="1" w:styleId="WW8Num48z6">
    <w:name w:val="WW8Num48z6"/>
  </w:style>
  <w:style w:type="character" w:customStyle="1" w:styleId="WW8Num48z5">
    <w:name w:val="WW8Num48z5"/>
  </w:style>
  <w:style w:type="character" w:customStyle="1" w:styleId="WW8Num48z4">
    <w:name w:val="WW8Num48z4"/>
  </w:style>
  <w:style w:type="character" w:customStyle="1" w:styleId="WW8Num48z3">
    <w:name w:val="WW8Num48z3"/>
  </w:style>
  <w:style w:type="character" w:customStyle="1" w:styleId="WW8Num48z2">
    <w:name w:val="WW8Num48z2"/>
  </w:style>
  <w:style w:type="character" w:customStyle="1" w:styleId="WW8Num48z1">
    <w:name w:val="WW8Num48z1"/>
  </w:style>
  <w:style w:type="character" w:customStyle="1" w:styleId="WW8Num48z0">
    <w:name w:val="WW8Num48z0"/>
  </w:style>
  <w:style w:type="character" w:customStyle="1" w:styleId="WW8Num47z8">
    <w:name w:val="WW8Num47z8"/>
  </w:style>
  <w:style w:type="character" w:customStyle="1" w:styleId="WW8Num47z7">
    <w:name w:val="WW8Num47z7"/>
  </w:style>
  <w:style w:type="character" w:customStyle="1" w:styleId="WW8Num47z6">
    <w:name w:val="WW8Num47z6"/>
  </w:style>
  <w:style w:type="character" w:customStyle="1" w:styleId="WW8Num47z5">
    <w:name w:val="WW8Num47z5"/>
  </w:style>
  <w:style w:type="character" w:customStyle="1" w:styleId="WW8Num47z4">
    <w:name w:val="WW8Num47z4"/>
  </w:style>
  <w:style w:type="character" w:customStyle="1" w:styleId="WW8Num47z3">
    <w:name w:val="WW8Num47z3"/>
  </w:style>
  <w:style w:type="character" w:customStyle="1" w:styleId="WW8Num47z2">
    <w:name w:val="WW8Num47z2"/>
  </w:style>
  <w:style w:type="character" w:customStyle="1" w:styleId="WW8Num47z1">
    <w:name w:val="WW8Num47z1"/>
  </w:style>
  <w:style w:type="character" w:customStyle="1" w:styleId="WW8Num47z0">
    <w:name w:val="WW8Num47z0"/>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3">
    <w:name w:val="WW8Num46z3"/>
  </w:style>
  <w:style w:type="character" w:customStyle="1" w:styleId="WW8Num46z2">
    <w:name w:val="WW8Num46z2"/>
  </w:style>
  <w:style w:type="character" w:customStyle="1" w:styleId="WW8Num46z1">
    <w:name w:val="WW8Num46z1"/>
  </w:style>
  <w:style w:type="character" w:customStyle="1" w:styleId="WW8Num46z0">
    <w:name w:val="WW8Num46z0"/>
    <w:rPr>
      <w:lang w:eastAsia="ko-KR"/>
    </w:rPr>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style>
  <w:style w:type="character" w:customStyle="1" w:styleId="WW8Num45z1">
    <w:name w:val="WW8Num45z1"/>
  </w:style>
  <w:style w:type="character" w:customStyle="1" w:styleId="WW8Num45z0">
    <w:name w:val="WW8Num45z0"/>
    <w:rPr>
      <w:rFonts w:ascii="Symbol" w:eastAsia="Symbol" w:hAnsi="Symbol" w:cs="Symbol"/>
    </w:rPr>
  </w:style>
  <w:style w:type="character" w:customStyle="1" w:styleId="WW8Num44z3">
    <w:name w:val="WW8Num44z3"/>
    <w:rPr>
      <w:rFonts w:ascii="Symbol" w:eastAsia="Symbol" w:hAnsi="Symbol" w:cs="Symbol"/>
    </w:rPr>
  </w:style>
  <w:style w:type="character" w:customStyle="1" w:styleId="WW8Num44z2">
    <w:name w:val="WW8Num44z2"/>
    <w:rPr>
      <w:rFonts w:ascii="Wingdings" w:eastAsia="Wingdings" w:hAnsi="Wingdings" w:cs="Wingdings"/>
    </w:rPr>
  </w:style>
  <w:style w:type="character" w:customStyle="1" w:styleId="WW8Num44z1">
    <w:name w:val="WW8Num44z1"/>
    <w:rPr>
      <w:rFonts w:ascii="Courier New" w:eastAsia="Courier New" w:hAnsi="Courier New" w:cs="Courier New"/>
    </w:rPr>
  </w:style>
  <w:style w:type="character" w:customStyle="1" w:styleId="WW8Num44z0">
    <w:name w:val="WW8Num44z0"/>
    <w:rPr>
      <w:rFonts w:ascii="Times New Roman" w:eastAsia="Times New Roman" w:hAnsi="Times New Roman" w:cs="Times New Roman"/>
    </w:rPr>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3">
    <w:name w:val="WW8Num43z3"/>
  </w:style>
  <w:style w:type="character" w:customStyle="1" w:styleId="WW8Num43z2">
    <w:name w:val="WW8Num43z2"/>
  </w:style>
  <w:style w:type="character" w:customStyle="1" w:styleId="WW8Num43z1">
    <w:name w:val="WW8Num43z1"/>
  </w:style>
  <w:style w:type="character" w:customStyle="1" w:styleId="WW8Num43z0">
    <w:name w:val="WW8Num43z0"/>
  </w:style>
  <w:style w:type="character" w:customStyle="1" w:styleId="WW8Num42z8">
    <w:name w:val="WW8Num42z8"/>
  </w:style>
  <w:style w:type="character" w:customStyle="1" w:styleId="WW8Num42z7">
    <w:name w:val="WW8Num42z7"/>
  </w:style>
  <w:style w:type="character" w:customStyle="1" w:styleId="WW8Num42z6">
    <w:name w:val="WW8Num42z6"/>
  </w:style>
  <w:style w:type="character" w:customStyle="1" w:styleId="WW8Num42z5">
    <w:name w:val="WW8Num42z5"/>
  </w:style>
  <w:style w:type="character" w:customStyle="1" w:styleId="WW8Num42z4">
    <w:name w:val="WW8Num42z4"/>
  </w:style>
  <w:style w:type="character" w:customStyle="1" w:styleId="WW8Num42z3">
    <w:name w:val="WW8Num42z3"/>
  </w:style>
  <w:style w:type="character" w:customStyle="1" w:styleId="WW8Num42z2">
    <w:name w:val="WW8Num42z2"/>
  </w:style>
  <w:style w:type="character" w:customStyle="1" w:styleId="WW8Num42z1">
    <w:name w:val="WW8Num42z1"/>
  </w:style>
  <w:style w:type="character" w:customStyle="1" w:styleId="WW8Num42z0">
    <w:name w:val="WW8Num42z0"/>
  </w:style>
  <w:style w:type="character" w:customStyle="1" w:styleId="WW8Num41z4">
    <w:name w:val="WW8Num41z4"/>
    <w:rPr>
      <w:rFonts w:ascii="Courier New" w:eastAsia="Courier New" w:hAnsi="Courier New" w:cs="Courier New"/>
    </w:rPr>
  </w:style>
  <w:style w:type="character" w:customStyle="1" w:styleId="WW8Num41z3">
    <w:name w:val="WW8Num41z3"/>
    <w:rPr>
      <w:rFonts w:ascii="Symbol" w:eastAsia="Symbol" w:hAnsi="Symbol" w:cs="Symbol"/>
    </w:rPr>
  </w:style>
  <w:style w:type="character" w:customStyle="1" w:styleId="WW8Num41z2">
    <w:name w:val="WW8Num41z2"/>
    <w:rPr>
      <w:rFonts w:ascii="Wingdings" w:eastAsia="Wingdings" w:hAnsi="Wingdings" w:cs="Wingdings"/>
    </w:rPr>
  </w:style>
  <w:style w:type="character" w:customStyle="1" w:styleId="WW8Num41z1">
    <w:name w:val="WW8Num41z1"/>
    <w:rPr>
      <w:rFonts w:ascii="Wingdings" w:eastAsia="Times New Roman" w:hAnsi="Wingdings" w:cs="Wingdings"/>
      <w:bCs w:val="0"/>
      <w:i w:val="0"/>
      <w:iCs w:val="0"/>
      <w:caps w:val="0"/>
      <w:smallCaps w:val="0"/>
      <w:strike w:val="0"/>
      <w:dstrike w:val="0"/>
      <w:outline w:val="0"/>
      <w:shadow w:val="0"/>
      <w:vanish w:val="0"/>
      <w:color w:val="0000FF"/>
      <w:spacing w:val="0"/>
      <w:u w:val="none" w:color="000000"/>
      <w:em w:val="none"/>
    </w:rPr>
  </w:style>
  <w:style w:type="character" w:customStyle="1" w:styleId="WW8Num41z0">
    <w:name w:val="WW8Num41z0"/>
    <w:rPr>
      <w:rFonts w:eastAsia="Times New Roman"/>
      <w:bCs w:val="0"/>
      <w:i w:val="0"/>
      <w:iCs w:val="0"/>
      <w:caps w:val="0"/>
      <w:smallCaps w:val="0"/>
      <w:strike w:val="0"/>
      <w:dstrike w:val="0"/>
      <w:outline w:val="0"/>
      <w:shadow w:val="0"/>
      <w:vanish w:val="0"/>
      <w:spacing w:val="0"/>
      <w:u w:val="none" w:color="000000"/>
      <w:em w:val="none"/>
      <w:lang w:eastAsia="ko-KR"/>
    </w:rPr>
  </w:style>
  <w:style w:type="character" w:customStyle="1" w:styleId="WW8Num40z3">
    <w:name w:val="WW8Num40z3"/>
    <w:rPr>
      <w:rFonts w:ascii="Symbol" w:eastAsia="Symbol" w:hAnsi="Symbol" w:cs="Symbol"/>
    </w:rPr>
  </w:style>
  <w:style w:type="character" w:customStyle="1" w:styleId="WW8Num40z2">
    <w:name w:val="WW8Num40z2"/>
    <w:rPr>
      <w:rFonts w:ascii="Wingdings" w:eastAsia="Wingdings" w:hAnsi="Wingdings" w:cs="Wingdings"/>
    </w:rPr>
  </w:style>
  <w:style w:type="character" w:customStyle="1" w:styleId="WW8Num40z1">
    <w:name w:val="WW8Num40z1"/>
    <w:rPr>
      <w:rFonts w:ascii="Courier New" w:eastAsia="Courier New" w:hAnsi="Courier New" w:cs="Courier New"/>
    </w:rPr>
  </w:style>
  <w:style w:type="character" w:customStyle="1" w:styleId="WW8Num40z0">
    <w:name w:val="WW8Num40z0"/>
    <w:rPr>
      <w:rFonts w:ascii="Symbol" w:eastAsia="Symbol" w:hAnsi="Symbol" w:cs="Symbol"/>
      <w:color w:val="000000"/>
    </w:rPr>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3">
    <w:name w:val="WW8Num39z3"/>
  </w:style>
  <w:style w:type="character" w:customStyle="1" w:styleId="WW8Num39z2">
    <w:name w:val="WW8Num39z2"/>
  </w:style>
  <w:style w:type="character" w:customStyle="1" w:styleId="WW8Num39z1">
    <w:name w:val="WW8Num39z1"/>
  </w:style>
  <w:style w:type="character" w:customStyle="1" w:styleId="WW8Num39z0">
    <w:name w:val="WW8Num39z0"/>
  </w:style>
  <w:style w:type="character" w:customStyle="1" w:styleId="WW8Num38z8">
    <w:name w:val="WW8Num38z8"/>
  </w:style>
  <w:style w:type="character" w:customStyle="1" w:styleId="WW8Num38z7">
    <w:name w:val="WW8Num38z7"/>
  </w:style>
  <w:style w:type="character" w:customStyle="1" w:styleId="WW8Num38z6">
    <w:name w:val="WW8Num38z6"/>
  </w:style>
  <w:style w:type="character" w:customStyle="1" w:styleId="WW8Num38z5">
    <w:name w:val="WW8Num38z5"/>
  </w:style>
  <w:style w:type="character" w:customStyle="1" w:styleId="WW8Num38z4">
    <w:name w:val="WW8Num38z4"/>
  </w:style>
  <w:style w:type="character" w:customStyle="1" w:styleId="WW8Num38z3">
    <w:name w:val="WW8Num38z3"/>
  </w:style>
  <w:style w:type="character" w:customStyle="1" w:styleId="WW8Num38z2">
    <w:name w:val="WW8Num38z2"/>
  </w:style>
  <w:style w:type="character" w:customStyle="1" w:styleId="WW8Num38z1">
    <w:name w:val="WW8Num38z1"/>
  </w:style>
  <w:style w:type="character" w:customStyle="1" w:styleId="WW8Num38z0">
    <w:name w:val="WW8Num38z0"/>
    <w:rPr>
      <w:lang w:eastAsia="zh-CN"/>
    </w:rPr>
  </w:style>
  <w:style w:type="character" w:customStyle="1" w:styleId="WW8Num37z2">
    <w:name w:val="WW8Num37z2"/>
    <w:rPr>
      <w:rFonts w:ascii="Wingdings" w:eastAsia="Wingdings" w:hAnsi="Wingdings" w:cs="Wingdings"/>
    </w:rPr>
  </w:style>
  <w:style w:type="character" w:customStyle="1" w:styleId="WW8Num37z1">
    <w:name w:val="WW8Num37z1"/>
    <w:rPr>
      <w:rFonts w:ascii="Courier New" w:eastAsia="Courier New" w:hAnsi="Courier New" w:cs="Courier New"/>
    </w:rPr>
  </w:style>
  <w:style w:type="character" w:customStyle="1" w:styleId="WW8Num37z0">
    <w:name w:val="WW8Num37z0"/>
    <w:rPr>
      <w:rFonts w:ascii="Symbol" w:eastAsia="Symbol" w:hAnsi="Symbol" w:cs="Symbol"/>
    </w:rPr>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style>
  <w:style w:type="character" w:customStyle="1" w:styleId="WW8Num36z2">
    <w:name w:val="WW8Num36z2"/>
  </w:style>
  <w:style w:type="character" w:customStyle="1" w:styleId="WW8Num36z1">
    <w:name w:val="WW8Num36z1"/>
  </w:style>
  <w:style w:type="character" w:customStyle="1" w:styleId="WW8Num36z0">
    <w:name w:val="WW8Num36z0"/>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style>
  <w:style w:type="character" w:customStyle="1" w:styleId="WW8Num35z2">
    <w:name w:val="WW8Num35z2"/>
  </w:style>
  <w:style w:type="character" w:customStyle="1" w:styleId="WW8Num35z1">
    <w:name w:val="WW8Num35z1"/>
  </w:style>
  <w:style w:type="character" w:customStyle="1" w:styleId="WW8Num35z0">
    <w:name w:val="WW8Num35z0"/>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style>
  <w:style w:type="character" w:customStyle="1" w:styleId="WW8Num34z2">
    <w:name w:val="WW8Num34z2"/>
  </w:style>
  <w:style w:type="character" w:customStyle="1" w:styleId="WW8Num34z1">
    <w:name w:val="WW8Num34z1"/>
  </w:style>
  <w:style w:type="character" w:customStyle="1" w:styleId="WW8Num34z0">
    <w:name w:val="WW8Num34z0"/>
  </w:style>
  <w:style w:type="character" w:customStyle="1" w:styleId="WW8Num33z3">
    <w:name w:val="WW8Num33z3"/>
    <w:rPr>
      <w:rFonts w:ascii="Symbol" w:eastAsia="Symbol" w:hAnsi="Symbol" w:cs="Symbol"/>
    </w:rPr>
  </w:style>
  <w:style w:type="character" w:customStyle="1" w:styleId="WW8Num33z2">
    <w:name w:val="WW8Num33z2"/>
    <w:rPr>
      <w:rFonts w:ascii="Wingdings" w:eastAsia="Wingdings" w:hAnsi="Wingdings" w:cs="Wingdings"/>
    </w:rPr>
  </w:style>
  <w:style w:type="character" w:customStyle="1" w:styleId="WW8Num33z1">
    <w:name w:val="WW8Num33z1"/>
    <w:rPr>
      <w:rFonts w:ascii="Courier New" w:eastAsia="Courier New" w:hAnsi="Courier New" w:cs="Courier New"/>
    </w:rPr>
  </w:style>
  <w:style w:type="character" w:customStyle="1" w:styleId="WW8Num33z0">
    <w:name w:val="WW8Num33z0"/>
    <w:rPr>
      <w:rFonts w:ascii="Arial Narrow" w:eastAsia="Arial Narrow" w:hAnsi="Arial Narrow" w:cs="Arial Narrow"/>
    </w:rPr>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style>
  <w:style w:type="character" w:customStyle="1" w:styleId="WW8Num32z2">
    <w:name w:val="WW8Num32z2"/>
  </w:style>
  <w:style w:type="character" w:customStyle="1" w:styleId="WW8Num32z1">
    <w:name w:val="WW8Num32z1"/>
  </w:style>
  <w:style w:type="character" w:customStyle="1" w:styleId="WW8Num32z0">
    <w:name w:val="WW8Num32z0"/>
    <w:rPr>
      <w:bCs/>
      <w:lang w:eastAsia="ko-KR"/>
    </w:rPr>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1z1">
    <w:name w:val="WW8Num31z1"/>
  </w:style>
  <w:style w:type="character" w:customStyle="1" w:styleId="WW8Num31z0">
    <w:name w:val="WW8Num31z0"/>
    <w:rPr>
      <w:rFonts w:ascii="Symbol" w:eastAsia="Symbol" w:hAnsi="Symbol" w:cs="Symbol"/>
    </w:rPr>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3">
    <w:name w:val="WW8Num29z3"/>
  </w:style>
  <w:style w:type="character" w:customStyle="1" w:styleId="WW8Num29z2">
    <w:name w:val="WW8Num29z2"/>
  </w:style>
  <w:style w:type="character" w:customStyle="1" w:styleId="WW8Num29z1">
    <w:name w:val="WW8Num29z1"/>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style>
  <w:style w:type="character" w:customStyle="1" w:styleId="WW8Num28z2">
    <w:name w:val="WW8Num28z2"/>
  </w:style>
  <w:style w:type="character" w:customStyle="1" w:styleId="WW8Num28z1">
    <w:name w:val="WW8Num28z1"/>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style>
  <w:style w:type="character" w:customStyle="1" w:styleId="WW8Num26z3">
    <w:name w:val="WW8Num26z3"/>
  </w:style>
  <w:style w:type="character" w:customStyle="1" w:styleId="WW8Num26z2">
    <w:name w:val="WW8Num26z2"/>
  </w:style>
  <w:style w:type="character" w:customStyle="1" w:styleId="WW8Num26z1">
    <w:name w:val="WW8Num26z1"/>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5z1">
    <w:name w:val="WW8Num25z1"/>
  </w:style>
  <w:style w:type="character" w:customStyle="1" w:styleId="WW8Num24z2">
    <w:name w:val="WW8Num24z2"/>
    <w:rPr>
      <w:rFonts w:ascii="Wingdings" w:eastAsia="Wingdings" w:hAnsi="Wingdings" w:cs="Wingdings"/>
    </w:rPr>
  </w:style>
  <w:style w:type="character" w:customStyle="1" w:styleId="WW8Num24z1">
    <w:name w:val="WW8Num24z1"/>
    <w:rPr>
      <w:rFonts w:ascii="Courier New" w:eastAsia="Courier New" w:hAnsi="Courier New" w:cs="Courier New"/>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2z4">
    <w:name w:val="WW8Num22z4"/>
    <w:rPr>
      <w:rFonts w:ascii="Courier New" w:eastAsia="Courier New" w:hAnsi="Courier New" w:cs="Courier New"/>
    </w:rPr>
  </w:style>
  <w:style w:type="character" w:customStyle="1" w:styleId="WW8Num22z3">
    <w:name w:val="WW8Num22z3"/>
    <w:rPr>
      <w:rFonts w:ascii="Symbol" w:eastAsia="Symbol" w:hAnsi="Symbol" w:cs="Symbol"/>
    </w:rPr>
  </w:style>
  <w:style w:type="character" w:customStyle="1" w:styleId="WW8Num22z2">
    <w:name w:val="WW8Num22z2"/>
    <w:rPr>
      <w:rFonts w:ascii="Wingdings" w:eastAsia="Wingdings" w:hAnsi="Wingdings" w:cs="Wingdings"/>
    </w:rPr>
  </w:style>
  <w:style w:type="character" w:customStyle="1" w:styleId="WW8Num22z1">
    <w:name w:val="WW8Num22z1"/>
    <w:rPr>
      <w:rFonts w:ascii="Wingdings" w:eastAsia="Times New Roman" w:hAnsi="Wingdings" w:cs="Wingdings"/>
      <w:bCs w:val="0"/>
      <w:i w:val="0"/>
      <w:iCs w:val="0"/>
      <w:caps w:val="0"/>
      <w:smallCaps w:val="0"/>
      <w:strike w:val="0"/>
      <w:dstrike w:val="0"/>
      <w:outline w:val="0"/>
      <w:shadow w:val="0"/>
      <w:vanish w:val="0"/>
      <w:color w:val="0000FF"/>
      <w:spacing w:val="0"/>
      <w:u w:val="none" w:color="000000"/>
      <w:em w:val="none"/>
    </w:rPr>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20z2">
    <w:name w:val="WW8Num20z2"/>
  </w:style>
  <w:style w:type="character" w:customStyle="1" w:styleId="WW8Num20z1">
    <w:name w:val="WW8Num20z1"/>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style>
  <w:style w:type="character" w:customStyle="1" w:styleId="WW8Num18z3">
    <w:name w:val="WW8Num18z3"/>
    <w:rPr>
      <w:rFonts w:ascii="Symbol" w:eastAsia="Symbol" w:hAnsi="Symbol" w:cs="Symbol"/>
    </w:rPr>
  </w:style>
  <w:style w:type="character" w:customStyle="1" w:styleId="WW8Num18z2">
    <w:name w:val="WW8Num18z2"/>
    <w:rPr>
      <w:rFonts w:ascii="Wingdings" w:eastAsia="Wingdings" w:hAnsi="Wingdings" w:cs="Wingdings"/>
    </w:rPr>
  </w:style>
  <w:style w:type="character" w:customStyle="1" w:styleId="WW8Num18z1">
    <w:name w:val="WW8Num18z1"/>
    <w:rPr>
      <w:rFonts w:ascii="Courier New" w:eastAsia="Courier New" w:hAnsi="Courier New" w:cs="Courier New"/>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2">
    <w:name w:val="WW8Num16z2"/>
    <w:rPr>
      <w:rFonts w:ascii="Wingdings" w:eastAsia="Wingdings" w:hAnsi="Wingdings" w:cs="Wingdings"/>
    </w:rPr>
  </w:style>
  <w:style w:type="character" w:customStyle="1" w:styleId="WW8Num16z1">
    <w:name w:val="WW8Num16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rPr>
      <w:rFonts w:eastAsia="Arial Unicode MS"/>
    </w:rPr>
  </w:style>
  <w:style w:type="character" w:customStyle="1" w:styleId="WW8Num12z3">
    <w:name w:val="WW8Num12z3"/>
    <w:rPr>
      <w:rFonts w:ascii="Symbol" w:eastAsia="Symbol" w:hAnsi="Symbol" w:cs="Symbol"/>
    </w:rPr>
  </w:style>
  <w:style w:type="character" w:customStyle="1" w:styleId="WW8Num12z2">
    <w:name w:val="WW8Num12z2"/>
    <w:rPr>
      <w:rFonts w:ascii="Wingdings" w:eastAsia="Wingdings" w:hAnsi="Wingdings" w:cs="Wingdings"/>
    </w:rPr>
  </w:style>
  <w:style w:type="character" w:customStyle="1" w:styleId="WW8Num12z1">
    <w:name w:val="WW8Num12z1"/>
    <w:rPr>
      <w:rFonts w:ascii="Courier New" w:eastAsia="Courier New" w:hAnsi="Courier New" w:cs="Courier New"/>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NumberingSymbols">
    <w:name w:val="Numbering Symbols"/>
  </w:style>
  <w:style w:type="character" w:customStyle="1" w:styleId="Bullets">
    <w:name w:val="Bullets"/>
    <w:rPr>
      <w:rFonts w:ascii="OpenSymbol;Arial Unicode MS" w:eastAsia="OpenSymbol;Arial Unicode MS" w:hAnsi="OpenSymbol;Arial Unicode MS" w:cs="OpenSymbol;Arial Unicode MS"/>
    </w:rPr>
  </w:style>
  <w:style w:type="character" w:customStyle="1" w:styleId="WW8Num106z3">
    <w:name w:val="WW8Num106z3"/>
    <w:rPr>
      <w:rFonts w:ascii="Courier New" w:hAnsi="Courier New" w:cs="Courier New"/>
      <w:i w:val="0"/>
      <w:lang w:eastAsia="ja-JP"/>
    </w:rPr>
  </w:style>
  <w:style w:type="character" w:customStyle="1" w:styleId="WW8Num106z4">
    <w:name w:val="WW8Num106z4"/>
    <w:rPr>
      <w:lang w:eastAsia="zh-CN"/>
    </w:rPr>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paragraph" w:customStyle="1" w:styleId="Heading">
    <w:name w:val="Heading"/>
    <w:basedOn w:val="Normal"/>
    <w:next w:val="TextBody"/>
    <w:pPr>
      <w:keepNext/>
      <w:spacing w:before="240" w:after="120"/>
    </w:pPr>
    <w:rPr>
      <w:rFonts w:ascii="Liberation Sans;Arial" w:eastAsia="Droid Sans Fallback" w:hAnsi="Liberation Sans;Arial" w:cs="FreeSans"/>
      <w:sz w:val="28"/>
      <w:szCs w:val="28"/>
    </w:rPr>
  </w:style>
  <w:style w:type="paragraph" w:customStyle="1" w:styleId="TextBody">
    <w:name w:val="Text Body"/>
    <w:basedOn w:val="Normal"/>
    <w:pPr>
      <w:spacing w:before="0" w:after="140" w:line="288" w:lineRule="auto"/>
    </w:pPr>
  </w:style>
  <w:style w:type="paragraph" w:styleId="List">
    <w:name w:val="List"/>
    <w:basedOn w:val="TextBody"/>
    <w:rPr>
      <w:rFonts w:cs="FreeSans"/>
    </w:rPr>
  </w:style>
  <w:style w:type="paragraph" w:styleId="Caption">
    <w:name w:val="caption"/>
    <w:basedOn w:val="Normal"/>
    <w:pPr>
      <w:suppressLineNumbers/>
      <w:spacing w:after="120"/>
    </w:pPr>
    <w:rPr>
      <w:rFonts w:cs="FreeSans"/>
      <w:i/>
      <w:iCs/>
      <w:sz w:val="24"/>
      <w:szCs w:val="24"/>
    </w:rPr>
  </w:style>
  <w:style w:type="paragraph" w:customStyle="1" w:styleId="Index">
    <w:name w:val="Index"/>
    <w:basedOn w:val="Normal"/>
    <w:pPr>
      <w:suppressLineNumbers/>
    </w:pPr>
    <w:rPr>
      <w:rFonts w:cs="FreeSans"/>
    </w:rPr>
  </w:style>
  <w:style w:type="paragraph" w:styleId="Header">
    <w:name w:val="header"/>
    <w:basedOn w:val="Normal"/>
    <w:pPr>
      <w:pBdr>
        <w:top w:val="nil"/>
        <w:left w:val="nil"/>
        <w:bottom w:val="single" w:sz="4" w:space="1" w:color="000000"/>
        <w:right w:val="nil"/>
      </w:pBdr>
      <w:tabs>
        <w:tab w:val="right" w:pos="9900"/>
      </w:tabs>
      <w:spacing w:before="0"/>
    </w:pPr>
    <w:rPr>
      <w:rFonts w:ascii="Arial" w:hAnsi="Arial" w:cs="Arial"/>
      <w:b/>
      <w:bCs/>
    </w:rPr>
  </w:style>
  <w:style w:type="paragraph" w:styleId="Footer">
    <w:name w:val="footer"/>
    <w:basedOn w:val="Normal"/>
    <w:pPr>
      <w:pBdr>
        <w:top w:val="single" w:sz="4" w:space="1" w:color="000000"/>
        <w:left w:val="nil"/>
        <w:bottom w:val="nil"/>
        <w:right w:val="nil"/>
      </w:pBdr>
      <w:tabs>
        <w:tab w:val="right" w:pos="9900"/>
      </w:tabs>
    </w:pPr>
    <w:rPr>
      <w:rFonts w:ascii="Arial" w:hAnsi="Arial" w:cs="Arial"/>
      <w:b/>
      <w:bCs/>
    </w:rPr>
  </w:style>
  <w:style w:type="paragraph" w:styleId="CommentText">
    <w:name w:val="annotation text"/>
    <w:basedOn w:val="Normal"/>
    <w:pPr>
      <w:tabs>
        <w:tab w:val="left" w:pos="1418"/>
        <w:tab w:val="left" w:pos="4678"/>
        <w:tab w:val="left" w:pos="5954"/>
        <w:tab w:val="left" w:pos="7088"/>
      </w:tabs>
      <w:spacing w:after="240"/>
      <w:jc w:val="both"/>
    </w:pPr>
    <w:rPr>
      <w:rFonts w:ascii="Arial" w:hAnsi="Arial" w:cs="Arial"/>
    </w:rPr>
  </w:style>
  <w:style w:type="paragraph" w:customStyle="1" w:styleId="B1">
    <w:name w:val="B1"/>
    <w:basedOn w:val="Normal"/>
    <w:pPr>
      <w:ind w:left="567" w:hanging="567"/>
      <w:jc w:val="both"/>
    </w:pPr>
    <w:rPr>
      <w:rFonts w:ascii="Arial" w:hAnsi="Arial" w:cs="Arial"/>
    </w:rPr>
  </w:style>
  <w:style w:type="paragraph" w:customStyle="1" w:styleId="AltNormal">
    <w:name w:val="AltNormal"/>
    <w:basedOn w:val="Normal"/>
    <w:rPr>
      <w:rFonts w:ascii="Arial" w:hAnsi="Arial" w:cs="Arial"/>
    </w:rPr>
  </w:style>
  <w:style w:type="paragraph" w:customStyle="1" w:styleId="FtDisclaimer">
    <w:name w:val="FtDisclaimer"/>
    <w:basedOn w:val="AltNormal"/>
    <w:pPr>
      <w:pBdr>
        <w:top w:val="single" w:sz="4" w:space="1" w:color="808080"/>
        <w:left w:val="single" w:sz="4" w:space="4" w:color="808080"/>
        <w:bottom w:val="single" w:sz="4" w:space="1" w:color="808080"/>
        <w:right w:val="single" w:sz="4" w:space="4" w:color="808080"/>
      </w:pBdr>
      <w:shd w:val="clear" w:color="auto" w:fill="E6E6E6"/>
      <w:spacing w:before="40" w:after="40"/>
      <w:ind w:left="187" w:right="144"/>
    </w:pPr>
    <w:rPr>
      <w:sz w:val="16"/>
      <w:lang w:val="en-US"/>
    </w:rPr>
  </w:style>
  <w:style w:type="paragraph" w:customStyle="1" w:styleId="NumList">
    <w:name w:val="NumList"/>
    <w:basedOn w:val="Normal"/>
    <w:pPr>
      <w:numPr>
        <w:numId w:val="10"/>
      </w:numPr>
    </w:pPr>
  </w:style>
  <w:style w:type="paragraph" w:customStyle="1" w:styleId="AltChangeList">
    <w:name w:val="AltChangeList"/>
    <w:next w:val="AltNormal"/>
    <w:pPr>
      <w:numPr>
        <w:numId w:val="8"/>
      </w:numPr>
      <w:shd w:val="clear" w:color="auto" w:fill="FFFF99"/>
      <w:suppressAutoHyphens/>
      <w:spacing w:before="180"/>
    </w:pPr>
    <w:rPr>
      <w:rFonts w:ascii="Tahoma" w:eastAsia="Times New Roman" w:hAnsi="Tahoma" w:cs="Tahoma"/>
      <w:b/>
      <w:color w:val="993300"/>
      <w:sz w:val="20"/>
      <w:szCs w:val="20"/>
      <w:lang w:bidi="ar-SA"/>
    </w:rPr>
  </w:style>
  <w:style w:type="paragraph" w:customStyle="1" w:styleId="DECISION">
    <w:name w:val="DECISION"/>
    <w:basedOn w:val="Normal"/>
    <w:pPr>
      <w:widowControl w:val="0"/>
      <w:numPr>
        <w:numId w:val="9"/>
      </w:numPr>
      <w:spacing w:after="120"/>
      <w:jc w:val="both"/>
    </w:pPr>
    <w:rPr>
      <w:rFonts w:ascii="Arial" w:hAnsi="Arial" w:cs="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cs="Arial"/>
      <w:b/>
      <w:color w:val="FF0000"/>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pPr>
      <w:numPr>
        <w:numId w:val="3"/>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tabs>
        <w:tab w:val="num" w:pos="432"/>
      </w:tabs>
      <w:suppressAutoHyphens/>
      <w:spacing w:before="240" w:after="120"/>
      <w:ind w:left="432" w:hanging="432"/>
    </w:pPr>
    <w:rPr>
      <w:rFonts w:ascii="Tahoma" w:eastAsia="Times New Roman" w:hAnsi="Tahoma" w:cs="Tahoma"/>
      <w:b/>
      <w:color w:val="000080"/>
      <w:szCs w:val="20"/>
      <w:lang w:bidi="ar-SA"/>
    </w:rPr>
  </w:style>
  <w:style w:type="paragraph" w:customStyle="1" w:styleId="FrontMatter">
    <w:name w:val="FrontMatter"/>
    <w:basedOn w:val="Normal"/>
    <w:pPr>
      <w:tabs>
        <w:tab w:val="right" w:pos="1710"/>
        <w:tab w:val="left" w:pos="3780"/>
      </w:tabs>
      <w:spacing w:before="0"/>
      <w:ind w:left="1987" w:hanging="1987"/>
    </w:pPr>
    <w:rPr>
      <w:rFonts w:ascii="Arial" w:hAnsi="Arial" w:cs="Arial"/>
      <w:bCs/>
    </w:rPr>
  </w:style>
  <w:style w:type="paragraph" w:customStyle="1" w:styleId="Bul1">
    <w:name w:val="Bul1"/>
    <w:basedOn w:val="Normal"/>
    <w:pPr>
      <w:numPr>
        <w:numId w:val="11"/>
      </w:numPr>
      <w:ind w:left="720" w:firstLine="0"/>
    </w:pPr>
  </w:style>
  <w:style w:type="paragraph" w:customStyle="1" w:styleId="Bullet">
    <w:name w:val="Bullet"/>
    <w:basedOn w:val="Normal"/>
    <w:pPr>
      <w:numPr>
        <w:numId w:val="4"/>
      </w:numPr>
    </w:pPr>
  </w:style>
  <w:style w:type="paragraph" w:customStyle="1" w:styleId="Footnote">
    <w:name w:val="Footnote"/>
    <w:basedOn w:val="Normal"/>
    <w:pPr>
      <w:spacing w:before="60" w:after="120"/>
    </w:p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rPr>
  </w:style>
  <w:style w:type="paragraph" w:styleId="Index3">
    <w:name w:val="index 3"/>
    <w:basedOn w:val="Normal"/>
    <w:next w:val="Normal"/>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styleId="BalloonText">
    <w:name w:val="Balloon Text"/>
    <w:basedOn w:val="Normal"/>
    <w:rPr>
      <w:rFonts w:ascii="Tahoma" w:hAnsi="Tahoma" w:cs="Tahoma"/>
      <w:sz w:val="16"/>
      <w:szCs w:val="16"/>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RefLabel">
    <w:name w:val="RefLabel"/>
    <w:basedOn w:val="Normal"/>
    <w:pPr>
      <w:spacing w:before="60" w:after="60"/>
    </w:pPr>
    <w:rPr>
      <w:b/>
    </w:rPr>
  </w:style>
  <w:style w:type="paragraph" w:customStyle="1" w:styleId="RefDesc">
    <w:name w:val="RefDesc"/>
    <w:basedOn w:val="RefLabel"/>
    <w:rPr>
      <w:b w:val="0"/>
      <w:bCs/>
      <w:lang w:val="en-US"/>
    </w:rPr>
  </w:style>
  <w:style w:type="paragraph" w:styleId="NoSpacing">
    <w:name w:val="No Spacing"/>
    <w:pPr>
      <w:suppressAutoHyphens/>
    </w:pPr>
    <w:rPr>
      <w:rFonts w:ascii="Times New Roman" w:eastAsia="SimSun;宋体" w:hAnsi="Times New Roman" w:cs="Times New Roman"/>
      <w:sz w:val="20"/>
      <w:szCs w:val="20"/>
      <w:lang w:val="en-GB" w:bidi="ar-SA"/>
    </w:rPr>
  </w:style>
  <w:style w:type="paragraph" w:styleId="Revision">
    <w:name w:val="Revision"/>
    <w:pPr>
      <w:suppressAutoHyphens/>
    </w:pPr>
    <w:rPr>
      <w:rFonts w:ascii="Times New Roman" w:eastAsia="Times New Roman" w:hAnsi="Times New Roman" w:cs="Liberation Serif;Times New Roma"/>
      <w:color w:val="000000"/>
      <w:sz w:val="20"/>
      <w:szCs w:val="20"/>
      <w:lang w:val="en-GB" w:bidi="ar-SA"/>
    </w:rPr>
  </w:style>
  <w:style w:type="paragraph" w:customStyle="1" w:styleId="EX">
    <w:name w:val="EX"/>
    <w:basedOn w:val="Normal"/>
    <w:pPr>
      <w:keepLines/>
      <w:spacing w:before="0" w:after="180"/>
      <w:ind w:left="1702" w:hanging="1418"/>
    </w:pPr>
    <w:rPr>
      <w:color w:val="000000"/>
    </w:rPr>
  </w:style>
  <w:style w:type="paragraph" w:customStyle="1" w:styleId="tablecell">
    <w:name w:val="tablecell"/>
    <w:basedOn w:val="Normal"/>
    <w:pPr>
      <w:spacing w:before="100" w:after="100"/>
    </w:pPr>
    <w:rPr>
      <w:color w:val="000000"/>
      <w:sz w:val="24"/>
      <w:szCs w:val="24"/>
      <w:lang w:val="es-ES"/>
    </w:rPr>
  </w:style>
  <w:style w:type="paragraph" w:customStyle="1" w:styleId="StyleTableCell8ptBold">
    <w:name w:val="Style TableCell + 8 pt Bold"/>
    <w:basedOn w:val="Normal"/>
    <w:pPr>
      <w:spacing w:before="20" w:after="20"/>
      <w:ind w:left="720" w:hanging="360"/>
    </w:pPr>
    <w:rPr>
      <w:rFonts w:ascii="Arial" w:eastAsia="Arial" w:hAnsi="Arial" w:cs="Arial"/>
      <w:b/>
      <w:bCs/>
      <w:color w:val="000000"/>
      <w:sz w:val="16"/>
      <w:lang w:val="en-US"/>
    </w:rPr>
  </w:style>
  <w:style w:type="paragraph" w:customStyle="1" w:styleId="NumList1">
    <w:name w:val="NumList1"/>
    <w:basedOn w:val="Normal"/>
    <w:rPr>
      <w:rFonts w:ascii="Arial" w:eastAsia="Arial" w:hAnsi="Arial" w:cs="Arial"/>
      <w:color w:val="000000"/>
      <w:lang w:val="en-US"/>
    </w:rPr>
  </w:style>
  <w:style w:type="paragraph" w:customStyle="1" w:styleId="Bullet5">
    <w:name w:val="Bullet5"/>
    <w:basedOn w:val="Normal"/>
    <w:pPr>
      <w:spacing w:before="20"/>
      <w:ind w:hanging="274"/>
    </w:pPr>
    <w:rPr>
      <w:color w:val="000000"/>
      <w:lang w:val="en-US"/>
    </w:rPr>
  </w:style>
  <w:style w:type="paragraph" w:customStyle="1" w:styleId="App4">
    <w:name w:val="App4"/>
    <w:pPr>
      <w:keepNext/>
      <w:suppressAutoHyphens/>
      <w:spacing w:before="120" w:after="40"/>
      <w:ind w:left="1296" w:hanging="1296"/>
    </w:pPr>
    <w:rPr>
      <w:rFonts w:ascii="Arial" w:eastAsia="Arial" w:hAnsi="Arial"/>
      <w:b/>
      <w:color w:val="000000"/>
      <w:lang w:val="en-GB" w:bidi="ar-SA"/>
    </w:rPr>
  </w:style>
  <w:style w:type="paragraph" w:customStyle="1" w:styleId="zdisclaimer">
    <w:name w:val="zdisclaimer"/>
    <w:basedOn w:val="Normal"/>
    <w:pPr>
      <w:spacing w:before="100" w:after="100"/>
    </w:pPr>
    <w:rPr>
      <w:color w:val="000000"/>
      <w:sz w:val="24"/>
      <w:szCs w:val="24"/>
      <w:lang w:val="de-DE" w:eastAsia="ja-JP"/>
    </w:rPr>
  </w:style>
  <w:style w:type="paragraph" w:customStyle="1" w:styleId="TermDefinition">
    <w:name w:val="Term Definition"/>
    <w:basedOn w:val="Normal"/>
    <w:pPr>
      <w:keepLines/>
      <w:spacing w:before="0" w:after="40"/>
      <w:ind w:left="576"/>
    </w:pPr>
    <w:rPr>
      <w:color w:val="000000"/>
    </w:rPr>
  </w:style>
  <w:style w:type="paragraph" w:customStyle="1" w:styleId="Term">
    <w:name w:val="Term"/>
    <w:basedOn w:val="Normal"/>
    <w:pPr>
      <w:keepNext/>
      <w:spacing w:before="60" w:after="20"/>
    </w:pPr>
    <w:rPr>
      <w:b/>
      <w:color w:val="000000"/>
    </w:rPr>
  </w:style>
  <w:style w:type="paragraph" w:styleId="BlockText">
    <w:name w:val="Block Text"/>
    <w:basedOn w:val="Normal"/>
    <w:pPr>
      <w:spacing w:before="60" w:after="120"/>
      <w:ind w:left="1440" w:right="1440"/>
    </w:pPr>
    <w:rPr>
      <w:color w:val="000000"/>
    </w:rPr>
  </w:style>
  <w:style w:type="paragraph" w:styleId="ListNumber">
    <w:name w:val="List Number"/>
    <w:basedOn w:val="Normal"/>
    <w:pPr>
      <w:spacing w:before="0" w:after="180"/>
      <w:ind w:left="568" w:hanging="284"/>
    </w:pPr>
    <w:rPr>
      <w:color w:val="000000"/>
    </w:rPr>
  </w:style>
  <w:style w:type="paragraph" w:customStyle="1" w:styleId="EQ">
    <w:name w:val="EQ"/>
    <w:basedOn w:val="Normal"/>
    <w:pPr>
      <w:keepLines/>
      <w:spacing w:before="0" w:after="180"/>
    </w:pPr>
    <w:rPr>
      <w:color w:val="000000"/>
      <w:lang w:val="en-US" w:eastAsia="en-US"/>
    </w:rPr>
  </w:style>
  <w:style w:type="paragraph" w:customStyle="1" w:styleId="Bullet4">
    <w:name w:val="Bullet4"/>
    <w:basedOn w:val="Normal"/>
    <w:pPr>
      <w:spacing w:before="40"/>
      <w:ind w:left="1800" w:hanging="274"/>
    </w:pPr>
    <w:rPr>
      <w:rFonts w:ascii="Arial" w:eastAsia="Arial" w:hAnsi="Arial" w:cs="Arial"/>
      <w:color w:val="000000"/>
      <w:lang w:val="en-US"/>
    </w:rPr>
  </w:style>
  <w:style w:type="paragraph" w:customStyle="1" w:styleId="Style1">
    <w:name w:val="Style1"/>
    <w:basedOn w:val="Heading4"/>
    <w:pPr>
      <w:ind w:left="1296" w:hanging="1296"/>
    </w:pPr>
    <w:rPr>
      <w:rFonts w:eastAsia="Arial"/>
      <w:color w:val="000000"/>
    </w:rPr>
  </w:style>
  <w:style w:type="paragraph" w:customStyle="1" w:styleId="Char1">
    <w:name w:val="Char1"/>
    <w:basedOn w:val="Normal"/>
    <w:pPr>
      <w:spacing w:before="0" w:after="160"/>
    </w:pPr>
    <w:rPr>
      <w:rFonts w:ascii="Verdana" w:eastAsia="Verdana" w:hAnsi="Verdana" w:cs="Verdana"/>
      <w:color w:val="000000"/>
      <w:lang w:val="en-US"/>
    </w:rPr>
  </w:style>
  <w:style w:type="paragraph" w:customStyle="1" w:styleId="a">
    <w:name w:val="#"/>
    <w:pPr>
      <w:keepLines/>
      <w:suppressAutoHyphens/>
      <w:spacing w:before="180" w:after="180"/>
      <w:ind w:left="1135" w:hanging="851"/>
    </w:pPr>
    <w:rPr>
      <w:rFonts w:ascii="Times New Roman" w:eastAsia="Times New Roman" w:hAnsi="Times New Roman"/>
      <w:color w:val="000000"/>
      <w:sz w:val="20"/>
      <w:szCs w:val="20"/>
      <w:lang w:bidi="ar-SA"/>
    </w:rPr>
  </w:style>
  <w:style w:type="paragraph" w:customStyle="1" w:styleId="editorsnote">
    <w:name w:val="editor's note"/>
    <w:basedOn w:val="Normal"/>
    <w:pPr>
      <w:shd w:val="clear" w:color="auto" w:fill="D9D9D9"/>
      <w:ind w:left="284"/>
      <w:jc w:val="both"/>
    </w:pPr>
    <w:rPr>
      <w:rFonts w:ascii="Arial" w:eastAsia="Arial" w:hAnsi="Arial" w:cs="Arial"/>
      <w:color w:val="000000"/>
    </w:rPr>
  </w:style>
  <w:style w:type="paragraph" w:customStyle="1" w:styleId="mno">
    <w:name w:val="mno"/>
    <w:pPr>
      <w:keepLines/>
      <w:suppressAutoHyphens/>
      <w:spacing w:before="180" w:after="180"/>
      <w:ind w:left="1135" w:hanging="851"/>
    </w:pPr>
    <w:rPr>
      <w:rFonts w:ascii="Times New Roman" w:eastAsia="Times New Roman" w:hAnsi="Times New Roman"/>
      <w:color w:val="000000"/>
      <w:sz w:val="20"/>
      <w:szCs w:val="20"/>
      <w:lang w:bidi="ar-SA"/>
    </w:rPr>
  </w:style>
  <w:style w:type="paragraph" w:customStyle="1" w:styleId="InformationDetail">
    <w:name w:val="Information Detail"/>
    <w:pPr>
      <w:suppressAutoHyphens/>
      <w:spacing w:after="60"/>
    </w:pPr>
    <w:rPr>
      <w:rFonts w:ascii="Times New Roman" w:eastAsia="Times New Roman" w:hAnsi="Times New Roman"/>
      <w:color w:val="000000"/>
      <w:sz w:val="20"/>
      <w:szCs w:val="20"/>
      <w:lang w:val="en-GB" w:bidi="ar-SA"/>
    </w:rPr>
  </w:style>
  <w:style w:type="paragraph" w:customStyle="1" w:styleId="UL">
    <w:name w:val="UL"/>
    <w:basedOn w:val="Normal"/>
    <w:pPr>
      <w:spacing w:before="40" w:after="40"/>
      <w:ind w:left="1932" w:hanging="360"/>
      <w:textAlignment w:val="baseline"/>
    </w:pPr>
    <w:rPr>
      <w:rFonts w:ascii="Arial" w:eastAsia="Arial" w:hAnsi="Arial" w:cs="Arial"/>
      <w:color w:val="000000"/>
      <w:lang w:val="en-US"/>
    </w:rPr>
  </w:style>
  <w:style w:type="paragraph" w:customStyle="1" w:styleId="Appendix">
    <w:name w:val="Appendix"/>
    <w:basedOn w:val="Normal"/>
    <w:pPr>
      <w:keepNext/>
      <w:spacing w:before="0" w:after="120"/>
      <w:ind w:left="360" w:hanging="360"/>
    </w:pPr>
    <w:rPr>
      <w:rFonts w:ascii="Arial" w:eastAsia="Arial" w:hAnsi="Arial" w:cs="Arial"/>
      <w:b/>
      <w:color w:val="000000"/>
      <w:sz w:val="32"/>
    </w:rPr>
  </w:style>
  <w:style w:type="paragraph" w:customStyle="1" w:styleId="a0">
    <w:name w:val="a)"/>
    <w:basedOn w:val="Normal"/>
    <w:pPr>
      <w:spacing w:before="0" w:after="180"/>
      <w:ind w:left="1440" w:hanging="360"/>
    </w:pPr>
    <w:rPr>
      <w:color w:val="000000"/>
    </w:rPr>
  </w:style>
  <w:style w:type="paragraph" w:customStyle="1" w:styleId="NO">
    <w:name w:val="NO"/>
    <w:basedOn w:val="Normal"/>
    <w:pPr>
      <w:keepLines/>
      <w:spacing w:before="180" w:after="180"/>
      <w:ind w:left="1135" w:hanging="851"/>
    </w:pPr>
    <w:rPr>
      <w:color w:val="000000"/>
      <w:lang w:val="en-US"/>
    </w:rPr>
  </w:style>
  <w:style w:type="paragraph" w:styleId="HTMLPreformatted">
    <w:name w:val="HTML Preformatted"/>
    <w:basedOn w:val="Normal"/>
    <w:pPr>
      <w:spacing w:before="0"/>
    </w:pPr>
    <w:rPr>
      <w:rFonts w:ascii="Courier New" w:eastAsia="Verdana" w:hAnsi="Courier New" w:cs="Courier New"/>
      <w:color w:val="000000"/>
      <w:lang w:val="en-US"/>
    </w:rPr>
  </w:style>
  <w:style w:type="paragraph" w:customStyle="1" w:styleId="Normalbullet">
    <w:name w:val="Normalbullet"/>
    <w:basedOn w:val="Normal"/>
    <w:pPr>
      <w:ind w:left="1366" w:hanging="720"/>
    </w:pPr>
    <w:rPr>
      <w:color w:val="000000"/>
    </w:rPr>
  </w:style>
  <w:style w:type="paragraph" w:customStyle="1" w:styleId="B2">
    <w:name w:val="B2"/>
    <w:pPr>
      <w:suppressAutoHyphens/>
      <w:spacing w:after="180"/>
      <w:ind w:left="851" w:hanging="284"/>
    </w:pPr>
    <w:rPr>
      <w:rFonts w:ascii="Times New Roman" w:eastAsia="Times New Roman" w:hAnsi="Times New Roman"/>
      <w:color w:val="000000"/>
      <w:sz w:val="20"/>
      <w:szCs w:val="20"/>
      <w:lang w:val="en-GB" w:bidi="ar-SA"/>
    </w:rPr>
  </w:style>
  <w:style w:type="paragraph" w:styleId="BodyText2">
    <w:name w:val="Body Text 2"/>
    <w:basedOn w:val="Normal"/>
    <w:pPr>
      <w:jc w:val="both"/>
    </w:pPr>
    <w:rPr>
      <w:color w:val="0000FF"/>
      <w:u w:val="single" w:color="000000"/>
      <w:lang w:val="en-US"/>
    </w:rPr>
  </w:style>
  <w:style w:type="paragraph" w:customStyle="1" w:styleId="Bullet1">
    <w:name w:val="Bullet1"/>
    <w:pPr>
      <w:suppressAutoHyphens/>
      <w:spacing w:after="60"/>
      <w:ind w:left="360" w:hanging="360"/>
    </w:pPr>
    <w:rPr>
      <w:rFonts w:ascii="Times New Roman" w:eastAsia="Times New Roman" w:hAnsi="Times New Roman"/>
      <w:color w:val="000000"/>
      <w:sz w:val="20"/>
      <w:szCs w:val="20"/>
      <w:lang w:bidi="ar-SA"/>
    </w:rPr>
  </w:style>
  <w:style w:type="paragraph" w:styleId="PlainText">
    <w:name w:val="Plain Text"/>
    <w:basedOn w:val="Normal"/>
    <w:pPr>
      <w:spacing w:before="0"/>
    </w:pPr>
    <w:rPr>
      <w:rFonts w:ascii="Courier New" w:eastAsia="Verdana" w:hAnsi="Courier New" w:cs="Courier New"/>
      <w:color w:val="000000"/>
      <w:lang w:val="en-US"/>
    </w:rPr>
  </w:style>
  <w:style w:type="paragraph" w:customStyle="1" w:styleId="ReferenceEntry">
    <w:name w:val="Reference Entry"/>
    <w:basedOn w:val="Normal"/>
    <w:pPr>
      <w:spacing w:before="40" w:after="40"/>
    </w:pPr>
    <w:rPr>
      <w:color w:val="000000"/>
    </w:rPr>
  </w:style>
  <w:style w:type="paragraph" w:customStyle="1" w:styleId="AbbrDesc">
    <w:name w:val="AbbrDesc"/>
    <w:pPr>
      <w:suppressAutoHyphens/>
      <w:spacing w:before="60" w:after="60"/>
    </w:pPr>
    <w:rPr>
      <w:rFonts w:ascii="Times New Roman" w:eastAsia="Times New Roman" w:hAnsi="Times New Roman"/>
      <w:color w:val="000000"/>
      <w:sz w:val="18"/>
      <w:szCs w:val="20"/>
      <w:lang w:val="en-GB" w:bidi="ar-SA"/>
    </w:rPr>
  </w:style>
  <w:style w:type="paragraph" w:customStyle="1" w:styleId="AbbrLabel">
    <w:name w:val="AbbrLabel"/>
    <w:basedOn w:val="Normal"/>
    <w:pPr>
      <w:spacing w:before="60" w:after="60"/>
    </w:pPr>
    <w:rPr>
      <w:b/>
      <w:bCs/>
      <w:color w:val="000000"/>
      <w:sz w:val="18"/>
    </w:rPr>
  </w:style>
  <w:style w:type="paragraph" w:customStyle="1" w:styleId="DefDesc">
    <w:name w:val="DefDesc"/>
    <w:basedOn w:val="Normal"/>
    <w:pPr>
      <w:spacing w:before="60" w:after="60"/>
    </w:pPr>
    <w:rPr>
      <w:color w:val="000000"/>
      <w:sz w:val="18"/>
    </w:rPr>
  </w:style>
  <w:style w:type="paragraph" w:customStyle="1" w:styleId="DefLabel">
    <w:name w:val="DefLabel"/>
    <w:pPr>
      <w:suppressAutoHyphens/>
      <w:spacing w:before="60" w:after="60"/>
    </w:pPr>
    <w:rPr>
      <w:rFonts w:ascii="Times New Roman" w:eastAsia="Times New Roman" w:hAnsi="Times New Roman"/>
      <w:b/>
      <w:color w:val="000000"/>
      <w:sz w:val="18"/>
      <w:szCs w:val="20"/>
      <w:lang w:val="en-GB" w:bidi="ar-SA"/>
    </w:rPr>
  </w:style>
  <w:style w:type="paragraph" w:customStyle="1" w:styleId="ComBullet">
    <w:name w:val="ComBullet"/>
    <w:pPr>
      <w:shd w:val="clear" w:color="auto" w:fill="FFFF99"/>
      <w:suppressAutoHyphens/>
      <w:spacing w:before="40" w:after="40"/>
      <w:ind w:left="720" w:right="360" w:hanging="360"/>
    </w:pPr>
    <w:rPr>
      <w:rFonts w:ascii="Comic Sans MS" w:eastAsia="Comic Sans MS" w:hAnsi="Comic Sans MS"/>
      <w:color w:val="800000"/>
      <w:sz w:val="20"/>
      <w:szCs w:val="20"/>
      <w:lang w:val="en-GB" w:bidi="ar-SA"/>
    </w:rPr>
  </w:style>
  <w:style w:type="paragraph" w:customStyle="1" w:styleId="Bullet2">
    <w:name w:val="Bullet2"/>
    <w:basedOn w:val="Normal"/>
    <w:pPr>
      <w:spacing w:before="60" w:after="120"/>
      <w:ind w:left="720" w:hanging="360"/>
    </w:pPr>
    <w:rPr>
      <w:color w:val="000000"/>
    </w:rPr>
  </w:style>
  <w:style w:type="paragraph" w:customStyle="1" w:styleId="Approval">
    <w:name w:val="Approval"/>
    <w:basedOn w:val="Normal"/>
    <w:pPr>
      <w:widowControl w:val="0"/>
      <w:spacing w:before="0"/>
      <w:jc w:val="right"/>
    </w:pPr>
    <w:rPr>
      <w:rFonts w:ascii="Arial" w:eastAsia="Arial" w:hAnsi="Arial" w:cs="Arial"/>
      <w:color w:val="000000"/>
    </w:rPr>
  </w:style>
  <w:style w:type="paragraph" w:customStyle="1" w:styleId="FootText2">
    <w:name w:val="FootText2"/>
    <w:pPr>
      <w:suppressAutoHyphens/>
      <w:spacing w:before="120"/>
    </w:pPr>
    <w:rPr>
      <w:rFonts w:ascii="Arial" w:eastAsia="Arial" w:hAnsi="Arial"/>
      <w:b/>
      <w:color w:val="000000"/>
      <w:sz w:val="16"/>
      <w:szCs w:val="20"/>
      <w:lang w:bidi="ar-SA"/>
    </w:rPr>
  </w:style>
  <w:style w:type="paragraph" w:customStyle="1" w:styleId="FootText1">
    <w:name w:val="FootText1"/>
    <w:pPr>
      <w:suppressAutoHyphens/>
      <w:spacing w:before="120"/>
    </w:pPr>
    <w:rPr>
      <w:rFonts w:ascii="Arial" w:eastAsia="Arial" w:hAnsi="Arial"/>
      <w:b/>
      <w:bCs/>
      <w:color w:val="000000"/>
      <w:sz w:val="18"/>
      <w:szCs w:val="20"/>
      <w:lang w:val="en-GB" w:bidi="ar-SA"/>
    </w:rPr>
  </w:style>
  <w:style w:type="paragraph" w:customStyle="1" w:styleId="TableRow">
    <w:name w:val="Table Row"/>
    <w:basedOn w:val="Normal"/>
    <w:pPr>
      <w:spacing w:before="20" w:after="20"/>
    </w:pPr>
    <w:rPr>
      <w:color w:val="000000"/>
      <w:sz w:val="16"/>
    </w:rPr>
  </w:style>
  <w:style w:type="paragraph" w:customStyle="1" w:styleId="TableHead">
    <w:name w:val="TableHead"/>
    <w:basedOn w:val="Normal"/>
    <w:pPr>
      <w:spacing w:before="20" w:after="20"/>
      <w:jc w:val="center"/>
    </w:pPr>
    <w:rPr>
      <w:b/>
      <w:color w:val="000000"/>
      <w:sz w:val="18"/>
    </w:rPr>
  </w:style>
  <w:style w:type="paragraph" w:customStyle="1" w:styleId="TOChead">
    <w:name w:val="TOChead"/>
    <w:basedOn w:val="Normal"/>
    <w:pPr>
      <w:spacing w:before="60" w:after="120"/>
    </w:pPr>
    <w:rPr>
      <w:rFonts w:ascii="Arial" w:eastAsia="Arial" w:hAnsi="Arial" w:cs="Arial"/>
      <w:b/>
      <w:bCs/>
      <w:color w:val="000000"/>
      <w:sz w:val="36"/>
    </w:rPr>
  </w:style>
  <w:style w:type="paragraph" w:customStyle="1" w:styleId="App3">
    <w:name w:val="App3"/>
    <w:pPr>
      <w:keepNext/>
      <w:suppressAutoHyphens/>
      <w:spacing w:before="120" w:after="40"/>
    </w:pPr>
    <w:rPr>
      <w:rFonts w:ascii="Arial" w:eastAsia="Arial" w:hAnsi="Arial"/>
      <w:b/>
      <w:color w:val="000000"/>
      <w:sz w:val="28"/>
      <w:szCs w:val="20"/>
      <w:lang w:val="en-GB" w:bidi="ar-SA"/>
    </w:rPr>
  </w:style>
  <w:style w:type="paragraph" w:customStyle="1" w:styleId="App2">
    <w:name w:val="App2"/>
    <w:pPr>
      <w:keepNext/>
      <w:suppressAutoHyphens/>
      <w:spacing w:before="180" w:after="60"/>
    </w:pPr>
    <w:rPr>
      <w:rFonts w:ascii="Arial" w:eastAsia="Arial" w:hAnsi="Arial"/>
      <w:b/>
      <w:color w:val="000000"/>
      <w:sz w:val="32"/>
      <w:szCs w:val="20"/>
      <w:lang w:val="en-GB" w:bidi="ar-SA"/>
    </w:rPr>
  </w:style>
  <w:style w:type="paragraph" w:customStyle="1" w:styleId="App1">
    <w:name w:val="App1"/>
    <w:basedOn w:val="Normal"/>
    <w:pPr>
      <w:keepNext/>
      <w:spacing w:before="0" w:after="60"/>
    </w:pPr>
    <w:rPr>
      <w:rFonts w:ascii="Arial Narrow" w:eastAsia="Arial Narrow" w:hAnsi="Arial Narrow" w:cs="Arial Narrow"/>
      <w:b/>
      <w:color w:val="000000"/>
      <w:sz w:val="36"/>
    </w:rPr>
  </w:style>
  <w:style w:type="paragraph" w:customStyle="1" w:styleId="Figure">
    <w:name w:val="Figure"/>
    <w:basedOn w:val="Normal"/>
    <w:pPr>
      <w:keepNext/>
      <w:spacing w:before="60"/>
      <w:jc w:val="center"/>
    </w:pPr>
    <w:rPr>
      <w:color w:val="000000"/>
    </w:rPr>
  </w:style>
  <w:style w:type="paragraph" w:customStyle="1" w:styleId="ZDID">
    <w:name w:val="ZDID"/>
    <w:pPr>
      <w:widowControl w:val="0"/>
      <w:suppressAutoHyphens/>
      <w:jc w:val="right"/>
    </w:pPr>
    <w:rPr>
      <w:rFonts w:ascii="Arial" w:eastAsia="Arial" w:hAnsi="Arial"/>
      <w:color w:val="000000"/>
      <w:sz w:val="32"/>
      <w:szCs w:val="20"/>
      <w:lang w:eastAsia="en-US" w:bidi="ar-SA"/>
    </w:rPr>
  </w:style>
  <w:style w:type="paragraph" w:customStyle="1" w:styleId="TOCsep">
    <w:name w:val="TOCsep"/>
    <w:pPr>
      <w:suppressAutoHyphens/>
    </w:pPr>
    <w:rPr>
      <w:rFonts w:ascii="Times New Roman" w:eastAsia="Times New Roman" w:hAnsi="Times New Roman"/>
      <w:b/>
      <w:color w:val="000000"/>
      <w:sz w:val="8"/>
      <w:szCs w:val="20"/>
      <w:lang w:val="en-GB" w:bidi="ar-SA"/>
    </w:rPr>
  </w:style>
  <w:style w:type="paragraph" w:customStyle="1" w:styleId="ZCOVER">
    <w:name w:val="ZCOVER"/>
    <w:basedOn w:val="Normal"/>
    <w:pPr>
      <w:widowControl w:val="0"/>
      <w:spacing w:before="0"/>
      <w:jc w:val="right"/>
    </w:pPr>
    <w:rPr>
      <w:rFonts w:ascii="Arial" w:eastAsia="Arial" w:hAnsi="Arial" w:cs="Arial"/>
      <w:color w:val="000000"/>
      <w:sz w:val="32"/>
    </w:rPr>
  </w:style>
  <w:style w:type="paragraph" w:styleId="DocumentMap">
    <w:name w:val="Document Map"/>
    <w:basedOn w:val="Normal"/>
    <w:pPr>
      <w:shd w:val="clear" w:color="auto" w:fill="000080"/>
      <w:spacing w:before="60" w:after="120"/>
    </w:pPr>
    <w:rPr>
      <w:rFonts w:ascii="Tahoma" w:eastAsia="Tahoma" w:hAnsi="Tahoma" w:cs="Tahoma"/>
      <w:color w:val="000000"/>
    </w:rPr>
  </w:style>
  <w:style w:type="paragraph" w:styleId="TableofFigures">
    <w:name w:val="table of figures"/>
    <w:basedOn w:val="Normal"/>
    <w:pPr>
      <w:spacing w:before="60" w:after="120"/>
      <w:ind w:left="400" w:hanging="400"/>
    </w:pPr>
    <w:rPr>
      <w:b/>
      <w:color w:val="000000"/>
    </w:rPr>
  </w:style>
  <w:style w:type="paragraph" w:styleId="NormalIndent">
    <w:name w:val="Normal Indent"/>
    <w:basedOn w:val="Normal"/>
    <w:pPr>
      <w:spacing w:before="60" w:after="120"/>
      <w:ind w:left="567"/>
    </w:pPr>
    <w:rPr>
      <w:color w:val="000000"/>
    </w:rPr>
  </w:style>
  <w:style w:type="paragraph" w:customStyle="1" w:styleId="NormalBullet0">
    <w:name w:val="Normal Bullet"/>
    <w:basedOn w:val="Normal"/>
    <w:pPr>
      <w:spacing w:before="0" w:after="60"/>
    </w:pPr>
    <w:rPr>
      <w:color w:val="000000"/>
    </w:rPr>
  </w:style>
  <w:style w:type="paragraph" w:customStyle="1" w:styleId="EditorsNote0">
    <w:name w:val="Editor's Note"/>
    <w:basedOn w:val="Normal"/>
    <w:pPr>
      <w:keepLines/>
      <w:shd w:val="clear" w:color="auto" w:fill="CCCCCC"/>
      <w:spacing w:before="60" w:after="180"/>
    </w:pPr>
    <w:rPr>
      <w:color w:val="FF0000"/>
    </w:rPr>
  </w:style>
  <w:style w:type="paragraph" w:customStyle="1" w:styleId="ZDISCLAIMER0">
    <w:name w:val="ZDISCLAIMER"/>
    <w:basedOn w:val="Normal"/>
    <w:pPr>
      <w:spacing w:before="0" w:after="60"/>
    </w:pPr>
    <w:rPr>
      <w:color w:val="000000"/>
    </w:rPr>
  </w:style>
  <w:style w:type="paragraph" w:customStyle="1" w:styleId="Contents5">
    <w:name w:val="Contents 5"/>
    <w:basedOn w:val="Normal"/>
    <w:next w:val="Normal"/>
    <w:pPr>
      <w:spacing w:before="0"/>
      <w:ind w:left="800"/>
    </w:pPr>
    <w:rPr>
      <w:sz w:val="18"/>
    </w:rPr>
  </w:style>
  <w:style w:type="paragraph" w:customStyle="1" w:styleId="Contents6">
    <w:name w:val="Contents 6"/>
    <w:basedOn w:val="Normal"/>
    <w:next w:val="Normal"/>
    <w:pPr>
      <w:spacing w:before="0"/>
      <w:ind w:left="1000"/>
    </w:pPr>
    <w:rPr>
      <w:sz w:val="18"/>
    </w:rPr>
  </w:style>
  <w:style w:type="paragraph" w:styleId="Subtitle">
    <w:name w:val="Subtitle"/>
    <w:basedOn w:val="Heading"/>
    <w:next w:val="TextBody"/>
  </w:style>
  <w:style w:type="paragraph" w:customStyle="1" w:styleId="Quotations">
    <w:name w:val="Quotations"/>
    <w:basedOn w:val="Normal"/>
  </w:style>
  <w:style w:type="paragraph" w:styleId="Title">
    <w:name w:val="Title"/>
    <w:basedOn w:val="Heading"/>
    <w:next w:val="TextBody"/>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numbering" w:customStyle="1" w:styleId="WW8Num12">
    <w:name w:val="WW8Num12"/>
  </w:style>
  <w:style w:type="numbering" w:customStyle="1" w:styleId="WW8Num13">
    <w:name w:val="WW8Num13"/>
  </w:style>
  <w:style w:type="numbering" w:customStyle="1" w:styleId="WW8Num14">
    <w:name w:val="WW8Num14"/>
  </w:style>
  <w:style w:type="numbering" w:customStyle="1" w:styleId="WW8Num15">
    <w:name w:val="WW8Num15"/>
  </w:style>
  <w:style w:type="numbering" w:customStyle="1" w:styleId="WW8Num16">
    <w:name w:val="WW8Num16"/>
  </w:style>
  <w:style w:type="numbering" w:customStyle="1" w:styleId="WW8Num17">
    <w:name w:val="WW8Num17"/>
  </w:style>
  <w:style w:type="numbering" w:customStyle="1" w:styleId="WW8Num18">
    <w:name w:val="WW8Num18"/>
  </w:style>
  <w:style w:type="numbering" w:customStyle="1" w:styleId="WW8Num19">
    <w:name w:val="WW8Num19"/>
  </w:style>
  <w:style w:type="numbering" w:customStyle="1" w:styleId="WW8Num20">
    <w:name w:val="WW8Num20"/>
  </w:style>
  <w:style w:type="numbering" w:customStyle="1" w:styleId="WW8Num21">
    <w:name w:val="WW8Num21"/>
  </w:style>
  <w:style w:type="numbering" w:customStyle="1" w:styleId="WW8Num22">
    <w:name w:val="WW8Num22"/>
  </w:style>
  <w:style w:type="numbering" w:customStyle="1" w:styleId="WW8Num23">
    <w:name w:val="WW8Num23"/>
  </w:style>
  <w:style w:type="numbering" w:customStyle="1" w:styleId="WW8Num24">
    <w:name w:val="WW8Num24"/>
  </w:style>
  <w:style w:type="numbering" w:customStyle="1" w:styleId="WW8Num25">
    <w:name w:val="WW8Num25"/>
  </w:style>
  <w:style w:type="numbering" w:customStyle="1" w:styleId="WW8Num26">
    <w:name w:val="WW8Num26"/>
  </w:style>
  <w:style w:type="numbering" w:customStyle="1" w:styleId="WW8Num27">
    <w:name w:val="WW8Num27"/>
  </w:style>
  <w:style w:type="numbering" w:customStyle="1" w:styleId="WW8Num28">
    <w:name w:val="WW8Num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 TargetMode="External"/><Relationship Id="rId39" Type="http://schemas.openxmlformats.org/officeDocument/2006/relationships/hyperlink" Target="http://www.ietf.org/rfc/rfc3320.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3261.txt" TargetMode="External"/><Relationship Id="rId42" Type="http://schemas.openxmlformats.org/officeDocument/2006/relationships/hyperlink" Target="http://www.ietf.org/rfc/rfc3325.txt" TargetMode="External"/><Relationship Id="rId47" Type="http://schemas.openxmlformats.org/officeDocument/2006/relationships/hyperlink" Target="http://www.ietf.org/rfc/rfc3515.txt" TargetMode="External"/><Relationship Id="rId50" Type="http://schemas.openxmlformats.org/officeDocument/2006/relationships/hyperlink" Target="http://www.ietf.org/rfc/rfc3680.txt?number=3680" TargetMode="External"/><Relationship Id="rId55" Type="http://schemas.openxmlformats.org/officeDocument/2006/relationships/hyperlink" Target="http://www.ietf.org/rfc/rfc3903.txt" TargetMode="External"/><Relationship Id="rId63" Type="http://schemas.openxmlformats.org/officeDocument/2006/relationships/hyperlink" Target="http://www.ietf.org/rfc/rfc4538.txt" TargetMode="External"/><Relationship Id="rId68" Type="http://schemas.openxmlformats.org/officeDocument/2006/relationships/hyperlink" Target="http://www.ietf.org/rfc/rfc4825.txt" TargetMode="External"/><Relationship Id="rId76" Type="http://schemas.openxmlformats.org/officeDocument/2006/relationships/hyperlink" Target="http://www.ietf.org/rfc/rfc5366.txt" TargetMode="External"/><Relationship Id="rId84" Type="http://schemas.openxmlformats.org/officeDocument/2006/relationships/hyperlink" Target="http://www.ietf.org/rfc/rfc7044.txt" TargetMode="External"/><Relationship Id="rId89" Type="http://schemas.openxmlformats.org/officeDocument/2006/relationships/hyperlink" Target="http://www.3gpp.org/ftp/Specs/latest/Rel-6/29_series/" TargetMode="External"/><Relationship Id="rId7" Type="http://schemas.openxmlformats.org/officeDocument/2006/relationships/hyperlink" Target="http://www.3gpp.org/ftp/Specs/latest/Rel-7/24_series/" TargetMode="External"/><Relationship Id="rId71" Type="http://schemas.openxmlformats.org/officeDocument/2006/relationships/hyperlink" Target="http://www.ietf.org/rfc/rfc5079.txt"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openmobilealliance.org/" TargetMode="External"/><Relationship Id="rId29" Type="http://schemas.openxmlformats.org/officeDocument/2006/relationships/hyperlink" Target="http://www.ietf.org/rfc/rfc2046.txt" TargetMode="External"/><Relationship Id="rId11"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108.txt" TargetMode="External"/><Relationship Id="rId37" Type="http://schemas.openxmlformats.org/officeDocument/2006/relationships/hyperlink" Target="http://www.ietf.org/rfc/rfc3311.txt" TargetMode="External"/><Relationship Id="rId40" Type="http://schemas.openxmlformats.org/officeDocument/2006/relationships/hyperlink" Target="http://www.ietf.org/rfc/rfc3321.txt" TargetMode="External"/><Relationship Id="rId45" Type="http://schemas.openxmlformats.org/officeDocument/2006/relationships/hyperlink" Target="http://www.ietf.org/rfc/rfc3485.txt" TargetMode="External"/><Relationship Id="rId53" Type="http://schemas.openxmlformats.org/officeDocument/2006/relationships/hyperlink" Target="http://www.ietf.org/rfc/rfc3892.txt" TargetMode="External"/><Relationship Id="rId58" Type="http://schemas.openxmlformats.org/officeDocument/2006/relationships/hyperlink" Target="http://www.ietf.org/rfc/rfc4354.txt" TargetMode="External"/><Relationship Id="rId66" Type="http://schemas.openxmlformats.org/officeDocument/2006/relationships/hyperlink" Target="http://www.ietf.org/rfc/rfc4575.txt" TargetMode="External"/><Relationship Id="rId74" Type="http://schemas.openxmlformats.org/officeDocument/2006/relationships/hyperlink" Target="http://www.ietf.org/rfc/rfc5364.txt" TargetMode="External"/><Relationship Id="rId79" Type="http://schemas.openxmlformats.org/officeDocument/2006/relationships/hyperlink" Target="http://www.ietf.org/rfc/rfc5373.txt" TargetMode="External"/><Relationship Id="rId87" Type="http://schemas.openxmlformats.org/officeDocument/2006/relationships/hyperlink" Target="http://www.openmobilealliance.org/" TargetMode="External"/><Relationship Id="rId5" Type="http://schemas.openxmlformats.org/officeDocument/2006/relationships/footnotes" Target="footnotes.xml"/><Relationship Id="rId61" Type="http://schemas.openxmlformats.org/officeDocument/2006/relationships/hyperlink" Target="http://www.ietf.org/rfc/rfc4483.txt" TargetMode="External"/><Relationship Id="rId82" Type="http://schemas.openxmlformats.org/officeDocument/2006/relationships/hyperlink" Target="http://www.ietf.org/rfc/rfc6086.txt" TargetMode="External"/><Relationship Id="rId90" Type="http://schemas.openxmlformats.org/officeDocument/2006/relationships/hyperlink" Target="http://www.openmobilealliance.org/" TargetMode="External"/><Relationship Id="rId95" Type="http://schemas.openxmlformats.org/officeDocument/2006/relationships/fontTable" Target="fontTable.xml"/><Relationship Id="rId19" Type="http://schemas.openxmlformats.org/officeDocument/2006/relationships/hyperlink" Target="http://www.openmobilealliance.org/" TargetMode="External"/><Relationship Id="rId14" Type="http://schemas.openxmlformats.org/officeDocument/2006/relationships/hyperlink" Target="http://www.openmobilealliance.org/"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ietf.org/rfc/rfc2119.txt" TargetMode="External"/><Relationship Id="rId35" Type="http://schemas.openxmlformats.org/officeDocument/2006/relationships/hyperlink" Target="http://www.ietf.org/rfc/rfc3262.txt" TargetMode="External"/><Relationship Id="rId43" Type="http://schemas.openxmlformats.org/officeDocument/2006/relationships/hyperlink" Target="http://www.ietf.org/rfc/rfc3420.txt" TargetMode="External"/><Relationship Id="rId48" Type="http://schemas.openxmlformats.org/officeDocument/2006/relationships/hyperlink" Target="http://www.ietf.org/rfc/rfc3550.txt" TargetMode="External"/><Relationship Id="rId56" Type="http://schemas.openxmlformats.org/officeDocument/2006/relationships/hyperlink" Target="http://www.ietf.org/rfc/rfc4028.txt" TargetMode="External"/><Relationship Id="rId64" Type="http://schemas.openxmlformats.org/officeDocument/2006/relationships/hyperlink" Target="http://www.ietf.org/rfc/rfc4566.txt" TargetMode="External"/><Relationship Id="rId69" Type="http://schemas.openxmlformats.org/officeDocument/2006/relationships/hyperlink" Target="http://www.ietf.org/rfc/rfc4964.txt" TargetMode="External"/><Relationship Id="rId77" Type="http://schemas.openxmlformats.org/officeDocument/2006/relationships/hyperlink" Target="http://www.ietf.org/rfc/rfc5367.txt?number=5367" TargetMode="External"/><Relationship Id="rId8" Type="http://schemas.openxmlformats.org/officeDocument/2006/relationships/hyperlink" Target="http://www.3gpp2.com/Public_html/specs/X.S0013-004-0_v1.0_022604.pdf" TargetMode="External"/><Relationship Id="rId51" Type="http://schemas.openxmlformats.org/officeDocument/2006/relationships/hyperlink" Target="http://www.ietf.org/rfc/rfc3840.txt" TargetMode="External"/><Relationship Id="rId72" Type="http://schemas.openxmlformats.org/officeDocument/2006/relationships/hyperlink" Target="http://www.ietf.org/rfc/rfc5318.txt" TargetMode="External"/><Relationship Id="rId80" Type="http://schemas.openxmlformats.org/officeDocument/2006/relationships/hyperlink" Target="http://www.ietf.org/rfc/rfc5626.txt" TargetMode="External"/><Relationship Id="rId85" Type="http://schemas.openxmlformats.org/officeDocument/2006/relationships/hyperlink" Target="http://www.openmobilealliance.org/" TargetMode="External"/><Relationship Id="rId93"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ietf.org/rfc/rfc3204.txt" TargetMode="External"/><Relationship Id="rId38" Type="http://schemas.openxmlformats.org/officeDocument/2006/relationships/hyperlink" Target="http://www.ietf.org/rfc/rfc3312.txt" TargetMode="External"/><Relationship Id="rId46" Type="http://schemas.openxmlformats.org/officeDocument/2006/relationships/hyperlink" Target="http://www.ietf.org/rfc/rfc3486.txt" TargetMode="External"/><Relationship Id="rId59" Type="http://schemas.openxmlformats.org/officeDocument/2006/relationships/hyperlink" Target="http://www.ietf.org/rfc/rfc4412.txt" TargetMode="External"/><Relationship Id="rId67" Type="http://schemas.openxmlformats.org/officeDocument/2006/relationships/hyperlink" Target="http://www.ietf.org/rfc/rfc4583.txt"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3323.txt" TargetMode="External"/><Relationship Id="rId54" Type="http://schemas.openxmlformats.org/officeDocument/2006/relationships/hyperlink" Target="http://www.ietf.org/rfc/rfc3896.txt" TargetMode="External"/><Relationship Id="rId62" Type="http://schemas.openxmlformats.org/officeDocument/2006/relationships/hyperlink" Target="http://www.ietf.org/rfc/rfc4488.txt" TargetMode="External"/><Relationship Id="rId70" Type="http://schemas.openxmlformats.org/officeDocument/2006/relationships/hyperlink" Target="http://www.ietf.org/rfc/rfc4975.txt" TargetMode="External"/><Relationship Id="rId75" Type="http://schemas.openxmlformats.org/officeDocument/2006/relationships/hyperlink" Target="http://www.ietf.org/rfc/rfc5365.txt" TargetMode="External"/><Relationship Id="rId83" Type="http://schemas.openxmlformats.org/officeDocument/2006/relationships/hyperlink" Target="http://www.ietf.org/rfc/rfc6665.txt" TargetMode="External"/><Relationship Id="rId88" Type="http://schemas.openxmlformats.org/officeDocument/2006/relationships/hyperlink" Target="http://www.3gpp.org/ftp/Specs/latest/Rel-5/23_series/" TargetMode="External"/><Relationship Id="rId91" Type="http://schemas.openxmlformats.org/officeDocument/2006/relationships/header" Target="header1.xm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openmobilealliance.org/"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ietf.org/rfc/rfc3264.txt" TargetMode="External"/><Relationship Id="rId49" Type="http://schemas.openxmlformats.org/officeDocument/2006/relationships/hyperlink" Target="http://www.ietf.org/rfc/rfc3605.txt" TargetMode="External"/><Relationship Id="rId57" Type="http://schemas.openxmlformats.org/officeDocument/2006/relationships/hyperlink" Target="http://www.ietf.org/rfc/rfc4145.txt%20" TargetMode="External"/><Relationship Id="rId10" Type="http://schemas.openxmlformats.org/officeDocument/2006/relationships/hyperlink" Target="http://www.openmobilealliance.org/" TargetMode="External"/><Relationship Id="rId31" Type="http://schemas.openxmlformats.org/officeDocument/2006/relationships/hyperlink" Target="http://www.ietf.org/rfc/rfc2396.txt" TargetMode="External"/><Relationship Id="rId44" Type="http://schemas.openxmlformats.org/officeDocument/2006/relationships/hyperlink" Target="http://www.ietf.org/rfc/rfc3428.txt" TargetMode="External"/><Relationship Id="rId52" Type="http://schemas.openxmlformats.org/officeDocument/2006/relationships/hyperlink" Target="http://www.ietf.org/rfc/rfc3841.txt" TargetMode="External"/><Relationship Id="rId60" Type="http://schemas.openxmlformats.org/officeDocument/2006/relationships/hyperlink" Target="http://www.ietf.org/rfc/rfc4458.txt" TargetMode="External"/><Relationship Id="rId65" Type="http://schemas.openxmlformats.org/officeDocument/2006/relationships/hyperlink" Target="http://www.ietf.org/rfc/rfc4574.txt" TargetMode="External"/><Relationship Id="rId73" Type="http://schemas.openxmlformats.org/officeDocument/2006/relationships/hyperlink" Target="http://www.ietf.org/rfc/rfc5234.txt" TargetMode="External"/><Relationship Id="rId78" Type="http://schemas.openxmlformats.org/officeDocument/2006/relationships/hyperlink" Target="http://www.ietf.org/rfc/rfc5368.txt" TargetMode="External"/><Relationship Id="rId81" Type="http://schemas.openxmlformats.org/officeDocument/2006/relationships/hyperlink" Target="http://www.ietf.org/rfc/rfc5627.txt" TargetMode="External"/><Relationship Id="rId86" Type="http://schemas.openxmlformats.org/officeDocument/2006/relationships/hyperlink" Target="http://www.openmobilealliance.org/" TargetMode="External"/><Relationship Id="rId9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openmobilealliance.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17</Pages>
  <Words>7323</Words>
  <Characters>41745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Template</vt:lpstr>
    </vt:vector>
  </TitlesOfParts>
  <Company>Hewlett-Packard Company</Company>
  <LinksUpToDate>false</LinksUpToDate>
  <CharactersWithSpaces>48971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Tom Hiller</cp:lastModifiedBy>
  <cp:revision>7</cp:revision>
  <cp:lastPrinted>2005-07-28T10:49:00Z</cp:lastPrinted>
  <dcterms:created xsi:type="dcterms:W3CDTF">2012-12-06T20:02:00Z</dcterms:created>
  <dcterms:modified xsi:type="dcterms:W3CDTF">2014-11-03T07:31:00Z</dcterms:modified>
  <dc:language>en-US</dc:language>
</cp:coreProperties>
</file>