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7DD0" w:rsidRDefault="00AC062E">
      <w:pPr>
        <w:pStyle w:val="AltTitle"/>
      </w:pPr>
      <w:r>
        <w:t>Change Request</w:t>
      </w:r>
    </w:p>
    <w:p w:rsidR="006B7DD0" w:rsidRDefault="006B7DD0">
      <w:pPr>
        <w:pStyle w:val="FrontMatter"/>
        <w:pBdr>
          <w:top w:val="nil"/>
          <w:left w:val="nil"/>
          <w:bottom w:val="double" w:sz="6" w:space="1" w:color="808080"/>
          <w:right w:val="nil"/>
        </w:pBdr>
        <w:spacing w:after="160"/>
        <w:jc w:val="center"/>
        <w:rPr>
          <w:sz w:val="8"/>
        </w:rPr>
      </w:pPr>
    </w:p>
    <w:tbl>
      <w:tblPr>
        <w:tblW w:w="0" w:type="auto"/>
        <w:jc w:val="center"/>
        <w:tblBorders>
          <w:top w:val="nil"/>
          <w:left w:val="nil"/>
          <w:bottom w:val="nil"/>
          <w:right w:val="nil"/>
          <w:insideH w:val="nil"/>
          <w:insideV w:val="nil"/>
        </w:tblBorders>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6B7DD0">
        <w:trPr>
          <w:jc w:val="center"/>
        </w:trPr>
        <w:tc>
          <w:tcPr>
            <w:tcW w:w="1728" w:type="dxa"/>
            <w:tcBorders>
              <w:top w:val="nil"/>
              <w:left w:val="nil"/>
              <w:bottom w:val="nil"/>
              <w:right w:val="nil"/>
            </w:tcBorders>
            <w:shd w:val="clear" w:color="auto" w:fill="auto"/>
          </w:tcPr>
          <w:p w:rsidR="006B7DD0" w:rsidRDefault="00AC062E">
            <w:pPr>
              <w:pStyle w:val="FrontMatter"/>
              <w:ind w:left="0" w:firstLine="0"/>
              <w:jc w:val="right"/>
              <w:rPr>
                <w:rFonts w:ascii="Arial Narrow" w:hAnsi="Arial Narrow" w:cs="Arial Narrow"/>
              </w:rPr>
            </w:pPr>
            <w:r>
              <w:rPr>
                <w:rFonts w:ascii="Arial Narrow" w:hAnsi="Arial Narrow" w:cs="Arial Narrow"/>
              </w:rPr>
              <w:t>Title:</w:t>
            </w:r>
          </w:p>
        </w:tc>
        <w:tc>
          <w:tcPr>
            <w:tcW w:w="5472" w:type="dxa"/>
            <w:tcBorders>
              <w:top w:val="nil"/>
              <w:left w:val="nil"/>
              <w:bottom w:val="nil"/>
              <w:right w:val="nil"/>
            </w:tcBorders>
            <w:shd w:val="clear" w:color="auto" w:fill="auto"/>
          </w:tcPr>
          <w:p w:rsidR="006B7DD0" w:rsidRDefault="00AC062E">
            <w:pPr>
              <w:pStyle w:val="FrontMatter"/>
              <w:ind w:left="0" w:firstLine="0"/>
            </w:pPr>
            <w:r>
              <w:t xml:space="preserve">Solving Kodiak CONR Comments against </w:t>
            </w:r>
            <w:r w:rsidR="00E65277">
              <w:t>OMA-PCPS-TS-Control_Plane-V1_0-20141008-D</w:t>
            </w:r>
          </w:p>
        </w:tc>
        <w:tc>
          <w:tcPr>
            <w:tcW w:w="2880" w:type="dxa"/>
            <w:tcBorders>
              <w:top w:val="nil"/>
              <w:left w:val="nil"/>
              <w:bottom w:val="nil"/>
              <w:right w:val="nil"/>
            </w:tcBorders>
            <w:shd w:val="clear" w:color="auto" w:fill="auto"/>
          </w:tcPr>
          <w:p w:rsidR="006B7DD0" w:rsidRDefault="00AC062E">
            <w:pPr>
              <w:pStyle w:val="FrontMatter"/>
              <w:ind w:left="0" w:firstLine="0"/>
              <w:jc w:val="right"/>
              <w:rPr>
                <w:rFonts w:ascii="Arial Narrow" w:hAnsi="Arial Narrow" w:cs="Arial Narrow"/>
              </w:rPr>
            </w:pPr>
            <w:r>
              <w:fldChar w:fldCharType="begin">
                <w:ffData>
                  <w:name w:val=""/>
                  <w:enabled/>
                  <w:calcOnExit w:val="0"/>
                  <w:checkBox>
                    <w:sizeAuto/>
                    <w:default w:val="0"/>
                    <w:checked/>
                  </w:checkBox>
                </w:ffData>
              </w:fldChar>
            </w:r>
            <w:r>
              <w:instrText>FORMCHECKBOX</w:instrText>
            </w:r>
            <w:r w:rsidR="0044503D">
              <w:fldChar w:fldCharType="separate"/>
            </w:r>
            <w:bookmarkStart w:id="0" w:name="__Fieldmark__11171_1026347480"/>
            <w:bookmarkEnd w:id="0"/>
            <w:r>
              <w:fldChar w:fldCharType="end"/>
            </w:r>
            <w:r>
              <w:rPr>
                <w:rFonts w:ascii="Arial Narrow" w:hAnsi="Arial Narrow" w:cs="Arial Narrow"/>
              </w:rPr>
              <w:t xml:space="preserve"> Public      </w:t>
            </w:r>
            <w:r>
              <w:fldChar w:fldCharType="begin">
                <w:ffData>
                  <w:name w:val=""/>
                  <w:enabled/>
                  <w:calcOnExit w:val="0"/>
                  <w:checkBox>
                    <w:sizeAuto/>
                    <w:default w:val="0"/>
                  </w:checkBox>
                </w:ffData>
              </w:fldChar>
            </w:r>
            <w:r>
              <w:instrText>FORMCHECKBOX</w:instrText>
            </w:r>
            <w:r w:rsidR="0044503D">
              <w:fldChar w:fldCharType="separate"/>
            </w:r>
            <w:bookmarkStart w:id="1" w:name="__Fieldmark__11172_1026347480"/>
            <w:bookmarkEnd w:id="1"/>
            <w:r>
              <w:fldChar w:fldCharType="end"/>
            </w:r>
            <w:r>
              <w:rPr>
                <w:rFonts w:ascii="Arial Narrow" w:hAnsi="Arial Narrow" w:cs="Arial Narrow"/>
              </w:rPr>
              <w:t xml:space="preserve"> OMA Confidential</w:t>
            </w:r>
          </w:p>
        </w:tc>
      </w:tr>
      <w:tr w:rsidR="006B7DD0">
        <w:trPr>
          <w:jc w:val="center"/>
        </w:trPr>
        <w:tc>
          <w:tcPr>
            <w:tcW w:w="1728" w:type="dxa"/>
            <w:tcBorders>
              <w:top w:val="nil"/>
              <w:left w:val="nil"/>
              <w:bottom w:val="nil"/>
              <w:right w:val="nil"/>
            </w:tcBorders>
            <w:shd w:val="clear" w:color="auto" w:fill="auto"/>
          </w:tcPr>
          <w:p w:rsidR="006B7DD0" w:rsidRDefault="00AC062E">
            <w:pPr>
              <w:pStyle w:val="FrontMatter"/>
              <w:ind w:left="0" w:firstLine="0"/>
              <w:jc w:val="right"/>
              <w:rPr>
                <w:rFonts w:ascii="Arial Narrow" w:hAnsi="Arial Narrow" w:cs="Arial Narrow"/>
              </w:rPr>
            </w:pPr>
            <w:r>
              <w:rPr>
                <w:rFonts w:ascii="Arial Narrow" w:hAnsi="Arial Narrow" w:cs="Arial Narrow"/>
              </w:rPr>
              <w:t>To:</w:t>
            </w:r>
          </w:p>
        </w:tc>
        <w:tc>
          <w:tcPr>
            <w:tcW w:w="8352" w:type="dxa"/>
            <w:gridSpan w:val="2"/>
            <w:tcBorders>
              <w:top w:val="nil"/>
              <w:left w:val="nil"/>
              <w:bottom w:val="nil"/>
              <w:right w:val="nil"/>
            </w:tcBorders>
            <w:shd w:val="clear" w:color="auto" w:fill="auto"/>
          </w:tcPr>
          <w:p w:rsidR="006B7DD0" w:rsidRDefault="00A24348">
            <w:pPr>
              <w:pStyle w:val="FrontMatter"/>
              <w:ind w:left="0" w:firstLine="0"/>
            </w:pPr>
            <w:r>
              <w:t>PCPS WG</w:t>
            </w:r>
          </w:p>
        </w:tc>
      </w:tr>
      <w:tr w:rsidR="006B7DD0">
        <w:trPr>
          <w:jc w:val="center"/>
        </w:trPr>
        <w:tc>
          <w:tcPr>
            <w:tcW w:w="1728" w:type="dxa"/>
            <w:tcBorders>
              <w:top w:val="nil"/>
              <w:left w:val="nil"/>
              <w:bottom w:val="nil"/>
              <w:right w:val="nil"/>
            </w:tcBorders>
            <w:shd w:val="clear" w:color="auto" w:fill="auto"/>
          </w:tcPr>
          <w:p w:rsidR="006B7DD0" w:rsidRDefault="00AC062E">
            <w:pPr>
              <w:pStyle w:val="FrontMatter"/>
              <w:ind w:left="0" w:firstLine="0"/>
              <w:jc w:val="right"/>
              <w:rPr>
                <w:rFonts w:ascii="Arial Narrow" w:hAnsi="Arial Narrow" w:cs="Arial Narrow"/>
              </w:rPr>
            </w:pPr>
            <w:r>
              <w:rPr>
                <w:rFonts w:ascii="Arial Narrow" w:hAnsi="Arial Narrow" w:cs="Arial Narrow"/>
              </w:rPr>
              <w:t>Doc to Change:</w:t>
            </w:r>
          </w:p>
        </w:tc>
        <w:tc>
          <w:tcPr>
            <w:tcW w:w="8352" w:type="dxa"/>
            <w:gridSpan w:val="2"/>
            <w:tcBorders>
              <w:top w:val="nil"/>
              <w:left w:val="nil"/>
              <w:bottom w:val="nil"/>
              <w:right w:val="nil"/>
            </w:tcBorders>
            <w:shd w:val="clear" w:color="auto" w:fill="auto"/>
          </w:tcPr>
          <w:p w:rsidR="006B7DD0" w:rsidRDefault="00AC062E">
            <w:pPr>
              <w:pStyle w:val="FrontMatter"/>
              <w:ind w:left="0" w:firstLine="0"/>
            </w:pPr>
            <w:r>
              <w:t>OMA-PCPS-TS-Control_Plane-V1_0-20141008-D</w:t>
            </w:r>
          </w:p>
        </w:tc>
      </w:tr>
      <w:tr w:rsidR="006B7DD0">
        <w:trPr>
          <w:jc w:val="center"/>
        </w:trPr>
        <w:tc>
          <w:tcPr>
            <w:tcW w:w="1728" w:type="dxa"/>
            <w:tcBorders>
              <w:top w:val="nil"/>
              <w:left w:val="nil"/>
              <w:bottom w:val="nil"/>
              <w:right w:val="nil"/>
            </w:tcBorders>
            <w:shd w:val="clear" w:color="auto" w:fill="auto"/>
          </w:tcPr>
          <w:p w:rsidR="006B7DD0" w:rsidRDefault="00AC062E">
            <w:pPr>
              <w:pStyle w:val="FrontMatter"/>
              <w:ind w:left="0" w:firstLine="0"/>
              <w:jc w:val="right"/>
              <w:rPr>
                <w:rFonts w:ascii="Arial Narrow" w:hAnsi="Arial Narrow" w:cs="Arial Narrow"/>
              </w:rPr>
            </w:pPr>
            <w:r>
              <w:rPr>
                <w:rFonts w:ascii="Arial Narrow" w:hAnsi="Arial Narrow" w:cs="Arial Narrow"/>
              </w:rPr>
              <w:t>Submission Date:</w:t>
            </w:r>
          </w:p>
        </w:tc>
        <w:tc>
          <w:tcPr>
            <w:tcW w:w="8352" w:type="dxa"/>
            <w:gridSpan w:val="2"/>
            <w:tcBorders>
              <w:top w:val="nil"/>
              <w:left w:val="nil"/>
              <w:bottom w:val="nil"/>
              <w:right w:val="nil"/>
            </w:tcBorders>
            <w:shd w:val="clear" w:color="auto" w:fill="auto"/>
          </w:tcPr>
          <w:p w:rsidR="006B7DD0" w:rsidRDefault="00AC062E">
            <w:pPr>
              <w:pStyle w:val="FrontMatter"/>
              <w:ind w:left="0" w:firstLine="0"/>
            </w:pPr>
            <w:del w:id="2" w:author="Tom Hiller" w:date="2014-11-06T12:12:00Z">
              <w:r w:rsidDel="009D3779">
                <w:delText xml:space="preserve">02 </w:delText>
              </w:r>
            </w:del>
            <w:ins w:id="3" w:author="Tom Hiller" w:date="2014-11-06T12:12:00Z">
              <w:r w:rsidR="009D3779">
                <w:t>05</w:t>
              </w:r>
              <w:r w:rsidR="009D3779">
                <w:t xml:space="preserve"> </w:t>
              </w:r>
            </w:ins>
            <w:r>
              <w:t>Nov 2014</w:t>
            </w:r>
          </w:p>
        </w:tc>
      </w:tr>
      <w:tr w:rsidR="006B7DD0">
        <w:trPr>
          <w:jc w:val="center"/>
        </w:trPr>
        <w:tc>
          <w:tcPr>
            <w:tcW w:w="1728" w:type="dxa"/>
            <w:tcBorders>
              <w:top w:val="nil"/>
              <w:left w:val="nil"/>
              <w:bottom w:val="nil"/>
              <w:right w:val="nil"/>
            </w:tcBorders>
            <w:shd w:val="clear" w:color="auto" w:fill="auto"/>
          </w:tcPr>
          <w:p w:rsidR="006B7DD0" w:rsidRDefault="00AC062E">
            <w:pPr>
              <w:pStyle w:val="FrontMatter"/>
              <w:ind w:left="0" w:firstLine="0"/>
              <w:jc w:val="right"/>
              <w:rPr>
                <w:rFonts w:ascii="Arial Narrow" w:hAnsi="Arial Narrow" w:cs="Arial Narrow"/>
              </w:rPr>
            </w:pPr>
            <w:r>
              <w:rPr>
                <w:rFonts w:ascii="Arial Narrow" w:hAnsi="Arial Narrow" w:cs="Arial Narrow"/>
              </w:rPr>
              <w:t>Classification:</w:t>
            </w:r>
          </w:p>
        </w:tc>
        <w:tc>
          <w:tcPr>
            <w:tcW w:w="8352" w:type="dxa"/>
            <w:gridSpan w:val="2"/>
            <w:tcBorders>
              <w:top w:val="nil"/>
              <w:left w:val="nil"/>
              <w:bottom w:val="nil"/>
              <w:right w:val="nil"/>
            </w:tcBorders>
            <w:shd w:val="clear" w:color="auto" w:fill="auto"/>
          </w:tcPr>
          <w:p w:rsidR="006B7DD0" w:rsidRDefault="00AC062E">
            <w:pPr>
              <w:pStyle w:val="FrontMatter"/>
              <w:ind w:left="0" w:firstLine="0"/>
            </w:pPr>
            <w:r>
              <w:fldChar w:fldCharType="begin">
                <w:ffData>
                  <w:name w:val=""/>
                  <w:enabled/>
                  <w:calcOnExit w:val="0"/>
                  <w:checkBox>
                    <w:sizeAuto/>
                    <w:default w:val="0"/>
                  </w:checkBox>
                </w:ffData>
              </w:fldChar>
            </w:r>
            <w:r>
              <w:instrText>FORMCHECKBOX</w:instrText>
            </w:r>
            <w:r w:rsidR="0044503D">
              <w:fldChar w:fldCharType="separate"/>
            </w:r>
            <w:bookmarkStart w:id="4" w:name="__Fieldmark__11173_1026347480"/>
            <w:bookmarkEnd w:id="4"/>
            <w:r>
              <w:fldChar w:fldCharType="end"/>
            </w:r>
            <w:r>
              <w:t xml:space="preserve"> 0: New Functionality</w:t>
            </w:r>
            <w:r>
              <w:br/>
            </w:r>
            <w:r>
              <w:fldChar w:fldCharType="begin">
                <w:ffData>
                  <w:name w:val=""/>
                  <w:enabled/>
                  <w:calcOnExit w:val="0"/>
                  <w:checkBox>
                    <w:sizeAuto/>
                    <w:default w:val="0"/>
                    <w:checked/>
                  </w:checkBox>
                </w:ffData>
              </w:fldChar>
            </w:r>
            <w:r>
              <w:instrText>FORMCHECKBOX</w:instrText>
            </w:r>
            <w:r w:rsidR="0044503D">
              <w:fldChar w:fldCharType="separate"/>
            </w:r>
            <w:bookmarkStart w:id="5" w:name="__Fieldmark__11174_1026347480"/>
            <w:bookmarkEnd w:id="5"/>
            <w:r>
              <w:fldChar w:fldCharType="end"/>
            </w:r>
            <w:r>
              <w:t xml:space="preserve"> 1: Major Change</w:t>
            </w:r>
            <w:r>
              <w:br/>
            </w:r>
            <w:r>
              <w:fldChar w:fldCharType="begin">
                <w:ffData>
                  <w:name w:val=""/>
                  <w:enabled/>
                  <w:calcOnExit w:val="0"/>
                  <w:checkBox>
                    <w:sizeAuto/>
                    <w:default w:val="0"/>
                  </w:checkBox>
                </w:ffData>
              </w:fldChar>
            </w:r>
            <w:r>
              <w:instrText>FORMCHECKBOX</w:instrText>
            </w:r>
            <w:r w:rsidR="0044503D">
              <w:fldChar w:fldCharType="separate"/>
            </w:r>
            <w:bookmarkStart w:id="6" w:name="__Fieldmark__11175_1026347480"/>
            <w:bookmarkEnd w:id="6"/>
            <w:r>
              <w:fldChar w:fldCharType="end"/>
            </w:r>
            <w:r>
              <w:t xml:space="preserve"> 2: Bug Fix</w:t>
            </w:r>
            <w:r>
              <w:br/>
            </w:r>
            <w:r>
              <w:fldChar w:fldCharType="begin">
                <w:ffData>
                  <w:name w:val=""/>
                  <w:enabled/>
                  <w:calcOnExit w:val="0"/>
                  <w:checkBox>
                    <w:sizeAuto/>
                    <w:default w:val="0"/>
                  </w:checkBox>
                </w:ffData>
              </w:fldChar>
            </w:r>
            <w:r>
              <w:instrText>FORMCHECKBOX</w:instrText>
            </w:r>
            <w:r w:rsidR="0044503D">
              <w:fldChar w:fldCharType="separate"/>
            </w:r>
            <w:bookmarkStart w:id="7" w:name="__Fieldmark__11176_1026347480"/>
            <w:bookmarkEnd w:id="7"/>
            <w:r>
              <w:fldChar w:fldCharType="end"/>
            </w:r>
            <w:r>
              <w:t xml:space="preserve"> 3: Editorial</w:t>
            </w:r>
          </w:p>
        </w:tc>
      </w:tr>
      <w:tr w:rsidR="006B7DD0">
        <w:trPr>
          <w:jc w:val="center"/>
        </w:trPr>
        <w:tc>
          <w:tcPr>
            <w:tcW w:w="1728" w:type="dxa"/>
            <w:tcBorders>
              <w:top w:val="nil"/>
              <w:left w:val="nil"/>
              <w:bottom w:val="nil"/>
              <w:right w:val="nil"/>
            </w:tcBorders>
            <w:shd w:val="clear" w:color="auto" w:fill="auto"/>
          </w:tcPr>
          <w:p w:rsidR="006B7DD0" w:rsidRDefault="00AC062E">
            <w:pPr>
              <w:pStyle w:val="FrontMatter"/>
              <w:ind w:left="0" w:firstLine="0"/>
              <w:jc w:val="right"/>
              <w:rPr>
                <w:rFonts w:ascii="Arial Narrow" w:hAnsi="Arial Narrow" w:cs="Arial Narrow"/>
              </w:rPr>
            </w:pPr>
            <w:r>
              <w:rPr>
                <w:rFonts w:ascii="Arial Narrow" w:hAnsi="Arial Narrow" w:cs="Arial Narrow"/>
              </w:rPr>
              <w:t>Source:</w:t>
            </w:r>
          </w:p>
        </w:tc>
        <w:tc>
          <w:tcPr>
            <w:tcW w:w="8352" w:type="dxa"/>
            <w:gridSpan w:val="2"/>
            <w:tcBorders>
              <w:top w:val="nil"/>
              <w:left w:val="nil"/>
              <w:bottom w:val="nil"/>
              <w:right w:val="nil"/>
            </w:tcBorders>
            <w:shd w:val="clear" w:color="auto" w:fill="auto"/>
          </w:tcPr>
          <w:p w:rsidR="006B7DD0" w:rsidRDefault="00AC062E">
            <w:pPr>
              <w:pStyle w:val="FrontMatter"/>
              <w:ind w:left="0" w:firstLine="0"/>
            </w:pPr>
            <w:r>
              <w:t>Tom Hiller, Kodiak Networks, thiller@kodiaknetworks.com</w:t>
            </w:r>
          </w:p>
        </w:tc>
      </w:tr>
      <w:tr w:rsidR="006B7DD0">
        <w:trPr>
          <w:jc w:val="center"/>
        </w:trPr>
        <w:tc>
          <w:tcPr>
            <w:tcW w:w="1728" w:type="dxa"/>
            <w:tcBorders>
              <w:top w:val="nil"/>
              <w:left w:val="nil"/>
              <w:bottom w:val="nil"/>
              <w:right w:val="nil"/>
            </w:tcBorders>
            <w:shd w:val="clear" w:color="auto" w:fill="auto"/>
          </w:tcPr>
          <w:p w:rsidR="006B7DD0" w:rsidRDefault="00AC062E">
            <w:pPr>
              <w:pStyle w:val="FrontMatter"/>
              <w:ind w:left="0" w:firstLine="0"/>
              <w:jc w:val="right"/>
              <w:rPr>
                <w:rFonts w:ascii="Arial Narrow" w:hAnsi="Arial Narrow" w:cs="Arial Narrow"/>
              </w:rPr>
            </w:pPr>
            <w:r>
              <w:rPr>
                <w:rFonts w:ascii="Arial Narrow" w:hAnsi="Arial Narrow" w:cs="Arial Narrow"/>
              </w:rPr>
              <w:t>Replaces:</w:t>
            </w:r>
          </w:p>
        </w:tc>
        <w:tc>
          <w:tcPr>
            <w:tcW w:w="8352" w:type="dxa"/>
            <w:gridSpan w:val="2"/>
            <w:tcBorders>
              <w:top w:val="nil"/>
              <w:left w:val="nil"/>
              <w:bottom w:val="nil"/>
              <w:right w:val="nil"/>
            </w:tcBorders>
            <w:shd w:val="clear" w:color="auto" w:fill="auto"/>
          </w:tcPr>
          <w:p w:rsidR="006B7DD0" w:rsidRDefault="00AC062E">
            <w:pPr>
              <w:pStyle w:val="FrontMatter"/>
              <w:ind w:left="0" w:firstLine="0"/>
              <w:rPr>
                <w:color w:val="000000"/>
              </w:rPr>
            </w:pPr>
            <w:r>
              <w:rPr>
                <w:color w:val="000000"/>
              </w:rPr>
              <w:t>n/a</w:t>
            </w:r>
          </w:p>
        </w:tc>
      </w:tr>
    </w:tbl>
    <w:p w:rsidR="006B7DD0" w:rsidRDefault="00AC062E">
      <w:pPr>
        <w:pStyle w:val="AltH1"/>
        <w:numPr>
          <w:ilvl w:val="0"/>
          <w:numId w:val="10"/>
        </w:numPr>
        <w:rPr>
          <w:lang w:val="en-GB"/>
        </w:rPr>
      </w:pPr>
      <w:r>
        <w:rPr>
          <w:lang w:val="en-GB"/>
        </w:rPr>
        <w:t>Reason for Change</w:t>
      </w:r>
    </w:p>
    <w:p w:rsidR="00AD6761" w:rsidRDefault="00AC062E">
      <w:pPr>
        <w:pStyle w:val="AltNormal"/>
        <w:rPr>
          <w:ins w:id="8" w:author="Tom Hiller" w:date="2014-11-06T12:03:00Z"/>
        </w:rPr>
      </w:pPr>
      <w:r>
        <w:t>Solve Kodiak Network comments contained in “</w:t>
      </w:r>
      <w:r w:rsidR="00E65277" w:rsidRPr="00E65277">
        <w:t>OMA-COM-PCPS-2014-0301_INP_-CONR_Input_Kodiak</w:t>
      </w:r>
      <w:r>
        <w:t xml:space="preserve">” as applies to OMA-PCPS-TS-Control_Plane-V1_0-20141008-D.  </w:t>
      </w:r>
    </w:p>
    <w:p w:rsidR="00AD6761" w:rsidRDefault="00AD6761">
      <w:pPr>
        <w:pStyle w:val="AltNormal"/>
        <w:rPr>
          <w:ins w:id="9" w:author="Tom Hiller" w:date="2014-11-06T12:02:00Z"/>
        </w:rPr>
      </w:pPr>
      <w:ins w:id="10" w:author="Tom Hiller" w:date="2014-11-06T12:03:00Z">
        <w:r>
          <w:t xml:space="preserve">R01 resulted in </w:t>
        </w:r>
      </w:ins>
      <w:ins w:id="11" w:author="Tom Hiller" w:date="2014-11-06T12:04:00Z">
        <w:r>
          <w:t>some</w:t>
        </w:r>
      </w:ins>
      <w:ins w:id="12" w:author="Tom Hiller" w:date="2014-11-06T12:03:00Z">
        <w:r>
          <w:t xml:space="preserve"> </w:t>
        </w:r>
      </w:ins>
      <w:ins w:id="13" w:author="Tom Hiller" w:date="2014-11-06T12:04:00Z">
        <w:r>
          <w:t xml:space="preserve">comments below being solved in other CRs and/or </w:t>
        </w:r>
      </w:ins>
      <w:ins w:id="14" w:author="Tom Hiller" w:date="2014-11-06T12:16:00Z">
        <w:r w:rsidR="009159FA">
          <w:t xml:space="preserve">in </w:t>
        </w:r>
      </w:ins>
      <w:ins w:id="15" w:author="Tom Hiller" w:date="2014-11-06T12:04:00Z">
        <w:r>
          <w:t xml:space="preserve">general on-line editing during the Shanghai meeting.  See the entire CONR report for details. </w:t>
        </w:r>
      </w:ins>
      <w:bookmarkStart w:id="16" w:name="_GoBack"/>
      <w:bookmarkEnd w:id="1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4"/>
        <w:gridCol w:w="1166"/>
        <w:gridCol w:w="619"/>
        <w:gridCol w:w="936"/>
        <w:gridCol w:w="3312"/>
        <w:gridCol w:w="3298"/>
      </w:tblGrid>
      <w:tr w:rsidR="00AD6761" w:rsidRPr="0035522B" w:rsidTr="0044503D">
        <w:tblPrEx>
          <w:tblCellMar>
            <w:top w:w="0" w:type="dxa"/>
            <w:bottom w:w="0" w:type="dxa"/>
          </w:tblCellMar>
        </w:tblPrEx>
        <w:trPr>
          <w:cantSplit/>
          <w:jc w:val="center"/>
          <w:ins w:id="17" w:author="Tom Hiller" w:date="2014-11-06T12:03:00Z"/>
        </w:trPr>
        <w:tc>
          <w:tcPr>
            <w:tcW w:w="734" w:type="dxa"/>
            <w:shd w:val="clear" w:color="auto" w:fill="auto"/>
          </w:tcPr>
          <w:p w:rsidR="00AD6761" w:rsidRPr="0035522B" w:rsidRDefault="00AD6761" w:rsidP="0044503D">
            <w:pPr>
              <w:pStyle w:val="TableCell0"/>
              <w:rPr>
                <w:ins w:id="18" w:author="Tom Hiller" w:date="2014-11-06T12:03:00Z"/>
                <w:lang w:val="en-GB"/>
              </w:rPr>
            </w:pPr>
            <w:ins w:id="19" w:author="Tom Hiller" w:date="2014-11-06T12:03:00Z">
              <w:r>
                <w:rPr>
                  <w:lang w:val="en-GB"/>
                </w:rPr>
                <w:lastRenderedPageBreak/>
                <w:t>I060</w:t>
              </w:r>
            </w:ins>
          </w:p>
        </w:tc>
        <w:tc>
          <w:tcPr>
            <w:tcW w:w="1166" w:type="dxa"/>
            <w:shd w:val="clear" w:color="auto" w:fill="auto"/>
          </w:tcPr>
          <w:p w:rsidR="00AD6761" w:rsidRPr="0035522B" w:rsidRDefault="00AD6761" w:rsidP="0044503D">
            <w:pPr>
              <w:pStyle w:val="TableCell0"/>
              <w:jc w:val="center"/>
              <w:rPr>
                <w:ins w:id="20" w:author="Tom Hiller" w:date="2014-11-06T12:03:00Z"/>
                <w:lang w:val="en-GB"/>
              </w:rPr>
            </w:pPr>
            <w:ins w:id="21" w:author="Tom Hiller" w:date="2014-11-06T12:03:00Z">
              <w:r>
                <w:rPr>
                  <w:lang w:val="en-GB"/>
                </w:rPr>
                <w:t>2014.11.03</w:t>
              </w:r>
            </w:ins>
          </w:p>
        </w:tc>
        <w:tc>
          <w:tcPr>
            <w:tcW w:w="619" w:type="dxa"/>
            <w:shd w:val="clear" w:color="auto" w:fill="auto"/>
          </w:tcPr>
          <w:p w:rsidR="00AD6761" w:rsidRPr="0035522B" w:rsidRDefault="00AD6761" w:rsidP="0044503D">
            <w:pPr>
              <w:pStyle w:val="TableCell0"/>
              <w:jc w:val="center"/>
              <w:rPr>
                <w:ins w:id="22" w:author="Tom Hiller" w:date="2014-11-06T12:03:00Z"/>
                <w:lang w:val="en-GB"/>
              </w:rPr>
            </w:pPr>
            <w:ins w:id="23" w:author="Tom Hiller" w:date="2014-11-06T12:03:00Z">
              <w:r>
                <w:rPr>
                  <w:lang w:val="en-GB"/>
                </w:rPr>
                <w:t>T</w:t>
              </w:r>
            </w:ins>
          </w:p>
        </w:tc>
        <w:tc>
          <w:tcPr>
            <w:tcW w:w="936" w:type="dxa"/>
            <w:shd w:val="clear" w:color="auto" w:fill="auto"/>
          </w:tcPr>
          <w:p w:rsidR="00AD6761" w:rsidRPr="0035522B" w:rsidRDefault="00AD6761" w:rsidP="0044503D">
            <w:pPr>
              <w:pStyle w:val="TableCell0"/>
              <w:rPr>
                <w:ins w:id="24" w:author="Tom Hiller" w:date="2014-11-06T12:03:00Z"/>
                <w:lang w:val="en-GB"/>
              </w:rPr>
            </w:pPr>
            <w:ins w:id="25" w:author="Tom Hiller" w:date="2014-11-06T12:03:00Z">
              <w:r>
                <w:rPr>
                  <w:lang w:val="en-GB"/>
                </w:rPr>
                <w:t>General</w:t>
              </w:r>
            </w:ins>
          </w:p>
        </w:tc>
        <w:tc>
          <w:tcPr>
            <w:tcW w:w="3312" w:type="dxa"/>
            <w:shd w:val="clear" w:color="auto" w:fill="auto"/>
          </w:tcPr>
          <w:p w:rsidR="00AD6761" w:rsidRDefault="00AD6761" w:rsidP="0044503D">
            <w:pPr>
              <w:pStyle w:val="TableCell0"/>
              <w:rPr>
                <w:ins w:id="26" w:author="Tom Hiller" w:date="2014-11-06T12:03:00Z"/>
                <w:szCs w:val="18"/>
                <w:lang w:val="en-GB"/>
              </w:rPr>
            </w:pPr>
            <w:ins w:id="27" w:author="Tom Hiller" w:date="2014-11-06T12:03:00Z">
              <w:r>
                <w:rPr>
                  <w:b/>
                  <w:sz w:val="16"/>
                  <w:szCs w:val="18"/>
                  <w:lang w:val="en-GB"/>
                </w:rPr>
                <w:t>Source:</w:t>
              </w:r>
              <w:r>
                <w:rPr>
                  <w:szCs w:val="18"/>
                  <w:lang w:val="en-GB"/>
                </w:rPr>
                <w:t xml:space="preserve"> Kodiak Networks</w:t>
              </w:r>
            </w:ins>
          </w:p>
          <w:p w:rsidR="00AD6761" w:rsidRDefault="00AD6761" w:rsidP="0044503D">
            <w:pPr>
              <w:pStyle w:val="TableCell0"/>
              <w:rPr>
                <w:ins w:id="28" w:author="Tom Hiller" w:date="2014-11-06T12:03:00Z"/>
                <w:szCs w:val="18"/>
                <w:lang w:val="en-GB"/>
              </w:rPr>
            </w:pPr>
            <w:ins w:id="29" w:author="Tom Hiller" w:date="2014-11-06T12:03:00Z">
              <w:r>
                <w:rPr>
                  <w:szCs w:val="18"/>
                  <w:lang w:val="en-GB"/>
                </w:rPr>
                <w:t>I001-KOD</w:t>
              </w:r>
            </w:ins>
          </w:p>
          <w:p w:rsidR="00AD6761" w:rsidRDefault="00AD6761" w:rsidP="0044503D">
            <w:pPr>
              <w:pStyle w:val="TableCell0"/>
              <w:rPr>
                <w:ins w:id="30" w:author="Tom Hiller" w:date="2014-11-06T12:03:00Z"/>
                <w:szCs w:val="18"/>
                <w:lang w:val="en-GB"/>
              </w:rPr>
            </w:pPr>
            <w:ins w:id="31" w:author="Tom Hiller" w:date="2014-11-06T12:03:00Z">
              <w:r>
                <w:rPr>
                  <w:b/>
                  <w:sz w:val="16"/>
                  <w:szCs w:val="18"/>
                  <w:lang w:val="en-GB"/>
                </w:rPr>
                <w:t>Form:</w:t>
              </w:r>
              <w:r>
                <w:rPr>
                  <w:szCs w:val="18"/>
                  <w:lang w:val="en-GB"/>
                </w:rPr>
                <w:t xml:space="preserve"> OMA-PCPS-TS-Control_Plane-V1_0-20141008-D</w:t>
              </w:r>
            </w:ins>
          </w:p>
          <w:p w:rsidR="00AD6761" w:rsidRDefault="00AD6761" w:rsidP="0044503D">
            <w:pPr>
              <w:pStyle w:val="TableCell0"/>
              <w:rPr>
                <w:ins w:id="32" w:author="Tom Hiller" w:date="2014-11-06T12:03:00Z"/>
                <w:szCs w:val="18"/>
                <w:lang w:val="en-GB"/>
              </w:rPr>
            </w:pPr>
            <w:ins w:id="33" w:author="Tom Hiller" w:date="2014-11-06T12:03:00Z">
              <w:r>
                <w:rPr>
                  <w:b/>
                  <w:sz w:val="16"/>
                  <w:szCs w:val="18"/>
                  <w:lang w:val="en-GB"/>
                </w:rPr>
                <w:t xml:space="preserve">Comment: </w:t>
              </w:r>
              <w:r>
                <w:rPr>
                  <w:szCs w:val="18"/>
                  <w:lang w:val="en-GB"/>
                </w:rPr>
                <w:t xml:space="preserve">Normative references must point to PCPS 1.0, which means that PCPS 1.0 references are the default. PoC 2.1 references become informative.  </w:t>
              </w:r>
            </w:ins>
          </w:p>
          <w:p w:rsidR="00AD6761" w:rsidRDefault="00AD6761" w:rsidP="0044503D">
            <w:pPr>
              <w:pStyle w:val="TableCell0"/>
              <w:rPr>
                <w:ins w:id="34" w:author="Tom Hiller" w:date="2014-11-06T12:03:00Z"/>
              </w:rPr>
            </w:pPr>
          </w:p>
          <w:p w:rsidR="00AD6761" w:rsidRDefault="00AD6761" w:rsidP="0044503D">
            <w:pPr>
              <w:pStyle w:val="TableCell0"/>
              <w:rPr>
                <w:ins w:id="35" w:author="Tom Hiller" w:date="2014-11-06T12:03:00Z"/>
                <w:szCs w:val="18"/>
                <w:u w:val="single"/>
              </w:rPr>
            </w:pPr>
            <w:ins w:id="36" w:author="Tom Hiller" w:date="2014-11-06T12:03:00Z">
              <w:r>
                <w:rPr>
                  <w:szCs w:val="18"/>
                  <w:u w:val="single"/>
                </w:rPr>
                <w:t xml:space="preserve">Inside </w:t>
              </w:r>
              <w:r>
                <w:rPr>
                  <w:i/>
                  <w:iCs/>
                  <w:szCs w:val="18"/>
                  <w:u w:val="single"/>
                </w:rPr>
                <w:t>table of references</w:t>
              </w:r>
              <w:r>
                <w:rPr>
                  <w:szCs w:val="18"/>
                  <w:u w:val="single"/>
                </w:rPr>
                <w:t>:</w:t>
              </w:r>
            </w:ins>
          </w:p>
          <w:p w:rsidR="00AD6761" w:rsidRDefault="00AD6761" w:rsidP="0044503D">
            <w:pPr>
              <w:pStyle w:val="TableCell0"/>
              <w:rPr>
                <w:ins w:id="37" w:author="Tom Hiller" w:date="2014-11-06T12:03:00Z"/>
              </w:rPr>
            </w:pPr>
          </w:p>
          <w:p w:rsidR="00AD6761" w:rsidRDefault="00AD6761" w:rsidP="0044503D">
            <w:pPr>
              <w:pStyle w:val="TableCell0"/>
              <w:rPr>
                <w:ins w:id="38" w:author="Tom Hiller" w:date="2014-11-06T12:03:00Z"/>
                <w:szCs w:val="18"/>
              </w:rPr>
            </w:pPr>
            <w:ins w:id="39" w:author="Tom Hiller" w:date="2014-11-06T12:03:00Z">
              <w:r>
                <w:rPr>
                  <w:szCs w:val="18"/>
                </w:rPr>
                <w:t xml:space="preserve">PoC 2.1 references = informative  </w:t>
              </w:r>
            </w:ins>
          </w:p>
          <w:p w:rsidR="00AD6761" w:rsidRDefault="00AD6761" w:rsidP="0044503D">
            <w:pPr>
              <w:pStyle w:val="TableCell0"/>
              <w:rPr>
                <w:ins w:id="40" w:author="Tom Hiller" w:date="2014-11-06T12:03:00Z"/>
                <w:szCs w:val="18"/>
                <w:lang w:val="en-GB"/>
              </w:rPr>
            </w:pPr>
            <w:ins w:id="41" w:author="Tom Hiller" w:date="2014-11-06T12:03:00Z">
              <w:r>
                <w:rPr>
                  <w:szCs w:val="18"/>
                </w:rPr>
                <w:t>[</w:t>
              </w:r>
              <w:r>
                <w:rPr>
                  <w:szCs w:val="18"/>
                  <w:lang w:val="en-GB"/>
                </w:rPr>
                <w:t>OMA-PoC-CP] →  informative</w:t>
              </w:r>
            </w:ins>
          </w:p>
          <w:p w:rsidR="00AD6761" w:rsidRDefault="00AD6761" w:rsidP="0044503D">
            <w:pPr>
              <w:pStyle w:val="TableCell0"/>
              <w:rPr>
                <w:ins w:id="42" w:author="Tom Hiller" w:date="2014-11-06T12:03:00Z"/>
                <w:szCs w:val="18"/>
                <w:lang w:val="en-GB"/>
              </w:rPr>
            </w:pPr>
            <w:ins w:id="43" w:author="Tom Hiller" w:date="2014-11-06T12:03:00Z">
              <w:r>
                <w:rPr>
                  <w:szCs w:val="18"/>
                  <w:lang w:val="en-GB"/>
                </w:rPr>
                <w:t>[OMA-PoC-UP] →  informative</w:t>
              </w:r>
            </w:ins>
          </w:p>
          <w:p w:rsidR="00AD6761" w:rsidRDefault="00AD6761" w:rsidP="0044503D">
            <w:pPr>
              <w:pStyle w:val="TableCell0"/>
              <w:rPr>
                <w:ins w:id="44" w:author="Tom Hiller" w:date="2014-11-06T12:03:00Z"/>
                <w:rFonts w:eastAsia="Arial"/>
                <w:szCs w:val="18"/>
                <w:lang w:val="en-GB"/>
              </w:rPr>
            </w:pPr>
            <w:ins w:id="45" w:author="Tom Hiller" w:date="2014-11-06T12:03:00Z">
              <w:r>
                <w:rPr>
                  <w:rFonts w:eastAsia="Arial"/>
                  <w:szCs w:val="18"/>
                  <w:lang w:val="en-GB"/>
                </w:rPr>
                <w:t xml:space="preserve"> </w:t>
              </w:r>
            </w:ins>
          </w:p>
          <w:p w:rsidR="00AD6761" w:rsidRDefault="00AD6761" w:rsidP="0044503D">
            <w:pPr>
              <w:pStyle w:val="TableCell0"/>
              <w:rPr>
                <w:ins w:id="46" w:author="Tom Hiller" w:date="2014-11-06T12:03:00Z"/>
                <w:szCs w:val="18"/>
                <w:lang w:val="en-GB"/>
              </w:rPr>
            </w:pPr>
            <w:ins w:id="47" w:author="Tom Hiller" w:date="2014-11-06T12:03:00Z">
              <w:r>
                <w:rPr>
                  <w:szCs w:val="18"/>
                  <w:lang w:val="en-GB"/>
                </w:rPr>
                <w:t>PCPS references = normative</w:t>
              </w:r>
            </w:ins>
          </w:p>
          <w:p w:rsidR="00AD6761" w:rsidRDefault="00AD6761" w:rsidP="0044503D">
            <w:pPr>
              <w:pStyle w:val="TableCell0"/>
              <w:rPr>
                <w:ins w:id="48" w:author="Tom Hiller" w:date="2014-11-06T12:03:00Z"/>
                <w:szCs w:val="18"/>
                <w:lang w:val="en-GB"/>
              </w:rPr>
            </w:pPr>
            <w:ins w:id="49" w:author="Tom Hiller" w:date="2014-11-06T12:03:00Z">
              <w:r>
                <w:rPr>
                  <w:szCs w:val="18"/>
                  <w:lang w:val="en-GB"/>
                </w:rPr>
                <w:t>Create PCPS references ...</w:t>
              </w:r>
            </w:ins>
          </w:p>
          <w:p w:rsidR="00AD6761" w:rsidRDefault="00AD6761" w:rsidP="0044503D">
            <w:pPr>
              <w:pStyle w:val="TableCell0"/>
              <w:rPr>
                <w:ins w:id="50" w:author="Tom Hiller" w:date="2014-11-06T12:03:00Z"/>
                <w:szCs w:val="18"/>
                <w:lang w:val="en-GB"/>
              </w:rPr>
            </w:pPr>
            <w:ins w:id="51" w:author="Tom Hiller" w:date="2014-11-06T12:03:00Z">
              <w:r>
                <w:rPr>
                  <w:szCs w:val="18"/>
                  <w:lang w:val="en-GB"/>
                </w:rPr>
                <w:t>[OMA-PCPS-CP] ↔ OMA-PCPS-TS-Control_Plane-V1_0</w:t>
              </w:r>
            </w:ins>
          </w:p>
          <w:p w:rsidR="00AD6761" w:rsidRDefault="00AD6761" w:rsidP="0044503D">
            <w:pPr>
              <w:pStyle w:val="TableCell0"/>
              <w:rPr>
                <w:ins w:id="52" w:author="Tom Hiller" w:date="2014-11-06T12:03:00Z"/>
                <w:i/>
                <w:iCs/>
                <w:szCs w:val="18"/>
                <w:lang w:val="en-GB"/>
              </w:rPr>
            </w:pPr>
            <w:ins w:id="53" w:author="Tom Hiller" w:date="2014-11-06T12:03:00Z">
              <w:r>
                <w:rPr>
                  <w:szCs w:val="18"/>
                  <w:lang w:val="en-GB"/>
                </w:rPr>
                <w:t xml:space="preserve">[OMA-PCPS-UP] ↔ </w:t>
              </w:r>
              <w:r>
                <w:rPr>
                  <w:i/>
                  <w:iCs/>
                  <w:szCs w:val="18"/>
                  <w:lang w:val="en-GB"/>
                </w:rPr>
                <w:t>OMA-PCPS-TS-User_Plane-V1_0</w:t>
              </w:r>
            </w:ins>
          </w:p>
          <w:p w:rsidR="00AD6761" w:rsidRDefault="00AD6761" w:rsidP="0044503D">
            <w:pPr>
              <w:pStyle w:val="TableCell0"/>
              <w:rPr>
                <w:ins w:id="54" w:author="Tom Hiller" w:date="2014-11-06T12:03:00Z"/>
                <w:szCs w:val="18"/>
                <w:lang w:val="en-GB"/>
              </w:rPr>
            </w:pPr>
            <w:ins w:id="55" w:author="Tom Hiller" w:date="2014-11-06T12:03:00Z">
              <w:r>
                <w:rPr>
                  <w:szCs w:val="18"/>
                  <w:lang w:val="en-GB"/>
                </w:rPr>
                <w:t>[OMA-PCPS-V1.0-Document-Mgmt] ↔ OMA-TS-PoC_Document_Management-V2_1</w:t>
              </w:r>
            </w:ins>
          </w:p>
          <w:p w:rsidR="00AD6761" w:rsidRDefault="00AD6761" w:rsidP="0044503D">
            <w:pPr>
              <w:pStyle w:val="TableCell0"/>
              <w:rPr>
                <w:ins w:id="56" w:author="Tom Hiller" w:date="2014-11-06T12:03:00Z"/>
                <w:szCs w:val="18"/>
                <w:lang w:val="en-GB"/>
              </w:rPr>
            </w:pPr>
            <w:ins w:id="57" w:author="Tom Hiller" w:date="2014-11-06T12:03:00Z">
              <w:r>
                <w:rPr>
                  <w:szCs w:val="18"/>
                  <w:lang w:val="en-GB"/>
                </w:rPr>
                <w:t>and so forth</w:t>
              </w:r>
            </w:ins>
          </w:p>
          <w:p w:rsidR="00AD6761" w:rsidRDefault="00AD6761" w:rsidP="0044503D">
            <w:pPr>
              <w:pStyle w:val="TableCell0"/>
              <w:rPr>
                <w:ins w:id="58" w:author="Tom Hiller" w:date="2014-11-06T12:03:00Z"/>
                <w:szCs w:val="18"/>
                <w:lang w:val="en-GB"/>
              </w:rPr>
            </w:pPr>
          </w:p>
          <w:p w:rsidR="00AD6761" w:rsidRDefault="00AD6761" w:rsidP="0044503D">
            <w:pPr>
              <w:pStyle w:val="TableCell0"/>
              <w:rPr>
                <w:ins w:id="59" w:author="Tom Hiller" w:date="2014-11-06T12:03:00Z"/>
                <w:szCs w:val="18"/>
                <w:lang w:val="en-GB"/>
              </w:rPr>
            </w:pPr>
            <w:ins w:id="60" w:author="Tom Hiller" w:date="2014-11-06T12:03:00Z">
              <w:r>
                <w:rPr>
                  <w:szCs w:val="18"/>
                  <w:lang w:val="en-GB"/>
                </w:rPr>
                <w:t xml:space="preserve">PoC 2.1 XML schemas →  PCPS 1.0 XML schemas. </w:t>
              </w:r>
            </w:ins>
          </w:p>
          <w:p w:rsidR="00AD6761" w:rsidRDefault="00AD6761" w:rsidP="0044503D">
            <w:pPr>
              <w:pStyle w:val="TableCell0"/>
              <w:rPr>
                <w:ins w:id="61" w:author="Tom Hiller" w:date="2014-11-06T12:03:00Z"/>
                <w:szCs w:val="18"/>
                <w:lang w:val="en-GB"/>
              </w:rPr>
            </w:pPr>
          </w:p>
          <w:p w:rsidR="00AD6761" w:rsidRDefault="00AD6761" w:rsidP="0044503D">
            <w:pPr>
              <w:pStyle w:val="TableCell0"/>
              <w:rPr>
                <w:ins w:id="62" w:author="Tom Hiller" w:date="2014-11-06T12:03:00Z"/>
                <w:i/>
                <w:iCs/>
                <w:szCs w:val="18"/>
                <w:u w:val="single"/>
                <w:lang w:val="en-GB"/>
              </w:rPr>
            </w:pPr>
            <w:ins w:id="63" w:author="Tom Hiller" w:date="2014-11-06T12:03:00Z">
              <w:r>
                <w:rPr>
                  <w:szCs w:val="18"/>
                  <w:u w:val="single"/>
                  <w:lang w:val="en-GB"/>
                </w:rPr>
                <w:t xml:space="preserve">Outside </w:t>
              </w:r>
              <w:r>
                <w:rPr>
                  <w:i/>
                  <w:iCs/>
                  <w:szCs w:val="18"/>
                  <w:u w:val="single"/>
                  <w:lang w:val="en-GB"/>
                </w:rPr>
                <w:t>table of references:</w:t>
              </w:r>
            </w:ins>
          </w:p>
          <w:p w:rsidR="00AD6761" w:rsidRDefault="00AD6761" w:rsidP="0044503D">
            <w:pPr>
              <w:pStyle w:val="TableCell0"/>
              <w:rPr>
                <w:ins w:id="64" w:author="Tom Hiller" w:date="2014-11-06T12:03:00Z"/>
              </w:rPr>
            </w:pPr>
          </w:p>
          <w:p w:rsidR="00AD6761" w:rsidRDefault="00AD6761" w:rsidP="0044503D">
            <w:pPr>
              <w:pStyle w:val="TableCell0"/>
              <w:rPr>
                <w:ins w:id="65" w:author="Tom Hiller" w:date="2014-11-06T12:03:00Z"/>
                <w:szCs w:val="18"/>
                <w:lang w:val="en-GB"/>
              </w:rPr>
            </w:pPr>
            <w:ins w:id="66" w:author="Tom Hiller" w:date="2014-11-06T12:03:00Z">
              <w:r>
                <w:rPr>
                  <w:szCs w:val="18"/>
                  <w:lang w:val="en-GB"/>
                </w:rPr>
                <w:t xml:space="preserve">Default PoC 2.1 references change </w:t>
              </w:r>
            </w:ins>
          </w:p>
          <w:p w:rsidR="00AD6761" w:rsidRDefault="00AD6761" w:rsidP="0044503D">
            <w:pPr>
              <w:pStyle w:val="TableCell0"/>
              <w:rPr>
                <w:ins w:id="67" w:author="Tom Hiller" w:date="2014-11-06T12:03:00Z"/>
                <w:szCs w:val="18"/>
                <w:lang w:val="en-GB"/>
              </w:rPr>
            </w:pPr>
            <w:ins w:id="68" w:author="Tom Hiller" w:date="2014-11-06T12:03:00Z">
              <w:r>
                <w:rPr>
                  <w:szCs w:val="18"/>
                  <w:lang w:val="en-GB"/>
                </w:rPr>
                <w:t>[OMA-PoC-CP] → [OMA-PCPS-CP]</w:t>
              </w:r>
            </w:ins>
          </w:p>
          <w:p w:rsidR="00AD6761" w:rsidRDefault="00AD6761" w:rsidP="0044503D">
            <w:pPr>
              <w:pStyle w:val="TableCell0"/>
              <w:rPr>
                <w:ins w:id="69" w:author="Tom Hiller" w:date="2014-11-06T12:03:00Z"/>
                <w:szCs w:val="18"/>
                <w:lang w:val="en-GB"/>
              </w:rPr>
            </w:pPr>
            <w:ins w:id="70" w:author="Tom Hiller" w:date="2014-11-06T12:03:00Z">
              <w:r>
                <w:rPr>
                  <w:szCs w:val="18"/>
                  <w:lang w:val="en-GB"/>
                </w:rPr>
                <w:t>[OMA-PoC-UP] →  [OMA-PCPS-UP]</w:t>
              </w:r>
            </w:ins>
          </w:p>
          <w:p w:rsidR="00AD6761" w:rsidRDefault="00AD6761" w:rsidP="0044503D">
            <w:pPr>
              <w:pStyle w:val="TableCell0"/>
              <w:rPr>
                <w:ins w:id="71" w:author="Tom Hiller" w:date="2014-11-06T12:03:00Z"/>
              </w:rPr>
            </w:pPr>
            <w:ins w:id="72" w:author="Tom Hiller" w:date="2014-11-06T12:03:00Z">
              <w:r>
                <w:t xml:space="preserve">and so forth.  </w:t>
              </w:r>
            </w:ins>
          </w:p>
          <w:p w:rsidR="00AD6761" w:rsidRDefault="00AD6761" w:rsidP="0044503D">
            <w:pPr>
              <w:pStyle w:val="TableCell0"/>
              <w:rPr>
                <w:ins w:id="73" w:author="Tom Hiller" w:date="2014-11-06T12:03:00Z"/>
              </w:rPr>
            </w:pPr>
            <w:ins w:id="74" w:author="Tom Hiller" w:date="2014-11-06T12:03:00Z">
              <w:r>
                <w:t>See next comment regards edits to XML schemas</w:t>
              </w:r>
            </w:ins>
          </w:p>
          <w:p w:rsidR="00AD6761" w:rsidRDefault="00AD6761" w:rsidP="0044503D">
            <w:pPr>
              <w:pStyle w:val="TableCell0"/>
              <w:rPr>
                <w:ins w:id="75" w:author="Tom Hiller" w:date="2014-11-06T12:03:00Z"/>
                <w:i/>
                <w:iCs/>
                <w:szCs w:val="18"/>
                <w:u w:val="single"/>
                <w:lang w:val="en-GB"/>
              </w:rPr>
            </w:pPr>
          </w:p>
          <w:p w:rsidR="00AD6761" w:rsidRPr="0035522B" w:rsidRDefault="00AD6761" w:rsidP="0044503D">
            <w:pPr>
              <w:pStyle w:val="TableCell0"/>
              <w:rPr>
                <w:ins w:id="76" w:author="Tom Hiller" w:date="2014-11-06T12:03:00Z"/>
                <w:b/>
                <w:sz w:val="16"/>
                <w:szCs w:val="16"/>
                <w:lang w:val="en-GB"/>
              </w:rPr>
            </w:pPr>
            <w:ins w:id="77" w:author="Tom Hiller" w:date="2014-11-06T12:03:00Z">
              <w:r>
                <w:rPr>
                  <w:b/>
                  <w:sz w:val="16"/>
                  <w:szCs w:val="18"/>
                  <w:lang w:val="en-GB"/>
                </w:rPr>
                <w:t>Proposed Change:</w:t>
              </w:r>
              <w:r>
                <w:rPr>
                  <w:szCs w:val="18"/>
                  <w:lang w:val="en-GB"/>
                </w:rPr>
                <w:t xml:space="preserve">  </w:t>
              </w:r>
              <w:r>
                <w:rPr>
                  <w:szCs w:val="16"/>
                  <w:lang w:val="en-GB"/>
                </w:rPr>
                <w:t>See associated OMC-PCPS-CR-TS-Control_Plane-Kodiak with edits to CP</w:t>
              </w:r>
            </w:ins>
          </w:p>
        </w:tc>
        <w:tc>
          <w:tcPr>
            <w:tcW w:w="3298" w:type="dxa"/>
            <w:shd w:val="clear" w:color="auto" w:fill="auto"/>
          </w:tcPr>
          <w:p w:rsidR="00AD6761" w:rsidRPr="00904BBF" w:rsidRDefault="00AD6761" w:rsidP="0044503D">
            <w:pPr>
              <w:pStyle w:val="TableCell0"/>
              <w:rPr>
                <w:ins w:id="78" w:author="Tom Hiller" w:date="2014-11-06T12:03:00Z"/>
                <w:lang w:val="en-GB"/>
              </w:rPr>
            </w:pPr>
            <w:ins w:id="79" w:author="Tom Hiller" w:date="2014-11-06T12:03:00Z">
              <w:r w:rsidRPr="00904BBF">
                <w:rPr>
                  <w:b/>
                  <w:sz w:val="16"/>
                  <w:szCs w:val="16"/>
                  <w:lang w:val="en-GB"/>
                </w:rPr>
                <w:t>Status:</w:t>
              </w:r>
              <w:r>
                <w:rPr>
                  <w:lang w:val="en-GB"/>
                </w:rPr>
                <w:t xml:space="preserve"> OPEN</w:t>
              </w:r>
            </w:ins>
          </w:p>
          <w:p w:rsidR="00AD6761" w:rsidRPr="0035522B" w:rsidRDefault="00AD6761" w:rsidP="0044503D">
            <w:pPr>
              <w:pStyle w:val="TableCell0"/>
              <w:rPr>
                <w:ins w:id="80" w:author="Tom Hiller" w:date="2014-11-06T12:03:00Z"/>
                <w:b/>
                <w:sz w:val="16"/>
                <w:szCs w:val="16"/>
                <w:lang w:val="en-GB"/>
              </w:rPr>
            </w:pPr>
          </w:p>
        </w:tc>
      </w:tr>
      <w:tr w:rsidR="00AD6761" w:rsidRPr="0035522B" w:rsidTr="0044503D">
        <w:tblPrEx>
          <w:tblCellMar>
            <w:top w:w="0" w:type="dxa"/>
            <w:bottom w:w="0" w:type="dxa"/>
          </w:tblCellMar>
        </w:tblPrEx>
        <w:trPr>
          <w:cantSplit/>
          <w:jc w:val="center"/>
          <w:ins w:id="81" w:author="Tom Hiller" w:date="2014-11-06T12:03:00Z"/>
        </w:trPr>
        <w:tc>
          <w:tcPr>
            <w:tcW w:w="734" w:type="dxa"/>
            <w:shd w:val="clear" w:color="auto" w:fill="auto"/>
          </w:tcPr>
          <w:p w:rsidR="00AD6761" w:rsidRPr="0035522B" w:rsidRDefault="00AD6761" w:rsidP="0044503D">
            <w:pPr>
              <w:pStyle w:val="TableCell0"/>
              <w:rPr>
                <w:ins w:id="82" w:author="Tom Hiller" w:date="2014-11-06T12:03:00Z"/>
                <w:lang w:val="en-GB"/>
              </w:rPr>
            </w:pPr>
            <w:ins w:id="83" w:author="Tom Hiller" w:date="2014-11-06T12:03:00Z">
              <w:r>
                <w:rPr>
                  <w:lang w:val="en-GB"/>
                </w:rPr>
                <w:t>I061</w:t>
              </w:r>
            </w:ins>
          </w:p>
        </w:tc>
        <w:tc>
          <w:tcPr>
            <w:tcW w:w="1166" w:type="dxa"/>
            <w:shd w:val="clear" w:color="auto" w:fill="auto"/>
          </w:tcPr>
          <w:p w:rsidR="00AD6761" w:rsidRPr="0035522B" w:rsidRDefault="00AD6761" w:rsidP="0044503D">
            <w:pPr>
              <w:pStyle w:val="TableCell0"/>
              <w:jc w:val="center"/>
              <w:rPr>
                <w:ins w:id="84" w:author="Tom Hiller" w:date="2014-11-06T12:03:00Z"/>
                <w:lang w:val="en-GB"/>
              </w:rPr>
            </w:pPr>
            <w:ins w:id="85" w:author="Tom Hiller" w:date="2014-11-06T12:03:00Z">
              <w:r>
                <w:rPr>
                  <w:lang w:val="en-GB"/>
                </w:rPr>
                <w:t>2014.11.03</w:t>
              </w:r>
            </w:ins>
          </w:p>
        </w:tc>
        <w:tc>
          <w:tcPr>
            <w:tcW w:w="619" w:type="dxa"/>
            <w:shd w:val="clear" w:color="auto" w:fill="auto"/>
          </w:tcPr>
          <w:p w:rsidR="00AD6761" w:rsidRPr="0035522B" w:rsidRDefault="00AD6761" w:rsidP="0044503D">
            <w:pPr>
              <w:pStyle w:val="TableCell0"/>
              <w:jc w:val="center"/>
              <w:rPr>
                <w:ins w:id="86" w:author="Tom Hiller" w:date="2014-11-06T12:03:00Z"/>
                <w:lang w:val="en-GB"/>
              </w:rPr>
            </w:pPr>
            <w:ins w:id="87" w:author="Tom Hiller" w:date="2014-11-06T12:03:00Z">
              <w:r>
                <w:rPr>
                  <w:lang w:val="en-GB"/>
                </w:rPr>
                <w:t>T</w:t>
              </w:r>
            </w:ins>
          </w:p>
        </w:tc>
        <w:tc>
          <w:tcPr>
            <w:tcW w:w="936" w:type="dxa"/>
            <w:shd w:val="clear" w:color="auto" w:fill="auto"/>
          </w:tcPr>
          <w:p w:rsidR="00AD6761" w:rsidRPr="0035522B" w:rsidRDefault="00AD6761" w:rsidP="0044503D">
            <w:pPr>
              <w:pStyle w:val="TableCell0"/>
              <w:rPr>
                <w:ins w:id="88" w:author="Tom Hiller" w:date="2014-11-06T12:03:00Z"/>
                <w:lang w:val="en-GB"/>
              </w:rPr>
            </w:pPr>
            <w:ins w:id="89" w:author="Tom Hiller" w:date="2014-11-06T12:03:00Z">
              <w:r>
                <w:rPr>
                  <w:lang w:val="en-GB"/>
                </w:rPr>
                <w:t>3</w:t>
              </w:r>
            </w:ins>
          </w:p>
        </w:tc>
        <w:tc>
          <w:tcPr>
            <w:tcW w:w="3312" w:type="dxa"/>
            <w:shd w:val="clear" w:color="auto" w:fill="auto"/>
          </w:tcPr>
          <w:p w:rsidR="00AD6761" w:rsidRDefault="00AD6761" w:rsidP="0044503D">
            <w:pPr>
              <w:pStyle w:val="TableCell0"/>
              <w:rPr>
                <w:ins w:id="90" w:author="Tom Hiller" w:date="2014-11-06T12:03:00Z"/>
                <w:szCs w:val="18"/>
                <w:lang w:val="en-GB"/>
              </w:rPr>
            </w:pPr>
            <w:ins w:id="91" w:author="Tom Hiller" w:date="2014-11-06T12:03:00Z">
              <w:r>
                <w:rPr>
                  <w:b/>
                  <w:sz w:val="16"/>
                  <w:szCs w:val="18"/>
                  <w:lang w:val="en-GB"/>
                </w:rPr>
                <w:t>Source:</w:t>
              </w:r>
              <w:r>
                <w:rPr>
                  <w:szCs w:val="18"/>
                  <w:lang w:val="en-GB"/>
                </w:rPr>
                <w:t xml:space="preserve"> Kodiak Networks</w:t>
              </w:r>
            </w:ins>
          </w:p>
          <w:p w:rsidR="00AD6761" w:rsidRDefault="00AD6761" w:rsidP="0044503D">
            <w:pPr>
              <w:pStyle w:val="TableCell0"/>
              <w:rPr>
                <w:ins w:id="92" w:author="Tom Hiller" w:date="2014-11-06T12:03:00Z"/>
                <w:szCs w:val="18"/>
                <w:lang w:val="en-GB"/>
              </w:rPr>
            </w:pPr>
            <w:ins w:id="93" w:author="Tom Hiller" w:date="2014-11-06T12:03:00Z">
              <w:r>
                <w:rPr>
                  <w:szCs w:val="18"/>
                  <w:lang w:val="en-GB"/>
                </w:rPr>
                <w:t>I002-KOD</w:t>
              </w:r>
            </w:ins>
          </w:p>
          <w:p w:rsidR="00AD6761" w:rsidRDefault="00AD6761" w:rsidP="0044503D">
            <w:pPr>
              <w:pStyle w:val="TableCell0"/>
              <w:rPr>
                <w:ins w:id="94" w:author="Tom Hiller" w:date="2014-11-06T12:03:00Z"/>
                <w:szCs w:val="18"/>
                <w:lang w:val="en-GB"/>
              </w:rPr>
            </w:pPr>
            <w:ins w:id="95" w:author="Tom Hiller" w:date="2014-11-06T12:03:00Z">
              <w:r>
                <w:rPr>
                  <w:b/>
                  <w:sz w:val="16"/>
                  <w:szCs w:val="18"/>
                  <w:lang w:val="en-GB"/>
                </w:rPr>
                <w:t>Form:</w:t>
              </w:r>
              <w:r>
                <w:rPr>
                  <w:szCs w:val="18"/>
                  <w:lang w:val="en-GB"/>
                </w:rPr>
                <w:t xml:space="preserve"> OMA-PCPS-TS-Control_Plane-V1_0-20141008-D</w:t>
              </w:r>
            </w:ins>
          </w:p>
          <w:p w:rsidR="00AD6761" w:rsidRDefault="00AD6761" w:rsidP="0044503D">
            <w:pPr>
              <w:pStyle w:val="TableCell0"/>
              <w:rPr>
                <w:ins w:id="96" w:author="Tom Hiller" w:date="2014-11-06T12:03:00Z"/>
                <w:szCs w:val="18"/>
                <w:lang w:val="en-GB"/>
              </w:rPr>
            </w:pPr>
            <w:ins w:id="97" w:author="Tom Hiller" w:date="2014-11-06T12:03:00Z">
              <w:r>
                <w:rPr>
                  <w:b/>
                  <w:szCs w:val="18"/>
                  <w:lang w:val="en-GB"/>
                </w:rPr>
                <w:t>Comment:</w:t>
              </w:r>
              <w:r>
                <w:rPr>
                  <w:szCs w:val="18"/>
                  <w:lang w:val="en-GB"/>
                </w:rPr>
                <w:t xml:space="preserve"> Add PCPS to abbreviations.</w:t>
              </w:r>
            </w:ins>
          </w:p>
          <w:p w:rsidR="00AD6761" w:rsidRPr="0035522B" w:rsidRDefault="00AD6761" w:rsidP="0044503D">
            <w:pPr>
              <w:pStyle w:val="TableCell0"/>
              <w:rPr>
                <w:ins w:id="98" w:author="Tom Hiller" w:date="2014-11-06T12:03:00Z"/>
                <w:b/>
                <w:sz w:val="16"/>
                <w:szCs w:val="16"/>
                <w:lang w:val="en-GB"/>
              </w:rPr>
            </w:pPr>
            <w:ins w:id="99" w:author="Tom Hiller" w:date="2014-11-06T12:03:00Z">
              <w:r>
                <w:rPr>
                  <w:b/>
                  <w:sz w:val="16"/>
                  <w:szCs w:val="18"/>
                  <w:lang w:val="en-GB"/>
                </w:rPr>
                <w:t>Proposed Change:</w:t>
              </w:r>
              <w:r>
                <w:rPr>
                  <w:szCs w:val="18"/>
                  <w:lang w:val="en-GB"/>
                </w:rPr>
                <w:t xml:space="preserve"> </w:t>
              </w:r>
              <w:r>
                <w:rPr>
                  <w:szCs w:val="16"/>
                  <w:lang w:val="en-GB"/>
                </w:rPr>
                <w:t>See associated OMC-PCPS-CR-TS-Control_Plane-Kodiak with edits to CP</w:t>
              </w:r>
            </w:ins>
          </w:p>
        </w:tc>
        <w:tc>
          <w:tcPr>
            <w:tcW w:w="3298" w:type="dxa"/>
            <w:shd w:val="clear" w:color="auto" w:fill="auto"/>
          </w:tcPr>
          <w:p w:rsidR="00AD6761" w:rsidRPr="00904BBF" w:rsidRDefault="00AD6761" w:rsidP="0044503D">
            <w:pPr>
              <w:pStyle w:val="TableCell0"/>
              <w:rPr>
                <w:ins w:id="100" w:author="Tom Hiller" w:date="2014-11-06T12:03:00Z"/>
                <w:lang w:val="en-GB"/>
              </w:rPr>
            </w:pPr>
            <w:ins w:id="101" w:author="Tom Hiller" w:date="2014-11-06T12:03:00Z">
              <w:r w:rsidRPr="00904BBF">
                <w:rPr>
                  <w:b/>
                  <w:sz w:val="16"/>
                  <w:szCs w:val="16"/>
                  <w:lang w:val="en-GB"/>
                </w:rPr>
                <w:t>Status:</w:t>
              </w:r>
              <w:r>
                <w:rPr>
                  <w:lang w:val="en-GB"/>
                </w:rPr>
                <w:t xml:space="preserve"> OPEN</w:t>
              </w:r>
            </w:ins>
          </w:p>
          <w:p w:rsidR="00AD6761" w:rsidRPr="0035522B" w:rsidRDefault="00AD6761" w:rsidP="0044503D">
            <w:pPr>
              <w:pStyle w:val="TableCell0"/>
              <w:rPr>
                <w:ins w:id="102" w:author="Tom Hiller" w:date="2014-11-06T12:03:00Z"/>
                <w:b/>
                <w:sz w:val="16"/>
                <w:szCs w:val="16"/>
                <w:lang w:val="en-GB"/>
              </w:rPr>
            </w:pPr>
          </w:p>
        </w:tc>
      </w:tr>
      <w:tr w:rsidR="00AD6761" w:rsidRPr="0035522B" w:rsidTr="0044503D">
        <w:tblPrEx>
          <w:tblCellMar>
            <w:top w:w="0" w:type="dxa"/>
            <w:bottom w:w="0" w:type="dxa"/>
          </w:tblCellMar>
        </w:tblPrEx>
        <w:trPr>
          <w:cantSplit/>
          <w:jc w:val="center"/>
          <w:ins w:id="103" w:author="Tom Hiller" w:date="2014-11-06T12:03:00Z"/>
        </w:trPr>
        <w:tc>
          <w:tcPr>
            <w:tcW w:w="734" w:type="dxa"/>
            <w:shd w:val="clear" w:color="auto" w:fill="auto"/>
          </w:tcPr>
          <w:p w:rsidR="00AD6761" w:rsidRPr="0035522B" w:rsidRDefault="00AD6761" w:rsidP="0044503D">
            <w:pPr>
              <w:pStyle w:val="TableCell0"/>
              <w:rPr>
                <w:ins w:id="104" w:author="Tom Hiller" w:date="2014-11-06T12:03:00Z"/>
                <w:lang w:val="en-GB"/>
              </w:rPr>
            </w:pPr>
            <w:ins w:id="105" w:author="Tom Hiller" w:date="2014-11-06T12:03:00Z">
              <w:r>
                <w:rPr>
                  <w:lang w:val="en-GB"/>
                </w:rPr>
                <w:lastRenderedPageBreak/>
                <w:t>I062</w:t>
              </w:r>
            </w:ins>
          </w:p>
        </w:tc>
        <w:tc>
          <w:tcPr>
            <w:tcW w:w="1166" w:type="dxa"/>
            <w:shd w:val="clear" w:color="auto" w:fill="auto"/>
          </w:tcPr>
          <w:p w:rsidR="00AD6761" w:rsidRPr="0035522B" w:rsidRDefault="00AD6761" w:rsidP="0044503D">
            <w:pPr>
              <w:pStyle w:val="TableCell0"/>
              <w:jc w:val="center"/>
              <w:rPr>
                <w:ins w:id="106" w:author="Tom Hiller" w:date="2014-11-06T12:03:00Z"/>
                <w:lang w:val="en-GB"/>
              </w:rPr>
            </w:pPr>
            <w:ins w:id="107" w:author="Tom Hiller" w:date="2014-11-06T12:03:00Z">
              <w:r>
                <w:rPr>
                  <w:lang w:val="en-GB"/>
                </w:rPr>
                <w:t>2014.11.03</w:t>
              </w:r>
            </w:ins>
          </w:p>
        </w:tc>
        <w:tc>
          <w:tcPr>
            <w:tcW w:w="619" w:type="dxa"/>
            <w:shd w:val="clear" w:color="auto" w:fill="auto"/>
          </w:tcPr>
          <w:p w:rsidR="00AD6761" w:rsidRPr="0035522B" w:rsidRDefault="00AD6761" w:rsidP="0044503D">
            <w:pPr>
              <w:pStyle w:val="TableCell0"/>
              <w:jc w:val="center"/>
              <w:rPr>
                <w:ins w:id="108" w:author="Tom Hiller" w:date="2014-11-06T12:03:00Z"/>
                <w:lang w:val="en-GB"/>
              </w:rPr>
            </w:pPr>
            <w:ins w:id="109" w:author="Tom Hiller" w:date="2014-11-06T12:03:00Z">
              <w:r>
                <w:rPr>
                  <w:lang w:val="en-GB"/>
                </w:rPr>
                <w:t>T</w:t>
              </w:r>
            </w:ins>
          </w:p>
        </w:tc>
        <w:tc>
          <w:tcPr>
            <w:tcW w:w="936" w:type="dxa"/>
            <w:shd w:val="clear" w:color="auto" w:fill="auto"/>
          </w:tcPr>
          <w:p w:rsidR="00AD6761" w:rsidRDefault="00AD6761" w:rsidP="0044503D">
            <w:pPr>
              <w:pStyle w:val="TableCell0"/>
              <w:rPr>
                <w:ins w:id="110" w:author="Tom Hiller" w:date="2014-11-06T12:03:00Z"/>
                <w:lang w:val="en-GB"/>
              </w:rPr>
            </w:pPr>
            <w:ins w:id="111" w:author="Tom Hiller" w:date="2014-11-06T12:03:00Z">
              <w:r>
                <w:rPr>
                  <w:lang w:val="en-GB"/>
                </w:rPr>
                <w:t>4</w:t>
              </w:r>
            </w:ins>
          </w:p>
          <w:p w:rsidR="00AD6761" w:rsidRPr="0035522B" w:rsidRDefault="00AD6761" w:rsidP="0044503D">
            <w:pPr>
              <w:pStyle w:val="TableCell0"/>
              <w:rPr>
                <w:ins w:id="112" w:author="Tom Hiller" w:date="2014-11-06T12:03:00Z"/>
                <w:lang w:val="en-GB"/>
              </w:rPr>
            </w:pPr>
          </w:p>
        </w:tc>
        <w:tc>
          <w:tcPr>
            <w:tcW w:w="3312" w:type="dxa"/>
            <w:shd w:val="clear" w:color="auto" w:fill="auto"/>
          </w:tcPr>
          <w:p w:rsidR="00AD6761" w:rsidRDefault="00AD6761" w:rsidP="0044503D">
            <w:pPr>
              <w:pStyle w:val="TableCell0"/>
              <w:rPr>
                <w:ins w:id="113" w:author="Tom Hiller" w:date="2014-11-06T12:03:00Z"/>
                <w:szCs w:val="18"/>
                <w:lang w:val="en-GB"/>
              </w:rPr>
            </w:pPr>
            <w:ins w:id="114" w:author="Tom Hiller" w:date="2014-11-06T12:03:00Z">
              <w:r>
                <w:rPr>
                  <w:b/>
                  <w:sz w:val="16"/>
                  <w:szCs w:val="18"/>
                  <w:lang w:val="en-GB"/>
                </w:rPr>
                <w:t>Source:</w:t>
              </w:r>
              <w:r>
                <w:rPr>
                  <w:szCs w:val="18"/>
                  <w:lang w:val="en-GB"/>
                </w:rPr>
                <w:t xml:space="preserve"> Kodiak Networks</w:t>
              </w:r>
            </w:ins>
          </w:p>
          <w:p w:rsidR="00AD6761" w:rsidRDefault="00AD6761" w:rsidP="0044503D">
            <w:pPr>
              <w:pStyle w:val="TableCell0"/>
              <w:rPr>
                <w:ins w:id="115" w:author="Tom Hiller" w:date="2014-11-06T12:03:00Z"/>
                <w:szCs w:val="18"/>
                <w:lang w:val="en-GB"/>
              </w:rPr>
            </w:pPr>
            <w:ins w:id="116" w:author="Tom Hiller" w:date="2014-11-06T12:03:00Z">
              <w:r>
                <w:rPr>
                  <w:szCs w:val="18"/>
                  <w:lang w:val="en-GB"/>
                </w:rPr>
                <w:t>I003-KOD</w:t>
              </w:r>
            </w:ins>
          </w:p>
          <w:p w:rsidR="00AD6761" w:rsidRDefault="00AD6761" w:rsidP="0044503D">
            <w:pPr>
              <w:pStyle w:val="TableCell0"/>
              <w:rPr>
                <w:ins w:id="117" w:author="Tom Hiller" w:date="2014-11-06T12:03:00Z"/>
                <w:szCs w:val="18"/>
                <w:lang w:val="en-GB"/>
              </w:rPr>
            </w:pPr>
            <w:ins w:id="118" w:author="Tom Hiller" w:date="2014-11-06T12:03:00Z">
              <w:r>
                <w:rPr>
                  <w:b/>
                  <w:sz w:val="16"/>
                  <w:szCs w:val="18"/>
                  <w:lang w:val="en-GB"/>
                </w:rPr>
                <w:t>Form:</w:t>
              </w:r>
              <w:r>
                <w:rPr>
                  <w:szCs w:val="18"/>
                  <w:lang w:val="en-GB"/>
                </w:rPr>
                <w:t xml:space="preserve"> OMA-PCPS-TS-Control_Plane-V1_0-20141008-D</w:t>
              </w:r>
            </w:ins>
          </w:p>
          <w:p w:rsidR="00AD6761" w:rsidRDefault="00AD6761" w:rsidP="0044503D">
            <w:pPr>
              <w:pStyle w:val="TableCell0"/>
              <w:rPr>
                <w:ins w:id="119" w:author="Tom Hiller" w:date="2014-11-06T12:03:00Z"/>
                <w:szCs w:val="18"/>
                <w:lang w:val="en-GB"/>
              </w:rPr>
            </w:pPr>
            <w:ins w:id="120" w:author="Tom Hiller" w:date="2014-11-06T12:03:00Z">
              <w:r>
                <w:rPr>
                  <w:b/>
                  <w:sz w:val="16"/>
                  <w:szCs w:val="18"/>
                  <w:lang w:val="en-GB"/>
                </w:rPr>
                <w:t xml:space="preserve">Comment: </w:t>
              </w:r>
              <w:r>
                <w:rPr>
                  <w:szCs w:val="18"/>
                  <w:lang w:val="en-GB"/>
                </w:rPr>
                <w:t xml:space="preserve"> Identify that the PCPS 1.0, which is based on PoC 2.1, is a distinct enabler with distinct XML schemas. </w:t>
              </w:r>
            </w:ins>
          </w:p>
          <w:p w:rsidR="00AD6761" w:rsidRDefault="00AD6761" w:rsidP="0044503D">
            <w:pPr>
              <w:rPr>
                <w:ins w:id="121" w:author="Tom Hiller" w:date="2014-11-06T12:03:00Z"/>
                <w:sz w:val="18"/>
                <w:szCs w:val="18"/>
              </w:rPr>
            </w:pPr>
            <w:ins w:id="122" w:author="Tom Hiller" w:date="2014-11-06T12:03:00Z">
              <w:r>
                <w:rPr>
                  <w:sz w:val="18"/>
                  <w:szCs w:val="18"/>
                </w:rPr>
                <w:t>Add explanation that PCPS version 1.0 is an update of PoC version 2.1. Outline that terms like PoC Session is retained.</w:t>
              </w:r>
            </w:ins>
          </w:p>
          <w:p w:rsidR="00AD6761" w:rsidRDefault="00AD6761" w:rsidP="0044503D">
            <w:pPr>
              <w:pStyle w:val="TableCell0"/>
              <w:rPr>
                <w:ins w:id="123" w:author="Tom Hiller" w:date="2014-11-06T12:03:00Z"/>
                <w:szCs w:val="18"/>
                <w:lang w:val="en-GB"/>
              </w:rPr>
            </w:pPr>
          </w:p>
          <w:p w:rsidR="00AD6761" w:rsidRDefault="00AD6761" w:rsidP="0044503D">
            <w:pPr>
              <w:pStyle w:val="TableCell0"/>
              <w:rPr>
                <w:ins w:id="124" w:author="Tom Hiller" w:date="2014-11-06T12:03:00Z"/>
                <w:szCs w:val="18"/>
                <w:lang w:val="en-GB"/>
              </w:rPr>
            </w:pPr>
            <w:ins w:id="125" w:author="Tom Hiller" w:date="2014-11-06T12:03:00Z">
              <w:r>
                <w:rPr>
                  <w:szCs w:val="18"/>
                  <w:lang w:val="en-GB"/>
                </w:rPr>
                <w:t>Version history for 1.0, 2.0, and 2.1 still exist.  Add a new section to introduce PCPS version 1.0.</w:t>
              </w:r>
            </w:ins>
          </w:p>
          <w:p w:rsidR="00AD6761" w:rsidRDefault="00AD6761" w:rsidP="0044503D">
            <w:pPr>
              <w:pStyle w:val="TableCell0"/>
              <w:rPr>
                <w:ins w:id="126" w:author="Tom Hiller" w:date="2014-11-06T12:03:00Z"/>
                <w:szCs w:val="18"/>
              </w:rPr>
            </w:pPr>
          </w:p>
          <w:p w:rsidR="00AD6761" w:rsidRPr="0035522B" w:rsidRDefault="00AD6761" w:rsidP="0044503D">
            <w:pPr>
              <w:pStyle w:val="TableCell0"/>
              <w:rPr>
                <w:ins w:id="127" w:author="Tom Hiller" w:date="2014-11-06T12:03:00Z"/>
                <w:b/>
                <w:sz w:val="16"/>
                <w:szCs w:val="16"/>
                <w:lang w:val="en-GB"/>
              </w:rPr>
            </w:pPr>
            <w:ins w:id="128" w:author="Tom Hiller" w:date="2014-11-06T12:03:00Z">
              <w:r>
                <w:rPr>
                  <w:b/>
                  <w:sz w:val="16"/>
                  <w:szCs w:val="18"/>
                  <w:lang w:val="en-GB"/>
                </w:rPr>
                <w:t>Proposed Change:</w:t>
              </w:r>
              <w:r>
                <w:rPr>
                  <w:szCs w:val="18"/>
                  <w:lang w:val="en-GB"/>
                </w:rPr>
                <w:t xml:space="preserve"> </w:t>
              </w:r>
              <w:r>
                <w:rPr>
                  <w:szCs w:val="16"/>
                  <w:lang w:val="en-GB"/>
                </w:rPr>
                <w:t>See associated OMC-PCPS-CR-TS-Control_Plane-Kodiak with edits to CP</w:t>
              </w:r>
            </w:ins>
          </w:p>
        </w:tc>
        <w:tc>
          <w:tcPr>
            <w:tcW w:w="3298" w:type="dxa"/>
            <w:shd w:val="clear" w:color="auto" w:fill="auto"/>
          </w:tcPr>
          <w:p w:rsidR="00AD6761" w:rsidRPr="00904BBF" w:rsidRDefault="00AD6761" w:rsidP="0044503D">
            <w:pPr>
              <w:pStyle w:val="TableCell0"/>
              <w:rPr>
                <w:ins w:id="129" w:author="Tom Hiller" w:date="2014-11-06T12:03:00Z"/>
                <w:lang w:val="en-GB"/>
              </w:rPr>
            </w:pPr>
            <w:ins w:id="130" w:author="Tom Hiller" w:date="2014-11-06T12:03:00Z">
              <w:r w:rsidRPr="00904BBF">
                <w:rPr>
                  <w:b/>
                  <w:sz w:val="16"/>
                  <w:szCs w:val="16"/>
                  <w:lang w:val="en-GB"/>
                </w:rPr>
                <w:t>Status:</w:t>
              </w:r>
              <w:r>
                <w:rPr>
                  <w:lang w:val="en-GB"/>
                </w:rPr>
                <w:t xml:space="preserve"> OPEN</w:t>
              </w:r>
            </w:ins>
          </w:p>
          <w:p w:rsidR="00AD6761" w:rsidRPr="0035522B" w:rsidRDefault="00AD6761" w:rsidP="0044503D">
            <w:pPr>
              <w:pStyle w:val="TableCell0"/>
              <w:rPr>
                <w:ins w:id="131" w:author="Tom Hiller" w:date="2014-11-06T12:03:00Z"/>
                <w:b/>
                <w:sz w:val="16"/>
                <w:szCs w:val="16"/>
                <w:lang w:val="en-GB"/>
              </w:rPr>
            </w:pPr>
          </w:p>
        </w:tc>
      </w:tr>
      <w:tr w:rsidR="00AD6761" w:rsidRPr="0035522B" w:rsidTr="0044503D">
        <w:tblPrEx>
          <w:tblCellMar>
            <w:top w:w="0" w:type="dxa"/>
            <w:bottom w:w="0" w:type="dxa"/>
          </w:tblCellMar>
        </w:tblPrEx>
        <w:trPr>
          <w:cantSplit/>
          <w:jc w:val="center"/>
          <w:ins w:id="132" w:author="Tom Hiller" w:date="2014-11-06T12:03:00Z"/>
        </w:trPr>
        <w:tc>
          <w:tcPr>
            <w:tcW w:w="734" w:type="dxa"/>
            <w:shd w:val="clear" w:color="auto" w:fill="auto"/>
          </w:tcPr>
          <w:p w:rsidR="00AD6761" w:rsidRPr="0035522B" w:rsidRDefault="00AD6761" w:rsidP="0044503D">
            <w:pPr>
              <w:pStyle w:val="TableCell0"/>
              <w:rPr>
                <w:ins w:id="133" w:author="Tom Hiller" w:date="2014-11-06T12:03:00Z"/>
                <w:lang w:val="en-GB"/>
              </w:rPr>
            </w:pPr>
            <w:ins w:id="134" w:author="Tom Hiller" w:date="2014-11-06T12:03:00Z">
              <w:r>
                <w:rPr>
                  <w:lang w:val="en-GB"/>
                </w:rPr>
                <w:t>I063</w:t>
              </w:r>
            </w:ins>
          </w:p>
        </w:tc>
        <w:tc>
          <w:tcPr>
            <w:tcW w:w="1166" w:type="dxa"/>
            <w:shd w:val="clear" w:color="auto" w:fill="auto"/>
          </w:tcPr>
          <w:p w:rsidR="00AD6761" w:rsidRPr="0035522B" w:rsidRDefault="00AD6761" w:rsidP="0044503D">
            <w:pPr>
              <w:pStyle w:val="TableCell0"/>
              <w:jc w:val="center"/>
              <w:rPr>
                <w:ins w:id="135" w:author="Tom Hiller" w:date="2014-11-06T12:03:00Z"/>
                <w:lang w:val="en-GB"/>
              </w:rPr>
            </w:pPr>
            <w:ins w:id="136" w:author="Tom Hiller" w:date="2014-11-06T12:03:00Z">
              <w:r>
                <w:rPr>
                  <w:lang w:val="en-GB"/>
                </w:rPr>
                <w:t>2014.11.03</w:t>
              </w:r>
            </w:ins>
          </w:p>
        </w:tc>
        <w:tc>
          <w:tcPr>
            <w:tcW w:w="619" w:type="dxa"/>
            <w:shd w:val="clear" w:color="auto" w:fill="auto"/>
          </w:tcPr>
          <w:p w:rsidR="00AD6761" w:rsidRPr="0035522B" w:rsidRDefault="00AD6761" w:rsidP="0044503D">
            <w:pPr>
              <w:pStyle w:val="TableCell0"/>
              <w:jc w:val="center"/>
              <w:rPr>
                <w:ins w:id="137" w:author="Tom Hiller" w:date="2014-11-06T12:03:00Z"/>
                <w:lang w:val="en-GB"/>
              </w:rPr>
            </w:pPr>
            <w:ins w:id="138" w:author="Tom Hiller" w:date="2014-11-06T12:03:00Z">
              <w:r>
                <w:rPr>
                  <w:lang w:val="en-GB"/>
                </w:rPr>
                <w:t>T</w:t>
              </w:r>
            </w:ins>
          </w:p>
        </w:tc>
        <w:tc>
          <w:tcPr>
            <w:tcW w:w="936" w:type="dxa"/>
            <w:shd w:val="clear" w:color="auto" w:fill="auto"/>
          </w:tcPr>
          <w:p w:rsidR="00AD6761" w:rsidRPr="0035522B" w:rsidRDefault="00AD6761" w:rsidP="0044503D">
            <w:pPr>
              <w:pStyle w:val="TableCell0"/>
              <w:rPr>
                <w:ins w:id="139" w:author="Tom Hiller" w:date="2014-11-06T12:03:00Z"/>
                <w:lang w:val="en-GB"/>
              </w:rPr>
            </w:pPr>
            <w:ins w:id="140" w:author="Tom Hiller" w:date="2014-11-06T12:03:00Z">
              <w:r>
                <w:rPr>
                  <w:lang w:val="en-GB"/>
                </w:rPr>
                <w:t>6</w:t>
              </w:r>
              <w:r>
                <w:rPr>
                  <w:szCs w:val="18"/>
                  <w:lang w:val="en-GB"/>
                </w:rPr>
                <w:t>.1.a</w:t>
              </w:r>
            </w:ins>
          </w:p>
        </w:tc>
        <w:tc>
          <w:tcPr>
            <w:tcW w:w="3312" w:type="dxa"/>
            <w:shd w:val="clear" w:color="auto" w:fill="auto"/>
          </w:tcPr>
          <w:p w:rsidR="00AD6761" w:rsidRDefault="00AD6761" w:rsidP="0044503D">
            <w:pPr>
              <w:pStyle w:val="TableCell0"/>
              <w:rPr>
                <w:ins w:id="141" w:author="Tom Hiller" w:date="2014-11-06T12:03:00Z"/>
                <w:szCs w:val="18"/>
                <w:lang w:val="en-GB"/>
              </w:rPr>
            </w:pPr>
            <w:ins w:id="142" w:author="Tom Hiller" w:date="2014-11-06T12:03:00Z">
              <w:r>
                <w:rPr>
                  <w:b/>
                  <w:szCs w:val="18"/>
                  <w:lang w:val="en-GB"/>
                </w:rPr>
                <w:t>Source:</w:t>
              </w:r>
              <w:r>
                <w:rPr>
                  <w:szCs w:val="18"/>
                  <w:lang w:val="en-GB"/>
                </w:rPr>
                <w:t xml:space="preserve"> Kodiak Networks</w:t>
              </w:r>
            </w:ins>
          </w:p>
          <w:p w:rsidR="00AD6761" w:rsidRDefault="00AD6761" w:rsidP="0044503D">
            <w:pPr>
              <w:pStyle w:val="TableCell0"/>
              <w:rPr>
                <w:ins w:id="143" w:author="Tom Hiller" w:date="2014-11-06T12:03:00Z"/>
                <w:szCs w:val="18"/>
                <w:lang w:val="en-GB"/>
              </w:rPr>
            </w:pPr>
            <w:ins w:id="144" w:author="Tom Hiller" w:date="2014-11-06T12:03:00Z">
              <w:r>
                <w:rPr>
                  <w:szCs w:val="18"/>
                  <w:lang w:val="en-GB"/>
                </w:rPr>
                <w:t>I004-KOD</w:t>
              </w:r>
            </w:ins>
          </w:p>
          <w:p w:rsidR="00AD6761" w:rsidRDefault="00AD6761" w:rsidP="0044503D">
            <w:pPr>
              <w:pStyle w:val="TableCell0"/>
              <w:rPr>
                <w:ins w:id="145" w:author="Tom Hiller" w:date="2014-11-06T12:03:00Z"/>
                <w:szCs w:val="18"/>
                <w:lang w:val="en-GB"/>
              </w:rPr>
            </w:pPr>
            <w:ins w:id="146" w:author="Tom Hiller" w:date="2014-11-06T12:03:00Z">
              <w:r>
                <w:rPr>
                  <w:b/>
                  <w:sz w:val="16"/>
                  <w:szCs w:val="18"/>
                  <w:lang w:val="en-GB"/>
                </w:rPr>
                <w:t>Form:</w:t>
              </w:r>
              <w:r>
                <w:rPr>
                  <w:szCs w:val="18"/>
                  <w:lang w:val="en-GB"/>
                </w:rPr>
                <w:t xml:space="preserve"> OMA-PCPS-TS-Control_Plane-V1_0-20141008-D</w:t>
              </w:r>
            </w:ins>
          </w:p>
          <w:p w:rsidR="00AD6761" w:rsidRDefault="00AD6761" w:rsidP="0044503D">
            <w:pPr>
              <w:pStyle w:val="TableCell0"/>
              <w:rPr>
                <w:ins w:id="147" w:author="Tom Hiller" w:date="2014-11-06T12:03:00Z"/>
                <w:szCs w:val="18"/>
                <w:lang w:val="en-GB"/>
              </w:rPr>
            </w:pPr>
            <w:ins w:id="148" w:author="Tom Hiller" w:date="2014-11-06T12:03:00Z">
              <w:r>
                <w:rPr>
                  <w:b/>
                  <w:szCs w:val="18"/>
                  <w:lang w:val="en-GB"/>
                </w:rPr>
                <w:t>Comment:</w:t>
              </w:r>
              <w:r>
                <w:rPr>
                  <w:szCs w:val="18"/>
                  <w:lang w:val="en-GB"/>
                </w:rPr>
                <w:t xml:space="preserve">  “6.1a Backward compatibility”</w:t>
              </w:r>
            </w:ins>
          </w:p>
          <w:p w:rsidR="00AD6761" w:rsidRDefault="00AD6761" w:rsidP="0044503D">
            <w:pPr>
              <w:pStyle w:val="TableCell0"/>
              <w:rPr>
                <w:ins w:id="149" w:author="Tom Hiller" w:date="2014-11-06T12:03:00Z"/>
                <w:szCs w:val="18"/>
                <w:lang w:val="en-GB"/>
              </w:rPr>
            </w:pPr>
            <w:ins w:id="150" w:author="Tom Hiller" w:date="2014-11-06T12:03:00Z">
              <w:r>
                <w:rPr>
                  <w:szCs w:val="18"/>
                  <w:lang w:val="en-GB"/>
                </w:rPr>
                <w:t>Edit to reflect this specification is PCPS version 1.0 and to use the procedures of PCPS, in particular, contained in this (i.e., PCPS Control Plane) specification.</w:t>
              </w:r>
            </w:ins>
          </w:p>
          <w:p w:rsidR="00AD6761" w:rsidRPr="0035522B" w:rsidRDefault="00AD6761" w:rsidP="0044503D">
            <w:pPr>
              <w:pStyle w:val="TableCell0"/>
              <w:rPr>
                <w:ins w:id="151" w:author="Tom Hiller" w:date="2014-11-06T12:03:00Z"/>
                <w:b/>
                <w:sz w:val="16"/>
                <w:szCs w:val="16"/>
                <w:lang w:val="en-GB"/>
              </w:rPr>
            </w:pPr>
            <w:ins w:id="152" w:author="Tom Hiller" w:date="2014-11-06T12:03:00Z">
              <w:r>
                <w:rPr>
                  <w:b/>
                  <w:sz w:val="16"/>
                  <w:szCs w:val="18"/>
                  <w:lang w:val="en-GB"/>
                </w:rPr>
                <w:t>Proposed Change:</w:t>
              </w:r>
              <w:r>
                <w:rPr>
                  <w:szCs w:val="18"/>
                  <w:lang w:val="en-GB"/>
                </w:rPr>
                <w:t xml:space="preserve"> </w:t>
              </w:r>
              <w:r>
                <w:rPr>
                  <w:szCs w:val="16"/>
                  <w:lang w:val="en-GB"/>
                </w:rPr>
                <w:t>See associated OMC-PCPS-CR-TS-Control_Plane-Kodiak with edits to CP</w:t>
              </w:r>
            </w:ins>
          </w:p>
        </w:tc>
        <w:tc>
          <w:tcPr>
            <w:tcW w:w="3298" w:type="dxa"/>
            <w:shd w:val="clear" w:color="auto" w:fill="auto"/>
          </w:tcPr>
          <w:p w:rsidR="00AD6761" w:rsidRPr="00904BBF" w:rsidRDefault="00AD6761" w:rsidP="0044503D">
            <w:pPr>
              <w:pStyle w:val="TableCell0"/>
              <w:rPr>
                <w:ins w:id="153" w:author="Tom Hiller" w:date="2014-11-06T12:03:00Z"/>
                <w:lang w:val="en-GB"/>
              </w:rPr>
            </w:pPr>
            <w:ins w:id="154" w:author="Tom Hiller" w:date="2014-11-06T12:03:00Z">
              <w:r w:rsidRPr="00904BBF">
                <w:rPr>
                  <w:b/>
                  <w:sz w:val="16"/>
                  <w:szCs w:val="16"/>
                  <w:lang w:val="en-GB"/>
                </w:rPr>
                <w:t>Status:</w:t>
              </w:r>
              <w:r>
                <w:rPr>
                  <w:lang w:val="en-GB"/>
                </w:rPr>
                <w:t xml:space="preserve"> OPEN</w:t>
              </w:r>
            </w:ins>
          </w:p>
          <w:p w:rsidR="00AD6761" w:rsidRPr="0035522B" w:rsidRDefault="00AD6761" w:rsidP="0044503D">
            <w:pPr>
              <w:pStyle w:val="TableCell0"/>
              <w:rPr>
                <w:ins w:id="155" w:author="Tom Hiller" w:date="2014-11-06T12:03:00Z"/>
                <w:b/>
                <w:sz w:val="16"/>
                <w:szCs w:val="16"/>
                <w:lang w:val="en-GB"/>
              </w:rPr>
            </w:pPr>
          </w:p>
        </w:tc>
      </w:tr>
      <w:tr w:rsidR="00AD6761" w:rsidRPr="0035522B" w:rsidTr="0044503D">
        <w:tblPrEx>
          <w:tblCellMar>
            <w:top w:w="0" w:type="dxa"/>
            <w:bottom w:w="0" w:type="dxa"/>
          </w:tblCellMar>
        </w:tblPrEx>
        <w:trPr>
          <w:cantSplit/>
          <w:jc w:val="center"/>
          <w:ins w:id="156" w:author="Tom Hiller" w:date="2014-11-06T12:03:00Z"/>
        </w:trPr>
        <w:tc>
          <w:tcPr>
            <w:tcW w:w="734" w:type="dxa"/>
            <w:shd w:val="clear" w:color="auto" w:fill="auto"/>
          </w:tcPr>
          <w:p w:rsidR="00AD6761" w:rsidRPr="0035522B" w:rsidRDefault="00AD6761" w:rsidP="0044503D">
            <w:pPr>
              <w:pStyle w:val="TableCell0"/>
              <w:rPr>
                <w:ins w:id="157" w:author="Tom Hiller" w:date="2014-11-06T12:03:00Z"/>
                <w:lang w:val="en-GB"/>
              </w:rPr>
            </w:pPr>
            <w:ins w:id="158" w:author="Tom Hiller" w:date="2014-11-06T12:03:00Z">
              <w:r>
                <w:rPr>
                  <w:lang w:val="en-GB"/>
                </w:rPr>
                <w:t>I064</w:t>
              </w:r>
            </w:ins>
          </w:p>
        </w:tc>
        <w:tc>
          <w:tcPr>
            <w:tcW w:w="1166" w:type="dxa"/>
            <w:shd w:val="clear" w:color="auto" w:fill="auto"/>
          </w:tcPr>
          <w:p w:rsidR="00AD6761" w:rsidRPr="0035522B" w:rsidRDefault="00AD6761" w:rsidP="0044503D">
            <w:pPr>
              <w:pStyle w:val="TableCell0"/>
              <w:jc w:val="center"/>
              <w:rPr>
                <w:ins w:id="159" w:author="Tom Hiller" w:date="2014-11-06T12:03:00Z"/>
                <w:lang w:val="en-GB"/>
              </w:rPr>
            </w:pPr>
            <w:ins w:id="160" w:author="Tom Hiller" w:date="2014-11-06T12:03:00Z">
              <w:r>
                <w:rPr>
                  <w:lang w:val="en-GB"/>
                </w:rPr>
                <w:t>2014.11.03</w:t>
              </w:r>
            </w:ins>
          </w:p>
        </w:tc>
        <w:tc>
          <w:tcPr>
            <w:tcW w:w="619" w:type="dxa"/>
            <w:shd w:val="clear" w:color="auto" w:fill="auto"/>
          </w:tcPr>
          <w:p w:rsidR="00AD6761" w:rsidRPr="0035522B" w:rsidRDefault="00AD6761" w:rsidP="0044503D">
            <w:pPr>
              <w:pStyle w:val="TableCell0"/>
              <w:jc w:val="center"/>
              <w:rPr>
                <w:ins w:id="161" w:author="Tom Hiller" w:date="2014-11-06T12:03:00Z"/>
                <w:lang w:val="en-GB"/>
              </w:rPr>
            </w:pPr>
            <w:ins w:id="162" w:author="Tom Hiller" w:date="2014-11-06T12:03:00Z">
              <w:r>
                <w:rPr>
                  <w:lang w:val="en-GB"/>
                </w:rPr>
                <w:t>T</w:t>
              </w:r>
            </w:ins>
          </w:p>
        </w:tc>
        <w:tc>
          <w:tcPr>
            <w:tcW w:w="936" w:type="dxa"/>
            <w:shd w:val="clear" w:color="auto" w:fill="auto"/>
          </w:tcPr>
          <w:p w:rsidR="00AD6761" w:rsidRPr="0035522B" w:rsidRDefault="00AD6761" w:rsidP="0044503D">
            <w:pPr>
              <w:pStyle w:val="TableCell0"/>
              <w:rPr>
                <w:ins w:id="163" w:author="Tom Hiller" w:date="2014-11-06T12:03:00Z"/>
                <w:lang w:val="en-GB"/>
              </w:rPr>
            </w:pPr>
            <w:ins w:id="164" w:author="Tom Hiller" w:date="2014-11-06T12:03:00Z">
              <w:r>
                <w:rPr>
                  <w:lang w:val="en-GB"/>
                </w:rPr>
                <w:t>Appendix XXXXX</w:t>
              </w:r>
            </w:ins>
          </w:p>
        </w:tc>
        <w:tc>
          <w:tcPr>
            <w:tcW w:w="3312" w:type="dxa"/>
            <w:shd w:val="clear" w:color="auto" w:fill="auto"/>
          </w:tcPr>
          <w:p w:rsidR="00AD6761" w:rsidRDefault="00AD6761" w:rsidP="0044503D">
            <w:pPr>
              <w:pStyle w:val="TableCell0"/>
              <w:rPr>
                <w:ins w:id="165" w:author="Tom Hiller" w:date="2014-11-06T12:03:00Z"/>
                <w:szCs w:val="18"/>
                <w:lang w:val="en-GB"/>
              </w:rPr>
            </w:pPr>
            <w:ins w:id="166" w:author="Tom Hiller" w:date="2014-11-06T12:03:00Z">
              <w:r>
                <w:rPr>
                  <w:b/>
                  <w:sz w:val="16"/>
                  <w:szCs w:val="18"/>
                  <w:lang w:val="en-GB"/>
                </w:rPr>
                <w:t>Source:</w:t>
              </w:r>
              <w:r>
                <w:rPr>
                  <w:szCs w:val="18"/>
                  <w:lang w:val="en-GB"/>
                </w:rPr>
                <w:t xml:space="preserve"> Kodiak Networks</w:t>
              </w:r>
            </w:ins>
          </w:p>
          <w:p w:rsidR="00AD6761" w:rsidRDefault="00AD6761" w:rsidP="0044503D">
            <w:pPr>
              <w:pStyle w:val="TableCell0"/>
              <w:rPr>
                <w:ins w:id="167" w:author="Tom Hiller" w:date="2014-11-06T12:03:00Z"/>
                <w:szCs w:val="18"/>
                <w:lang w:val="en-GB"/>
              </w:rPr>
            </w:pPr>
            <w:ins w:id="168" w:author="Tom Hiller" w:date="2014-11-06T12:03:00Z">
              <w:r>
                <w:rPr>
                  <w:szCs w:val="18"/>
                  <w:lang w:val="en-GB"/>
                </w:rPr>
                <w:t>I005-KOD</w:t>
              </w:r>
            </w:ins>
          </w:p>
          <w:p w:rsidR="00AD6761" w:rsidRDefault="00AD6761" w:rsidP="0044503D">
            <w:pPr>
              <w:pStyle w:val="TableCell0"/>
              <w:rPr>
                <w:ins w:id="169" w:author="Tom Hiller" w:date="2014-11-06T12:03:00Z"/>
                <w:szCs w:val="18"/>
                <w:lang w:val="en-GB"/>
              </w:rPr>
            </w:pPr>
            <w:ins w:id="170" w:author="Tom Hiller" w:date="2014-11-06T12:03:00Z">
              <w:r>
                <w:rPr>
                  <w:b/>
                  <w:sz w:val="16"/>
                  <w:szCs w:val="18"/>
                  <w:lang w:val="en-GB"/>
                </w:rPr>
                <w:t>Form:</w:t>
              </w:r>
              <w:r>
                <w:rPr>
                  <w:szCs w:val="18"/>
                  <w:lang w:val="en-GB"/>
                </w:rPr>
                <w:t xml:space="preserve"> OMA-PCPS-TS-Control_Plane-V1_0-20141008-D</w:t>
              </w:r>
            </w:ins>
          </w:p>
          <w:p w:rsidR="00AD6761" w:rsidRDefault="00AD6761" w:rsidP="0044503D">
            <w:pPr>
              <w:pStyle w:val="TableCell0"/>
              <w:rPr>
                <w:ins w:id="171" w:author="Tom Hiller" w:date="2014-11-06T12:03:00Z"/>
                <w:szCs w:val="18"/>
                <w:lang w:val="en-GB"/>
              </w:rPr>
            </w:pPr>
            <w:ins w:id="172" w:author="Tom Hiller" w:date="2014-11-06T12:03:00Z">
              <w:r>
                <w:rPr>
                  <w:b/>
                  <w:szCs w:val="18"/>
                  <w:lang w:val="en-GB"/>
                </w:rPr>
                <w:t>Comment:</w:t>
              </w:r>
              <w:r>
                <w:rPr>
                  <w:szCs w:val="18"/>
                  <w:lang w:val="en-GB"/>
                </w:rPr>
                <w:t xml:space="preserve"> User-agent and Server headers in annex titled “XXXX Release version in User-agent and Server headers need to reflect this is PCPS 1.0, not PoC 2.1 or previous version of PoC.</w:t>
              </w:r>
            </w:ins>
          </w:p>
          <w:p w:rsidR="00AD6761" w:rsidRDefault="00AD6761" w:rsidP="0044503D">
            <w:pPr>
              <w:pStyle w:val="TableCell0"/>
              <w:rPr>
                <w:ins w:id="173" w:author="Tom Hiller" w:date="2014-11-06T12:03:00Z"/>
              </w:rPr>
            </w:pPr>
          </w:p>
          <w:p w:rsidR="00AD6761" w:rsidRDefault="00AD6761" w:rsidP="0044503D">
            <w:pPr>
              <w:pStyle w:val="TableCell0"/>
              <w:rPr>
                <w:ins w:id="174" w:author="Tom Hiller" w:date="2014-11-06T12:03:00Z"/>
                <w:szCs w:val="18"/>
                <w:lang w:val="en-GB"/>
              </w:rPr>
            </w:pPr>
            <w:ins w:id="175" w:author="Tom Hiller" w:date="2014-11-06T12:03:00Z">
              <w:r>
                <w:rPr>
                  <w:i/>
                  <w:iCs/>
                  <w:szCs w:val="18"/>
                  <w:lang w:val="en-GB"/>
                </w:rPr>
                <w:t xml:space="preserve">poc-product-version </w:t>
              </w:r>
              <w:r>
                <w:rPr>
                  <w:szCs w:val="18"/>
                  <w:lang w:val="en-GB"/>
                </w:rPr>
                <w:t xml:space="preserve">can have value OMA_PCPS_1.0 value. Next update the example in this annex. </w:t>
              </w:r>
            </w:ins>
          </w:p>
          <w:p w:rsidR="00AD6761" w:rsidRDefault="00AD6761" w:rsidP="0044503D">
            <w:pPr>
              <w:pStyle w:val="TableCell0"/>
              <w:rPr>
                <w:ins w:id="176" w:author="Tom Hiller" w:date="2014-11-06T12:03:00Z"/>
              </w:rPr>
            </w:pPr>
          </w:p>
          <w:p w:rsidR="00AD6761" w:rsidRPr="0035522B" w:rsidRDefault="00AD6761" w:rsidP="0044503D">
            <w:pPr>
              <w:pStyle w:val="TableCell0"/>
              <w:rPr>
                <w:ins w:id="177" w:author="Tom Hiller" w:date="2014-11-06T12:03:00Z"/>
                <w:b/>
                <w:sz w:val="16"/>
                <w:szCs w:val="16"/>
                <w:lang w:val="en-GB"/>
              </w:rPr>
            </w:pPr>
            <w:ins w:id="178" w:author="Tom Hiller" w:date="2014-11-06T12:03:00Z">
              <w:r>
                <w:rPr>
                  <w:b/>
                  <w:sz w:val="16"/>
                  <w:szCs w:val="18"/>
                  <w:lang w:val="en-GB"/>
                </w:rPr>
                <w:t>Proposed Change:</w:t>
              </w:r>
              <w:r>
                <w:rPr>
                  <w:szCs w:val="18"/>
                  <w:lang w:val="en-GB"/>
                </w:rPr>
                <w:t xml:space="preserve"> </w:t>
              </w:r>
              <w:r>
                <w:rPr>
                  <w:szCs w:val="16"/>
                  <w:lang w:val="en-GB"/>
                </w:rPr>
                <w:t>See associated OMC-PCPS-CR-TS-Control_Plane-Kodiak with edits to CP</w:t>
              </w:r>
            </w:ins>
          </w:p>
        </w:tc>
        <w:tc>
          <w:tcPr>
            <w:tcW w:w="3298" w:type="dxa"/>
            <w:shd w:val="clear" w:color="auto" w:fill="auto"/>
          </w:tcPr>
          <w:p w:rsidR="00AD6761" w:rsidRPr="00904BBF" w:rsidRDefault="00AD6761" w:rsidP="0044503D">
            <w:pPr>
              <w:pStyle w:val="TableCell0"/>
              <w:rPr>
                <w:ins w:id="179" w:author="Tom Hiller" w:date="2014-11-06T12:03:00Z"/>
                <w:lang w:val="en-GB"/>
              </w:rPr>
            </w:pPr>
            <w:ins w:id="180" w:author="Tom Hiller" w:date="2014-11-06T12:03:00Z">
              <w:r w:rsidRPr="00904BBF">
                <w:rPr>
                  <w:b/>
                  <w:sz w:val="16"/>
                  <w:szCs w:val="16"/>
                  <w:lang w:val="en-GB"/>
                </w:rPr>
                <w:t>Status:</w:t>
              </w:r>
              <w:r>
                <w:rPr>
                  <w:lang w:val="en-GB"/>
                </w:rPr>
                <w:t xml:space="preserve"> OPEN</w:t>
              </w:r>
            </w:ins>
          </w:p>
          <w:p w:rsidR="00AD6761" w:rsidRPr="0035522B" w:rsidRDefault="00AD6761" w:rsidP="0044503D">
            <w:pPr>
              <w:pStyle w:val="TableCell0"/>
              <w:rPr>
                <w:ins w:id="181" w:author="Tom Hiller" w:date="2014-11-06T12:03:00Z"/>
                <w:b/>
                <w:sz w:val="16"/>
                <w:szCs w:val="16"/>
                <w:lang w:val="en-GB"/>
              </w:rPr>
            </w:pPr>
          </w:p>
        </w:tc>
      </w:tr>
      <w:tr w:rsidR="00AD6761" w:rsidRPr="0035522B" w:rsidTr="0044503D">
        <w:tblPrEx>
          <w:tblCellMar>
            <w:top w:w="0" w:type="dxa"/>
            <w:bottom w:w="0" w:type="dxa"/>
          </w:tblCellMar>
        </w:tblPrEx>
        <w:trPr>
          <w:cantSplit/>
          <w:jc w:val="center"/>
          <w:ins w:id="182" w:author="Tom Hiller" w:date="2014-11-06T12:03:00Z"/>
        </w:trPr>
        <w:tc>
          <w:tcPr>
            <w:tcW w:w="734" w:type="dxa"/>
            <w:shd w:val="clear" w:color="auto" w:fill="auto"/>
          </w:tcPr>
          <w:p w:rsidR="00AD6761" w:rsidRPr="0035522B" w:rsidRDefault="00AD6761" w:rsidP="0044503D">
            <w:pPr>
              <w:pStyle w:val="TableCell0"/>
              <w:rPr>
                <w:ins w:id="183" w:author="Tom Hiller" w:date="2014-11-06T12:03:00Z"/>
                <w:lang w:val="en-GB"/>
              </w:rPr>
            </w:pPr>
            <w:ins w:id="184" w:author="Tom Hiller" w:date="2014-11-06T12:03:00Z">
              <w:r>
                <w:rPr>
                  <w:lang w:val="en-GB"/>
                </w:rPr>
                <w:lastRenderedPageBreak/>
                <w:t>I065</w:t>
              </w:r>
            </w:ins>
          </w:p>
        </w:tc>
        <w:tc>
          <w:tcPr>
            <w:tcW w:w="1166" w:type="dxa"/>
            <w:shd w:val="clear" w:color="auto" w:fill="auto"/>
          </w:tcPr>
          <w:p w:rsidR="00AD6761" w:rsidRPr="0035522B" w:rsidRDefault="00AD6761" w:rsidP="0044503D">
            <w:pPr>
              <w:pStyle w:val="TableCell0"/>
              <w:jc w:val="center"/>
              <w:rPr>
                <w:ins w:id="185" w:author="Tom Hiller" w:date="2014-11-06T12:03:00Z"/>
                <w:lang w:val="en-GB"/>
              </w:rPr>
            </w:pPr>
            <w:ins w:id="186" w:author="Tom Hiller" w:date="2014-11-06T12:03:00Z">
              <w:r>
                <w:rPr>
                  <w:lang w:val="en-GB"/>
                </w:rPr>
                <w:t>2014.11.03</w:t>
              </w:r>
            </w:ins>
          </w:p>
        </w:tc>
        <w:tc>
          <w:tcPr>
            <w:tcW w:w="619" w:type="dxa"/>
            <w:shd w:val="clear" w:color="auto" w:fill="auto"/>
          </w:tcPr>
          <w:p w:rsidR="00AD6761" w:rsidRPr="0035522B" w:rsidRDefault="00AD6761" w:rsidP="0044503D">
            <w:pPr>
              <w:pStyle w:val="TableCell0"/>
              <w:jc w:val="center"/>
              <w:rPr>
                <w:ins w:id="187" w:author="Tom Hiller" w:date="2014-11-06T12:03:00Z"/>
                <w:lang w:val="en-GB"/>
              </w:rPr>
            </w:pPr>
            <w:ins w:id="188" w:author="Tom Hiller" w:date="2014-11-06T12:03:00Z">
              <w:r>
                <w:rPr>
                  <w:lang w:val="en-GB"/>
                </w:rPr>
                <w:t>T</w:t>
              </w:r>
            </w:ins>
          </w:p>
        </w:tc>
        <w:tc>
          <w:tcPr>
            <w:tcW w:w="936" w:type="dxa"/>
            <w:shd w:val="clear" w:color="auto" w:fill="auto"/>
          </w:tcPr>
          <w:p w:rsidR="00AD6761" w:rsidRPr="0035522B" w:rsidRDefault="00AD6761" w:rsidP="0044503D">
            <w:pPr>
              <w:pStyle w:val="TableCell0"/>
              <w:rPr>
                <w:ins w:id="189" w:author="Tom Hiller" w:date="2014-11-06T12:03:00Z"/>
                <w:lang w:val="en-GB"/>
              </w:rPr>
            </w:pPr>
            <w:ins w:id="190" w:author="Tom Hiller" w:date="2014-11-06T12:03:00Z">
              <w:r>
                <w:rPr>
                  <w:szCs w:val="18"/>
                  <w:lang w:val="en-GB"/>
                </w:rPr>
                <w:t>EEEEEE 1.1.2.2</w:t>
              </w:r>
            </w:ins>
          </w:p>
        </w:tc>
        <w:tc>
          <w:tcPr>
            <w:tcW w:w="3312" w:type="dxa"/>
            <w:shd w:val="clear" w:color="auto" w:fill="auto"/>
          </w:tcPr>
          <w:p w:rsidR="00AD6761" w:rsidRDefault="00AD6761" w:rsidP="0044503D">
            <w:pPr>
              <w:pStyle w:val="TableCell0"/>
              <w:rPr>
                <w:ins w:id="191" w:author="Tom Hiller" w:date="2014-11-06T12:03:00Z"/>
                <w:szCs w:val="18"/>
                <w:lang w:val="en-GB"/>
              </w:rPr>
            </w:pPr>
            <w:ins w:id="192" w:author="Tom Hiller" w:date="2014-11-06T12:03:00Z">
              <w:r>
                <w:rPr>
                  <w:b/>
                  <w:sz w:val="16"/>
                  <w:szCs w:val="18"/>
                  <w:lang w:val="en-GB"/>
                </w:rPr>
                <w:t>Source:</w:t>
              </w:r>
              <w:r>
                <w:rPr>
                  <w:szCs w:val="18"/>
                  <w:lang w:val="en-GB"/>
                </w:rPr>
                <w:t xml:space="preserve"> Kodiak Networks</w:t>
              </w:r>
            </w:ins>
          </w:p>
          <w:p w:rsidR="00AD6761" w:rsidRDefault="00AD6761" w:rsidP="0044503D">
            <w:pPr>
              <w:pStyle w:val="TableCell0"/>
              <w:rPr>
                <w:ins w:id="193" w:author="Tom Hiller" w:date="2014-11-06T12:03:00Z"/>
                <w:szCs w:val="18"/>
                <w:lang w:val="en-GB"/>
              </w:rPr>
            </w:pPr>
            <w:ins w:id="194" w:author="Tom Hiller" w:date="2014-11-06T12:03:00Z">
              <w:r>
                <w:rPr>
                  <w:szCs w:val="18"/>
                  <w:lang w:val="en-GB"/>
                </w:rPr>
                <w:t>I006-KOD</w:t>
              </w:r>
            </w:ins>
          </w:p>
          <w:p w:rsidR="00AD6761" w:rsidRDefault="00AD6761" w:rsidP="0044503D">
            <w:pPr>
              <w:pStyle w:val="TableCell0"/>
              <w:rPr>
                <w:ins w:id="195" w:author="Tom Hiller" w:date="2014-11-06T12:03:00Z"/>
                <w:szCs w:val="18"/>
                <w:lang w:val="en-GB"/>
              </w:rPr>
            </w:pPr>
            <w:ins w:id="196" w:author="Tom Hiller" w:date="2014-11-06T12:03:00Z">
              <w:r>
                <w:rPr>
                  <w:b/>
                  <w:sz w:val="16"/>
                  <w:szCs w:val="18"/>
                  <w:lang w:val="en-GB"/>
                </w:rPr>
                <w:t>Form:</w:t>
              </w:r>
              <w:r>
                <w:rPr>
                  <w:szCs w:val="18"/>
                  <w:lang w:val="en-GB"/>
                </w:rPr>
                <w:t xml:space="preserve"> OMA-PCPS-TS-Control_Plane-V1_0-20141008-D</w:t>
              </w:r>
            </w:ins>
          </w:p>
          <w:p w:rsidR="00AD6761" w:rsidRDefault="00AD6761" w:rsidP="0044503D">
            <w:pPr>
              <w:pStyle w:val="TableCell0"/>
              <w:rPr>
                <w:ins w:id="197" w:author="Tom Hiller" w:date="2014-11-06T12:03:00Z"/>
                <w:szCs w:val="18"/>
                <w:lang w:val="en-GB"/>
              </w:rPr>
            </w:pPr>
            <w:ins w:id="198" w:author="Tom Hiller" w:date="2014-11-06T12:03:00Z">
              <w:r>
                <w:rPr>
                  <w:b/>
                  <w:szCs w:val="18"/>
                  <w:lang w:val="en-GB"/>
                </w:rPr>
                <w:t>Comment:</w:t>
              </w:r>
              <w:r>
                <w:rPr>
                  <w:szCs w:val="18"/>
                  <w:lang w:val="en-GB"/>
                </w:rPr>
                <w:t xml:space="preserve"> Create new section for “XML Schema extension for PCPS 1.0”. </w:t>
              </w:r>
            </w:ins>
          </w:p>
          <w:p w:rsidR="00AD6761" w:rsidRDefault="00AD6761" w:rsidP="0044503D">
            <w:pPr>
              <w:pStyle w:val="TableCell0"/>
              <w:rPr>
                <w:ins w:id="199" w:author="Tom Hiller" w:date="2014-11-06T12:03:00Z"/>
                <w:szCs w:val="18"/>
              </w:rPr>
            </w:pPr>
          </w:p>
          <w:p w:rsidR="00AD6761" w:rsidRDefault="00AD6761" w:rsidP="0044503D">
            <w:pPr>
              <w:pStyle w:val="TableCell0"/>
              <w:rPr>
                <w:ins w:id="200" w:author="Tom Hiller" w:date="2014-11-06T12:03:00Z"/>
                <w:szCs w:val="18"/>
                <w:lang w:val="en-GB"/>
              </w:rPr>
            </w:pPr>
            <w:ins w:id="201" w:author="Tom Hiller" w:date="2014-11-06T12:03:00Z">
              <w:r>
                <w:rPr>
                  <w:szCs w:val="18"/>
                  <w:lang w:val="en-GB"/>
                </w:rPr>
                <w:t xml:space="preserve">This amounts to a third section, i.e., following  “E.1.1.2.1 XML Schema extension for PoC V2.0” and “E.1.1.2.2 XML Schema extension for PoC V2.1”. </w:t>
              </w:r>
            </w:ins>
          </w:p>
          <w:p w:rsidR="00AD6761" w:rsidRPr="0035522B" w:rsidRDefault="00AD6761" w:rsidP="0044503D">
            <w:pPr>
              <w:pStyle w:val="TableCell0"/>
              <w:rPr>
                <w:ins w:id="202" w:author="Tom Hiller" w:date="2014-11-06T12:03:00Z"/>
                <w:b/>
                <w:sz w:val="16"/>
                <w:szCs w:val="16"/>
                <w:lang w:val="en-GB"/>
              </w:rPr>
            </w:pPr>
            <w:ins w:id="203" w:author="Tom Hiller" w:date="2014-11-06T12:03:00Z">
              <w:r>
                <w:rPr>
                  <w:b/>
                  <w:sz w:val="16"/>
                  <w:szCs w:val="18"/>
                  <w:lang w:val="en-GB"/>
                </w:rPr>
                <w:t>Proposed Change:</w:t>
              </w:r>
              <w:r>
                <w:rPr>
                  <w:szCs w:val="18"/>
                  <w:lang w:val="en-GB"/>
                </w:rPr>
                <w:t xml:space="preserve"> </w:t>
              </w:r>
              <w:r>
                <w:rPr>
                  <w:szCs w:val="16"/>
                  <w:lang w:val="en-GB"/>
                </w:rPr>
                <w:t>See associated OMC-PCPS-CR-TS-Control_Plane-Kodiak with edits to CP</w:t>
              </w:r>
            </w:ins>
          </w:p>
        </w:tc>
        <w:tc>
          <w:tcPr>
            <w:tcW w:w="3298" w:type="dxa"/>
            <w:shd w:val="clear" w:color="auto" w:fill="auto"/>
          </w:tcPr>
          <w:p w:rsidR="00AD6761" w:rsidRPr="00904BBF" w:rsidRDefault="00AD6761" w:rsidP="0044503D">
            <w:pPr>
              <w:pStyle w:val="TableCell0"/>
              <w:rPr>
                <w:ins w:id="204" w:author="Tom Hiller" w:date="2014-11-06T12:03:00Z"/>
                <w:lang w:val="en-GB"/>
              </w:rPr>
            </w:pPr>
            <w:ins w:id="205" w:author="Tom Hiller" w:date="2014-11-06T12:03:00Z">
              <w:r w:rsidRPr="00904BBF">
                <w:rPr>
                  <w:b/>
                  <w:sz w:val="16"/>
                  <w:szCs w:val="16"/>
                  <w:lang w:val="en-GB"/>
                </w:rPr>
                <w:t>Status:</w:t>
              </w:r>
              <w:r>
                <w:rPr>
                  <w:lang w:val="en-GB"/>
                </w:rPr>
                <w:t xml:space="preserve"> OPEN</w:t>
              </w:r>
            </w:ins>
          </w:p>
          <w:p w:rsidR="00AD6761" w:rsidRPr="0035522B" w:rsidRDefault="00AD6761" w:rsidP="0044503D">
            <w:pPr>
              <w:pStyle w:val="TableCell0"/>
              <w:rPr>
                <w:ins w:id="206" w:author="Tom Hiller" w:date="2014-11-06T12:03:00Z"/>
                <w:b/>
                <w:sz w:val="16"/>
                <w:szCs w:val="16"/>
                <w:lang w:val="en-GB"/>
              </w:rPr>
            </w:pPr>
          </w:p>
        </w:tc>
      </w:tr>
      <w:tr w:rsidR="00AD6761" w:rsidRPr="0035522B" w:rsidTr="0044503D">
        <w:tblPrEx>
          <w:tblCellMar>
            <w:top w:w="0" w:type="dxa"/>
            <w:bottom w:w="0" w:type="dxa"/>
          </w:tblCellMar>
        </w:tblPrEx>
        <w:trPr>
          <w:cantSplit/>
          <w:jc w:val="center"/>
          <w:ins w:id="207" w:author="Tom Hiller" w:date="2014-11-06T12:03:00Z"/>
        </w:trPr>
        <w:tc>
          <w:tcPr>
            <w:tcW w:w="734" w:type="dxa"/>
            <w:shd w:val="clear" w:color="auto" w:fill="auto"/>
          </w:tcPr>
          <w:p w:rsidR="00AD6761" w:rsidRPr="0035522B" w:rsidRDefault="00AD6761" w:rsidP="0044503D">
            <w:pPr>
              <w:pStyle w:val="TableCell0"/>
              <w:rPr>
                <w:ins w:id="208" w:author="Tom Hiller" w:date="2014-11-06T12:03:00Z"/>
                <w:lang w:val="en-GB"/>
              </w:rPr>
            </w:pPr>
            <w:ins w:id="209" w:author="Tom Hiller" w:date="2014-11-06T12:03:00Z">
              <w:r>
                <w:rPr>
                  <w:lang w:val="en-GB"/>
                </w:rPr>
                <w:t>I066</w:t>
              </w:r>
            </w:ins>
          </w:p>
        </w:tc>
        <w:tc>
          <w:tcPr>
            <w:tcW w:w="1166" w:type="dxa"/>
            <w:shd w:val="clear" w:color="auto" w:fill="auto"/>
          </w:tcPr>
          <w:p w:rsidR="00AD6761" w:rsidRPr="0035522B" w:rsidRDefault="00AD6761" w:rsidP="0044503D">
            <w:pPr>
              <w:pStyle w:val="TableCell0"/>
              <w:jc w:val="center"/>
              <w:rPr>
                <w:ins w:id="210" w:author="Tom Hiller" w:date="2014-11-06T12:03:00Z"/>
                <w:lang w:val="en-GB"/>
              </w:rPr>
            </w:pPr>
            <w:ins w:id="211" w:author="Tom Hiller" w:date="2014-11-06T12:03:00Z">
              <w:r>
                <w:rPr>
                  <w:lang w:val="en-GB"/>
                </w:rPr>
                <w:t>2014.11.03</w:t>
              </w:r>
            </w:ins>
          </w:p>
        </w:tc>
        <w:tc>
          <w:tcPr>
            <w:tcW w:w="619" w:type="dxa"/>
            <w:shd w:val="clear" w:color="auto" w:fill="auto"/>
          </w:tcPr>
          <w:p w:rsidR="00AD6761" w:rsidRPr="0035522B" w:rsidRDefault="00AD6761" w:rsidP="0044503D">
            <w:pPr>
              <w:pStyle w:val="TableCell0"/>
              <w:jc w:val="center"/>
              <w:rPr>
                <w:ins w:id="212" w:author="Tom Hiller" w:date="2014-11-06T12:03:00Z"/>
                <w:lang w:val="en-GB"/>
              </w:rPr>
            </w:pPr>
            <w:ins w:id="213" w:author="Tom Hiller" w:date="2014-11-06T12:03:00Z">
              <w:r>
                <w:rPr>
                  <w:lang w:val="en-GB"/>
                </w:rPr>
                <w:t>T</w:t>
              </w:r>
            </w:ins>
          </w:p>
        </w:tc>
        <w:tc>
          <w:tcPr>
            <w:tcW w:w="936" w:type="dxa"/>
            <w:shd w:val="clear" w:color="auto" w:fill="auto"/>
          </w:tcPr>
          <w:p w:rsidR="00AD6761" w:rsidRPr="0035522B" w:rsidRDefault="00AD6761" w:rsidP="0044503D">
            <w:pPr>
              <w:pStyle w:val="TableCell0"/>
              <w:rPr>
                <w:ins w:id="214" w:author="Tom Hiller" w:date="2014-11-06T12:03:00Z"/>
                <w:lang w:val="en-GB"/>
              </w:rPr>
            </w:pPr>
            <w:ins w:id="215" w:author="Tom Hiller" w:date="2014-11-06T12:03:00Z">
              <w:r>
                <w:rPr>
                  <w:szCs w:val="18"/>
                  <w:lang w:val="en-GB"/>
                </w:rPr>
                <w:t xml:space="preserve">EEEEEE.1.1.4 </w:t>
              </w:r>
            </w:ins>
          </w:p>
        </w:tc>
        <w:tc>
          <w:tcPr>
            <w:tcW w:w="3312" w:type="dxa"/>
            <w:shd w:val="clear" w:color="auto" w:fill="auto"/>
          </w:tcPr>
          <w:p w:rsidR="00AD6761" w:rsidRDefault="00AD6761" w:rsidP="0044503D">
            <w:pPr>
              <w:pStyle w:val="TableCell0"/>
              <w:rPr>
                <w:ins w:id="216" w:author="Tom Hiller" w:date="2014-11-06T12:03:00Z"/>
                <w:szCs w:val="18"/>
                <w:lang w:val="en-GB"/>
              </w:rPr>
            </w:pPr>
            <w:ins w:id="217" w:author="Tom Hiller" w:date="2014-11-06T12:03:00Z">
              <w:r>
                <w:rPr>
                  <w:b/>
                  <w:sz w:val="16"/>
                  <w:szCs w:val="18"/>
                  <w:lang w:val="en-GB"/>
                </w:rPr>
                <w:t>Source:</w:t>
              </w:r>
              <w:r>
                <w:rPr>
                  <w:szCs w:val="18"/>
                  <w:lang w:val="en-GB"/>
                </w:rPr>
                <w:t xml:space="preserve"> Kodiak Networks</w:t>
              </w:r>
            </w:ins>
          </w:p>
          <w:p w:rsidR="00AD6761" w:rsidRDefault="00AD6761" w:rsidP="0044503D">
            <w:pPr>
              <w:pStyle w:val="TableCell0"/>
              <w:rPr>
                <w:ins w:id="218" w:author="Tom Hiller" w:date="2014-11-06T12:03:00Z"/>
                <w:szCs w:val="18"/>
                <w:lang w:val="en-GB"/>
              </w:rPr>
            </w:pPr>
            <w:ins w:id="219" w:author="Tom Hiller" w:date="2014-11-06T12:03:00Z">
              <w:r>
                <w:rPr>
                  <w:szCs w:val="18"/>
                  <w:lang w:val="en-GB"/>
                </w:rPr>
                <w:t>I007-KOD</w:t>
              </w:r>
            </w:ins>
          </w:p>
          <w:p w:rsidR="00AD6761" w:rsidRDefault="00AD6761" w:rsidP="0044503D">
            <w:pPr>
              <w:pStyle w:val="TableCell0"/>
              <w:rPr>
                <w:ins w:id="220" w:author="Tom Hiller" w:date="2014-11-06T12:03:00Z"/>
                <w:szCs w:val="18"/>
                <w:lang w:val="en-GB"/>
              </w:rPr>
            </w:pPr>
            <w:ins w:id="221" w:author="Tom Hiller" w:date="2014-11-06T12:03:00Z">
              <w:r>
                <w:rPr>
                  <w:b/>
                  <w:sz w:val="16"/>
                  <w:szCs w:val="18"/>
                  <w:lang w:val="en-GB"/>
                </w:rPr>
                <w:t>Form:</w:t>
              </w:r>
              <w:r>
                <w:rPr>
                  <w:szCs w:val="18"/>
                  <w:lang w:val="en-GB"/>
                </w:rPr>
                <w:t xml:space="preserve"> OMA-PCPS-TS-Control_Plane-V1_0-20141008-D</w:t>
              </w:r>
            </w:ins>
          </w:p>
          <w:p w:rsidR="00AD6761" w:rsidRDefault="00AD6761" w:rsidP="0044503D">
            <w:pPr>
              <w:pStyle w:val="TableCell0"/>
              <w:rPr>
                <w:ins w:id="222" w:author="Tom Hiller" w:date="2014-11-06T12:03:00Z"/>
                <w:szCs w:val="18"/>
                <w:lang w:val="en-GB"/>
              </w:rPr>
            </w:pPr>
            <w:ins w:id="223" w:author="Tom Hiller" w:date="2014-11-06T12:03:00Z">
              <w:r>
                <w:rPr>
                  <w:b/>
                  <w:szCs w:val="18"/>
                  <w:lang w:val="en-GB"/>
                </w:rPr>
                <w:t>Comment:</w:t>
              </w:r>
              <w:r>
                <w:rPr>
                  <w:szCs w:val="18"/>
                  <w:lang w:val="en-GB"/>
                </w:rPr>
                <w:t xml:space="preserve"> </w:t>
              </w:r>
            </w:ins>
          </w:p>
          <w:p w:rsidR="00AD6761" w:rsidRDefault="00AD6761" w:rsidP="0044503D">
            <w:pPr>
              <w:pStyle w:val="TableCell0"/>
              <w:rPr>
                <w:ins w:id="224" w:author="Tom Hiller" w:date="2014-11-06T12:03:00Z"/>
                <w:szCs w:val="18"/>
                <w:lang w:val="en-GB"/>
              </w:rPr>
            </w:pPr>
            <w:ins w:id="225" w:author="Tom Hiller" w:date="2014-11-06T12:03:00Z">
              <w:r>
                <w:rPr>
                  <w:szCs w:val="18"/>
                  <w:lang w:val="en-GB"/>
                </w:rPr>
                <w:t>The annex mentions PoC 2.0 and PoC 2.1. Add mention of PCPS 1.0, too.</w:t>
              </w:r>
            </w:ins>
          </w:p>
          <w:p w:rsidR="00AD6761" w:rsidRDefault="00AD6761" w:rsidP="0044503D">
            <w:pPr>
              <w:pStyle w:val="TableCell0"/>
              <w:rPr>
                <w:ins w:id="226" w:author="Tom Hiller" w:date="2014-11-06T12:03:00Z"/>
                <w:szCs w:val="18"/>
                <w:lang w:val="en-GB"/>
              </w:rPr>
            </w:pPr>
          </w:p>
          <w:p w:rsidR="00AD6761" w:rsidRPr="0035522B" w:rsidRDefault="00AD6761" w:rsidP="0044503D">
            <w:pPr>
              <w:pStyle w:val="TableCell0"/>
              <w:rPr>
                <w:ins w:id="227" w:author="Tom Hiller" w:date="2014-11-06T12:03:00Z"/>
                <w:b/>
                <w:sz w:val="16"/>
                <w:szCs w:val="16"/>
                <w:lang w:val="en-GB"/>
              </w:rPr>
            </w:pPr>
            <w:ins w:id="228" w:author="Tom Hiller" w:date="2014-11-06T12:03:00Z">
              <w:r>
                <w:rPr>
                  <w:b/>
                  <w:sz w:val="16"/>
                  <w:szCs w:val="18"/>
                  <w:lang w:val="en-GB"/>
                </w:rPr>
                <w:t>Proposed Change:</w:t>
              </w:r>
              <w:r>
                <w:rPr>
                  <w:szCs w:val="18"/>
                  <w:lang w:val="en-GB"/>
                </w:rPr>
                <w:t xml:space="preserve"> </w:t>
              </w:r>
              <w:r>
                <w:rPr>
                  <w:szCs w:val="16"/>
                  <w:lang w:val="en-GB"/>
                </w:rPr>
                <w:t>See associated OMC-PCPS-CR-TS-Control_Plane-Kodiak with edits to CP</w:t>
              </w:r>
            </w:ins>
          </w:p>
        </w:tc>
        <w:tc>
          <w:tcPr>
            <w:tcW w:w="3298" w:type="dxa"/>
            <w:shd w:val="clear" w:color="auto" w:fill="auto"/>
          </w:tcPr>
          <w:p w:rsidR="00AD6761" w:rsidRPr="00904BBF" w:rsidRDefault="00AD6761" w:rsidP="0044503D">
            <w:pPr>
              <w:pStyle w:val="TableCell0"/>
              <w:rPr>
                <w:ins w:id="229" w:author="Tom Hiller" w:date="2014-11-06T12:03:00Z"/>
                <w:lang w:val="en-GB"/>
              </w:rPr>
            </w:pPr>
            <w:ins w:id="230" w:author="Tom Hiller" w:date="2014-11-06T12:03:00Z">
              <w:r w:rsidRPr="00904BBF">
                <w:rPr>
                  <w:b/>
                  <w:sz w:val="16"/>
                  <w:szCs w:val="16"/>
                  <w:lang w:val="en-GB"/>
                </w:rPr>
                <w:t>Status:</w:t>
              </w:r>
              <w:r>
                <w:rPr>
                  <w:lang w:val="en-GB"/>
                </w:rPr>
                <w:t xml:space="preserve"> OPEN</w:t>
              </w:r>
            </w:ins>
          </w:p>
          <w:p w:rsidR="00AD6761" w:rsidRPr="0035522B" w:rsidRDefault="00AD6761" w:rsidP="0044503D">
            <w:pPr>
              <w:pStyle w:val="TableCell0"/>
              <w:rPr>
                <w:ins w:id="231" w:author="Tom Hiller" w:date="2014-11-06T12:03:00Z"/>
                <w:b/>
                <w:sz w:val="16"/>
                <w:szCs w:val="16"/>
                <w:lang w:val="en-GB"/>
              </w:rPr>
            </w:pPr>
          </w:p>
        </w:tc>
      </w:tr>
    </w:tbl>
    <w:p w:rsidR="00AD6761" w:rsidRDefault="00AD6761">
      <w:pPr>
        <w:pStyle w:val="AltNormal"/>
      </w:pPr>
    </w:p>
    <w:p w:rsidR="006B7DD0" w:rsidRDefault="00AC062E">
      <w:pPr>
        <w:pStyle w:val="AltH1"/>
        <w:numPr>
          <w:ilvl w:val="0"/>
          <w:numId w:val="10"/>
        </w:numPr>
        <w:rPr>
          <w:lang w:val="en-GB"/>
        </w:rPr>
      </w:pPr>
      <w:r>
        <w:rPr>
          <w:lang w:val="en-GB"/>
        </w:rPr>
        <w:t>Impact on Backward Compatibility</w:t>
      </w:r>
    </w:p>
    <w:p w:rsidR="006B7DD0" w:rsidRDefault="00AC062E">
      <w:pPr>
        <w:pStyle w:val="AltNormal"/>
      </w:pPr>
      <w:r>
        <w:t>None identified</w:t>
      </w:r>
    </w:p>
    <w:p w:rsidR="006B7DD0" w:rsidRDefault="00AC062E">
      <w:pPr>
        <w:pStyle w:val="AltH1"/>
        <w:numPr>
          <w:ilvl w:val="0"/>
          <w:numId w:val="10"/>
        </w:numPr>
        <w:rPr>
          <w:lang w:val="en-GB"/>
        </w:rPr>
      </w:pPr>
      <w:r>
        <w:rPr>
          <w:lang w:val="en-GB"/>
        </w:rPr>
        <w:t>Impact on Other Specifications</w:t>
      </w:r>
    </w:p>
    <w:p w:rsidR="006B7DD0" w:rsidRDefault="00AC062E">
      <w:pPr>
        <w:pStyle w:val="AltNormal"/>
      </w:pPr>
      <w:r>
        <w:t>None identified</w:t>
      </w:r>
    </w:p>
    <w:p w:rsidR="006B7DD0" w:rsidRDefault="00AC062E">
      <w:pPr>
        <w:pStyle w:val="AltH1"/>
        <w:numPr>
          <w:ilvl w:val="0"/>
          <w:numId w:val="10"/>
        </w:numPr>
        <w:rPr>
          <w:lang w:val="en-GB"/>
        </w:rPr>
      </w:pPr>
      <w:r>
        <w:rPr>
          <w:lang w:val="en-GB"/>
        </w:rPr>
        <w:t>Intellectual Property Rights</w:t>
      </w:r>
    </w:p>
    <w:p w:rsidR="006B7DD0" w:rsidRDefault="00AC062E">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6B7DD0" w:rsidRDefault="00AC062E">
      <w:pPr>
        <w:pStyle w:val="AltH1"/>
        <w:numPr>
          <w:ilvl w:val="0"/>
          <w:numId w:val="10"/>
        </w:numPr>
        <w:rPr>
          <w:lang w:val="en-GB"/>
        </w:rPr>
      </w:pPr>
      <w:r>
        <w:rPr>
          <w:lang w:val="en-GB"/>
        </w:rPr>
        <w:t>Recommendation</w:t>
      </w:r>
    </w:p>
    <w:p w:rsidR="006B7DD0" w:rsidRDefault="00AC062E">
      <w:pPr>
        <w:pStyle w:val="AltNormal"/>
      </w:pPr>
      <w:r>
        <w:t>Accept edits below</w:t>
      </w:r>
    </w:p>
    <w:p w:rsidR="006B7DD0" w:rsidRDefault="00AC062E">
      <w:pPr>
        <w:pStyle w:val="AltH1"/>
        <w:numPr>
          <w:ilvl w:val="0"/>
          <w:numId w:val="10"/>
        </w:numPr>
        <w:rPr>
          <w:lang w:val="en-GB"/>
        </w:rPr>
      </w:pPr>
      <w:r>
        <w:rPr>
          <w:lang w:val="en-GB"/>
        </w:rPr>
        <w:t>Detailed Change Proposal</w:t>
      </w:r>
    </w:p>
    <w:p w:rsidR="00AD6761" w:rsidRDefault="00AD6761">
      <w:pPr>
        <w:pStyle w:val="AltNormal"/>
        <w:rPr>
          <w:ins w:id="232" w:author="Tom Hiller" w:date="2014-11-06T12:05:00Z"/>
        </w:rPr>
      </w:pPr>
      <w:ins w:id="233" w:author="Tom Hiller" w:date="2014-11-06T12:05:00Z">
        <w:r>
          <w:t>R01:  Changes below that are struck through are solved in other contributions</w:t>
        </w:r>
      </w:ins>
      <w:ins w:id="234" w:author="Tom Hiller" w:date="2014-11-06T12:08:00Z">
        <w:r>
          <w:t xml:space="preserve"> or during on-line editing of the Control Plane itself</w:t>
        </w:r>
      </w:ins>
      <w:ins w:id="235" w:author="Tom Hiller" w:date="2014-11-06T12:05:00Z">
        <w:r>
          <w:t>. The remaining comments herein addressed XML schema related revisions.</w:t>
        </w:r>
      </w:ins>
      <w:ins w:id="236" w:author="Tom Hiller" w:date="2014-11-06T12:13:00Z">
        <w:r w:rsidR="009D3779">
          <w:t xml:space="preserve"> In those remaining revisions below there were minor wording changes to harmonize with general wording being used throughout.</w:t>
        </w:r>
      </w:ins>
    </w:p>
    <w:p w:rsidR="00AD6761" w:rsidRDefault="00AD6761">
      <w:pPr>
        <w:pStyle w:val="AltNormal"/>
        <w:rPr>
          <w:ins w:id="237" w:author="Tom Hiller" w:date="2014-11-06T12:05:00Z"/>
        </w:rPr>
      </w:pPr>
    </w:p>
    <w:p w:rsidR="006B7DD0" w:rsidRDefault="00AC062E">
      <w:pPr>
        <w:pStyle w:val="AltNormal"/>
      </w:pPr>
      <w:r>
        <w:lastRenderedPageBreak/>
        <w:t>The following edits are also outlined in the CONR file from Kodiak (“</w:t>
      </w:r>
      <w:r w:rsidR="00E65277" w:rsidRPr="00E65277">
        <w:t>OMA-COM-PCPS-2014-0301_INP_-CONR_Input_Kodiak</w:t>
      </w:r>
      <w:r w:rsidR="00E65277">
        <w:t>”)</w:t>
      </w:r>
      <w:r>
        <w:t xml:space="preserve"> comments I001 through I007</w:t>
      </w:r>
      <w:r w:rsidR="00E65277">
        <w:t>,</w:t>
      </w:r>
      <w:r>
        <w:t xml:space="preserve"> applicable to “OMA-PCPS-TS-Control_Plane-V1_0-20141008-D”. </w:t>
      </w:r>
    </w:p>
    <w:p w:rsidR="006B7DD0" w:rsidRDefault="00AC062E">
      <w:pPr>
        <w:pStyle w:val="AltNormal"/>
      </w:pPr>
      <w:r>
        <w:t>The following summarizes the changes below.</w:t>
      </w:r>
    </w:p>
    <w:p w:rsidR="006B7DD0" w:rsidDel="00AD6761" w:rsidRDefault="00AC062E">
      <w:pPr>
        <w:pStyle w:val="AltNormal"/>
        <w:rPr>
          <w:del w:id="238" w:author="Tom Hiller" w:date="2014-11-06T12:05:00Z"/>
        </w:rPr>
      </w:pPr>
      <w:del w:id="239" w:author="Tom Hiller" w:date="2014-11-06T12:05:00Z">
        <w:r w:rsidDel="00AD6761">
          <w:rPr>
            <w:b/>
            <w:bCs/>
          </w:rPr>
          <w:delText>Change 1:</w:delText>
        </w:r>
        <w:r w:rsidDel="00AD6761">
          <w:delText xml:space="preserve">  </w:delText>
        </w:r>
      </w:del>
    </w:p>
    <w:p w:rsidR="006B7DD0" w:rsidDel="00AD6761" w:rsidRDefault="00AC062E">
      <w:pPr>
        <w:pStyle w:val="AltNormal"/>
        <w:rPr>
          <w:del w:id="240" w:author="Tom Hiller" w:date="2014-11-06T12:05:00Z"/>
        </w:rPr>
      </w:pPr>
      <w:del w:id="241" w:author="Tom Hiller" w:date="2014-11-06T12:05:00Z">
        <w:r w:rsidDel="00AD6761">
          <w:delText xml:space="preserve">Update normative and informative references as outlined in Kodiak CONR comments for the PCPS Control Plane specification.  Move existing PoC 2.1 references into the informative reference section and create new PCPS references in the normative section. Throughout the rest of the Control Plane, existing references to PoC 2.1 are modified to PCPS 1.0, e.g., PoC 2.1 Control Plane becomes PCPS 1.0 Control Plane. </w:delText>
        </w:r>
      </w:del>
    </w:p>
    <w:p w:rsidR="006B7DD0" w:rsidDel="00AD6761" w:rsidRDefault="00AC062E">
      <w:pPr>
        <w:pStyle w:val="AltNormal"/>
        <w:rPr>
          <w:del w:id="242" w:author="Tom Hiller" w:date="2014-11-06T12:05:00Z"/>
          <w:b/>
          <w:bCs/>
        </w:rPr>
      </w:pPr>
      <w:del w:id="243" w:author="Tom Hiller" w:date="2014-11-06T12:05:00Z">
        <w:r w:rsidDel="00AD6761">
          <w:delText xml:space="preserve">Update XML schema and “SUP” files to match the the SUP file names in the PCPS CONR zip file package. </w:delText>
        </w:r>
        <w:r w:rsidDel="00AD6761">
          <w:rPr>
            <w:b/>
            <w:bCs/>
          </w:rPr>
          <w:delText xml:space="preserve"> </w:delText>
        </w:r>
      </w:del>
    </w:p>
    <w:p w:rsidR="006B7DD0" w:rsidDel="00AD6761" w:rsidRDefault="00AC062E">
      <w:pPr>
        <w:pStyle w:val="AltNormal"/>
        <w:rPr>
          <w:del w:id="244" w:author="Tom Hiller" w:date="2014-11-06T12:05:00Z"/>
        </w:rPr>
      </w:pPr>
      <w:del w:id="245" w:author="Tom Hiller" w:date="2014-11-06T12:05:00Z">
        <w:r w:rsidDel="00AD6761">
          <w:delText xml:space="preserve">Starting from Section 5 hundreds of pages require PoC 2.1 references to be globally replaced with corresponding PCPS 1.0 references, e.g., PoC 2.1 → PCPS 1.0, etc.    </w:delText>
        </w:r>
      </w:del>
    </w:p>
    <w:p w:rsidR="006B7DD0" w:rsidDel="00AD6761" w:rsidRDefault="00AC062E">
      <w:pPr>
        <w:pStyle w:val="AltNormal"/>
        <w:rPr>
          <w:del w:id="246" w:author="Tom Hiller" w:date="2014-11-06T12:05:00Z"/>
        </w:rPr>
      </w:pPr>
      <w:del w:id="247" w:author="Tom Hiller" w:date="2014-11-06T12:05:00Z">
        <w:r w:rsidDel="00AD6761">
          <w:rPr>
            <w:b/>
            <w:bCs/>
          </w:rPr>
          <w:delText>Change 2:</w:delText>
        </w:r>
        <w:r w:rsidDel="00AD6761">
          <w:delText xml:space="preserve"> Add PCPS to table of abbreviations.</w:delText>
        </w:r>
      </w:del>
    </w:p>
    <w:p w:rsidR="006B7DD0" w:rsidDel="00AD6761" w:rsidRDefault="00AC062E">
      <w:pPr>
        <w:pStyle w:val="AltNormal"/>
        <w:rPr>
          <w:del w:id="248" w:author="Tom Hiller" w:date="2014-11-06T12:05:00Z"/>
        </w:rPr>
      </w:pPr>
      <w:del w:id="249" w:author="Tom Hiller" w:date="2014-11-06T12:05:00Z">
        <w:r w:rsidDel="00AD6761">
          <w:rPr>
            <w:b/>
            <w:bCs/>
          </w:rPr>
          <w:delText>Change 3 and 4:</w:delText>
        </w:r>
        <w:r w:rsidDel="00AD6761">
          <w:delText xml:space="preserve"> Revise “4. Introduction” and add a new “PCPS Version 2.1” section. Also, “Dynamic PoC Group” text still remains, and which is deleted.</w:delText>
        </w:r>
      </w:del>
    </w:p>
    <w:p w:rsidR="006B7DD0" w:rsidRDefault="00AC062E">
      <w:pPr>
        <w:pStyle w:val="AltNormal"/>
      </w:pPr>
      <w:r>
        <w:rPr>
          <w:b/>
          <w:bCs/>
        </w:rPr>
        <w:t>Change 5:</w:t>
      </w:r>
      <w:r>
        <w:t xml:space="preserve"> Revise “Extensions to PoC-Settings” annex</w:t>
      </w:r>
    </w:p>
    <w:p w:rsidR="006B7DD0" w:rsidRDefault="00AC062E">
      <w:pPr>
        <w:pStyle w:val="AltNormal"/>
      </w:pPr>
      <w:r>
        <w:rPr>
          <w:b/>
          <w:bCs/>
        </w:rPr>
        <w:t xml:space="preserve">Change 6: </w:t>
      </w:r>
      <w:r>
        <w:t>Revise “Release Version in User-agent and Server headers” to reflect PCP 1.0</w:t>
      </w:r>
    </w:p>
    <w:p w:rsidR="006B7DD0" w:rsidRDefault="00AC062E">
      <w:pPr>
        <w:pStyle w:val="AltNormal"/>
        <w:rPr>
          <w:rFonts w:eastAsia="MS Mincho;ＭＳ 明朝"/>
        </w:rPr>
      </w:pPr>
      <w:del w:id="250" w:author="Tom Hiller" w:date="2014-11-06T12:14:00Z">
        <w:r w:rsidDel="009D3779">
          <w:rPr>
            <w:b/>
            <w:bCs/>
          </w:rPr>
          <w:delText>Change 7:</w:delText>
        </w:r>
        <w:r w:rsidDel="009D3779">
          <w:delText xml:space="preserve"> </w:delText>
        </w:r>
        <w:r w:rsidDel="009D3779">
          <w:rPr>
            <w:rFonts w:eastAsia="MS Mincho;ＭＳ 明朝"/>
          </w:rPr>
          <w:delText>Revise Section 6.1.a “Backward compatibility” to reflect PCPS 1.0</w:delText>
        </w:r>
      </w:del>
    </w:p>
    <w:p w:rsidR="006B7DD0" w:rsidRDefault="006B7DD0">
      <w:pPr>
        <w:pStyle w:val="AltNormal"/>
      </w:pPr>
    </w:p>
    <w:p w:rsidR="006B7DD0" w:rsidDel="009D3779" w:rsidRDefault="00AC062E">
      <w:pPr>
        <w:pStyle w:val="AltChangeList"/>
        <w:rPr>
          <w:del w:id="251" w:author="Tom Hiller" w:date="2014-11-06T12:14:00Z"/>
          <w:lang w:val="en-GB"/>
        </w:rPr>
      </w:pPr>
      <w:del w:id="252" w:author="Tom Hiller" w:date="2014-11-06T12:14:00Z">
        <w:r w:rsidDel="009D3779">
          <w:rPr>
            <w:lang w:val="en-GB"/>
          </w:rPr>
          <w:delText>Update Normative and Informative references</w:delText>
        </w:r>
      </w:del>
    </w:p>
    <w:p w:rsidR="006B7DD0" w:rsidRDefault="00AC062E">
      <w:pPr>
        <w:pStyle w:val="AltNormal"/>
        <w:rPr>
          <w:rFonts w:eastAsia="Arial"/>
        </w:rPr>
      </w:pPr>
      <w:del w:id="253" w:author="Tom Hiller" w:date="2014-11-06T12:14:00Z">
        <w:r w:rsidDel="009D3779">
          <w:rPr>
            <w:rFonts w:eastAsia="Arial"/>
          </w:rPr>
          <w:delText xml:space="preserve"> </w:delText>
        </w:r>
      </w:del>
    </w:p>
    <w:p w:rsidR="006B7DD0" w:rsidDel="00AD6761" w:rsidRDefault="00AC062E">
      <w:pPr>
        <w:pStyle w:val="AltNormal"/>
        <w:rPr>
          <w:del w:id="254" w:author="Tom Hiller" w:date="2014-11-06T12:07:00Z"/>
          <w:b/>
          <w:bCs/>
          <w:sz w:val="28"/>
          <w:szCs w:val="28"/>
        </w:rPr>
      </w:pPr>
      <w:del w:id="255" w:author="Tom Hiller" w:date="2014-11-06T12:07:00Z">
        <w:r w:rsidDel="00AD6761">
          <w:rPr>
            <w:b/>
            <w:bCs/>
            <w:sz w:val="28"/>
            <w:szCs w:val="28"/>
          </w:rPr>
          <w:delText>Normative References</w:delText>
        </w:r>
      </w:del>
    </w:p>
    <w:p w:rsidR="006B7DD0" w:rsidRDefault="006B7DD0">
      <w:pPr>
        <w:pStyle w:val="AltNormal"/>
      </w:pPr>
    </w:p>
    <w:tbl>
      <w:tblPr>
        <w:tblW w:w="0" w:type="auto"/>
        <w:jc w:val="center"/>
        <w:tblBorders>
          <w:top w:val="nil"/>
          <w:left w:val="nil"/>
          <w:bottom w:val="nil"/>
          <w:right w:val="nil"/>
          <w:insideH w:val="nil"/>
          <w:insideV w:val="nil"/>
        </w:tblBorders>
        <w:tblCellMar>
          <w:left w:w="115" w:type="dxa"/>
          <w:right w:w="115" w:type="dxa"/>
        </w:tblCellMar>
        <w:tblLook w:val="0000" w:firstRow="0" w:lastRow="0" w:firstColumn="0" w:lastColumn="0" w:noHBand="0" w:noVBand="0"/>
        <w:tblPrChange w:id="256" w:author="Tom Hiller" w:date="2014-11-06T12:07:00Z">
          <w:tblPr>
            <w:tblW w:w="0" w:type="auto"/>
            <w:jc w:val="center"/>
            <w:tblBorders>
              <w:top w:val="nil"/>
              <w:left w:val="nil"/>
              <w:bottom w:val="nil"/>
              <w:right w:val="nil"/>
              <w:insideH w:val="nil"/>
              <w:insideV w:val="nil"/>
            </w:tblBorders>
            <w:tblCellMar>
              <w:left w:w="115" w:type="dxa"/>
              <w:right w:w="115" w:type="dxa"/>
            </w:tblCellMar>
            <w:tblLook w:val="0000" w:firstRow="0" w:lastRow="0" w:firstColumn="0" w:lastColumn="0" w:noHBand="0" w:noVBand="0"/>
          </w:tblPr>
        </w:tblPrChange>
      </w:tblPr>
      <w:tblGrid>
        <w:gridCol w:w="2321"/>
        <w:gridCol w:w="7920"/>
        <w:tblGridChange w:id="257">
          <w:tblGrid>
            <w:gridCol w:w="2321"/>
            <w:gridCol w:w="7920"/>
          </w:tblGrid>
        </w:tblGridChange>
      </w:tblGrid>
      <w:tr w:rsidR="006B7DD0" w:rsidDel="00AD6761" w:rsidTr="00AD6761">
        <w:trPr>
          <w:jc w:val="center"/>
          <w:del w:id="258" w:author="Tom Hiller" w:date="2014-11-06T12:07:00Z"/>
          <w:trPrChange w:id="259" w:author="Tom Hiller" w:date="2014-11-06T12:07:00Z">
            <w:trPr>
              <w:jc w:val="center"/>
            </w:trPr>
          </w:trPrChange>
        </w:trPr>
        <w:tc>
          <w:tcPr>
            <w:tcW w:w="2321" w:type="dxa"/>
            <w:tcBorders>
              <w:top w:val="nil"/>
              <w:left w:val="nil"/>
              <w:bottom w:val="nil"/>
              <w:right w:val="nil"/>
            </w:tcBorders>
            <w:shd w:val="clear" w:color="auto" w:fill="auto"/>
            <w:tcPrChange w:id="260"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261" w:author="Tom Hiller" w:date="2014-11-06T12:07:00Z"/>
                <w:sz w:val="18"/>
                <w:szCs w:val="18"/>
              </w:rPr>
            </w:pPr>
            <w:del w:id="262" w:author="Tom Hiller" w:date="2014-11-06T12:07:00Z">
              <w:r w:rsidDel="00AD6761">
                <w:rPr>
                  <w:sz w:val="18"/>
                  <w:szCs w:val="18"/>
                </w:rPr>
                <w:delText>[3GPP TS 24.141]</w:delText>
              </w:r>
            </w:del>
          </w:p>
        </w:tc>
        <w:tc>
          <w:tcPr>
            <w:tcW w:w="7920" w:type="dxa"/>
            <w:tcBorders>
              <w:top w:val="nil"/>
              <w:left w:val="nil"/>
              <w:bottom w:val="nil"/>
              <w:right w:val="nil"/>
            </w:tcBorders>
            <w:shd w:val="clear" w:color="auto" w:fill="auto"/>
            <w:tcPrChange w:id="263"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264" w:author="Tom Hiller" w:date="2014-11-06T12:07:00Z"/>
                <w:rStyle w:val="InternetLink"/>
                <w:sz w:val="18"/>
                <w:szCs w:val="18"/>
                <w:lang w:val="en-GB"/>
              </w:rPr>
            </w:pPr>
            <w:del w:id="265" w:author="Tom Hiller" w:date="2014-11-06T12:07:00Z">
              <w:r w:rsidDel="00AD6761">
                <w:rPr>
                  <w:sz w:val="18"/>
                  <w:szCs w:val="18"/>
                  <w:lang w:val="en-GB"/>
                </w:rPr>
                <w:delText>3GPP TS 24.141: "3rd Generation Partnership Project; Technical Specification Group Core Network and Terminals; Presence service using the IP Multimedia (IM) Core Network (CN) subsystem; Stage 3</w:delText>
              </w:r>
              <w:r w:rsidDel="00AD6761">
                <w:rPr>
                  <w:b/>
                  <w:sz w:val="18"/>
                  <w:szCs w:val="18"/>
                  <w:lang w:val="en-GB"/>
                </w:rPr>
                <w:delText xml:space="preserve"> </w:delText>
              </w:r>
              <w:r w:rsidDel="00AD6761">
                <w:rPr>
                  <w:sz w:val="18"/>
                  <w:szCs w:val="18"/>
                  <w:lang w:val="en-GB"/>
                </w:rPr>
                <w:br/>
                <w:delText xml:space="preserve">URL: </w:delText>
              </w:r>
              <w:r w:rsidR="0044503D" w:rsidDel="00AD6761">
                <w:fldChar w:fldCharType="begin"/>
              </w:r>
              <w:r w:rsidR="0044503D" w:rsidDel="00AD6761">
                <w:delInstrText xml:space="preserve"> HYPERLINK "http://www.3gpp.org/ftp/Specs/latest/Rel-7/24_series/" \h </w:delInstrText>
              </w:r>
              <w:r w:rsidR="0044503D" w:rsidDel="00AD6761">
                <w:fldChar w:fldCharType="separate"/>
              </w:r>
              <w:r w:rsidDel="00AD6761">
                <w:rPr>
                  <w:rStyle w:val="InternetLink"/>
                  <w:sz w:val="18"/>
                  <w:szCs w:val="18"/>
                  <w:lang w:val="en-GB"/>
                </w:rPr>
                <w:delText>http://www.3gpp.org/ftp/Specs/latest/Rel-7/24_series/</w:delText>
              </w:r>
              <w:r w:rsidR="0044503D" w:rsidDel="00AD6761">
                <w:rPr>
                  <w:rStyle w:val="InternetLink"/>
                  <w:sz w:val="18"/>
                  <w:szCs w:val="18"/>
                  <w:lang w:val="en-GB"/>
                </w:rPr>
                <w:fldChar w:fldCharType="end"/>
              </w:r>
            </w:del>
          </w:p>
        </w:tc>
      </w:tr>
      <w:tr w:rsidR="006B7DD0" w:rsidDel="00AD6761" w:rsidTr="00AD6761">
        <w:trPr>
          <w:jc w:val="center"/>
          <w:del w:id="266" w:author="Tom Hiller" w:date="2014-11-06T12:07:00Z"/>
          <w:trPrChange w:id="267" w:author="Tom Hiller" w:date="2014-11-06T12:07:00Z">
            <w:trPr>
              <w:jc w:val="center"/>
            </w:trPr>
          </w:trPrChange>
        </w:trPr>
        <w:tc>
          <w:tcPr>
            <w:tcW w:w="2321" w:type="dxa"/>
            <w:tcBorders>
              <w:top w:val="nil"/>
              <w:left w:val="nil"/>
              <w:bottom w:val="nil"/>
              <w:right w:val="nil"/>
            </w:tcBorders>
            <w:shd w:val="clear" w:color="auto" w:fill="auto"/>
            <w:tcPrChange w:id="268"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269" w:author="Tom Hiller" w:date="2014-11-06T12:07:00Z"/>
                <w:sz w:val="18"/>
                <w:szCs w:val="18"/>
              </w:rPr>
            </w:pPr>
            <w:del w:id="270" w:author="Tom Hiller" w:date="2014-11-06T12:07:00Z">
              <w:r w:rsidDel="00AD6761">
                <w:rPr>
                  <w:sz w:val="18"/>
                  <w:szCs w:val="18"/>
                </w:rPr>
                <w:delText>[3GPP TS 24.229]</w:delText>
              </w:r>
            </w:del>
          </w:p>
        </w:tc>
        <w:tc>
          <w:tcPr>
            <w:tcW w:w="7920" w:type="dxa"/>
            <w:tcBorders>
              <w:top w:val="nil"/>
              <w:left w:val="nil"/>
              <w:bottom w:val="nil"/>
              <w:right w:val="nil"/>
            </w:tcBorders>
            <w:shd w:val="clear" w:color="auto" w:fill="auto"/>
            <w:tcPrChange w:id="271"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272" w:author="Tom Hiller" w:date="2014-11-06T12:07:00Z"/>
                <w:sz w:val="18"/>
                <w:szCs w:val="18"/>
                <w:lang w:val="en-GB"/>
              </w:rPr>
            </w:pPr>
            <w:del w:id="273" w:author="Tom Hiller" w:date="2014-11-06T12:07:00Z">
              <w:r w:rsidDel="00AD6761">
                <w:rPr>
                  <w:sz w:val="18"/>
                  <w:szCs w:val="18"/>
                  <w:lang w:val="en-GB"/>
                </w:rPr>
                <w:delText xml:space="preserve">3GPP TS 24.229: "IP multimedia call control protocol based on Session Initiation Protocol (SIP) and Session Description Protocol (SDP); Stage 3” </w:delText>
              </w:r>
            </w:del>
          </w:p>
        </w:tc>
      </w:tr>
      <w:tr w:rsidR="006B7DD0" w:rsidDel="00AD6761" w:rsidTr="00AD6761">
        <w:trPr>
          <w:jc w:val="center"/>
          <w:del w:id="274" w:author="Tom Hiller" w:date="2014-11-06T12:07:00Z"/>
          <w:trPrChange w:id="275" w:author="Tom Hiller" w:date="2014-11-06T12:07:00Z">
            <w:trPr>
              <w:jc w:val="center"/>
            </w:trPr>
          </w:trPrChange>
        </w:trPr>
        <w:tc>
          <w:tcPr>
            <w:tcW w:w="2321" w:type="dxa"/>
            <w:tcBorders>
              <w:top w:val="nil"/>
              <w:left w:val="nil"/>
              <w:bottom w:val="nil"/>
              <w:right w:val="nil"/>
            </w:tcBorders>
            <w:shd w:val="clear" w:color="auto" w:fill="auto"/>
            <w:tcPrChange w:id="276"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277" w:author="Tom Hiller" w:date="2014-11-06T12:07:00Z"/>
                <w:sz w:val="18"/>
                <w:szCs w:val="18"/>
              </w:rPr>
            </w:pPr>
            <w:del w:id="278" w:author="Tom Hiller" w:date="2014-11-06T12:07:00Z">
              <w:r w:rsidDel="00AD6761">
                <w:rPr>
                  <w:sz w:val="18"/>
                  <w:szCs w:val="18"/>
                </w:rPr>
                <w:delText>[3GPP2 X.S0013.4]</w:delText>
              </w:r>
            </w:del>
          </w:p>
        </w:tc>
        <w:tc>
          <w:tcPr>
            <w:tcW w:w="7920" w:type="dxa"/>
            <w:tcBorders>
              <w:top w:val="nil"/>
              <w:left w:val="nil"/>
              <w:bottom w:val="nil"/>
              <w:right w:val="nil"/>
            </w:tcBorders>
            <w:shd w:val="clear" w:color="auto" w:fill="auto"/>
            <w:tcPrChange w:id="279"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280" w:author="Tom Hiller" w:date="2014-11-06T12:07:00Z"/>
                <w:rStyle w:val="InternetLink"/>
                <w:color w:val="000000"/>
                <w:sz w:val="18"/>
                <w:szCs w:val="18"/>
                <w:lang w:val="en-GB"/>
              </w:rPr>
            </w:pPr>
            <w:del w:id="281" w:author="Tom Hiller" w:date="2014-11-06T12:07:00Z">
              <w:r w:rsidDel="00AD6761">
                <w:rPr>
                  <w:sz w:val="18"/>
                  <w:szCs w:val="18"/>
                  <w:lang w:val="en-GB"/>
                </w:rPr>
                <w:delText>3GPP2 X.S0013.4: "All-IP Core Network Multimedia Domain: IP Multimedia Call Control Protocol Based on SIP and SDP Stage 3",</w:delText>
              </w:r>
              <w:r w:rsidDel="00AD6761">
                <w:rPr>
                  <w:sz w:val="18"/>
                  <w:szCs w:val="18"/>
                  <w:lang w:val="en-GB"/>
                </w:rPr>
                <w:br/>
              </w:r>
              <w:r w:rsidDel="00AD6761">
                <w:rPr>
                  <w:rStyle w:val="InternetLink"/>
                  <w:color w:val="000000"/>
                  <w:sz w:val="18"/>
                  <w:szCs w:val="18"/>
                  <w:lang w:val="en-GB"/>
                </w:rPr>
                <w:delText xml:space="preserve">URL: </w:delText>
              </w:r>
              <w:r w:rsidR="0044503D" w:rsidDel="00AD6761">
                <w:fldChar w:fldCharType="begin"/>
              </w:r>
              <w:r w:rsidR="0044503D" w:rsidDel="00AD6761">
                <w:delInstrText xml:space="preserve"> HYPERLINK "http://www.3gpp2.com/Public_html/specs/X.S0013-004-0_v1.0_022604.pdf" \h </w:delInstrText>
              </w:r>
              <w:r w:rsidR="0044503D" w:rsidDel="00AD6761">
                <w:fldChar w:fldCharType="separate"/>
              </w:r>
              <w:r w:rsidDel="00AD6761">
                <w:rPr>
                  <w:rStyle w:val="InternetLink"/>
                  <w:sz w:val="18"/>
                  <w:szCs w:val="18"/>
                  <w:lang w:val="en-GB"/>
                </w:rPr>
                <w:delText>http://www.3gpp2.com/Public_html/specs/X.S0013-004-0_v1.0_022604.pdf</w:delText>
              </w:r>
              <w:r w:rsidR="0044503D" w:rsidDel="00AD6761">
                <w:rPr>
                  <w:rStyle w:val="InternetLink"/>
                  <w:sz w:val="18"/>
                  <w:szCs w:val="18"/>
                  <w:lang w:val="en-GB"/>
                </w:rPr>
                <w:fldChar w:fldCharType="end"/>
              </w:r>
              <w:r w:rsidDel="00AD6761">
                <w:rPr>
                  <w:rStyle w:val="InternetLink"/>
                  <w:color w:val="000000"/>
                  <w:sz w:val="18"/>
                  <w:szCs w:val="18"/>
                  <w:lang w:val="en-GB"/>
                </w:rPr>
                <w:delText xml:space="preserve"> </w:delText>
              </w:r>
            </w:del>
          </w:p>
        </w:tc>
      </w:tr>
      <w:tr w:rsidR="006B7DD0" w:rsidDel="00AD6761" w:rsidTr="00AD6761">
        <w:trPr>
          <w:jc w:val="center"/>
          <w:del w:id="282" w:author="Tom Hiller" w:date="2014-11-06T12:07:00Z"/>
          <w:trPrChange w:id="283" w:author="Tom Hiller" w:date="2014-11-06T12:07:00Z">
            <w:trPr>
              <w:jc w:val="center"/>
            </w:trPr>
          </w:trPrChange>
        </w:trPr>
        <w:tc>
          <w:tcPr>
            <w:tcW w:w="2321" w:type="dxa"/>
            <w:tcBorders>
              <w:top w:val="nil"/>
              <w:left w:val="nil"/>
              <w:bottom w:val="nil"/>
              <w:right w:val="nil"/>
            </w:tcBorders>
            <w:shd w:val="clear" w:color="auto" w:fill="auto"/>
            <w:tcPrChange w:id="284"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285" w:author="Tom Hiller" w:date="2014-11-06T12:07:00Z"/>
                <w:sz w:val="18"/>
                <w:szCs w:val="18"/>
              </w:rPr>
            </w:pPr>
            <w:del w:id="286" w:author="Tom Hiller" w:date="2014-11-06T12:07:00Z">
              <w:r w:rsidDel="00AD6761">
                <w:rPr>
                  <w:sz w:val="18"/>
                  <w:szCs w:val="18"/>
                </w:rPr>
                <w:delText>[DMSTDOBJ]</w:delText>
              </w:r>
            </w:del>
          </w:p>
        </w:tc>
        <w:tc>
          <w:tcPr>
            <w:tcW w:w="7920" w:type="dxa"/>
            <w:tcBorders>
              <w:top w:val="nil"/>
              <w:left w:val="nil"/>
              <w:bottom w:val="nil"/>
              <w:right w:val="nil"/>
            </w:tcBorders>
            <w:shd w:val="clear" w:color="auto" w:fill="auto"/>
            <w:tcPrChange w:id="287"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288" w:author="Tom Hiller" w:date="2014-11-06T12:07:00Z"/>
                <w:sz w:val="18"/>
                <w:szCs w:val="18"/>
                <w:lang w:val="en-GB"/>
              </w:rPr>
            </w:pPr>
            <w:del w:id="289" w:author="Tom Hiller" w:date="2014-11-06T12:07:00Z">
              <w:r w:rsidDel="00AD6761">
                <w:rPr>
                  <w:sz w:val="18"/>
                  <w:szCs w:val="18"/>
                  <w:lang w:val="en-GB"/>
                </w:rPr>
                <w:delText>"OMA Device Management Standardized Objects", Version 1.2, Open Mobile Alliance</w:delText>
              </w:r>
              <w:r w:rsidDel="00AD6761">
                <w:rPr>
                  <w:rFonts w:ascii="Symbol" w:hAnsi="Symbol" w:cs="Symbol"/>
                  <w:sz w:val="18"/>
                  <w:szCs w:val="18"/>
                  <w:lang w:val="en-GB"/>
                </w:rPr>
                <w:delText></w:delText>
              </w:r>
              <w:r w:rsidDel="00AD6761">
                <w:rPr>
                  <w:sz w:val="18"/>
                  <w:szCs w:val="18"/>
                  <w:lang w:val="en-GB"/>
                </w:rPr>
                <w:delText>, OMA-TS-DM_StdObj-V1_2</w:delText>
              </w:r>
              <w:r w:rsidDel="00AD6761">
                <w:rPr>
                  <w:sz w:val="18"/>
                  <w:szCs w:val="18"/>
                  <w:lang w:val="en-GB"/>
                </w:rPr>
                <w:br/>
                <w:delText xml:space="preserve">URL: </w:delText>
              </w:r>
              <w:r w:rsidR="0044503D" w:rsidDel="00AD6761">
                <w:fldChar w:fldCharType="begin"/>
              </w:r>
              <w:r w:rsidR="0044503D" w:rsidDel="00AD6761">
                <w:delInstrText xml:space="preserve"> HYPERLINK "http://www.openmobilealliance.org/" \h </w:delInstrText>
              </w:r>
              <w:r w:rsidR="0044503D" w:rsidDel="00AD6761">
                <w:fldChar w:fldCharType="separate"/>
              </w:r>
              <w:r w:rsidDel="00AD6761">
                <w:rPr>
                  <w:rStyle w:val="InternetLink"/>
                  <w:sz w:val="18"/>
                  <w:szCs w:val="18"/>
                  <w:lang w:val="en-GB"/>
                </w:rPr>
                <w:delText>http://www.openmobilealliance.org/</w:delText>
              </w:r>
              <w:r w:rsidR="0044503D" w:rsidDel="00AD6761">
                <w:rPr>
                  <w:rStyle w:val="InternetLink"/>
                  <w:sz w:val="18"/>
                  <w:szCs w:val="18"/>
                  <w:lang w:val="en-GB"/>
                </w:rPr>
                <w:fldChar w:fldCharType="end"/>
              </w:r>
              <w:r w:rsidDel="00AD6761">
                <w:rPr>
                  <w:sz w:val="18"/>
                  <w:szCs w:val="18"/>
                  <w:lang w:val="en-GB"/>
                </w:rPr>
                <w:delText xml:space="preserve">  </w:delText>
              </w:r>
            </w:del>
          </w:p>
        </w:tc>
      </w:tr>
      <w:tr w:rsidR="006B7DD0" w:rsidDel="00AD6761" w:rsidTr="00AD6761">
        <w:trPr>
          <w:jc w:val="center"/>
          <w:del w:id="290" w:author="Tom Hiller" w:date="2014-11-06T12:07:00Z"/>
          <w:trPrChange w:id="291" w:author="Tom Hiller" w:date="2014-11-06T12:07:00Z">
            <w:trPr>
              <w:jc w:val="center"/>
            </w:trPr>
          </w:trPrChange>
        </w:trPr>
        <w:tc>
          <w:tcPr>
            <w:tcW w:w="2321" w:type="dxa"/>
            <w:tcBorders>
              <w:top w:val="nil"/>
              <w:left w:val="nil"/>
              <w:bottom w:val="nil"/>
              <w:right w:val="nil"/>
            </w:tcBorders>
            <w:shd w:val="clear" w:color="auto" w:fill="auto"/>
            <w:tcPrChange w:id="292"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293" w:author="Tom Hiller" w:date="2014-11-06T12:07:00Z"/>
                <w:sz w:val="18"/>
                <w:szCs w:val="18"/>
              </w:rPr>
            </w:pPr>
            <w:del w:id="294" w:author="Tom Hiller" w:date="2014-11-06T12:07:00Z">
              <w:r w:rsidDel="00AD6761">
                <w:rPr>
                  <w:sz w:val="18"/>
                  <w:szCs w:val="18"/>
                </w:rPr>
                <w:delText>[DMTND]</w:delText>
              </w:r>
            </w:del>
          </w:p>
        </w:tc>
        <w:tc>
          <w:tcPr>
            <w:tcW w:w="7920" w:type="dxa"/>
            <w:tcBorders>
              <w:top w:val="nil"/>
              <w:left w:val="nil"/>
              <w:bottom w:val="nil"/>
              <w:right w:val="nil"/>
            </w:tcBorders>
            <w:shd w:val="clear" w:color="auto" w:fill="auto"/>
            <w:tcPrChange w:id="295"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296" w:author="Tom Hiller" w:date="2014-11-06T12:07:00Z"/>
                <w:sz w:val="18"/>
                <w:szCs w:val="18"/>
                <w:lang w:val="en-GB"/>
              </w:rPr>
            </w:pPr>
            <w:del w:id="297" w:author="Tom Hiller" w:date="2014-11-06T12:07:00Z">
              <w:r w:rsidDel="00AD6761">
                <w:rPr>
                  <w:sz w:val="18"/>
                  <w:szCs w:val="18"/>
                  <w:lang w:val="en-GB"/>
                </w:rPr>
                <w:delText>"OMA Device Management Tree and Description", Version 1.2, Open Mobile Alliance</w:delText>
              </w:r>
              <w:r w:rsidDel="00AD6761">
                <w:rPr>
                  <w:rFonts w:ascii="Symbol" w:hAnsi="Symbol" w:cs="Symbol"/>
                  <w:sz w:val="18"/>
                  <w:szCs w:val="18"/>
                  <w:lang w:val="en-GB"/>
                </w:rPr>
                <w:delText></w:delText>
              </w:r>
              <w:r w:rsidDel="00AD6761">
                <w:rPr>
                  <w:sz w:val="18"/>
                  <w:szCs w:val="18"/>
                  <w:lang w:val="en-GB"/>
                </w:rPr>
                <w:delText>, OMA-TS-DM_TND-V1_2</w:delText>
              </w:r>
              <w:r w:rsidDel="00AD6761">
                <w:rPr>
                  <w:sz w:val="18"/>
                  <w:szCs w:val="18"/>
                  <w:lang w:val="en-GB"/>
                </w:rPr>
                <w:br/>
                <w:delText xml:space="preserve">URL: </w:delText>
              </w:r>
              <w:r w:rsidR="0044503D" w:rsidDel="00AD6761">
                <w:fldChar w:fldCharType="begin"/>
              </w:r>
              <w:r w:rsidR="0044503D" w:rsidDel="00AD6761">
                <w:delInstrText xml:space="preserve"> HYPERLINK "http://www.openmobilealliance.org/" \h </w:delInstrText>
              </w:r>
              <w:r w:rsidR="0044503D" w:rsidDel="00AD6761">
                <w:fldChar w:fldCharType="separate"/>
              </w:r>
              <w:r w:rsidDel="00AD6761">
                <w:rPr>
                  <w:rStyle w:val="InternetLink"/>
                  <w:sz w:val="18"/>
                  <w:szCs w:val="18"/>
                  <w:lang w:val="en-GB"/>
                </w:rPr>
                <w:delText>http://www.openmobilealliance.org/</w:delText>
              </w:r>
              <w:r w:rsidR="0044503D" w:rsidDel="00AD6761">
                <w:rPr>
                  <w:rStyle w:val="InternetLink"/>
                  <w:sz w:val="18"/>
                  <w:szCs w:val="18"/>
                  <w:lang w:val="en-GB"/>
                </w:rPr>
                <w:fldChar w:fldCharType="end"/>
              </w:r>
              <w:r w:rsidDel="00AD6761">
                <w:rPr>
                  <w:sz w:val="18"/>
                  <w:szCs w:val="18"/>
                  <w:lang w:val="en-GB"/>
                </w:rPr>
                <w:delText xml:space="preserve">  </w:delText>
              </w:r>
            </w:del>
          </w:p>
        </w:tc>
      </w:tr>
      <w:tr w:rsidR="006B7DD0" w:rsidDel="00AD6761" w:rsidTr="00AD6761">
        <w:trPr>
          <w:jc w:val="center"/>
          <w:del w:id="298" w:author="Tom Hiller" w:date="2014-11-06T12:07:00Z"/>
          <w:trPrChange w:id="299" w:author="Tom Hiller" w:date="2014-11-06T12:07:00Z">
            <w:trPr>
              <w:jc w:val="center"/>
            </w:trPr>
          </w:trPrChange>
        </w:trPr>
        <w:tc>
          <w:tcPr>
            <w:tcW w:w="2321" w:type="dxa"/>
            <w:tcBorders>
              <w:top w:val="nil"/>
              <w:left w:val="nil"/>
              <w:bottom w:val="nil"/>
              <w:right w:val="nil"/>
            </w:tcBorders>
            <w:shd w:val="clear" w:color="auto" w:fill="auto"/>
            <w:tcPrChange w:id="300"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301" w:author="Tom Hiller" w:date="2014-11-06T12:07:00Z"/>
                <w:sz w:val="18"/>
                <w:szCs w:val="18"/>
              </w:rPr>
            </w:pPr>
            <w:del w:id="302" w:author="Tom Hiller" w:date="2014-11-06T12:07:00Z">
              <w:r w:rsidDel="00AD6761">
                <w:rPr>
                  <w:sz w:val="18"/>
                  <w:szCs w:val="18"/>
                </w:rPr>
                <w:delText>[OMA Client Provisioning]</w:delText>
              </w:r>
            </w:del>
          </w:p>
        </w:tc>
        <w:tc>
          <w:tcPr>
            <w:tcW w:w="7920" w:type="dxa"/>
            <w:tcBorders>
              <w:top w:val="nil"/>
              <w:left w:val="nil"/>
              <w:bottom w:val="nil"/>
              <w:right w:val="nil"/>
            </w:tcBorders>
            <w:shd w:val="clear" w:color="auto" w:fill="auto"/>
            <w:tcPrChange w:id="303"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304" w:author="Tom Hiller" w:date="2014-11-06T12:07:00Z"/>
                <w:sz w:val="18"/>
                <w:szCs w:val="18"/>
                <w:lang w:val="en-GB"/>
              </w:rPr>
            </w:pPr>
            <w:del w:id="305" w:author="Tom Hiller" w:date="2014-11-06T12:07:00Z">
              <w:r w:rsidDel="00AD6761">
                <w:rPr>
                  <w:sz w:val="18"/>
                  <w:szCs w:val="18"/>
                  <w:lang w:val="en-GB"/>
                </w:rPr>
                <w:delText>OMA Client Provisioning, Version 1.1, Open Mobile Alliance</w:delText>
              </w:r>
              <w:r w:rsidDel="00AD6761">
                <w:rPr>
                  <w:rFonts w:cs="Arial"/>
                  <w:sz w:val="18"/>
                  <w:szCs w:val="18"/>
                  <w:lang w:val="en-GB"/>
                </w:rPr>
                <w:delText>™</w:delText>
              </w:r>
              <w:r w:rsidDel="00AD6761">
                <w:rPr>
                  <w:sz w:val="18"/>
                  <w:szCs w:val="18"/>
                  <w:lang w:val="en-GB"/>
                </w:rPr>
                <w:delText>, OMA-ERP-ClientProvisioning-V1_1,</w:delText>
              </w:r>
              <w:r w:rsidDel="00AD6761">
                <w:rPr>
                  <w:sz w:val="18"/>
                  <w:szCs w:val="18"/>
                  <w:lang w:val="en-GB"/>
                </w:rPr>
                <w:br/>
                <w:delText xml:space="preserve">URL: </w:delText>
              </w:r>
              <w:r w:rsidR="0044503D" w:rsidDel="00AD6761">
                <w:fldChar w:fldCharType="begin"/>
              </w:r>
              <w:r w:rsidR="0044503D" w:rsidDel="00AD6761">
                <w:delInstrText xml:space="preserve"> HYPERLINK "http://www.openmobilealliance.org/" \h </w:delInstrText>
              </w:r>
              <w:r w:rsidR="0044503D" w:rsidDel="00AD6761">
                <w:fldChar w:fldCharType="separate"/>
              </w:r>
              <w:r w:rsidDel="00AD6761">
                <w:rPr>
                  <w:rStyle w:val="InternetLink"/>
                  <w:sz w:val="18"/>
                  <w:szCs w:val="18"/>
                  <w:lang w:val="en-GB"/>
                </w:rPr>
                <w:delText>http://www.openmobilealliance.org/</w:delText>
              </w:r>
              <w:r w:rsidR="0044503D" w:rsidDel="00AD6761">
                <w:rPr>
                  <w:rStyle w:val="InternetLink"/>
                  <w:sz w:val="18"/>
                  <w:szCs w:val="18"/>
                  <w:lang w:val="en-GB"/>
                </w:rPr>
                <w:fldChar w:fldCharType="end"/>
              </w:r>
              <w:r w:rsidDel="00AD6761">
                <w:rPr>
                  <w:sz w:val="18"/>
                  <w:szCs w:val="18"/>
                  <w:lang w:val="en-GB"/>
                </w:rPr>
                <w:delText xml:space="preserve">  </w:delText>
              </w:r>
            </w:del>
          </w:p>
        </w:tc>
      </w:tr>
      <w:tr w:rsidR="006B7DD0" w:rsidDel="00AD6761" w:rsidTr="00AD6761">
        <w:trPr>
          <w:jc w:val="center"/>
          <w:del w:id="306" w:author="Tom Hiller" w:date="2014-11-06T12:07:00Z"/>
          <w:trPrChange w:id="307" w:author="Tom Hiller" w:date="2014-11-06T12:07:00Z">
            <w:trPr>
              <w:jc w:val="center"/>
            </w:trPr>
          </w:trPrChange>
        </w:trPr>
        <w:tc>
          <w:tcPr>
            <w:tcW w:w="2321" w:type="dxa"/>
            <w:tcBorders>
              <w:top w:val="nil"/>
              <w:left w:val="nil"/>
              <w:bottom w:val="nil"/>
              <w:right w:val="nil"/>
            </w:tcBorders>
            <w:shd w:val="clear" w:color="auto" w:fill="auto"/>
            <w:tcPrChange w:id="308"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309" w:author="Tom Hiller" w:date="2014-11-06T12:07:00Z"/>
                <w:sz w:val="18"/>
                <w:szCs w:val="18"/>
              </w:rPr>
            </w:pPr>
            <w:del w:id="310" w:author="Tom Hiller" w:date="2014-11-06T12:07:00Z">
              <w:r w:rsidDel="00AD6761">
                <w:rPr>
                  <w:sz w:val="18"/>
                  <w:szCs w:val="18"/>
                </w:rPr>
                <w:delText>[OMA DM]</w:delText>
              </w:r>
            </w:del>
          </w:p>
        </w:tc>
        <w:tc>
          <w:tcPr>
            <w:tcW w:w="7920" w:type="dxa"/>
            <w:tcBorders>
              <w:top w:val="nil"/>
              <w:left w:val="nil"/>
              <w:bottom w:val="nil"/>
              <w:right w:val="nil"/>
            </w:tcBorders>
            <w:shd w:val="clear" w:color="auto" w:fill="auto"/>
            <w:vAlign w:val="bottom"/>
            <w:tcPrChange w:id="311" w:author="Tom Hiller" w:date="2014-11-06T12:07:00Z">
              <w:tcPr>
                <w:tcW w:w="7920" w:type="dxa"/>
                <w:tcBorders>
                  <w:top w:val="nil"/>
                  <w:left w:val="nil"/>
                  <w:bottom w:val="nil"/>
                  <w:right w:val="nil"/>
                </w:tcBorders>
                <w:shd w:val="clear" w:color="auto" w:fill="auto"/>
                <w:vAlign w:val="bottom"/>
              </w:tcPr>
            </w:tcPrChange>
          </w:tcPr>
          <w:p w:rsidR="006B7DD0" w:rsidDel="00AD6761" w:rsidRDefault="00AC062E">
            <w:pPr>
              <w:pStyle w:val="RefDesc"/>
              <w:rPr>
                <w:del w:id="312" w:author="Tom Hiller" w:date="2014-11-06T12:07:00Z"/>
                <w:sz w:val="18"/>
                <w:szCs w:val="18"/>
                <w:lang w:val="en-GB"/>
              </w:rPr>
            </w:pPr>
            <w:del w:id="313" w:author="Tom Hiller" w:date="2014-11-06T12:07:00Z">
              <w:r w:rsidDel="00AD6761">
                <w:rPr>
                  <w:sz w:val="18"/>
                  <w:szCs w:val="18"/>
                  <w:lang w:val="en-GB"/>
                </w:rPr>
                <w:delText>"OMA Device Management Protocol", Version 1.2, Open Mobile Alliance</w:delText>
              </w:r>
              <w:r w:rsidDel="00AD6761">
                <w:rPr>
                  <w:rFonts w:cs="Arial"/>
                  <w:sz w:val="18"/>
                  <w:szCs w:val="18"/>
                  <w:lang w:val="en-GB"/>
                </w:rPr>
                <w:delText>™</w:delText>
              </w:r>
              <w:r w:rsidDel="00AD6761">
                <w:rPr>
                  <w:sz w:val="18"/>
                  <w:szCs w:val="18"/>
                  <w:lang w:val="en-GB"/>
                </w:rPr>
                <w:delText xml:space="preserve">, </w:delText>
              </w:r>
              <w:r w:rsidDel="00AD6761">
                <w:rPr>
                  <w:sz w:val="18"/>
                  <w:szCs w:val="18"/>
                  <w:lang w:val="en-GB"/>
                </w:rPr>
                <w:br/>
                <w:delText>OMA-TS-DM_Protocol-V1_2,</w:delText>
              </w:r>
              <w:r w:rsidDel="00AD6761">
                <w:rPr>
                  <w:sz w:val="18"/>
                  <w:szCs w:val="18"/>
                  <w:lang w:val="en-GB"/>
                </w:rPr>
                <w:br/>
                <w:delText xml:space="preserve">URL: </w:delText>
              </w:r>
              <w:r w:rsidR="0044503D" w:rsidDel="00AD6761">
                <w:fldChar w:fldCharType="begin"/>
              </w:r>
              <w:r w:rsidR="0044503D" w:rsidDel="00AD6761">
                <w:delInstrText xml:space="preserve"> HYPERLINK "http://www.openmobilealliance.org/" \h </w:delInstrText>
              </w:r>
              <w:r w:rsidR="0044503D" w:rsidDel="00AD6761">
                <w:fldChar w:fldCharType="separate"/>
              </w:r>
              <w:r w:rsidDel="00AD6761">
                <w:rPr>
                  <w:rStyle w:val="InternetLink"/>
                  <w:sz w:val="18"/>
                  <w:szCs w:val="18"/>
                  <w:lang w:val="en-GB"/>
                </w:rPr>
                <w:delText>http://www.openmobilealliance.org/</w:delText>
              </w:r>
              <w:r w:rsidR="0044503D" w:rsidDel="00AD6761">
                <w:rPr>
                  <w:rStyle w:val="InternetLink"/>
                  <w:sz w:val="18"/>
                  <w:szCs w:val="18"/>
                  <w:lang w:val="en-GB"/>
                </w:rPr>
                <w:fldChar w:fldCharType="end"/>
              </w:r>
              <w:r w:rsidDel="00AD6761">
                <w:rPr>
                  <w:sz w:val="18"/>
                  <w:szCs w:val="18"/>
                  <w:lang w:val="en-GB"/>
                </w:rPr>
                <w:delText xml:space="preserve">  </w:delText>
              </w:r>
            </w:del>
          </w:p>
        </w:tc>
      </w:tr>
      <w:tr w:rsidR="006B7DD0" w:rsidDel="00AD6761" w:rsidTr="00AD6761">
        <w:trPr>
          <w:jc w:val="center"/>
          <w:del w:id="314" w:author="Tom Hiller" w:date="2014-11-06T12:07:00Z"/>
          <w:trPrChange w:id="315" w:author="Tom Hiller" w:date="2014-11-06T12:07:00Z">
            <w:trPr>
              <w:jc w:val="center"/>
            </w:trPr>
          </w:trPrChange>
        </w:trPr>
        <w:tc>
          <w:tcPr>
            <w:tcW w:w="2321" w:type="dxa"/>
            <w:tcBorders>
              <w:top w:val="nil"/>
              <w:left w:val="nil"/>
              <w:bottom w:val="nil"/>
              <w:right w:val="nil"/>
            </w:tcBorders>
            <w:shd w:val="clear" w:color="auto" w:fill="auto"/>
            <w:tcPrChange w:id="316"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317" w:author="Tom Hiller" w:date="2014-11-06T12:07:00Z"/>
                <w:sz w:val="18"/>
                <w:szCs w:val="18"/>
              </w:rPr>
            </w:pPr>
            <w:del w:id="318" w:author="Tom Hiller" w:date="2014-11-06T12:07:00Z">
              <w:r w:rsidDel="00AD6761">
                <w:rPr>
                  <w:sz w:val="18"/>
                  <w:szCs w:val="18"/>
                </w:rPr>
                <w:delText>[OMA IM TS]</w:delText>
              </w:r>
            </w:del>
          </w:p>
        </w:tc>
        <w:tc>
          <w:tcPr>
            <w:tcW w:w="7920" w:type="dxa"/>
            <w:tcBorders>
              <w:top w:val="nil"/>
              <w:left w:val="nil"/>
              <w:bottom w:val="nil"/>
              <w:right w:val="nil"/>
            </w:tcBorders>
            <w:shd w:val="clear" w:color="auto" w:fill="auto"/>
            <w:tcPrChange w:id="319"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320" w:author="Tom Hiller" w:date="2014-11-06T12:07:00Z"/>
                <w:sz w:val="18"/>
                <w:szCs w:val="18"/>
                <w:lang w:val="en-GB"/>
              </w:rPr>
            </w:pPr>
            <w:del w:id="321" w:author="Tom Hiller" w:date="2014-11-06T12:07:00Z">
              <w:r w:rsidDel="00AD6761">
                <w:rPr>
                  <w:sz w:val="18"/>
                  <w:szCs w:val="18"/>
                  <w:lang w:val="en-GB"/>
                </w:rPr>
                <w:delText>"Instant Messaging using SIMPLE", Version 1.0, Open Mobile Alliance</w:delText>
              </w:r>
              <w:r w:rsidDel="00AD6761">
                <w:rPr>
                  <w:rFonts w:cs="Arial"/>
                  <w:sz w:val="18"/>
                  <w:szCs w:val="18"/>
                  <w:lang w:val="en-GB"/>
                </w:rPr>
                <w:delText>™</w:delText>
              </w:r>
              <w:r w:rsidDel="00AD6761">
                <w:rPr>
                  <w:sz w:val="18"/>
                  <w:szCs w:val="18"/>
                  <w:lang w:val="en-GB"/>
                </w:rPr>
                <w:delText xml:space="preserve">, </w:delText>
              </w:r>
              <w:r w:rsidDel="00AD6761">
                <w:rPr>
                  <w:sz w:val="18"/>
                  <w:szCs w:val="18"/>
                  <w:lang w:val="en-GB"/>
                </w:rPr>
                <w:br/>
                <w:delText>OMA-TS-SIMPLE_IM-V1_0,</w:delText>
              </w:r>
              <w:r w:rsidDel="00AD6761">
                <w:rPr>
                  <w:sz w:val="18"/>
                  <w:szCs w:val="18"/>
                  <w:lang w:val="en-GB"/>
                </w:rPr>
                <w:br/>
                <w:delText xml:space="preserve">URL: </w:delText>
              </w:r>
              <w:r w:rsidR="0044503D" w:rsidDel="00AD6761">
                <w:fldChar w:fldCharType="begin"/>
              </w:r>
              <w:r w:rsidR="0044503D" w:rsidDel="00AD6761">
                <w:delInstrText xml:space="preserve"> HYPERLINK "http://www.openmobilealliance.org/" \h </w:delInstrText>
              </w:r>
              <w:r w:rsidR="0044503D" w:rsidDel="00AD6761">
                <w:fldChar w:fldCharType="separate"/>
              </w:r>
              <w:r w:rsidDel="00AD6761">
                <w:rPr>
                  <w:rStyle w:val="InternetLink"/>
                  <w:sz w:val="18"/>
                  <w:szCs w:val="18"/>
                  <w:lang w:val="en-GB"/>
                </w:rPr>
                <w:delText>http://www.openmobilealliance.org/</w:delText>
              </w:r>
              <w:r w:rsidR="0044503D" w:rsidDel="00AD6761">
                <w:rPr>
                  <w:rStyle w:val="InternetLink"/>
                  <w:sz w:val="18"/>
                  <w:szCs w:val="18"/>
                  <w:lang w:val="en-GB"/>
                </w:rPr>
                <w:fldChar w:fldCharType="end"/>
              </w:r>
              <w:r w:rsidDel="00AD6761">
                <w:rPr>
                  <w:sz w:val="18"/>
                  <w:szCs w:val="18"/>
                  <w:lang w:val="en-GB"/>
                </w:rPr>
                <w:delText xml:space="preserve">  </w:delText>
              </w:r>
            </w:del>
          </w:p>
        </w:tc>
      </w:tr>
      <w:tr w:rsidR="006B7DD0" w:rsidDel="00AD6761" w:rsidTr="00AD6761">
        <w:trPr>
          <w:jc w:val="center"/>
          <w:del w:id="322" w:author="Tom Hiller" w:date="2014-11-06T12:07:00Z"/>
          <w:trPrChange w:id="323" w:author="Tom Hiller" w:date="2014-11-06T12:07:00Z">
            <w:trPr>
              <w:jc w:val="center"/>
            </w:trPr>
          </w:trPrChange>
        </w:trPr>
        <w:tc>
          <w:tcPr>
            <w:tcW w:w="2321" w:type="dxa"/>
            <w:tcBorders>
              <w:top w:val="nil"/>
              <w:left w:val="nil"/>
              <w:bottom w:val="nil"/>
              <w:right w:val="nil"/>
            </w:tcBorders>
            <w:shd w:val="clear" w:color="auto" w:fill="auto"/>
            <w:tcPrChange w:id="324"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325" w:author="Tom Hiller" w:date="2014-11-06T12:07:00Z"/>
                <w:sz w:val="18"/>
                <w:szCs w:val="18"/>
              </w:rPr>
            </w:pPr>
            <w:del w:id="326" w:author="Tom Hiller" w:date="2014-11-06T12:07:00Z">
              <w:r w:rsidDel="00AD6761">
                <w:rPr>
                  <w:sz w:val="18"/>
                  <w:szCs w:val="18"/>
                </w:rPr>
                <w:lastRenderedPageBreak/>
                <w:delText>[OMA_IM_TS_</w:delText>
              </w:r>
              <w:r w:rsidDel="00AD6761">
                <w:rPr>
                  <w:sz w:val="18"/>
                  <w:szCs w:val="18"/>
                </w:rPr>
                <w:br/>
                <w:delText>Endorsement]</w:delText>
              </w:r>
            </w:del>
          </w:p>
        </w:tc>
        <w:tc>
          <w:tcPr>
            <w:tcW w:w="7920" w:type="dxa"/>
            <w:tcBorders>
              <w:top w:val="nil"/>
              <w:left w:val="nil"/>
              <w:bottom w:val="nil"/>
              <w:right w:val="nil"/>
            </w:tcBorders>
            <w:shd w:val="clear" w:color="auto" w:fill="auto"/>
            <w:tcPrChange w:id="327"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328" w:author="Tom Hiller" w:date="2014-11-06T12:07:00Z"/>
                <w:rStyle w:val="InternetLink"/>
                <w:sz w:val="18"/>
                <w:szCs w:val="18"/>
                <w:lang w:val="en-GB"/>
              </w:rPr>
            </w:pPr>
            <w:del w:id="329" w:author="Tom Hiller" w:date="2014-11-06T12:07:00Z">
              <w:r w:rsidDel="00AD6761">
                <w:rPr>
                  <w:sz w:val="18"/>
                  <w:szCs w:val="18"/>
                  <w:lang w:val="en-GB"/>
                </w:rPr>
                <w:delText>"OMA PoC Endorsement of OMA IM TS", Version 2.1, Open Mobile Alliance</w:delText>
              </w:r>
              <w:r w:rsidDel="00AD6761">
                <w:rPr>
                  <w:rFonts w:cs="Arial"/>
                  <w:sz w:val="18"/>
                  <w:szCs w:val="18"/>
                  <w:lang w:val="en-GB"/>
                </w:rPr>
                <w:delText>™</w:delText>
              </w:r>
              <w:r w:rsidDel="00AD6761">
                <w:rPr>
                  <w:sz w:val="18"/>
                  <w:szCs w:val="18"/>
                  <w:lang w:val="en-GB"/>
                </w:rPr>
                <w:delText xml:space="preserve">, </w:delText>
              </w:r>
              <w:r w:rsidDel="00AD6761">
                <w:rPr>
                  <w:sz w:val="18"/>
                  <w:szCs w:val="18"/>
                  <w:lang w:val="en-GB"/>
                </w:rPr>
                <w:br/>
                <w:delText>OMA-TS-PoC_Endorsement_OMA_IM_TS-V2_1,</w:delText>
              </w:r>
              <w:r w:rsidDel="00AD6761">
                <w:rPr>
                  <w:sz w:val="18"/>
                  <w:szCs w:val="18"/>
                  <w:lang w:val="en-GB"/>
                </w:rPr>
                <w:br/>
                <w:delText xml:space="preserve">URL: </w:delText>
              </w:r>
              <w:r w:rsidDel="00AD6761">
                <w:fldChar w:fldCharType="begin"/>
              </w:r>
              <w:r w:rsidDel="00AD6761">
                <w:delInstrText xml:space="preserve"> HYPERLINK "http://www.openmobilealliance.org/" \h </w:delInstrText>
              </w:r>
              <w:r w:rsidDel="00AD6761">
                <w:fldChar w:fldCharType="separate"/>
              </w:r>
              <w:r w:rsidDel="00AD6761">
                <w:rPr>
                  <w:rStyle w:val="InternetLink"/>
                  <w:sz w:val="18"/>
                  <w:szCs w:val="18"/>
                  <w:lang w:val="en-GB"/>
                </w:rPr>
                <w:delText>http://www.openmobilealliance.org/</w:delText>
              </w:r>
              <w:r w:rsidDel="00AD6761">
                <w:rPr>
                  <w:rStyle w:val="InternetLink"/>
                  <w:sz w:val="18"/>
                  <w:szCs w:val="18"/>
                  <w:lang w:val="en-GB"/>
                </w:rPr>
                <w:fldChar w:fldCharType="end"/>
              </w:r>
              <w:r w:rsidDel="00AD6761">
                <w:rPr>
                  <w:sz w:val="18"/>
                  <w:szCs w:val="18"/>
                  <w:lang w:val="en-GB"/>
                </w:rPr>
                <w:delText xml:space="preserve">  </w:delText>
              </w:r>
            </w:del>
            <w:ins w:id="330" w:author="Unknown Author" w:date="2014-11-02T12:38:00Z">
              <w:del w:id="331" w:author="Tom Hiller" w:date="2014-11-06T12:07:00Z">
                <w:r w:rsidDel="00AD6761">
                  <w:rPr>
                    <w:sz w:val="18"/>
                    <w:szCs w:val="18"/>
                  </w:rPr>
                  <w:delText xml:space="preserve">"OMA PCPS Endorsement of OMA IM TS", Version 1.0, Open Mobile Alliance™, </w:delText>
                </w:r>
                <w:r w:rsidDel="00AD6761">
                  <w:rPr>
                    <w:sz w:val="18"/>
                    <w:szCs w:val="18"/>
                  </w:rPr>
                  <w:br/>
                  <w:delText>OMA-PCPS-TS-Endorsement_OMA_IM-V1_0,</w:delText>
                </w:r>
                <w:r w:rsidDel="00AD6761">
                  <w:rPr>
                    <w:sz w:val="18"/>
                    <w:szCs w:val="18"/>
                  </w:rPr>
                  <w:br/>
                  <w:delText xml:space="preserve">URL: </w:delText>
                </w:r>
              </w:del>
            </w:ins>
            <w:del w:id="332" w:author="Tom Hiller" w:date="2014-11-06T12:07:00Z">
              <w:r w:rsidDel="00AD6761">
                <w:fldChar w:fldCharType="begin"/>
              </w:r>
              <w:r w:rsidDel="00AD6761">
                <w:delInstrText xml:space="preserve"> HYPERLINK "http://www.openmobilealliance.org/" \h </w:delInstrText>
              </w:r>
              <w:r w:rsidDel="00AD6761">
                <w:fldChar w:fldCharType="separate"/>
              </w:r>
            </w:del>
            <w:ins w:id="333" w:author="Unknown Author" w:date="2014-11-02T12:38:00Z">
              <w:del w:id="334" w:author="Tom Hiller" w:date="2014-11-06T12:07:00Z">
                <w:r w:rsidDel="00AD6761">
                  <w:rPr>
                    <w:rStyle w:val="InternetLink"/>
                    <w:sz w:val="18"/>
                    <w:szCs w:val="18"/>
                    <w:lang w:val="en-GB"/>
                  </w:rPr>
                  <w:delText>http://www.openmobilealliance.org/</w:delText>
                </w:r>
              </w:del>
            </w:ins>
            <w:del w:id="335" w:author="Tom Hiller" w:date="2014-11-06T12:07:00Z">
              <w:r w:rsidDel="00AD6761">
                <w:rPr>
                  <w:rStyle w:val="InternetLink"/>
                  <w:sz w:val="18"/>
                  <w:szCs w:val="18"/>
                  <w:lang w:val="en-GB"/>
                </w:rPr>
                <w:fldChar w:fldCharType="end"/>
              </w:r>
            </w:del>
          </w:p>
        </w:tc>
      </w:tr>
      <w:tr w:rsidR="006B7DD0" w:rsidDel="00AD6761" w:rsidTr="00AD6761">
        <w:trPr>
          <w:jc w:val="center"/>
          <w:del w:id="336" w:author="Tom Hiller" w:date="2014-11-06T12:07:00Z"/>
          <w:trPrChange w:id="337" w:author="Tom Hiller" w:date="2014-11-06T12:07:00Z">
            <w:trPr>
              <w:jc w:val="center"/>
            </w:trPr>
          </w:trPrChange>
        </w:trPr>
        <w:tc>
          <w:tcPr>
            <w:tcW w:w="2321" w:type="dxa"/>
            <w:tcBorders>
              <w:top w:val="nil"/>
              <w:left w:val="nil"/>
              <w:bottom w:val="nil"/>
              <w:right w:val="nil"/>
            </w:tcBorders>
            <w:shd w:val="clear" w:color="auto" w:fill="auto"/>
            <w:tcPrChange w:id="338"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339" w:author="Tom Hiller" w:date="2014-11-06T12:07:00Z"/>
                <w:sz w:val="18"/>
                <w:szCs w:val="18"/>
              </w:rPr>
            </w:pPr>
            <w:del w:id="340" w:author="Tom Hiller" w:date="2014-11-06T12:07:00Z">
              <w:r w:rsidDel="00AD6761">
                <w:rPr>
                  <w:sz w:val="18"/>
                  <w:szCs w:val="18"/>
                </w:rPr>
                <w:delText>[OMA_SCR_Rules]</w:delText>
              </w:r>
            </w:del>
          </w:p>
        </w:tc>
        <w:tc>
          <w:tcPr>
            <w:tcW w:w="7920" w:type="dxa"/>
            <w:tcBorders>
              <w:top w:val="nil"/>
              <w:left w:val="nil"/>
              <w:bottom w:val="nil"/>
              <w:right w:val="nil"/>
            </w:tcBorders>
            <w:shd w:val="clear" w:color="auto" w:fill="auto"/>
            <w:tcPrChange w:id="341"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342" w:author="Tom Hiller" w:date="2014-11-06T12:07:00Z"/>
                <w:sz w:val="18"/>
                <w:szCs w:val="18"/>
                <w:lang w:val="en-GB"/>
              </w:rPr>
            </w:pPr>
            <w:del w:id="343" w:author="Tom Hiller" w:date="2014-11-06T12:07:00Z">
              <w:r w:rsidDel="00AD6761">
                <w:rPr>
                  <w:sz w:val="18"/>
                  <w:szCs w:val="18"/>
                  <w:lang w:val="en-GB"/>
                </w:rPr>
                <w:delText xml:space="preserve">"SCR Rules and Procedures", V1.0, Open Mobile Alliance™, </w:delText>
              </w:r>
              <w:r w:rsidDel="00AD6761">
                <w:rPr>
                  <w:sz w:val="18"/>
                  <w:szCs w:val="18"/>
                  <w:lang w:val="en-GB"/>
                </w:rPr>
                <w:br/>
                <w:delText xml:space="preserve">OMA-ORG-SCR_Rules_and_Procedures-V1_0, </w:delText>
              </w:r>
              <w:r w:rsidDel="00AD6761">
                <w:rPr>
                  <w:sz w:val="18"/>
                  <w:szCs w:val="18"/>
                  <w:lang w:val="en-GB"/>
                </w:rPr>
                <w:br/>
                <w:delText xml:space="preserve">URL: </w:delText>
              </w:r>
              <w:r w:rsidR="0044503D" w:rsidDel="00AD6761">
                <w:fldChar w:fldCharType="begin"/>
              </w:r>
              <w:r w:rsidR="0044503D" w:rsidDel="00AD6761">
                <w:delInstrText xml:space="preserve"> HYPERLINK "http://www.openmobilealliance.org/" \h </w:delInstrText>
              </w:r>
              <w:r w:rsidR="0044503D" w:rsidDel="00AD6761">
                <w:fldChar w:fldCharType="separate"/>
              </w:r>
              <w:r w:rsidDel="00AD6761">
                <w:rPr>
                  <w:rStyle w:val="InternetLink"/>
                  <w:sz w:val="18"/>
                  <w:szCs w:val="18"/>
                  <w:lang w:val="en-GB"/>
                </w:rPr>
                <w:delText>http://www.openmobilealliance.org/</w:delText>
              </w:r>
              <w:r w:rsidR="0044503D" w:rsidDel="00AD6761">
                <w:rPr>
                  <w:rStyle w:val="InternetLink"/>
                  <w:sz w:val="18"/>
                  <w:szCs w:val="18"/>
                  <w:lang w:val="en-GB"/>
                </w:rPr>
                <w:fldChar w:fldCharType="end"/>
              </w:r>
              <w:r w:rsidDel="00AD6761">
                <w:rPr>
                  <w:sz w:val="18"/>
                  <w:szCs w:val="18"/>
                  <w:lang w:val="en-GB"/>
                </w:rPr>
                <w:delText xml:space="preserve"> </w:delText>
              </w:r>
            </w:del>
          </w:p>
        </w:tc>
      </w:tr>
      <w:tr w:rsidR="006B7DD0" w:rsidDel="00AD6761" w:rsidTr="00AD6761">
        <w:trPr>
          <w:jc w:val="center"/>
          <w:del w:id="344" w:author="Tom Hiller" w:date="2014-11-06T12:07:00Z"/>
          <w:trPrChange w:id="345" w:author="Tom Hiller" w:date="2014-11-06T12:07:00Z">
            <w:trPr>
              <w:jc w:val="center"/>
            </w:trPr>
          </w:trPrChange>
        </w:trPr>
        <w:tc>
          <w:tcPr>
            <w:tcW w:w="2321" w:type="dxa"/>
            <w:tcBorders>
              <w:top w:val="nil"/>
              <w:left w:val="nil"/>
              <w:bottom w:val="nil"/>
              <w:right w:val="nil"/>
            </w:tcBorders>
            <w:shd w:val="clear" w:color="auto" w:fill="auto"/>
            <w:tcPrChange w:id="346"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347" w:author="Tom Hiller" w:date="2014-11-06T12:07:00Z"/>
                <w:sz w:val="18"/>
                <w:szCs w:val="18"/>
              </w:rPr>
            </w:pPr>
            <w:del w:id="348" w:author="Tom Hiller" w:date="2014-11-06T12:07:00Z">
              <w:r w:rsidDel="00AD6761">
                <w:rPr>
                  <w:sz w:val="18"/>
                  <w:szCs w:val="18"/>
                </w:rPr>
                <w:delText>[OMA-DM-3GPPPS-CONNMO]</w:delText>
              </w:r>
            </w:del>
          </w:p>
        </w:tc>
        <w:tc>
          <w:tcPr>
            <w:tcW w:w="7920" w:type="dxa"/>
            <w:tcBorders>
              <w:top w:val="nil"/>
              <w:left w:val="nil"/>
              <w:bottom w:val="nil"/>
              <w:right w:val="nil"/>
            </w:tcBorders>
            <w:shd w:val="clear" w:color="auto" w:fill="auto"/>
            <w:tcPrChange w:id="349"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350" w:author="Tom Hiller" w:date="2014-11-06T12:07:00Z"/>
                <w:sz w:val="18"/>
                <w:szCs w:val="18"/>
                <w:lang w:val="en-GB"/>
              </w:rPr>
            </w:pPr>
            <w:del w:id="351" w:author="Tom Hiller" w:date="2014-11-06T12:07:00Z">
              <w:r w:rsidDel="00AD6761">
                <w:rPr>
                  <w:sz w:val="18"/>
                  <w:szCs w:val="18"/>
                  <w:lang w:val="en-GB"/>
                </w:rPr>
                <w:delText>"Standardized Connectivity Management Objects; 3GPP Packet Switched Bearer Parameters", Version 1.0, Open Mobile Alliance</w:delText>
              </w:r>
              <w:r w:rsidDel="00AD6761">
                <w:rPr>
                  <w:rFonts w:cs="Arial"/>
                  <w:sz w:val="18"/>
                  <w:szCs w:val="18"/>
                  <w:lang w:val="en-GB"/>
                </w:rPr>
                <w:delText>™</w:delText>
              </w:r>
              <w:r w:rsidDel="00AD6761">
                <w:rPr>
                  <w:sz w:val="18"/>
                  <w:szCs w:val="18"/>
                  <w:lang w:val="en-GB"/>
                </w:rPr>
                <w:delText xml:space="preserve">, </w:delText>
              </w:r>
              <w:r w:rsidDel="00AD6761">
                <w:rPr>
                  <w:rStyle w:val="ZREGNAME"/>
                  <w:sz w:val="18"/>
                  <w:szCs w:val="18"/>
                  <w:lang w:val="en-GB"/>
                </w:rPr>
                <w:delText>OMA-TS-DM_ConnMO_3GPPPS-V1_0,</w:delText>
              </w:r>
              <w:r w:rsidDel="00AD6761">
                <w:rPr>
                  <w:sz w:val="18"/>
                  <w:szCs w:val="18"/>
                  <w:lang w:val="en-GB"/>
                </w:rPr>
                <w:br/>
                <w:delText xml:space="preserve">URL: </w:delText>
              </w:r>
              <w:r w:rsidR="0044503D" w:rsidDel="00AD6761">
                <w:fldChar w:fldCharType="begin"/>
              </w:r>
              <w:r w:rsidR="0044503D" w:rsidDel="00AD6761">
                <w:delInstrText xml:space="preserve"> HYPERLINK "http://www.openmobilealliance.org/" \h </w:delInstrText>
              </w:r>
              <w:r w:rsidR="0044503D" w:rsidDel="00AD6761">
                <w:fldChar w:fldCharType="separate"/>
              </w:r>
              <w:r w:rsidDel="00AD6761">
                <w:rPr>
                  <w:rStyle w:val="InternetLink"/>
                  <w:sz w:val="18"/>
                  <w:szCs w:val="18"/>
                  <w:lang w:val="en-GB"/>
                </w:rPr>
                <w:delText>http://www.openmobilealliance.org/</w:delText>
              </w:r>
              <w:r w:rsidR="0044503D" w:rsidDel="00AD6761">
                <w:rPr>
                  <w:rStyle w:val="InternetLink"/>
                  <w:sz w:val="18"/>
                  <w:szCs w:val="18"/>
                  <w:lang w:val="en-GB"/>
                </w:rPr>
                <w:fldChar w:fldCharType="end"/>
              </w:r>
              <w:r w:rsidDel="00AD6761">
                <w:rPr>
                  <w:sz w:val="18"/>
                  <w:szCs w:val="18"/>
                  <w:lang w:val="en-GB"/>
                </w:rPr>
                <w:delText xml:space="preserve">   </w:delText>
              </w:r>
            </w:del>
          </w:p>
        </w:tc>
      </w:tr>
      <w:tr w:rsidR="006B7DD0" w:rsidDel="00AD6761" w:rsidTr="00AD6761">
        <w:trPr>
          <w:jc w:val="center"/>
          <w:del w:id="352" w:author="Tom Hiller" w:date="2014-11-06T12:07:00Z"/>
          <w:trPrChange w:id="353" w:author="Tom Hiller" w:date="2014-11-06T12:07:00Z">
            <w:trPr>
              <w:jc w:val="center"/>
            </w:trPr>
          </w:trPrChange>
        </w:trPr>
        <w:tc>
          <w:tcPr>
            <w:tcW w:w="2321" w:type="dxa"/>
            <w:tcBorders>
              <w:top w:val="nil"/>
              <w:left w:val="nil"/>
              <w:bottom w:val="nil"/>
              <w:right w:val="nil"/>
            </w:tcBorders>
            <w:shd w:val="clear" w:color="auto" w:fill="auto"/>
            <w:tcPrChange w:id="354"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355" w:author="Tom Hiller" w:date="2014-11-06T12:07:00Z"/>
                <w:lang w:eastAsia="ko-KR"/>
              </w:rPr>
            </w:pPr>
            <w:del w:id="356" w:author="Tom Hiller" w:date="2014-11-06T12:07:00Z">
              <w:r w:rsidDel="00AD6761">
                <w:rPr>
                  <w:lang w:eastAsia="ko-KR"/>
                </w:rPr>
                <w:delText>[</w:delText>
              </w:r>
              <w:r w:rsidDel="00AD6761">
                <w:rPr>
                  <w:bCs/>
                  <w:sz w:val="18"/>
                  <w:szCs w:val="18"/>
                </w:rPr>
                <w:delText>OMA-POC-1-AD</w:delText>
              </w:r>
              <w:r w:rsidDel="00AD6761">
                <w:rPr>
                  <w:lang w:eastAsia="ko-KR"/>
                </w:rPr>
                <w:delText>]</w:delText>
              </w:r>
            </w:del>
          </w:p>
        </w:tc>
        <w:tc>
          <w:tcPr>
            <w:tcW w:w="7920" w:type="dxa"/>
            <w:tcBorders>
              <w:top w:val="nil"/>
              <w:left w:val="nil"/>
              <w:bottom w:val="nil"/>
              <w:right w:val="nil"/>
            </w:tcBorders>
            <w:shd w:val="clear" w:color="auto" w:fill="auto"/>
            <w:tcPrChange w:id="357"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358" w:author="Tom Hiller" w:date="2014-11-06T12:07:00Z"/>
                <w:sz w:val="18"/>
                <w:szCs w:val="18"/>
                <w:lang w:val="en-GB"/>
              </w:rPr>
            </w:pPr>
            <w:del w:id="359" w:author="Tom Hiller" w:date="2014-11-06T12:07:00Z">
              <w:r w:rsidDel="00AD6761">
                <w:rPr>
                  <w:sz w:val="18"/>
                  <w:szCs w:val="18"/>
                  <w:lang w:val="en-GB"/>
                </w:rPr>
                <w:delText>"Push to talk over Cellular (PoC) – Architecture", Version 1.0, Open Mobile Alliance</w:delText>
              </w:r>
              <w:r w:rsidDel="00AD6761">
                <w:rPr>
                  <w:rFonts w:ascii="Symbol" w:hAnsi="Symbol" w:cs="Symbol"/>
                  <w:sz w:val="18"/>
                  <w:szCs w:val="18"/>
                  <w:lang w:val="en-GB"/>
                </w:rPr>
                <w:delText></w:delText>
              </w:r>
              <w:r w:rsidDel="00AD6761">
                <w:rPr>
                  <w:sz w:val="18"/>
                  <w:szCs w:val="18"/>
                  <w:lang w:val="en-GB"/>
                </w:rPr>
                <w:delText>, OMA-AD-PoC-V1_0,</w:delText>
              </w:r>
              <w:r w:rsidDel="00AD6761">
                <w:rPr>
                  <w:sz w:val="18"/>
                  <w:szCs w:val="18"/>
                  <w:lang w:val="en-GB"/>
                </w:rPr>
                <w:br/>
                <w:delText xml:space="preserve">URL: </w:delText>
              </w:r>
              <w:r w:rsidR="0044503D" w:rsidDel="00AD6761">
                <w:fldChar w:fldCharType="begin"/>
              </w:r>
              <w:r w:rsidR="0044503D" w:rsidDel="00AD6761">
                <w:delInstrText xml:space="preserve"> HYPERLINK "http://www.openmobilealliance.org/" \h </w:delInstrText>
              </w:r>
              <w:r w:rsidR="0044503D" w:rsidDel="00AD6761">
                <w:fldChar w:fldCharType="separate"/>
              </w:r>
              <w:r w:rsidDel="00AD6761">
                <w:rPr>
                  <w:rStyle w:val="InternetLink"/>
                  <w:sz w:val="18"/>
                  <w:szCs w:val="18"/>
                  <w:lang w:val="en-GB"/>
                </w:rPr>
                <w:delText>http://www.openmobilealliance.org/</w:delText>
              </w:r>
              <w:r w:rsidR="0044503D" w:rsidDel="00AD6761">
                <w:rPr>
                  <w:rStyle w:val="InternetLink"/>
                  <w:sz w:val="18"/>
                  <w:szCs w:val="18"/>
                  <w:lang w:val="en-GB"/>
                </w:rPr>
                <w:fldChar w:fldCharType="end"/>
              </w:r>
              <w:r w:rsidDel="00AD6761">
                <w:rPr>
                  <w:sz w:val="18"/>
                  <w:szCs w:val="18"/>
                  <w:lang w:val="en-GB"/>
                </w:rPr>
                <w:delText xml:space="preserve">   </w:delText>
              </w:r>
            </w:del>
          </w:p>
        </w:tc>
      </w:tr>
      <w:tr w:rsidR="006B7DD0" w:rsidDel="00AD6761" w:rsidTr="00AD6761">
        <w:trPr>
          <w:jc w:val="center"/>
          <w:del w:id="360" w:author="Tom Hiller" w:date="2014-11-06T12:07:00Z"/>
          <w:trPrChange w:id="361" w:author="Tom Hiller" w:date="2014-11-06T12:07:00Z">
            <w:trPr>
              <w:jc w:val="center"/>
            </w:trPr>
          </w:trPrChange>
        </w:trPr>
        <w:tc>
          <w:tcPr>
            <w:tcW w:w="2321" w:type="dxa"/>
            <w:tcBorders>
              <w:top w:val="nil"/>
              <w:left w:val="nil"/>
              <w:bottom w:val="nil"/>
              <w:right w:val="nil"/>
            </w:tcBorders>
            <w:shd w:val="clear" w:color="auto" w:fill="auto"/>
            <w:tcPrChange w:id="362"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363" w:author="Tom Hiller" w:date="2014-11-06T12:07:00Z"/>
                <w:bCs/>
                <w:sz w:val="18"/>
                <w:szCs w:val="18"/>
              </w:rPr>
            </w:pPr>
            <w:del w:id="364" w:author="Tom Hiller" w:date="2014-11-06T12:07:00Z">
              <w:r w:rsidDel="00AD6761">
                <w:rPr>
                  <w:bCs/>
                  <w:sz w:val="18"/>
                  <w:szCs w:val="18"/>
                </w:rPr>
                <w:delText>[OMA-POC-1-CP]</w:delText>
              </w:r>
            </w:del>
          </w:p>
        </w:tc>
        <w:tc>
          <w:tcPr>
            <w:tcW w:w="7920" w:type="dxa"/>
            <w:tcBorders>
              <w:top w:val="nil"/>
              <w:left w:val="nil"/>
              <w:bottom w:val="nil"/>
              <w:right w:val="nil"/>
            </w:tcBorders>
            <w:shd w:val="clear" w:color="auto" w:fill="auto"/>
            <w:tcPrChange w:id="365"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366" w:author="Tom Hiller" w:date="2014-11-06T12:07:00Z"/>
                <w:sz w:val="18"/>
                <w:szCs w:val="18"/>
                <w:lang w:val="en-GB"/>
              </w:rPr>
            </w:pPr>
            <w:del w:id="367" w:author="Tom Hiller" w:date="2014-11-06T12:07:00Z">
              <w:r w:rsidDel="00AD6761">
                <w:rPr>
                  <w:sz w:val="18"/>
                  <w:szCs w:val="18"/>
                  <w:lang w:val="en-GB"/>
                </w:rPr>
                <w:delText>"OMA PoC Control Plane", Version 1.0, Open Mobile Alliance</w:delText>
              </w:r>
              <w:r w:rsidDel="00AD6761">
                <w:rPr>
                  <w:rFonts w:cs="Arial"/>
                  <w:sz w:val="18"/>
                  <w:szCs w:val="18"/>
                  <w:lang w:val="en-GB"/>
                </w:rPr>
                <w:delText>™</w:delText>
              </w:r>
              <w:r w:rsidDel="00AD6761">
                <w:rPr>
                  <w:sz w:val="18"/>
                  <w:szCs w:val="18"/>
                  <w:lang w:val="en-GB"/>
                </w:rPr>
                <w:delText xml:space="preserve">, </w:delText>
              </w:r>
              <w:r w:rsidDel="00AD6761">
                <w:rPr>
                  <w:sz w:val="18"/>
                  <w:szCs w:val="18"/>
                  <w:lang w:val="en-GB"/>
                </w:rPr>
                <w:br/>
              </w:r>
              <w:r w:rsidDel="00AD6761">
                <w:rPr>
                  <w:rStyle w:val="ZDONTMODIFY"/>
                  <w:sz w:val="18"/>
                  <w:szCs w:val="18"/>
                  <w:lang w:val="en-GB"/>
                </w:rPr>
                <w:delText>OMA-TS-PoC_ControlPlane-V1_0_1</w:delText>
              </w:r>
              <w:r w:rsidDel="00AD6761">
                <w:rPr>
                  <w:sz w:val="18"/>
                  <w:szCs w:val="18"/>
                  <w:lang w:val="en-GB"/>
                </w:rPr>
                <w:delText xml:space="preserve">, </w:delText>
              </w:r>
              <w:r w:rsidDel="00AD6761">
                <w:rPr>
                  <w:sz w:val="18"/>
                  <w:szCs w:val="18"/>
                  <w:lang w:val="en-GB"/>
                </w:rPr>
                <w:br/>
                <w:delText xml:space="preserve">URL: </w:delText>
              </w:r>
              <w:r w:rsidR="0044503D" w:rsidDel="00AD6761">
                <w:fldChar w:fldCharType="begin"/>
              </w:r>
              <w:r w:rsidR="0044503D" w:rsidDel="00AD6761">
                <w:delInstrText xml:space="preserve"> HYPERLINK "http://www.openmobilealliance.org/" \h </w:delInstrText>
              </w:r>
              <w:r w:rsidR="0044503D" w:rsidDel="00AD6761">
                <w:fldChar w:fldCharType="separate"/>
              </w:r>
              <w:r w:rsidDel="00AD6761">
                <w:rPr>
                  <w:rStyle w:val="InternetLink"/>
                  <w:sz w:val="18"/>
                  <w:szCs w:val="18"/>
                  <w:lang w:val="en-GB"/>
                </w:rPr>
                <w:delText>http://www.openmobilealliance.org/</w:delText>
              </w:r>
              <w:r w:rsidR="0044503D" w:rsidDel="00AD6761">
                <w:rPr>
                  <w:rStyle w:val="InternetLink"/>
                  <w:sz w:val="18"/>
                  <w:szCs w:val="18"/>
                  <w:lang w:val="en-GB"/>
                </w:rPr>
                <w:fldChar w:fldCharType="end"/>
              </w:r>
              <w:r w:rsidDel="00AD6761">
                <w:rPr>
                  <w:sz w:val="18"/>
                  <w:szCs w:val="18"/>
                  <w:lang w:val="en-GB"/>
                </w:rPr>
                <w:delText xml:space="preserve">  </w:delText>
              </w:r>
            </w:del>
          </w:p>
        </w:tc>
      </w:tr>
      <w:tr w:rsidR="006B7DD0" w:rsidDel="00AD6761" w:rsidTr="00AD6761">
        <w:trPr>
          <w:jc w:val="center"/>
          <w:del w:id="368" w:author="Tom Hiller" w:date="2014-11-06T12:07:00Z"/>
          <w:trPrChange w:id="369" w:author="Tom Hiller" w:date="2014-11-06T12:07:00Z">
            <w:trPr>
              <w:jc w:val="center"/>
            </w:trPr>
          </w:trPrChange>
        </w:trPr>
        <w:tc>
          <w:tcPr>
            <w:tcW w:w="2321" w:type="dxa"/>
            <w:tcBorders>
              <w:top w:val="nil"/>
              <w:left w:val="nil"/>
              <w:bottom w:val="nil"/>
              <w:right w:val="nil"/>
            </w:tcBorders>
            <w:shd w:val="clear" w:color="auto" w:fill="auto"/>
            <w:tcPrChange w:id="370"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371" w:author="Tom Hiller" w:date="2014-11-06T12:07:00Z"/>
                <w:bCs/>
                <w:sz w:val="18"/>
                <w:szCs w:val="18"/>
              </w:rPr>
            </w:pPr>
            <w:del w:id="372" w:author="Tom Hiller" w:date="2014-11-06T12:07:00Z">
              <w:r w:rsidDel="00AD6761">
                <w:rPr>
                  <w:bCs/>
                  <w:sz w:val="18"/>
                  <w:szCs w:val="18"/>
                </w:rPr>
                <w:delText>[OMA-POC-1-UP]</w:delText>
              </w:r>
            </w:del>
          </w:p>
        </w:tc>
        <w:tc>
          <w:tcPr>
            <w:tcW w:w="7920" w:type="dxa"/>
            <w:tcBorders>
              <w:top w:val="nil"/>
              <w:left w:val="nil"/>
              <w:bottom w:val="nil"/>
              <w:right w:val="nil"/>
            </w:tcBorders>
            <w:shd w:val="clear" w:color="auto" w:fill="auto"/>
            <w:tcPrChange w:id="373"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374" w:author="Tom Hiller" w:date="2014-11-06T12:07:00Z"/>
                <w:sz w:val="18"/>
                <w:szCs w:val="18"/>
                <w:lang w:val="en-GB"/>
              </w:rPr>
            </w:pPr>
            <w:del w:id="375" w:author="Tom Hiller" w:date="2014-11-06T12:07:00Z">
              <w:r w:rsidDel="00AD6761">
                <w:rPr>
                  <w:sz w:val="18"/>
                  <w:szCs w:val="18"/>
                  <w:lang w:val="en-GB"/>
                </w:rPr>
                <w:delText>"PoC User Plane", Version 1.0, Open Mobile Alliance</w:delText>
              </w:r>
              <w:r w:rsidDel="00AD6761">
                <w:rPr>
                  <w:rFonts w:cs="Arial"/>
                  <w:sz w:val="18"/>
                  <w:szCs w:val="18"/>
                  <w:lang w:val="en-GB"/>
                </w:rPr>
                <w:delText>™</w:delText>
              </w:r>
              <w:r w:rsidDel="00AD6761">
                <w:rPr>
                  <w:sz w:val="18"/>
                  <w:szCs w:val="18"/>
                  <w:lang w:val="en-GB"/>
                </w:rPr>
                <w:delText xml:space="preserve">, </w:delText>
              </w:r>
              <w:r w:rsidDel="00AD6761">
                <w:rPr>
                  <w:sz w:val="18"/>
                  <w:szCs w:val="18"/>
                  <w:lang w:val="en-GB"/>
                </w:rPr>
                <w:br/>
              </w:r>
              <w:r w:rsidDel="00AD6761">
                <w:rPr>
                  <w:rStyle w:val="ZDONTMODIFY"/>
                  <w:sz w:val="18"/>
                  <w:szCs w:val="18"/>
                  <w:lang w:val="en-GB"/>
                </w:rPr>
                <w:delText>OMA-TS-PoC_UserPlane-V1_0_1</w:delText>
              </w:r>
              <w:r w:rsidDel="00AD6761">
                <w:rPr>
                  <w:sz w:val="18"/>
                  <w:szCs w:val="18"/>
                  <w:lang w:val="en-GB"/>
                </w:rPr>
                <w:delText xml:space="preserve">. </w:delText>
              </w:r>
              <w:r w:rsidDel="00AD6761">
                <w:rPr>
                  <w:sz w:val="18"/>
                  <w:szCs w:val="18"/>
                  <w:lang w:val="en-GB"/>
                </w:rPr>
                <w:br/>
                <w:delText xml:space="preserve">URL: </w:delText>
              </w:r>
              <w:r w:rsidR="0044503D" w:rsidDel="00AD6761">
                <w:fldChar w:fldCharType="begin"/>
              </w:r>
              <w:r w:rsidR="0044503D" w:rsidDel="00AD6761">
                <w:delInstrText xml:space="preserve"> HYPERLINK "http://www.openmobilealliance.org/" \h </w:delInstrText>
              </w:r>
              <w:r w:rsidR="0044503D" w:rsidDel="00AD6761">
                <w:fldChar w:fldCharType="separate"/>
              </w:r>
              <w:r w:rsidDel="00AD6761">
                <w:rPr>
                  <w:rStyle w:val="InternetLink"/>
                  <w:sz w:val="18"/>
                  <w:szCs w:val="18"/>
                  <w:lang w:val="en-GB"/>
                </w:rPr>
                <w:delText>http://www.openmobilealliance.org/</w:delText>
              </w:r>
              <w:r w:rsidR="0044503D" w:rsidDel="00AD6761">
                <w:rPr>
                  <w:rStyle w:val="InternetLink"/>
                  <w:sz w:val="18"/>
                  <w:szCs w:val="18"/>
                  <w:lang w:val="en-GB"/>
                </w:rPr>
                <w:fldChar w:fldCharType="end"/>
              </w:r>
              <w:r w:rsidDel="00AD6761">
                <w:rPr>
                  <w:sz w:val="18"/>
                  <w:szCs w:val="18"/>
                  <w:lang w:val="en-GB"/>
                </w:rPr>
                <w:delText xml:space="preserve">  </w:delText>
              </w:r>
            </w:del>
          </w:p>
        </w:tc>
      </w:tr>
      <w:tr w:rsidR="006B7DD0" w:rsidDel="00AD6761" w:rsidTr="00AD6761">
        <w:trPr>
          <w:jc w:val="center"/>
          <w:del w:id="376" w:author="Tom Hiller" w:date="2014-11-06T12:07:00Z"/>
          <w:trPrChange w:id="377" w:author="Tom Hiller" w:date="2014-11-06T12:07:00Z">
            <w:trPr>
              <w:jc w:val="center"/>
            </w:trPr>
          </w:trPrChange>
        </w:trPr>
        <w:tc>
          <w:tcPr>
            <w:tcW w:w="2321" w:type="dxa"/>
            <w:tcBorders>
              <w:top w:val="nil"/>
              <w:left w:val="nil"/>
              <w:bottom w:val="nil"/>
              <w:right w:val="nil"/>
            </w:tcBorders>
            <w:shd w:val="clear" w:color="auto" w:fill="auto"/>
            <w:tcPrChange w:id="378"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379" w:author="Tom Hiller" w:date="2014-11-06T12:07:00Z"/>
                <w:lang w:eastAsia="ko-KR"/>
              </w:rPr>
            </w:pPr>
            <w:del w:id="380" w:author="Tom Hiller" w:date="2014-11-06T12:07:00Z">
              <w:r w:rsidDel="00AD6761">
                <w:rPr>
                  <w:lang w:eastAsia="ko-KR"/>
                </w:rPr>
                <w:delText>[</w:delText>
              </w:r>
              <w:r w:rsidDel="00AD6761">
                <w:rPr>
                  <w:bCs/>
                  <w:sz w:val="18"/>
                  <w:szCs w:val="18"/>
                </w:rPr>
                <w:delText>OMA-POC-2-CP</w:delText>
              </w:r>
              <w:r w:rsidDel="00AD6761">
                <w:rPr>
                  <w:lang w:eastAsia="ko-KR"/>
                </w:rPr>
                <w:delText>]</w:delText>
              </w:r>
            </w:del>
          </w:p>
        </w:tc>
        <w:tc>
          <w:tcPr>
            <w:tcW w:w="7920" w:type="dxa"/>
            <w:tcBorders>
              <w:top w:val="nil"/>
              <w:left w:val="nil"/>
              <w:bottom w:val="nil"/>
              <w:right w:val="nil"/>
            </w:tcBorders>
            <w:shd w:val="clear" w:color="auto" w:fill="auto"/>
            <w:tcPrChange w:id="381"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382" w:author="Tom Hiller" w:date="2014-11-06T12:07:00Z"/>
                <w:sz w:val="18"/>
                <w:szCs w:val="18"/>
                <w:lang w:val="en-GB"/>
              </w:rPr>
            </w:pPr>
            <w:del w:id="383" w:author="Tom Hiller" w:date="2014-11-06T12:07:00Z">
              <w:r w:rsidDel="00AD6761">
                <w:rPr>
                  <w:sz w:val="18"/>
                  <w:szCs w:val="18"/>
                  <w:lang w:val="en-GB"/>
                </w:rPr>
                <w:delText xml:space="preserve">"OMA PoC Control Plane", Version 2.0, Open Mobile Alliance™, </w:delText>
              </w:r>
              <w:r w:rsidDel="00AD6761">
                <w:rPr>
                  <w:sz w:val="18"/>
                  <w:szCs w:val="18"/>
                  <w:lang w:val="en-GB"/>
                </w:rPr>
                <w:br/>
                <w:delText>OMA-TS-PoC_ControlPlane-V2.0,</w:delText>
              </w:r>
              <w:r w:rsidDel="00AD6761">
                <w:rPr>
                  <w:szCs w:val="18"/>
                  <w:lang w:val="en-GB"/>
                </w:rPr>
                <w:delText xml:space="preserve"> </w:delText>
              </w:r>
              <w:r w:rsidDel="00AD6761">
                <w:rPr>
                  <w:szCs w:val="18"/>
                  <w:lang w:val="en-GB"/>
                </w:rPr>
                <w:br/>
              </w:r>
              <w:r w:rsidDel="00AD6761">
                <w:rPr>
                  <w:sz w:val="18"/>
                  <w:szCs w:val="18"/>
                  <w:lang w:val="en-GB"/>
                </w:rPr>
                <w:delText xml:space="preserve">URL: </w:delText>
              </w:r>
              <w:r w:rsidR="0044503D" w:rsidDel="00AD6761">
                <w:fldChar w:fldCharType="begin"/>
              </w:r>
              <w:r w:rsidR="0044503D" w:rsidDel="00AD6761">
                <w:delInstrText xml:space="preserve"> HYPERLINK "http://www.openmobilealliance.org/" \h </w:delInstrText>
              </w:r>
              <w:r w:rsidR="0044503D" w:rsidDel="00AD6761">
                <w:fldChar w:fldCharType="separate"/>
              </w:r>
              <w:r w:rsidDel="00AD6761">
                <w:rPr>
                  <w:rStyle w:val="InternetLink"/>
                  <w:sz w:val="18"/>
                  <w:szCs w:val="18"/>
                  <w:lang w:val="en-GB"/>
                </w:rPr>
                <w:delText>http://www.openmobilealliance.org/</w:delText>
              </w:r>
              <w:r w:rsidR="0044503D" w:rsidDel="00AD6761">
                <w:rPr>
                  <w:rStyle w:val="InternetLink"/>
                  <w:sz w:val="18"/>
                  <w:szCs w:val="18"/>
                  <w:lang w:val="en-GB"/>
                </w:rPr>
                <w:fldChar w:fldCharType="end"/>
              </w:r>
              <w:r w:rsidDel="00AD6761">
                <w:rPr>
                  <w:sz w:val="18"/>
                  <w:szCs w:val="18"/>
                  <w:lang w:val="en-GB"/>
                </w:rPr>
                <w:delText xml:space="preserve">   </w:delText>
              </w:r>
            </w:del>
          </w:p>
        </w:tc>
      </w:tr>
      <w:tr w:rsidR="006B7DD0" w:rsidDel="00AD6761" w:rsidTr="00AD6761">
        <w:trPr>
          <w:jc w:val="center"/>
          <w:del w:id="384" w:author="Tom Hiller" w:date="2014-11-06T12:07:00Z"/>
          <w:trPrChange w:id="385" w:author="Tom Hiller" w:date="2014-11-06T12:07:00Z">
            <w:trPr>
              <w:jc w:val="center"/>
            </w:trPr>
          </w:trPrChange>
        </w:trPr>
        <w:tc>
          <w:tcPr>
            <w:tcW w:w="2321" w:type="dxa"/>
            <w:tcBorders>
              <w:top w:val="nil"/>
              <w:left w:val="nil"/>
              <w:bottom w:val="nil"/>
              <w:right w:val="nil"/>
            </w:tcBorders>
            <w:shd w:val="clear" w:color="auto" w:fill="auto"/>
            <w:tcPrChange w:id="386"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387" w:author="Tom Hiller" w:date="2014-11-06T12:07:00Z"/>
                <w:lang w:eastAsia="ko-KR"/>
              </w:rPr>
            </w:pPr>
            <w:ins w:id="388" w:author="Unknown Author" w:date="2014-11-02T11:59:00Z">
              <w:del w:id="389" w:author="Tom Hiller" w:date="2014-11-06T12:07:00Z">
                <w:r w:rsidDel="00AD6761">
                  <w:rPr>
                    <w:lang w:eastAsia="ko-KR"/>
                  </w:rPr>
                  <w:delText>[</w:delText>
                </w:r>
                <w:r w:rsidDel="00AD6761">
                  <w:rPr>
                    <w:bCs/>
                    <w:sz w:val="18"/>
                    <w:szCs w:val="18"/>
                  </w:rPr>
                  <w:delText>OMA-PCPS-1_0-CP</w:delText>
                </w:r>
                <w:r w:rsidDel="00AD6761">
                  <w:rPr>
                    <w:lang w:eastAsia="ko-KR"/>
                  </w:rPr>
                  <w:delText>]</w:delText>
                </w:r>
              </w:del>
            </w:ins>
            <w:del w:id="390" w:author="Tom Hiller" w:date="2014-11-06T12:07:00Z">
              <w:r w:rsidDel="00AD6761">
                <w:rPr>
                  <w:lang w:eastAsia="ko-KR"/>
                </w:rPr>
                <w:delText>[</w:delText>
              </w:r>
              <w:r w:rsidDel="00AD6761">
                <w:rPr>
                  <w:bCs/>
                  <w:sz w:val="18"/>
                  <w:szCs w:val="18"/>
                  <w:lang w:eastAsia="ko-KR"/>
                </w:rPr>
                <w:delText>OMA-POC-2_1-CP</w:delText>
              </w:r>
              <w:r w:rsidDel="00AD6761">
                <w:rPr>
                  <w:lang w:eastAsia="ko-KR"/>
                </w:rPr>
                <w:delText>]</w:delText>
              </w:r>
            </w:del>
          </w:p>
        </w:tc>
        <w:tc>
          <w:tcPr>
            <w:tcW w:w="7920" w:type="dxa"/>
            <w:tcBorders>
              <w:top w:val="nil"/>
              <w:left w:val="nil"/>
              <w:bottom w:val="nil"/>
              <w:right w:val="nil"/>
            </w:tcBorders>
            <w:shd w:val="clear" w:color="auto" w:fill="auto"/>
            <w:tcPrChange w:id="391"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392" w:author="Tom Hiller" w:date="2014-11-06T12:07:00Z"/>
                <w:sz w:val="18"/>
                <w:szCs w:val="18"/>
                <w:lang w:val="en-GB"/>
              </w:rPr>
            </w:pPr>
            <w:ins w:id="393" w:author="Unknown Author" w:date="2014-11-02T11:59:00Z">
              <w:del w:id="394" w:author="Tom Hiller" w:date="2014-11-06T12:07:00Z">
                <w:r w:rsidDel="00AD6761">
                  <w:rPr>
                    <w:sz w:val="18"/>
                    <w:szCs w:val="18"/>
                    <w:lang w:val="en-GB"/>
                  </w:rPr>
                  <w:delText xml:space="preserve">"OMA PCPS Control Plane", Version 1.0, Open Mobile Alliance™, </w:delText>
                </w:r>
                <w:r w:rsidDel="00AD6761">
                  <w:rPr>
                    <w:sz w:val="18"/>
                    <w:szCs w:val="18"/>
                    <w:lang w:val="en-GB"/>
                  </w:rPr>
                  <w:br/>
                  <w:delText>OMA-PCPS-TS-Control_Plane-V1_0,</w:delText>
                </w:r>
                <w:r w:rsidDel="00AD6761">
                  <w:rPr>
                    <w:szCs w:val="18"/>
                    <w:lang w:val="en-GB"/>
                  </w:rPr>
                  <w:delText xml:space="preserve"> </w:delText>
                </w:r>
                <w:r w:rsidDel="00AD6761">
                  <w:rPr>
                    <w:szCs w:val="18"/>
                    <w:lang w:val="en-GB"/>
                  </w:rPr>
                  <w:br/>
                </w:r>
                <w:r w:rsidDel="00AD6761">
                  <w:rPr>
                    <w:sz w:val="18"/>
                    <w:szCs w:val="18"/>
                    <w:lang w:val="en-GB"/>
                  </w:rPr>
                  <w:delText xml:space="preserve">URL: </w:delText>
                </w:r>
              </w:del>
            </w:ins>
            <w:del w:id="395" w:author="Tom Hiller" w:date="2014-11-06T12:07:00Z">
              <w:r w:rsidDel="00AD6761">
                <w:fldChar w:fldCharType="begin"/>
              </w:r>
              <w:r w:rsidDel="00AD6761">
                <w:delInstrText xml:space="preserve"> HYPERLINK "http://www.openmobilealliance.org/" \h </w:delInstrText>
              </w:r>
              <w:r w:rsidDel="00AD6761">
                <w:fldChar w:fldCharType="separate"/>
              </w:r>
            </w:del>
            <w:ins w:id="396" w:author="Unknown Author" w:date="2014-11-02T11:59:00Z">
              <w:del w:id="397" w:author="Tom Hiller" w:date="2014-11-06T12:07:00Z">
                <w:r w:rsidDel="00AD6761">
                  <w:rPr>
                    <w:rStyle w:val="InternetLink"/>
                    <w:sz w:val="18"/>
                    <w:szCs w:val="18"/>
                  </w:rPr>
                  <w:delText>http://www.openmobilealliance.org/</w:delText>
                </w:r>
              </w:del>
            </w:ins>
            <w:del w:id="398" w:author="Tom Hiller" w:date="2014-11-06T12:07:00Z">
              <w:r w:rsidDel="00AD6761">
                <w:rPr>
                  <w:rStyle w:val="InternetLink"/>
                  <w:sz w:val="18"/>
                  <w:szCs w:val="18"/>
                </w:rPr>
                <w:fldChar w:fldCharType="end"/>
              </w:r>
            </w:del>
            <w:ins w:id="399" w:author="Unknown Author" w:date="2014-11-02T11:59:00Z">
              <w:del w:id="400" w:author="Tom Hiller" w:date="2014-11-06T12:07:00Z">
                <w:r w:rsidDel="00AD6761">
                  <w:rPr>
                    <w:sz w:val="18"/>
                    <w:szCs w:val="18"/>
                    <w:lang w:val="en-GB"/>
                  </w:rPr>
                  <w:delText xml:space="preserve">   </w:delText>
                </w:r>
              </w:del>
            </w:ins>
            <w:del w:id="401" w:author="Tom Hiller" w:date="2014-11-06T12:07:00Z">
              <w:r w:rsidDel="00AD6761">
                <w:rPr>
                  <w:sz w:val="18"/>
                  <w:szCs w:val="18"/>
                  <w:lang w:val="en-GB"/>
                </w:rPr>
                <w:delText xml:space="preserve">"OMA PoC Control Plane", Version 2.1, Open Mobile Alliance™, </w:delText>
              </w:r>
              <w:r w:rsidDel="00AD6761">
                <w:rPr>
                  <w:sz w:val="18"/>
                  <w:szCs w:val="18"/>
                  <w:lang w:val="en-GB"/>
                </w:rPr>
                <w:br/>
                <w:delText xml:space="preserve">OMA-TS-PoC_ControlPlane-V2.1, </w:delText>
              </w:r>
              <w:r w:rsidDel="00AD6761">
                <w:rPr>
                  <w:sz w:val="18"/>
                  <w:szCs w:val="18"/>
                  <w:lang w:val="en-GB"/>
                </w:rPr>
                <w:br/>
                <w:delText xml:space="preserve">URL: </w:delText>
              </w:r>
              <w:r w:rsidDel="00AD6761">
                <w:fldChar w:fldCharType="begin"/>
              </w:r>
              <w:r w:rsidDel="00AD6761">
                <w:delInstrText xml:space="preserve"> HYPERLINK "http://www.openmobilealliance.org/" \h </w:delInstrText>
              </w:r>
              <w:r w:rsidDel="00AD6761">
                <w:fldChar w:fldCharType="separate"/>
              </w:r>
              <w:r w:rsidDel="00AD6761">
                <w:rPr>
                  <w:rStyle w:val="InternetLink"/>
                  <w:sz w:val="18"/>
                  <w:szCs w:val="18"/>
                  <w:lang w:val="en-GB"/>
                </w:rPr>
                <w:delText>http://www.openmobilealliance.org/</w:delText>
              </w:r>
              <w:r w:rsidDel="00AD6761">
                <w:rPr>
                  <w:rStyle w:val="InternetLink"/>
                  <w:sz w:val="18"/>
                  <w:szCs w:val="18"/>
                  <w:lang w:val="en-GB"/>
                </w:rPr>
                <w:fldChar w:fldCharType="end"/>
              </w:r>
              <w:r w:rsidDel="00AD6761">
                <w:rPr>
                  <w:sz w:val="18"/>
                  <w:szCs w:val="18"/>
                  <w:lang w:val="en-GB"/>
                </w:rPr>
                <w:delText xml:space="preserve">   </w:delText>
              </w:r>
            </w:del>
          </w:p>
        </w:tc>
      </w:tr>
      <w:tr w:rsidR="006B7DD0" w:rsidDel="00AD6761" w:rsidTr="00AD6761">
        <w:trPr>
          <w:jc w:val="center"/>
          <w:del w:id="402" w:author="Tom Hiller" w:date="2014-11-06T12:07:00Z"/>
          <w:trPrChange w:id="403" w:author="Tom Hiller" w:date="2014-11-06T12:07:00Z">
            <w:trPr>
              <w:jc w:val="center"/>
            </w:trPr>
          </w:trPrChange>
        </w:trPr>
        <w:tc>
          <w:tcPr>
            <w:tcW w:w="2321" w:type="dxa"/>
            <w:tcBorders>
              <w:top w:val="nil"/>
              <w:left w:val="nil"/>
              <w:bottom w:val="nil"/>
              <w:right w:val="nil"/>
            </w:tcBorders>
            <w:shd w:val="clear" w:color="auto" w:fill="auto"/>
            <w:tcPrChange w:id="404"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405" w:author="Tom Hiller" w:date="2014-11-06T12:07:00Z"/>
                <w:sz w:val="18"/>
                <w:szCs w:val="18"/>
              </w:rPr>
            </w:pPr>
            <w:del w:id="406" w:author="Tom Hiller" w:date="2014-11-06T12:07:00Z">
              <w:r w:rsidDel="00AD6761">
                <w:rPr>
                  <w:sz w:val="18"/>
                  <w:szCs w:val="18"/>
                </w:rPr>
                <w:delText>[OMA-PoC-2-SD]</w:delText>
              </w:r>
            </w:del>
          </w:p>
        </w:tc>
        <w:tc>
          <w:tcPr>
            <w:tcW w:w="7920" w:type="dxa"/>
            <w:tcBorders>
              <w:top w:val="nil"/>
              <w:left w:val="nil"/>
              <w:bottom w:val="nil"/>
              <w:right w:val="nil"/>
            </w:tcBorders>
            <w:shd w:val="clear" w:color="auto" w:fill="auto"/>
            <w:tcPrChange w:id="407"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408" w:author="Tom Hiller" w:date="2014-11-06T12:07:00Z"/>
                <w:sz w:val="18"/>
                <w:szCs w:val="18"/>
                <w:lang w:val="en-GB"/>
              </w:rPr>
            </w:pPr>
            <w:del w:id="409" w:author="Tom Hiller" w:date="2014-11-06T12:07:00Z">
              <w:r w:rsidDel="00AD6761">
                <w:rPr>
                  <w:sz w:val="18"/>
                  <w:szCs w:val="18"/>
                  <w:lang w:val="en-GB"/>
                </w:rPr>
                <w:delText>"OMA PoC System Description", Version 2.0, Open Mobile Alliance</w:delText>
              </w:r>
              <w:r w:rsidDel="00AD6761">
                <w:rPr>
                  <w:rFonts w:ascii="Symbol" w:hAnsi="Symbol" w:cs="Symbol"/>
                  <w:sz w:val="18"/>
                  <w:szCs w:val="18"/>
                  <w:lang w:val="en-GB"/>
                </w:rPr>
                <w:delText></w:delText>
              </w:r>
              <w:r w:rsidDel="00AD6761">
                <w:rPr>
                  <w:sz w:val="18"/>
                  <w:szCs w:val="18"/>
                  <w:lang w:val="en-GB"/>
                </w:rPr>
                <w:delText xml:space="preserve">, </w:delText>
              </w:r>
              <w:r w:rsidDel="00AD6761">
                <w:rPr>
                  <w:sz w:val="18"/>
                  <w:szCs w:val="18"/>
                  <w:lang w:val="en-GB"/>
                </w:rPr>
                <w:br/>
                <w:delText xml:space="preserve">OMA-TS-PoC_System_Description-V2_0, </w:delText>
              </w:r>
              <w:r w:rsidDel="00AD6761">
                <w:rPr>
                  <w:sz w:val="18"/>
                  <w:szCs w:val="18"/>
                  <w:lang w:val="en-GB"/>
                </w:rPr>
                <w:br/>
                <w:delText xml:space="preserve">URL: </w:delText>
              </w:r>
              <w:r w:rsidR="0044503D" w:rsidDel="00AD6761">
                <w:fldChar w:fldCharType="begin"/>
              </w:r>
              <w:r w:rsidR="0044503D" w:rsidDel="00AD6761">
                <w:delInstrText xml:space="preserve"> HYPERLINK "http://www.openmobilealliance.org/" \h </w:delInstrText>
              </w:r>
              <w:r w:rsidR="0044503D" w:rsidDel="00AD6761">
                <w:fldChar w:fldCharType="separate"/>
              </w:r>
              <w:r w:rsidDel="00AD6761">
                <w:rPr>
                  <w:rStyle w:val="InternetLink"/>
                  <w:sz w:val="18"/>
                  <w:szCs w:val="18"/>
                  <w:lang w:val="en-GB"/>
                </w:rPr>
                <w:delText>http://www.openmobilealliance.org/</w:delText>
              </w:r>
              <w:r w:rsidR="0044503D" w:rsidDel="00AD6761">
                <w:rPr>
                  <w:rStyle w:val="InternetLink"/>
                  <w:sz w:val="18"/>
                  <w:szCs w:val="18"/>
                  <w:lang w:val="en-GB"/>
                </w:rPr>
                <w:fldChar w:fldCharType="end"/>
              </w:r>
              <w:r w:rsidDel="00AD6761">
                <w:rPr>
                  <w:sz w:val="18"/>
                  <w:szCs w:val="18"/>
                  <w:lang w:val="en-GB"/>
                </w:rPr>
                <w:delText xml:space="preserve">  </w:delText>
              </w:r>
            </w:del>
          </w:p>
        </w:tc>
      </w:tr>
      <w:tr w:rsidR="006B7DD0" w:rsidDel="00AD6761" w:rsidTr="00AD6761">
        <w:trPr>
          <w:jc w:val="center"/>
          <w:del w:id="410" w:author="Tom Hiller" w:date="2014-11-06T12:07:00Z"/>
          <w:trPrChange w:id="411" w:author="Tom Hiller" w:date="2014-11-06T12:07:00Z">
            <w:trPr>
              <w:jc w:val="center"/>
            </w:trPr>
          </w:trPrChange>
        </w:trPr>
        <w:tc>
          <w:tcPr>
            <w:tcW w:w="2321" w:type="dxa"/>
            <w:tcBorders>
              <w:top w:val="nil"/>
              <w:left w:val="nil"/>
              <w:bottom w:val="nil"/>
              <w:right w:val="nil"/>
            </w:tcBorders>
            <w:shd w:val="clear" w:color="auto" w:fill="auto"/>
            <w:tcPrChange w:id="412"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413" w:author="Tom Hiller" w:date="2014-11-06T12:07:00Z"/>
                <w:sz w:val="18"/>
                <w:szCs w:val="18"/>
              </w:rPr>
            </w:pPr>
            <w:del w:id="414" w:author="Tom Hiller" w:date="2014-11-06T12:07:00Z">
              <w:r w:rsidDel="00AD6761">
                <w:rPr>
                  <w:sz w:val="18"/>
                  <w:szCs w:val="18"/>
                </w:rPr>
                <w:delText>[OMA-PoC-AC]</w:delText>
              </w:r>
            </w:del>
          </w:p>
        </w:tc>
        <w:tc>
          <w:tcPr>
            <w:tcW w:w="7920" w:type="dxa"/>
            <w:tcBorders>
              <w:top w:val="nil"/>
              <w:left w:val="nil"/>
              <w:bottom w:val="nil"/>
              <w:right w:val="nil"/>
            </w:tcBorders>
            <w:shd w:val="clear" w:color="auto" w:fill="auto"/>
            <w:tcPrChange w:id="415"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416" w:author="Tom Hiller" w:date="2014-11-06T12:07:00Z"/>
                <w:sz w:val="18"/>
                <w:szCs w:val="18"/>
                <w:lang w:val="en-GB"/>
              </w:rPr>
            </w:pPr>
            <w:del w:id="417" w:author="Tom Hiller" w:date="2014-11-06T12:07:00Z">
              <w:r w:rsidDel="00AD6761">
                <w:rPr>
                  <w:sz w:val="18"/>
                  <w:szCs w:val="18"/>
                  <w:lang w:val="en-GB"/>
                </w:rPr>
                <w:delText>"OMA Push to talk over Cellular (PoC) Application Characteristics File", Version 2.0, Open Mobile Alliance</w:delText>
              </w:r>
              <w:r w:rsidDel="00AD6761">
                <w:rPr>
                  <w:rFonts w:cs="Arial"/>
                  <w:sz w:val="18"/>
                  <w:szCs w:val="18"/>
                  <w:lang w:val="en-GB"/>
                </w:rPr>
                <w:delText>™</w:delText>
              </w:r>
              <w:r w:rsidDel="00AD6761">
                <w:rPr>
                  <w:sz w:val="18"/>
                  <w:szCs w:val="18"/>
                  <w:lang w:val="en-GB"/>
                </w:rPr>
                <w:delText>, OMA-SUP-AC_ap0006_POC-V2_0,</w:delText>
              </w:r>
              <w:r w:rsidDel="00AD6761">
                <w:rPr>
                  <w:sz w:val="18"/>
                  <w:szCs w:val="18"/>
                  <w:lang w:val="en-GB"/>
                </w:rPr>
                <w:br/>
                <w:delText xml:space="preserve">URL: </w:delText>
              </w:r>
              <w:r w:rsidR="0044503D" w:rsidDel="00AD6761">
                <w:fldChar w:fldCharType="begin"/>
              </w:r>
              <w:r w:rsidR="0044503D" w:rsidDel="00AD6761">
                <w:delInstrText xml:space="preserve"> HYPERLINK "http://www.openmobilealliance.org/" \h </w:delInstrText>
              </w:r>
              <w:r w:rsidR="0044503D" w:rsidDel="00AD6761">
                <w:fldChar w:fldCharType="separate"/>
              </w:r>
              <w:r w:rsidDel="00AD6761">
                <w:rPr>
                  <w:rStyle w:val="InternetLink"/>
                  <w:sz w:val="18"/>
                  <w:szCs w:val="18"/>
                  <w:lang w:val="en-GB"/>
                </w:rPr>
                <w:delText>http://www.openmobilealliance.org/</w:delText>
              </w:r>
              <w:r w:rsidR="0044503D" w:rsidDel="00AD6761">
                <w:rPr>
                  <w:rStyle w:val="InternetLink"/>
                  <w:sz w:val="18"/>
                  <w:szCs w:val="18"/>
                  <w:lang w:val="en-GB"/>
                </w:rPr>
                <w:fldChar w:fldCharType="end"/>
              </w:r>
              <w:r w:rsidDel="00AD6761">
                <w:rPr>
                  <w:sz w:val="18"/>
                  <w:szCs w:val="18"/>
                  <w:lang w:val="en-GB"/>
                </w:rPr>
                <w:delText xml:space="preserve">  </w:delText>
              </w:r>
            </w:del>
          </w:p>
        </w:tc>
      </w:tr>
      <w:tr w:rsidR="006B7DD0" w:rsidDel="00AD6761" w:rsidTr="00AD6761">
        <w:trPr>
          <w:jc w:val="center"/>
          <w:del w:id="418" w:author="Tom Hiller" w:date="2014-11-06T12:07:00Z"/>
          <w:trPrChange w:id="419" w:author="Tom Hiller" w:date="2014-11-06T12:07:00Z">
            <w:trPr>
              <w:jc w:val="center"/>
            </w:trPr>
          </w:trPrChange>
        </w:trPr>
        <w:tc>
          <w:tcPr>
            <w:tcW w:w="2321" w:type="dxa"/>
            <w:tcBorders>
              <w:top w:val="nil"/>
              <w:left w:val="nil"/>
              <w:bottom w:val="nil"/>
              <w:right w:val="nil"/>
            </w:tcBorders>
            <w:shd w:val="clear" w:color="auto" w:fill="auto"/>
            <w:tcPrChange w:id="420"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421" w:author="Tom Hiller" w:date="2014-11-06T12:07:00Z"/>
                <w:sz w:val="18"/>
                <w:szCs w:val="18"/>
              </w:rPr>
            </w:pPr>
            <w:ins w:id="422" w:author="Unknown Author" w:date="2014-11-02T12:00:00Z">
              <w:del w:id="423" w:author="Tom Hiller" w:date="2014-11-06T12:07:00Z">
                <w:r w:rsidDel="00AD6761">
                  <w:rPr>
                    <w:sz w:val="18"/>
                    <w:szCs w:val="18"/>
                  </w:rPr>
                  <w:delText>[OMA-PCPS-AD]</w:delText>
                </w:r>
              </w:del>
            </w:ins>
            <w:del w:id="424" w:author="Tom Hiller" w:date="2014-11-06T12:07:00Z">
              <w:r w:rsidDel="00AD6761">
                <w:rPr>
                  <w:sz w:val="18"/>
                  <w:szCs w:val="18"/>
                </w:rPr>
                <w:delText>[OMA-PoC-AD]</w:delText>
              </w:r>
            </w:del>
          </w:p>
        </w:tc>
        <w:tc>
          <w:tcPr>
            <w:tcW w:w="7920" w:type="dxa"/>
            <w:tcBorders>
              <w:top w:val="nil"/>
              <w:left w:val="nil"/>
              <w:bottom w:val="nil"/>
              <w:right w:val="nil"/>
            </w:tcBorders>
            <w:shd w:val="clear" w:color="auto" w:fill="auto"/>
            <w:tcPrChange w:id="425"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426" w:author="Tom Hiller" w:date="2014-11-06T12:07:00Z"/>
                <w:sz w:val="18"/>
                <w:szCs w:val="18"/>
                <w:lang w:val="en-GB"/>
              </w:rPr>
            </w:pPr>
            <w:ins w:id="427" w:author="Unknown Author" w:date="2014-11-02T12:00:00Z">
              <w:del w:id="428" w:author="Tom Hiller" w:date="2014-11-06T12:07:00Z">
                <w:r w:rsidDel="00AD6761">
                  <w:rPr>
                    <w:sz w:val="18"/>
                    <w:szCs w:val="18"/>
                    <w:lang w:val="en-GB"/>
                  </w:rPr>
                  <w:delText>"Push to Communicate for Public Safety Architecture", Version 1.0, Open Mobile Alliance</w:delText>
                </w:r>
                <w:r w:rsidDel="00AD6761">
                  <w:rPr>
                    <w:rFonts w:ascii="Symbol" w:hAnsi="Symbol" w:cs="Symbol"/>
                    <w:sz w:val="18"/>
                    <w:szCs w:val="18"/>
                    <w:lang w:val="en-GB"/>
                  </w:rPr>
                  <w:delText></w:delText>
                </w:r>
                <w:r w:rsidDel="00AD6761">
                  <w:rPr>
                    <w:sz w:val="18"/>
                    <w:szCs w:val="18"/>
                    <w:lang w:val="en-GB"/>
                  </w:rPr>
                  <w:delText>, OMA-AD-PCPS-V1_0</w:delText>
                </w:r>
                <w:r w:rsidDel="00AD6761">
                  <w:rPr>
                    <w:sz w:val="18"/>
                    <w:szCs w:val="18"/>
                    <w:lang w:val="en-GB"/>
                  </w:rPr>
                  <w:br/>
                  <w:delText xml:space="preserve">URL: </w:delText>
                </w:r>
              </w:del>
            </w:ins>
            <w:del w:id="429" w:author="Tom Hiller" w:date="2014-11-06T12:07:00Z">
              <w:r w:rsidDel="00AD6761">
                <w:fldChar w:fldCharType="begin"/>
              </w:r>
              <w:r w:rsidDel="00AD6761">
                <w:delInstrText xml:space="preserve"> HYPERLINK "http://www.openmobilealliance.org/" \h </w:delInstrText>
              </w:r>
              <w:r w:rsidDel="00AD6761">
                <w:fldChar w:fldCharType="separate"/>
              </w:r>
            </w:del>
            <w:ins w:id="430" w:author="Unknown Author" w:date="2014-11-02T12:00:00Z">
              <w:del w:id="431" w:author="Tom Hiller" w:date="2014-11-06T12:07:00Z">
                <w:r w:rsidDel="00AD6761">
                  <w:rPr>
                    <w:rStyle w:val="InternetLink"/>
                    <w:sz w:val="18"/>
                    <w:szCs w:val="18"/>
                    <w:lang w:val="en-GB"/>
                  </w:rPr>
                  <w:delText>http://www.openmobilealliance.org/</w:delText>
                </w:r>
              </w:del>
            </w:ins>
            <w:del w:id="432" w:author="Tom Hiller" w:date="2014-11-06T12:07:00Z">
              <w:r w:rsidDel="00AD6761">
                <w:rPr>
                  <w:rStyle w:val="InternetLink"/>
                  <w:sz w:val="18"/>
                  <w:szCs w:val="18"/>
                  <w:lang w:val="en-GB"/>
                </w:rPr>
                <w:fldChar w:fldCharType="end"/>
              </w:r>
            </w:del>
            <w:ins w:id="433" w:author="Unknown Author" w:date="2014-11-02T12:00:00Z">
              <w:del w:id="434" w:author="Tom Hiller" w:date="2014-11-06T12:07:00Z">
                <w:r w:rsidDel="00AD6761">
                  <w:rPr>
                    <w:sz w:val="18"/>
                    <w:szCs w:val="18"/>
                    <w:lang w:val="en-GB"/>
                  </w:rPr>
                  <w:delText xml:space="preserve">   </w:delText>
                </w:r>
              </w:del>
            </w:ins>
            <w:del w:id="435" w:author="Tom Hiller" w:date="2014-11-06T12:07:00Z">
              <w:r w:rsidDel="00AD6761">
                <w:rPr>
                  <w:sz w:val="18"/>
                  <w:szCs w:val="18"/>
                  <w:lang w:val="en-GB"/>
                </w:rPr>
                <w:delText>"OMA Push to talk over Cellular (PoC) – Architecture", Version 2.1, Open Mobile Alliance</w:delText>
              </w:r>
              <w:r w:rsidDel="00AD6761">
                <w:rPr>
                  <w:rFonts w:ascii="Symbol" w:hAnsi="Symbol" w:cs="Symbol"/>
                  <w:sz w:val="18"/>
                  <w:szCs w:val="18"/>
                  <w:lang w:val="en-GB"/>
                </w:rPr>
                <w:delText></w:delText>
              </w:r>
              <w:r w:rsidDel="00AD6761">
                <w:rPr>
                  <w:sz w:val="18"/>
                  <w:szCs w:val="18"/>
                  <w:lang w:val="en-GB"/>
                </w:rPr>
                <w:delText>, OMA-AD-PoC-V2_1,</w:delText>
              </w:r>
              <w:r w:rsidDel="00AD6761">
                <w:rPr>
                  <w:sz w:val="18"/>
                  <w:szCs w:val="18"/>
                  <w:lang w:val="en-GB"/>
                </w:rPr>
                <w:br/>
                <w:delText xml:space="preserve">URL: </w:delText>
              </w:r>
              <w:r w:rsidDel="00AD6761">
                <w:fldChar w:fldCharType="begin"/>
              </w:r>
              <w:r w:rsidDel="00AD6761">
                <w:delInstrText xml:space="preserve"> HYPERLINK "http://www.openmobilealliance.org/" \h </w:delInstrText>
              </w:r>
              <w:r w:rsidDel="00AD6761">
                <w:fldChar w:fldCharType="separate"/>
              </w:r>
              <w:r w:rsidDel="00AD6761">
                <w:rPr>
                  <w:rStyle w:val="InternetLink"/>
                  <w:sz w:val="18"/>
                  <w:szCs w:val="18"/>
                  <w:lang w:val="en-GB"/>
                </w:rPr>
                <w:delText>http://www.openmobilealliance.org/</w:delText>
              </w:r>
              <w:r w:rsidDel="00AD6761">
                <w:rPr>
                  <w:rStyle w:val="InternetLink"/>
                  <w:sz w:val="18"/>
                  <w:szCs w:val="18"/>
                  <w:lang w:val="en-GB"/>
                </w:rPr>
                <w:fldChar w:fldCharType="end"/>
              </w:r>
              <w:r w:rsidDel="00AD6761">
                <w:rPr>
                  <w:sz w:val="18"/>
                  <w:szCs w:val="18"/>
                  <w:lang w:val="en-GB"/>
                </w:rPr>
                <w:delText xml:space="preserve">   </w:delText>
              </w:r>
            </w:del>
          </w:p>
        </w:tc>
      </w:tr>
      <w:tr w:rsidR="006B7DD0" w:rsidDel="00AD6761" w:rsidTr="00AD6761">
        <w:trPr>
          <w:jc w:val="center"/>
          <w:del w:id="436" w:author="Tom Hiller" w:date="2014-11-06T12:07:00Z"/>
          <w:trPrChange w:id="437" w:author="Tom Hiller" w:date="2014-11-06T12:07:00Z">
            <w:trPr>
              <w:jc w:val="center"/>
            </w:trPr>
          </w:trPrChange>
        </w:trPr>
        <w:tc>
          <w:tcPr>
            <w:tcW w:w="2321" w:type="dxa"/>
            <w:tcBorders>
              <w:top w:val="nil"/>
              <w:left w:val="nil"/>
              <w:bottom w:val="nil"/>
              <w:right w:val="nil"/>
            </w:tcBorders>
            <w:shd w:val="clear" w:color="auto" w:fill="auto"/>
            <w:tcPrChange w:id="438"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439" w:author="Tom Hiller" w:date="2014-11-06T12:07:00Z"/>
                <w:sz w:val="18"/>
                <w:szCs w:val="18"/>
              </w:rPr>
            </w:pPr>
            <w:ins w:id="440" w:author="Unknown Author" w:date="2014-11-02T12:00:00Z">
              <w:del w:id="441" w:author="Tom Hiller" w:date="2014-11-06T12:07:00Z">
                <w:r w:rsidDel="00AD6761">
                  <w:rPr>
                    <w:sz w:val="18"/>
                    <w:szCs w:val="18"/>
                  </w:rPr>
                  <w:delText>[OMA-PoC-Document-Mgmt]</w:delText>
                </w:r>
              </w:del>
            </w:ins>
            <w:del w:id="442" w:author="Tom Hiller" w:date="2014-11-06T12:07:00Z">
              <w:r w:rsidDel="00AD6761">
                <w:rPr>
                  <w:sz w:val="18"/>
                  <w:szCs w:val="18"/>
                </w:rPr>
                <w:delText>[OMA-PoC-Document-Mgmt]</w:delText>
              </w:r>
            </w:del>
          </w:p>
        </w:tc>
        <w:tc>
          <w:tcPr>
            <w:tcW w:w="7920" w:type="dxa"/>
            <w:tcBorders>
              <w:top w:val="nil"/>
              <w:left w:val="nil"/>
              <w:bottom w:val="nil"/>
              <w:right w:val="nil"/>
            </w:tcBorders>
            <w:shd w:val="clear" w:color="auto" w:fill="auto"/>
            <w:tcPrChange w:id="443"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Label"/>
              <w:rPr>
                <w:del w:id="444" w:author="Tom Hiller" w:date="2014-11-06T12:07:00Z"/>
                <w:b w:val="0"/>
                <w:sz w:val="18"/>
                <w:szCs w:val="18"/>
              </w:rPr>
            </w:pPr>
            <w:ins w:id="445" w:author="Unknown Author" w:date="2014-11-02T12:00:00Z">
              <w:del w:id="446" w:author="Tom Hiller" w:date="2014-11-06T12:07:00Z">
                <w:r w:rsidDel="00AD6761">
                  <w:rPr>
                    <w:b w:val="0"/>
                    <w:sz w:val="18"/>
                    <w:szCs w:val="18"/>
                  </w:rPr>
                  <w:delText>"OMA PCPS Document Management", Version 1.0, Open Mobile Alliance</w:delText>
                </w:r>
                <w:r w:rsidDel="00AD6761">
                  <w:rPr>
                    <w:rFonts w:ascii="Symbol" w:hAnsi="Symbol" w:cs="Symbol"/>
                    <w:b w:val="0"/>
                    <w:sz w:val="18"/>
                    <w:szCs w:val="18"/>
                  </w:rPr>
                  <w:delText></w:delText>
                </w:r>
                <w:r w:rsidDel="00AD6761">
                  <w:rPr>
                    <w:b w:val="0"/>
                    <w:sz w:val="18"/>
                    <w:szCs w:val="18"/>
                  </w:rPr>
                  <w:delText xml:space="preserve">, </w:delText>
                </w:r>
                <w:r w:rsidDel="00AD6761">
                  <w:rPr>
                    <w:b w:val="0"/>
                    <w:sz w:val="18"/>
                    <w:szCs w:val="18"/>
                  </w:rPr>
                  <w:br/>
                  <w:delText xml:space="preserve">OMA-PCPS-TS-Document_Management-V1_0, </w:delText>
                </w:r>
                <w:r w:rsidDel="00AD6761">
                  <w:rPr>
                    <w:b w:val="0"/>
                    <w:sz w:val="18"/>
                    <w:szCs w:val="18"/>
                  </w:rPr>
                  <w:br/>
                  <w:delText xml:space="preserve">URL: </w:delText>
                </w:r>
              </w:del>
            </w:ins>
            <w:del w:id="447" w:author="Tom Hiller" w:date="2014-11-06T12:07:00Z">
              <w:r w:rsidDel="00AD6761">
                <w:fldChar w:fldCharType="begin"/>
              </w:r>
              <w:r w:rsidDel="00AD6761">
                <w:delInstrText xml:space="preserve"> HYPERLINK "http://www.openmobilealliance.org/" \h </w:delInstrText>
              </w:r>
              <w:r w:rsidDel="00AD6761">
                <w:fldChar w:fldCharType="separate"/>
              </w:r>
            </w:del>
            <w:ins w:id="448" w:author="Unknown Author" w:date="2014-11-02T12:00:00Z">
              <w:del w:id="449" w:author="Tom Hiller" w:date="2014-11-06T12:07:00Z">
                <w:r w:rsidDel="00AD6761">
                  <w:rPr>
                    <w:rStyle w:val="InternetLink"/>
                    <w:b w:val="0"/>
                    <w:sz w:val="18"/>
                    <w:szCs w:val="18"/>
                  </w:rPr>
                  <w:delText>http://www.openmobilealliance.org/</w:delText>
                </w:r>
              </w:del>
            </w:ins>
            <w:del w:id="450" w:author="Tom Hiller" w:date="2014-11-06T12:07:00Z">
              <w:r w:rsidDel="00AD6761">
                <w:rPr>
                  <w:rStyle w:val="InternetLink"/>
                  <w:b w:val="0"/>
                  <w:sz w:val="18"/>
                  <w:szCs w:val="18"/>
                </w:rPr>
                <w:fldChar w:fldCharType="end"/>
              </w:r>
            </w:del>
            <w:ins w:id="451" w:author="Unknown Author" w:date="2014-11-02T12:00:00Z">
              <w:del w:id="452" w:author="Tom Hiller" w:date="2014-11-06T12:07:00Z">
                <w:r w:rsidDel="00AD6761">
                  <w:rPr>
                    <w:b w:val="0"/>
                    <w:sz w:val="18"/>
                    <w:szCs w:val="18"/>
                  </w:rPr>
                  <w:delText xml:space="preserve"> </w:delText>
                </w:r>
                <w:r w:rsidDel="00AD6761">
                  <w:rPr>
                    <w:sz w:val="18"/>
                    <w:szCs w:val="18"/>
                  </w:rPr>
                  <w:delText xml:space="preserve"> </w:delText>
                </w:r>
              </w:del>
            </w:ins>
            <w:del w:id="453" w:author="Tom Hiller" w:date="2014-11-06T12:07:00Z">
              <w:r w:rsidDel="00AD6761">
                <w:rPr>
                  <w:b w:val="0"/>
                  <w:sz w:val="18"/>
                  <w:szCs w:val="18"/>
                </w:rPr>
                <w:delText>"OMA PoC Document Management", Version 2.1, Open Mobile Alliance</w:delText>
              </w:r>
              <w:r w:rsidDel="00AD6761">
                <w:rPr>
                  <w:rFonts w:ascii="Symbol" w:hAnsi="Symbol" w:cs="Symbol"/>
                  <w:b w:val="0"/>
                  <w:sz w:val="18"/>
                  <w:szCs w:val="18"/>
                </w:rPr>
                <w:delText></w:delText>
              </w:r>
              <w:r w:rsidDel="00AD6761">
                <w:rPr>
                  <w:b w:val="0"/>
                  <w:sz w:val="18"/>
                  <w:szCs w:val="18"/>
                </w:rPr>
                <w:delText xml:space="preserve">, </w:delText>
              </w:r>
              <w:r w:rsidDel="00AD6761">
                <w:rPr>
                  <w:b w:val="0"/>
                  <w:sz w:val="18"/>
                  <w:szCs w:val="18"/>
                </w:rPr>
                <w:br/>
                <w:delText xml:space="preserve">OMA-TS-PoC_Document_Management-V2_1, </w:delText>
              </w:r>
              <w:r w:rsidDel="00AD6761">
                <w:rPr>
                  <w:b w:val="0"/>
                  <w:sz w:val="18"/>
                  <w:szCs w:val="18"/>
                </w:rPr>
                <w:br/>
                <w:delText xml:space="preserve">URL: </w:delText>
              </w:r>
              <w:r w:rsidDel="00AD6761">
                <w:fldChar w:fldCharType="begin"/>
              </w:r>
              <w:r w:rsidDel="00AD6761">
                <w:delInstrText xml:space="preserve"> HYPERLINK "http://www.openmobilealliance.org/" \h </w:delInstrText>
              </w:r>
              <w:r w:rsidDel="00AD6761">
                <w:fldChar w:fldCharType="separate"/>
              </w:r>
              <w:r w:rsidDel="00AD6761">
                <w:rPr>
                  <w:rStyle w:val="InternetLink"/>
                  <w:b w:val="0"/>
                  <w:sz w:val="18"/>
                  <w:szCs w:val="18"/>
                </w:rPr>
                <w:delText>http://www.openmobilealliance.org/</w:delText>
              </w:r>
              <w:r w:rsidDel="00AD6761">
                <w:rPr>
                  <w:rStyle w:val="InternetLink"/>
                  <w:b w:val="0"/>
                  <w:sz w:val="18"/>
                  <w:szCs w:val="18"/>
                </w:rPr>
                <w:fldChar w:fldCharType="end"/>
              </w:r>
              <w:r w:rsidDel="00AD6761">
                <w:rPr>
                  <w:b w:val="0"/>
                  <w:sz w:val="18"/>
                  <w:szCs w:val="18"/>
                </w:rPr>
                <w:delText xml:space="preserve">  </w:delText>
              </w:r>
            </w:del>
          </w:p>
        </w:tc>
      </w:tr>
      <w:tr w:rsidR="006B7DD0" w:rsidDel="00AD6761" w:rsidTr="00AD6761">
        <w:trPr>
          <w:jc w:val="center"/>
          <w:del w:id="454" w:author="Tom Hiller" w:date="2014-11-06T12:07:00Z"/>
          <w:trPrChange w:id="455" w:author="Tom Hiller" w:date="2014-11-06T12:07:00Z">
            <w:trPr>
              <w:jc w:val="center"/>
            </w:trPr>
          </w:trPrChange>
        </w:trPr>
        <w:tc>
          <w:tcPr>
            <w:tcW w:w="2321" w:type="dxa"/>
            <w:tcBorders>
              <w:top w:val="nil"/>
              <w:left w:val="nil"/>
              <w:bottom w:val="nil"/>
              <w:right w:val="nil"/>
            </w:tcBorders>
            <w:shd w:val="clear" w:color="auto" w:fill="auto"/>
            <w:tcPrChange w:id="456"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457" w:author="Tom Hiller" w:date="2014-11-06T12:07:00Z"/>
                <w:sz w:val="18"/>
                <w:szCs w:val="18"/>
              </w:rPr>
            </w:pPr>
            <w:del w:id="458" w:author="Tom Hiller" w:date="2014-11-06T12:07:00Z">
              <w:r w:rsidDel="00AD6761">
                <w:rPr>
                  <w:sz w:val="18"/>
                  <w:szCs w:val="18"/>
                </w:rPr>
                <w:delText>[OMA-POC</w:delText>
              </w:r>
            </w:del>
            <w:ins w:id="459" w:author="Unknown Author" w:date="2014-11-02T12:36:00Z">
              <w:del w:id="460" w:author="Tom Hiller" w:date="2014-11-06T12:07:00Z">
                <w:r w:rsidDel="00AD6761">
                  <w:rPr>
                    <w:sz w:val="18"/>
                    <w:szCs w:val="18"/>
                  </w:rPr>
                  <w:delText>CPS</w:delText>
                </w:r>
              </w:del>
            </w:ins>
            <w:del w:id="461" w:author="Tom Hiller" w:date="2014-11-06T12:07:00Z">
              <w:r w:rsidDel="00AD6761">
                <w:rPr>
                  <w:sz w:val="18"/>
                  <w:szCs w:val="18"/>
                </w:rPr>
                <w:delText>-FDCFO]</w:delText>
              </w:r>
            </w:del>
          </w:p>
        </w:tc>
        <w:tc>
          <w:tcPr>
            <w:tcW w:w="7920" w:type="dxa"/>
            <w:tcBorders>
              <w:top w:val="nil"/>
              <w:left w:val="nil"/>
              <w:bottom w:val="nil"/>
              <w:right w:val="nil"/>
            </w:tcBorders>
            <w:shd w:val="clear" w:color="auto" w:fill="auto"/>
            <w:tcPrChange w:id="462"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463" w:author="Tom Hiller" w:date="2014-11-06T12:07:00Z"/>
                <w:sz w:val="18"/>
                <w:szCs w:val="18"/>
                <w:lang w:val="en-GB"/>
              </w:rPr>
            </w:pPr>
            <w:del w:id="464" w:author="Tom Hiller" w:date="2014-11-06T12:07:00Z">
              <w:r w:rsidDel="00AD6761">
                <w:rPr>
                  <w:sz w:val="18"/>
                  <w:szCs w:val="18"/>
                  <w:lang w:val="en-GB"/>
                </w:rPr>
                <w:delText>"PoC - Full Duplex Call Follow On Proceed postd Element</w:delText>
              </w:r>
            </w:del>
            <w:ins w:id="465" w:author="Unknown Author" w:date="2014-11-02T12:22:00Z">
              <w:del w:id="466" w:author="Tom Hiller" w:date="2014-11-06T12:07:00Z">
                <w:r w:rsidDel="00AD6761">
                  <w:rPr>
                    <w:sz w:val="18"/>
                    <w:szCs w:val="18"/>
                    <w:lang w:val="en-GB"/>
                  </w:rPr>
                  <w:delText>PCPS - Full Duplex Call Follow On Proceed postd Element</w:delText>
                </w:r>
              </w:del>
            </w:ins>
            <w:del w:id="467" w:author="Tom Hiller" w:date="2014-11-06T12:07:00Z">
              <w:r w:rsidDel="00AD6761">
                <w:rPr>
                  <w:sz w:val="18"/>
                  <w:szCs w:val="18"/>
                  <w:lang w:val="en-GB"/>
                </w:rPr>
                <w:delText>", Version 2.0</w:delText>
              </w:r>
            </w:del>
            <w:ins w:id="468" w:author="Unknown Author" w:date="2014-11-02T12:22:00Z">
              <w:del w:id="469" w:author="Tom Hiller" w:date="2014-11-06T12:07:00Z">
                <w:r w:rsidDel="00AD6761">
                  <w:rPr>
                    <w:sz w:val="18"/>
                    <w:szCs w:val="18"/>
                    <w:lang w:val="en-GB"/>
                  </w:rPr>
                  <w:delText>1.0</w:delText>
                </w:r>
              </w:del>
            </w:ins>
            <w:del w:id="470" w:author="Tom Hiller" w:date="2014-11-06T12:07:00Z">
              <w:r w:rsidDel="00AD6761">
                <w:rPr>
                  <w:sz w:val="18"/>
                  <w:szCs w:val="18"/>
                  <w:lang w:val="en-GB"/>
                </w:rPr>
                <w:delText>, Open Mobile Alliance</w:delText>
              </w:r>
              <w:r w:rsidDel="00AD6761">
                <w:rPr>
                  <w:rFonts w:ascii="Symbol" w:hAnsi="Symbol" w:cs="Symbol"/>
                  <w:sz w:val="18"/>
                  <w:szCs w:val="18"/>
                  <w:lang w:val="en-GB"/>
                </w:rPr>
                <w:delText></w:delText>
              </w:r>
              <w:r w:rsidDel="00AD6761">
                <w:rPr>
                  <w:sz w:val="18"/>
                  <w:szCs w:val="18"/>
                  <w:lang w:val="en-GB"/>
                </w:rPr>
                <w:delText>, OMA-SUP-XSD_poc_FDCFO-V2_0,</w:delText>
              </w:r>
            </w:del>
            <w:ins w:id="471" w:author="Unknown Author" w:date="2014-11-02T12:21:00Z">
              <w:del w:id="472" w:author="Tom Hiller" w:date="2014-11-06T12:07:00Z">
                <w:r w:rsidDel="00AD6761">
                  <w:rPr>
                    <w:sz w:val="18"/>
                    <w:szCs w:val="18"/>
                    <w:lang w:val="en-GB"/>
                  </w:rPr>
                  <w:delText>OMA-SUP-XSD_pcps_FDCFO-V1_0</w:delText>
                </w:r>
              </w:del>
            </w:ins>
            <w:del w:id="473" w:author="Tom Hiller" w:date="2014-11-06T12:07:00Z">
              <w:r w:rsidDel="00AD6761">
                <w:rPr>
                  <w:sz w:val="18"/>
                  <w:szCs w:val="18"/>
                  <w:lang w:val="en-GB"/>
                </w:rPr>
                <w:delText xml:space="preserve"> </w:delText>
              </w:r>
              <w:r w:rsidDel="00AD6761">
                <w:rPr>
                  <w:sz w:val="18"/>
                  <w:szCs w:val="18"/>
                  <w:lang w:val="en-GB"/>
                </w:rPr>
                <w:br/>
                <w:delText xml:space="preserve">URL: </w:delText>
              </w:r>
              <w:r w:rsidR="0044503D" w:rsidDel="00AD6761">
                <w:fldChar w:fldCharType="begin"/>
              </w:r>
              <w:r w:rsidR="0044503D" w:rsidDel="00AD6761">
                <w:delInstrText xml:space="preserve"> HYPERLINK "http://www.openmobilealliance.org/" \h </w:delInstrText>
              </w:r>
              <w:r w:rsidR="0044503D" w:rsidDel="00AD6761">
                <w:fldChar w:fldCharType="separate"/>
              </w:r>
              <w:r w:rsidDel="00AD6761">
                <w:rPr>
                  <w:rStyle w:val="InternetLink"/>
                  <w:sz w:val="18"/>
                  <w:szCs w:val="18"/>
                  <w:lang w:val="en-GB"/>
                </w:rPr>
                <w:delText>http://www.openmobilealliance.org/</w:delText>
              </w:r>
              <w:r w:rsidR="0044503D" w:rsidDel="00AD6761">
                <w:rPr>
                  <w:rStyle w:val="InternetLink"/>
                  <w:sz w:val="18"/>
                  <w:szCs w:val="18"/>
                  <w:lang w:val="en-GB"/>
                </w:rPr>
                <w:fldChar w:fldCharType="end"/>
              </w:r>
              <w:r w:rsidDel="00AD6761">
                <w:rPr>
                  <w:sz w:val="18"/>
                  <w:szCs w:val="18"/>
                  <w:lang w:val="en-GB"/>
                </w:rPr>
                <w:delText xml:space="preserve">  </w:delText>
              </w:r>
            </w:del>
          </w:p>
        </w:tc>
      </w:tr>
      <w:tr w:rsidR="006B7DD0" w:rsidDel="00AD6761" w:rsidTr="00AD6761">
        <w:trPr>
          <w:jc w:val="center"/>
          <w:del w:id="474" w:author="Tom Hiller" w:date="2014-11-06T12:07:00Z"/>
          <w:trPrChange w:id="475" w:author="Tom Hiller" w:date="2014-11-06T12:07:00Z">
            <w:trPr>
              <w:jc w:val="center"/>
            </w:trPr>
          </w:trPrChange>
        </w:trPr>
        <w:tc>
          <w:tcPr>
            <w:tcW w:w="2321" w:type="dxa"/>
            <w:tcBorders>
              <w:top w:val="nil"/>
              <w:left w:val="nil"/>
              <w:bottom w:val="nil"/>
              <w:right w:val="nil"/>
            </w:tcBorders>
            <w:shd w:val="clear" w:color="auto" w:fill="auto"/>
            <w:tcPrChange w:id="476"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477" w:author="Tom Hiller" w:date="2014-11-06T12:07:00Z"/>
                <w:sz w:val="18"/>
                <w:szCs w:val="18"/>
              </w:rPr>
            </w:pPr>
            <w:del w:id="478" w:author="Tom Hiller" w:date="2014-11-06T12:07:00Z">
              <w:r w:rsidDel="00AD6761">
                <w:rPr>
                  <w:sz w:val="18"/>
                  <w:szCs w:val="18"/>
                </w:rPr>
                <w:delText>[OMA-POC</w:delText>
              </w:r>
            </w:del>
            <w:ins w:id="479" w:author="Unknown Author" w:date="2014-11-02T12:36:00Z">
              <w:del w:id="480" w:author="Tom Hiller" w:date="2014-11-06T12:07:00Z">
                <w:r w:rsidDel="00AD6761">
                  <w:rPr>
                    <w:sz w:val="18"/>
                    <w:szCs w:val="18"/>
                  </w:rPr>
                  <w:delText>CPS</w:delText>
                </w:r>
              </w:del>
            </w:ins>
            <w:del w:id="481" w:author="Tom Hiller" w:date="2014-11-06T12:07:00Z">
              <w:r w:rsidDel="00AD6761">
                <w:rPr>
                  <w:sz w:val="18"/>
                  <w:szCs w:val="18"/>
                </w:rPr>
                <w:delText>-LPIR]</w:delText>
              </w:r>
            </w:del>
          </w:p>
        </w:tc>
        <w:tc>
          <w:tcPr>
            <w:tcW w:w="7920" w:type="dxa"/>
            <w:tcBorders>
              <w:top w:val="nil"/>
              <w:left w:val="nil"/>
              <w:bottom w:val="nil"/>
              <w:right w:val="nil"/>
            </w:tcBorders>
            <w:shd w:val="clear" w:color="auto" w:fill="auto"/>
            <w:tcPrChange w:id="482"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483" w:author="Tom Hiller" w:date="2014-11-06T12:07:00Z"/>
                <w:sz w:val="18"/>
                <w:szCs w:val="18"/>
                <w:lang w:val="en-GB"/>
              </w:rPr>
            </w:pPr>
            <w:del w:id="484" w:author="Tom Hiller" w:date="2014-11-06T12:07:00Z">
              <w:r w:rsidDel="00AD6761">
                <w:rPr>
                  <w:sz w:val="18"/>
                  <w:szCs w:val="18"/>
                  <w:lang w:val="en-GB"/>
                </w:rPr>
                <w:delText>"PoC - Participant Information Indications</w:delText>
              </w:r>
            </w:del>
            <w:ins w:id="485" w:author="Unknown Author" w:date="2014-11-02T12:26:00Z">
              <w:del w:id="486" w:author="Tom Hiller" w:date="2014-11-06T12:07:00Z">
                <w:r w:rsidDel="00AD6761">
                  <w:rPr>
                    <w:sz w:val="18"/>
                    <w:szCs w:val="18"/>
                    <w:lang w:val="en-GB"/>
                  </w:rPr>
                  <w:delText xml:space="preserve"> PCPS - Limited Participant Information Request</w:delText>
                </w:r>
              </w:del>
            </w:ins>
            <w:del w:id="487" w:author="Tom Hiller" w:date="2014-11-06T12:07:00Z">
              <w:r w:rsidDel="00AD6761">
                <w:rPr>
                  <w:sz w:val="18"/>
                  <w:szCs w:val="18"/>
                  <w:lang w:val="en-GB"/>
                </w:rPr>
                <w:delText>", Version 2.1</w:delText>
              </w:r>
            </w:del>
            <w:ins w:id="488" w:author="Unknown Author" w:date="2014-11-02T12:27:00Z">
              <w:del w:id="489" w:author="Tom Hiller" w:date="2014-11-06T12:07:00Z">
                <w:r w:rsidDel="00AD6761">
                  <w:rPr>
                    <w:sz w:val="18"/>
                    <w:szCs w:val="18"/>
                    <w:lang w:val="en-GB"/>
                  </w:rPr>
                  <w:delText>1.0</w:delText>
                </w:r>
              </w:del>
            </w:ins>
            <w:del w:id="490" w:author="Tom Hiller" w:date="2014-11-06T12:07:00Z">
              <w:r w:rsidDel="00AD6761">
                <w:rPr>
                  <w:sz w:val="18"/>
                  <w:szCs w:val="18"/>
                  <w:lang w:val="en-GB"/>
                </w:rPr>
                <w:delText>, Open Mobile Alliance</w:delText>
              </w:r>
              <w:r w:rsidDel="00AD6761">
                <w:rPr>
                  <w:rFonts w:ascii="Symbol" w:hAnsi="Symbol" w:cs="Symbol"/>
                  <w:sz w:val="18"/>
                  <w:szCs w:val="18"/>
                  <w:lang w:val="en-GB"/>
                </w:rPr>
                <w:delText></w:delText>
              </w:r>
              <w:r w:rsidDel="00AD6761">
                <w:rPr>
                  <w:sz w:val="18"/>
                  <w:szCs w:val="18"/>
                  <w:lang w:val="en-GB"/>
                </w:rPr>
                <w:delText xml:space="preserve">, </w:delText>
              </w:r>
              <w:r w:rsidDel="00AD6761">
                <w:rPr>
                  <w:sz w:val="18"/>
                  <w:szCs w:val="18"/>
                  <w:lang w:val="en-GB"/>
                </w:rPr>
                <w:br/>
                <w:delText>OMA-SUP-XSD-poc-limitedParticipantInfoReq</w:delText>
              </w:r>
            </w:del>
            <w:ins w:id="491" w:author="Unknown Author" w:date="2014-11-02T12:27:00Z">
              <w:del w:id="492" w:author="Tom Hiller" w:date="2014-11-06T12:07:00Z">
                <w:r w:rsidDel="00AD6761">
                  <w:rPr>
                    <w:sz w:val="18"/>
                    <w:szCs w:val="18"/>
                    <w:lang w:val="en-GB"/>
                  </w:rPr>
                  <w:delText>OMA-SUP-XSD-pcps-limitedParticipantInfoReq-v1_0</w:delText>
                </w:r>
              </w:del>
            </w:ins>
            <w:del w:id="493" w:author="Tom Hiller" w:date="2014-11-06T12:07:00Z">
              <w:r w:rsidDel="00AD6761">
                <w:rPr>
                  <w:sz w:val="18"/>
                  <w:szCs w:val="18"/>
                  <w:lang w:val="en-GB"/>
                </w:rPr>
                <w:delText xml:space="preserve">, </w:delText>
              </w:r>
              <w:r w:rsidDel="00AD6761">
                <w:rPr>
                  <w:sz w:val="18"/>
                  <w:szCs w:val="18"/>
                  <w:lang w:val="en-GB"/>
                </w:rPr>
                <w:br/>
              </w:r>
              <w:r w:rsidDel="00AD6761">
                <w:rPr>
                  <w:sz w:val="18"/>
                  <w:szCs w:val="18"/>
                  <w:lang w:val="en-GB"/>
                </w:rPr>
                <w:lastRenderedPageBreak/>
                <w:delText xml:space="preserve">URL: </w:delText>
              </w:r>
              <w:r w:rsidR="0044503D" w:rsidDel="00AD6761">
                <w:fldChar w:fldCharType="begin"/>
              </w:r>
              <w:r w:rsidR="0044503D" w:rsidDel="00AD6761">
                <w:delInstrText xml:space="preserve"> HYPERLINK "http://www.openmobilealliance.org/" \h </w:delInstrText>
              </w:r>
              <w:r w:rsidR="0044503D" w:rsidDel="00AD6761">
                <w:fldChar w:fldCharType="separate"/>
              </w:r>
              <w:r w:rsidDel="00AD6761">
                <w:rPr>
                  <w:rStyle w:val="InternetLink"/>
                  <w:sz w:val="18"/>
                  <w:szCs w:val="18"/>
                  <w:lang w:val="en-GB"/>
                </w:rPr>
                <w:delText>http://www.openmobilealliance.org/</w:delText>
              </w:r>
              <w:r w:rsidR="0044503D" w:rsidDel="00AD6761">
                <w:rPr>
                  <w:rStyle w:val="InternetLink"/>
                  <w:sz w:val="18"/>
                  <w:szCs w:val="18"/>
                  <w:lang w:val="en-GB"/>
                </w:rPr>
                <w:fldChar w:fldCharType="end"/>
              </w:r>
              <w:r w:rsidDel="00AD6761">
                <w:rPr>
                  <w:sz w:val="18"/>
                  <w:szCs w:val="18"/>
                  <w:lang w:val="en-GB"/>
                </w:rPr>
                <w:delText xml:space="preserve">  </w:delText>
              </w:r>
            </w:del>
          </w:p>
        </w:tc>
      </w:tr>
      <w:tr w:rsidR="006B7DD0" w:rsidDel="00AD6761" w:rsidTr="00AD6761">
        <w:trPr>
          <w:jc w:val="center"/>
          <w:del w:id="494" w:author="Tom Hiller" w:date="2014-11-06T12:07:00Z"/>
          <w:trPrChange w:id="495" w:author="Tom Hiller" w:date="2014-11-06T12:07:00Z">
            <w:trPr>
              <w:jc w:val="center"/>
            </w:trPr>
          </w:trPrChange>
        </w:trPr>
        <w:tc>
          <w:tcPr>
            <w:tcW w:w="2321" w:type="dxa"/>
            <w:tcBorders>
              <w:top w:val="nil"/>
              <w:left w:val="nil"/>
              <w:bottom w:val="nil"/>
              <w:right w:val="nil"/>
            </w:tcBorders>
            <w:shd w:val="clear" w:color="auto" w:fill="auto"/>
            <w:tcPrChange w:id="496" w:author="Tom Hiller" w:date="2014-11-06T12:07:00Z">
              <w:tcPr>
                <w:tcW w:w="2160" w:type="dxa"/>
                <w:tcBorders>
                  <w:top w:val="nil"/>
                  <w:left w:val="nil"/>
                  <w:bottom w:val="nil"/>
                  <w:right w:val="nil"/>
                </w:tcBorders>
                <w:shd w:val="clear" w:color="auto" w:fill="auto"/>
              </w:tcPr>
            </w:tcPrChange>
          </w:tcPr>
          <w:p w:rsidR="006B7DD0" w:rsidDel="00AD6761" w:rsidRDefault="00AC062E">
            <w:pPr>
              <w:rPr>
                <w:del w:id="497" w:author="Tom Hiller" w:date="2014-11-06T12:07:00Z"/>
                <w:b/>
                <w:sz w:val="18"/>
                <w:szCs w:val="18"/>
              </w:rPr>
            </w:pPr>
            <w:ins w:id="498" w:author="Unknown Author" w:date="2014-11-02T12:00:00Z">
              <w:del w:id="499" w:author="Tom Hiller" w:date="2014-11-06T12:07:00Z">
                <w:r w:rsidDel="00AD6761">
                  <w:rPr>
                    <w:b/>
                    <w:sz w:val="18"/>
                    <w:szCs w:val="18"/>
                  </w:rPr>
                  <w:lastRenderedPageBreak/>
                  <w:delText>[OMA-PCPS-MC]</w:delText>
                </w:r>
              </w:del>
            </w:ins>
            <w:del w:id="500" w:author="Tom Hiller" w:date="2014-11-06T12:07:00Z">
              <w:r w:rsidDel="00AD6761">
                <w:rPr>
                  <w:b/>
                  <w:sz w:val="18"/>
                  <w:szCs w:val="18"/>
                </w:rPr>
                <w:delText>[OMA-PoC-MC]</w:delText>
              </w:r>
            </w:del>
          </w:p>
        </w:tc>
        <w:tc>
          <w:tcPr>
            <w:tcW w:w="7920" w:type="dxa"/>
            <w:tcBorders>
              <w:top w:val="nil"/>
              <w:left w:val="nil"/>
              <w:bottom w:val="nil"/>
              <w:right w:val="nil"/>
            </w:tcBorders>
            <w:shd w:val="clear" w:color="auto" w:fill="auto"/>
            <w:tcPrChange w:id="501"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502" w:author="Tom Hiller" w:date="2014-11-06T12:07:00Z"/>
                <w:sz w:val="18"/>
                <w:szCs w:val="18"/>
                <w:lang w:val="en-GB"/>
              </w:rPr>
            </w:pPr>
            <w:ins w:id="503" w:author="Unknown Author" w:date="2014-11-02T12:00:00Z">
              <w:del w:id="504" w:author="Tom Hiller" w:date="2014-11-06T12:07:00Z">
                <w:r w:rsidDel="00AD6761">
                  <w:rPr>
                    <w:sz w:val="18"/>
                    <w:szCs w:val="18"/>
                    <w:lang w:val="en-GB"/>
                  </w:rPr>
                  <w:delText>"OMA PCPS Multicast", Version 1.0, Open Mobile Alliance</w:delText>
                </w:r>
                <w:r w:rsidDel="00AD6761">
                  <w:rPr>
                    <w:rFonts w:ascii="Symbol" w:hAnsi="Symbol" w:cs="Symbol"/>
                    <w:sz w:val="18"/>
                    <w:szCs w:val="18"/>
                    <w:lang w:val="en-GB"/>
                  </w:rPr>
                  <w:delText></w:delText>
                </w:r>
                <w:r w:rsidDel="00AD6761">
                  <w:rPr>
                    <w:sz w:val="18"/>
                    <w:szCs w:val="18"/>
                    <w:lang w:val="en-GB"/>
                  </w:rPr>
                  <w:delText xml:space="preserve">, </w:delText>
                </w:r>
                <w:r w:rsidDel="00AD6761">
                  <w:rPr>
                    <w:sz w:val="18"/>
                    <w:szCs w:val="18"/>
                    <w:lang w:val="en-GB"/>
                  </w:rPr>
                  <w:br/>
                  <w:delText xml:space="preserve">OMA-PCPS-TS-Multicast-V1_0 </w:delText>
                </w:r>
                <w:r w:rsidDel="00AD6761">
                  <w:rPr>
                    <w:sz w:val="18"/>
                    <w:szCs w:val="18"/>
                    <w:lang w:val="en-GB"/>
                  </w:rPr>
                  <w:br/>
                  <w:delText xml:space="preserve">URL: </w:delText>
                </w:r>
              </w:del>
            </w:ins>
            <w:del w:id="505" w:author="Tom Hiller" w:date="2014-11-06T12:07:00Z">
              <w:r w:rsidDel="00AD6761">
                <w:fldChar w:fldCharType="begin"/>
              </w:r>
              <w:r w:rsidDel="00AD6761">
                <w:delInstrText xml:space="preserve"> HYPERLINK "http://www.openmobilealliance.org/" \h </w:delInstrText>
              </w:r>
              <w:r w:rsidDel="00AD6761">
                <w:fldChar w:fldCharType="separate"/>
              </w:r>
            </w:del>
            <w:ins w:id="506" w:author="Unknown Author" w:date="2014-11-02T12:00:00Z">
              <w:del w:id="507" w:author="Tom Hiller" w:date="2014-11-06T12:07:00Z">
                <w:r w:rsidDel="00AD6761">
                  <w:rPr>
                    <w:rStyle w:val="InternetLink"/>
                    <w:sz w:val="18"/>
                    <w:szCs w:val="18"/>
                    <w:lang w:val="en-GB"/>
                  </w:rPr>
                  <w:delText>http://www.openmobilealliance.org/</w:delText>
                </w:r>
              </w:del>
            </w:ins>
            <w:del w:id="508" w:author="Tom Hiller" w:date="2014-11-06T12:07:00Z">
              <w:r w:rsidDel="00AD6761">
                <w:rPr>
                  <w:rStyle w:val="InternetLink"/>
                  <w:sz w:val="18"/>
                  <w:szCs w:val="18"/>
                  <w:lang w:val="en-GB"/>
                </w:rPr>
                <w:fldChar w:fldCharType="end"/>
              </w:r>
            </w:del>
            <w:ins w:id="509" w:author="Unknown Author" w:date="2014-11-02T12:00:00Z">
              <w:del w:id="510" w:author="Tom Hiller" w:date="2014-11-06T12:07:00Z">
                <w:r w:rsidDel="00AD6761">
                  <w:rPr>
                    <w:sz w:val="18"/>
                    <w:szCs w:val="18"/>
                    <w:lang w:val="en-GB"/>
                  </w:rPr>
                  <w:delText xml:space="preserve">  </w:delText>
                </w:r>
              </w:del>
            </w:ins>
            <w:del w:id="511" w:author="Tom Hiller" w:date="2014-11-06T12:07:00Z">
              <w:r w:rsidDel="00AD6761">
                <w:rPr>
                  <w:sz w:val="18"/>
                  <w:szCs w:val="18"/>
                  <w:lang w:val="en-GB"/>
                </w:rPr>
                <w:delText>"OMA PoC Multicast", Version 2.1, Open Mobile Alliance</w:delText>
              </w:r>
              <w:r w:rsidDel="00AD6761">
                <w:rPr>
                  <w:rFonts w:ascii="Symbol" w:hAnsi="Symbol" w:cs="Symbol"/>
                  <w:sz w:val="18"/>
                  <w:szCs w:val="18"/>
                  <w:lang w:val="en-GB"/>
                </w:rPr>
                <w:delText></w:delText>
              </w:r>
              <w:r w:rsidDel="00AD6761">
                <w:rPr>
                  <w:sz w:val="18"/>
                  <w:szCs w:val="18"/>
                  <w:lang w:val="en-GB"/>
                </w:rPr>
                <w:delText xml:space="preserve">, </w:delText>
              </w:r>
              <w:r w:rsidDel="00AD6761">
                <w:rPr>
                  <w:sz w:val="18"/>
                  <w:szCs w:val="18"/>
                  <w:lang w:val="en-GB"/>
                </w:rPr>
                <w:br/>
              </w:r>
              <w:r w:rsidDel="00AD6761">
                <w:rPr>
                  <w:rStyle w:val="ZDONTMODIFY"/>
                  <w:sz w:val="18"/>
                  <w:szCs w:val="18"/>
                  <w:lang w:val="en-GB"/>
                </w:rPr>
                <w:delText>OMA-TS-PoC</w:delText>
              </w:r>
              <w:r w:rsidDel="00AD6761">
                <w:rPr>
                  <w:rStyle w:val="ZDONTMODIFY"/>
                  <w:sz w:val="18"/>
                  <w:szCs w:val="18"/>
                  <w:lang w:val="en-GB" w:eastAsia="ko-KR"/>
                </w:rPr>
                <w:delText>_</w:delText>
              </w:r>
              <w:r w:rsidDel="00AD6761">
                <w:rPr>
                  <w:rStyle w:val="ZREGNAME"/>
                  <w:sz w:val="18"/>
                  <w:szCs w:val="18"/>
                  <w:lang w:val="en-GB"/>
                </w:rPr>
                <w:delText>Multicast</w:delText>
              </w:r>
              <w:r w:rsidDel="00AD6761">
                <w:rPr>
                  <w:rStyle w:val="ZREGNAME"/>
                  <w:sz w:val="18"/>
                  <w:szCs w:val="18"/>
                  <w:lang w:val="en-GB" w:eastAsia="ko-KR"/>
                </w:rPr>
                <w:delText>_PoC</w:delText>
              </w:r>
              <w:r w:rsidDel="00AD6761">
                <w:rPr>
                  <w:rStyle w:val="ZDONTMODIFY"/>
                  <w:sz w:val="18"/>
                  <w:szCs w:val="18"/>
                  <w:lang w:val="en-GB"/>
                </w:rPr>
                <w:delText>-V2.1,</w:delText>
              </w:r>
              <w:r w:rsidDel="00AD6761">
                <w:rPr>
                  <w:sz w:val="18"/>
                  <w:szCs w:val="18"/>
                  <w:lang w:val="en-GB"/>
                </w:rPr>
                <w:delText xml:space="preserve"> </w:delText>
              </w:r>
              <w:r w:rsidDel="00AD6761">
                <w:rPr>
                  <w:sz w:val="18"/>
                  <w:szCs w:val="18"/>
                  <w:lang w:val="en-GB"/>
                </w:rPr>
                <w:br/>
                <w:delText xml:space="preserve">URL: </w:delText>
              </w:r>
              <w:r w:rsidDel="00AD6761">
                <w:fldChar w:fldCharType="begin"/>
              </w:r>
              <w:r w:rsidDel="00AD6761">
                <w:delInstrText xml:space="preserve"> HYPERLINK "http://www.openmobilealliance.org/" \h </w:delInstrText>
              </w:r>
              <w:r w:rsidDel="00AD6761">
                <w:fldChar w:fldCharType="separate"/>
              </w:r>
              <w:r w:rsidDel="00AD6761">
                <w:rPr>
                  <w:rStyle w:val="InternetLink"/>
                  <w:sz w:val="18"/>
                  <w:szCs w:val="18"/>
                  <w:lang w:val="en-GB"/>
                </w:rPr>
                <w:delText>http://www.openmobilealliance.org/</w:delText>
              </w:r>
              <w:r w:rsidDel="00AD6761">
                <w:rPr>
                  <w:rStyle w:val="InternetLink"/>
                  <w:sz w:val="18"/>
                  <w:szCs w:val="18"/>
                  <w:lang w:val="en-GB"/>
                </w:rPr>
                <w:fldChar w:fldCharType="end"/>
              </w:r>
              <w:r w:rsidDel="00AD6761">
                <w:rPr>
                  <w:sz w:val="18"/>
                  <w:szCs w:val="18"/>
                  <w:lang w:val="en-GB"/>
                </w:rPr>
                <w:delText xml:space="preserve">  </w:delText>
              </w:r>
            </w:del>
          </w:p>
        </w:tc>
      </w:tr>
      <w:tr w:rsidR="006B7DD0" w:rsidDel="00AD6761" w:rsidTr="00AD6761">
        <w:trPr>
          <w:jc w:val="center"/>
          <w:del w:id="512" w:author="Tom Hiller" w:date="2014-11-06T12:07:00Z"/>
          <w:trPrChange w:id="513" w:author="Tom Hiller" w:date="2014-11-06T12:07:00Z">
            <w:trPr>
              <w:jc w:val="center"/>
            </w:trPr>
          </w:trPrChange>
        </w:trPr>
        <w:tc>
          <w:tcPr>
            <w:tcW w:w="2321" w:type="dxa"/>
            <w:tcBorders>
              <w:top w:val="nil"/>
              <w:left w:val="nil"/>
              <w:bottom w:val="nil"/>
              <w:right w:val="nil"/>
            </w:tcBorders>
            <w:shd w:val="clear" w:color="auto" w:fill="auto"/>
            <w:tcPrChange w:id="514"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515" w:author="Tom Hiller" w:date="2014-11-06T12:07:00Z"/>
                <w:sz w:val="18"/>
                <w:szCs w:val="18"/>
              </w:rPr>
            </w:pPr>
            <w:del w:id="516" w:author="Tom Hiller" w:date="2014-11-06T12:07:00Z">
              <w:r w:rsidDel="00AD6761">
                <w:rPr>
                  <w:sz w:val="18"/>
                  <w:szCs w:val="18"/>
                </w:rPr>
                <w:delText>[OMA-POC</w:delText>
              </w:r>
            </w:del>
            <w:ins w:id="517" w:author="Unknown Author" w:date="2014-11-02T12:30:00Z">
              <w:del w:id="518" w:author="Tom Hiller" w:date="2014-11-06T12:07:00Z">
                <w:r w:rsidDel="00AD6761">
                  <w:rPr>
                    <w:sz w:val="18"/>
                    <w:szCs w:val="18"/>
                  </w:rPr>
                  <w:delText>CPS</w:delText>
                </w:r>
              </w:del>
            </w:ins>
            <w:del w:id="519" w:author="Tom Hiller" w:date="2014-11-06T12:07:00Z">
              <w:r w:rsidDel="00AD6761">
                <w:rPr>
                  <w:sz w:val="18"/>
                  <w:szCs w:val="18"/>
                </w:rPr>
                <w:delText>-PARTICIPANTINFOIND]</w:delText>
              </w:r>
            </w:del>
          </w:p>
        </w:tc>
        <w:tc>
          <w:tcPr>
            <w:tcW w:w="7920" w:type="dxa"/>
            <w:tcBorders>
              <w:top w:val="nil"/>
              <w:left w:val="nil"/>
              <w:bottom w:val="nil"/>
              <w:right w:val="nil"/>
            </w:tcBorders>
            <w:shd w:val="clear" w:color="auto" w:fill="auto"/>
            <w:tcPrChange w:id="520"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521" w:author="Tom Hiller" w:date="2014-11-06T12:07:00Z"/>
                <w:sz w:val="18"/>
                <w:szCs w:val="18"/>
                <w:lang w:val="en-GB"/>
              </w:rPr>
            </w:pPr>
            <w:del w:id="522" w:author="Tom Hiller" w:date="2014-11-06T12:07:00Z">
              <w:r w:rsidDel="00AD6761">
                <w:rPr>
                  <w:sz w:val="18"/>
                  <w:szCs w:val="18"/>
                  <w:lang w:val="en-GB"/>
                </w:rPr>
                <w:delText>"PoC - Participant Information Indications</w:delText>
              </w:r>
            </w:del>
            <w:ins w:id="523" w:author="Unknown Author" w:date="2014-11-02T12:23:00Z">
              <w:del w:id="524" w:author="Tom Hiller" w:date="2014-11-06T12:07:00Z">
                <w:r w:rsidDel="00AD6761">
                  <w:rPr>
                    <w:sz w:val="18"/>
                    <w:szCs w:val="18"/>
                    <w:lang w:val="en-GB"/>
                  </w:rPr>
                  <w:delText>PCPS - PoC Participant Information Indications</w:delText>
                </w:r>
              </w:del>
            </w:ins>
            <w:del w:id="525" w:author="Tom Hiller" w:date="2014-11-06T12:07:00Z">
              <w:r w:rsidDel="00AD6761">
                <w:rPr>
                  <w:sz w:val="18"/>
                  <w:szCs w:val="18"/>
                  <w:lang w:val="en-GB"/>
                </w:rPr>
                <w:delText>", Version 2.0</w:delText>
              </w:r>
            </w:del>
            <w:ins w:id="526" w:author="Unknown Author" w:date="2014-11-02T12:23:00Z">
              <w:del w:id="527" w:author="Tom Hiller" w:date="2014-11-06T12:07:00Z">
                <w:r w:rsidDel="00AD6761">
                  <w:rPr>
                    <w:sz w:val="18"/>
                    <w:szCs w:val="18"/>
                    <w:lang w:val="en-GB"/>
                  </w:rPr>
                  <w:delText>1.0</w:delText>
                </w:r>
              </w:del>
            </w:ins>
            <w:del w:id="528" w:author="Tom Hiller" w:date="2014-11-06T12:07:00Z">
              <w:r w:rsidDel="00AD6761">
                <w:rPr>
                  <w:sz w:val="18"/>
                  <w:szCs w:val="18"/>
                  <w:lang w:val="en-GB"/>
                </w:rPr>
                <w:delText>, Open Mobile Alliance</w:delText>
              </w:r>
              <w:r w:rsidDel="00AD6761">
                <w:rPr>
                  <w:rFonts w:ascii="Symbol" w:hAnsi="Symbol" w:cs="Symbol"/>
                  <w:sz w:val="18"/>
                  <w:szCs w:val="18"/>
                  <w:lang w:val="en-GB"/>
                </w:rPr>
                <w:delText></w:delText>
              </w:r>
              <w:r w:rsidDel="00AD6761">
                <w:rPr>
                  <w:sz w:val="18"/>
                  <w:szCs w:val="18"/>
                  <w:lang w:val="en-GB"/>
                </w:rPr>
                <w:delText xml:space="preserve">, </w:delText>
              </w:r>
              <w:r w:rsidDel="00AD6761">
                <w:rPr>
                  <w:sz w:val="18"/>
                  <w:szCs w:val="18"/>
                  <w:lang w:val="en-GB"/>
                </w:rPr>
                <w:br/>
                <w:delText>OMA-SUP-XSD_poc_participant-info-ind</w:delText>
              </w:r>
            </w:del>
            <w:ins w:id="529" w:author="Unknown Author" w:date="2014-11-02T12:23:00Z">
              <w:del w:id="530" w:author="Tom Hiller" w:date="2014-11-06T12:07:00Z">
                <w:r w:rsidDel="00AD6761">
                  <w:rPr>
                    <w:sz w:val="18"/>
                    <w:szCs w:val="18"/>
                    <w:lang w:val="en-GB"/>
                  </w:rPr>
                  <w:delText>OMA-SUP-XSD_pcps_poc2_1ParticipantInfoInd-V1_0</w:delText>
                </w:r>
              </w:del>
            </w:ins>
            <w:del w:id="531" w:author="Tom Hiller" w:date="2014-11-06T12:07:00Z">
              <w:r w:rsidDel="00AD6761">
                <w:rPr>
                  <w:sz w:val="18"/>
                  <w:szCs w:val="18"/>
                  <w:lang w:val="en-GB"/>
                </w:rPr>
                <w:delText xml:space="preserve">, </w:delText>
              </w:r>
              <w:r w:rsidDel="00AD6761">
                <w:rPr>
                  <w:sz w:val="18"/>
                  <w:szCs w:val="18"/>
                  <w:lang w:val="en-GB"/>
                </w:rPr>
                <w:br/>
                <w:delText xml:space="preserve">URL: </w:delText>
              </w:r>
              <w:r w:rsidR="0044503D" w:rsidDel="00AD6761">
                <w:fldChar w:fldCharType="begin"/>
              </w:r>
              <w:r w:rsidR="0044503D" w:rsidDel="00AD6761">
                <w:delInstrText xml:space="preserve"> HYPERLINK "http://www.openmobilealliance.org/" \h </w:delInstrText>
              </w:r>
              <w:r w:rsidR="0044503D" w:rsidDel="00AD6761">
                <w:fldChar w:fldCharType="separate"/>
              </w:r>
              <w:r w:rsidDel="00AD6761">
                <w:rPr>
                  <w:rStyle w:val="InternetLink"/>
                  <w:sz w:val="18"/>
                  <w:szCs w:val="18"/>
                  <w:lang w:val="en-GB"/>
                </w:rPr>
                <w:delText>http://www.openmobilealliance.org/</w:delText>
              </w:r>
              <w:r w:rsidR="0044503D" w:rsidDel="00AD6761">
                <w:rPr>
                  <w:rStyle w:val="InternetLink"/>
                  <w:sz w:val="18"/>
                  <w:szCs w:val="18"/>
                  <w:lang w:val="en-GB"/>
                </w:rPr>
                <w:fldChar w:fldCharType="end"/>
              </w:r>
              <w:r w:rsidDel="00AD6761">
                <w:rPr>
                  <w:sz w:val="18"/>
                  <w:szCs w:val="18"/>
                  <w:lang w:val="en-GB"/>
                </w:rPr>
                <w:delText xml:space="preserve">  </w:delText>
              </w:r>
            </w:del>
          </w:p>
        </w:tc>
      </w:tr>
      <w:tr w:rsidR="006B7DD0" w:rsidDel="00AD6761" w:rsidTr="00AD6761">
        <w:trPr>
          <w:jc w:val="center"/>
          <w:del w:id="532" w:author="Tom Hiller" w:date="2014-11-06T12:07:00Z"/>
          <w:trPrChange w:id="533" w:author="Tom Hiller" w:date="2014-11-06T12:07:00Z">
            <w:trPr>
              <w:jc w:val="center"/>
            </w:trPr>
          </w:trPrChange>
        </w:trPr>
        <w:tc>
          <w:tcPr>
            <w:tcW w:w="2321" w:type="dxa"/>
            <w:tcBorders>
              <w:top w:val="nil"/>
              <w:left w:val="nil"/>
              <w:bottom w:val="nil"/>
              <w:right w:val="nil"/>
            </w:tcBorders>
            <w:shd w:val="clear" w:color="auto" w:fill="auto"/>
            <w:tcPrChange w:id="534"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535" w:author="Tom Hiller" w:date="2014-11-06T12:07:00Z"/>
                <w:sz w:val="18"/>
                <w:szCs w:val="18"/>
              </w:rPr>
            </w:pPr>
            <w:del w:id="536" w:author="Tom Hiller" w:date="2014-11-06T12:07:00Z">
              <w:r w:rsidDel="00AD6761">
                <w:rPr>
                  <w:sz w:val="18"/>
                  <w:szCs w:val="18"/>
                </w:rPr>
                <w:delText>[OMA-POC</w:delText>
              </w:r>
            </w:del>
            <w:ins w:id="537" w:author="Unknown Author" w:date="2014-11-02T12:30:00Z">
              <w:del w:id="538" w:author="Tom Hiller" w:date="2014-11-06T12:07:00Z">
                <w:r w:rsidDel="00AD6761">
                  <w:rPr>
                    <w:sz w:val="18"/>
                    <w:szCs w:val="18"/>
                  </w:rPr>
                  <w:delText>CPS</w:delText>
                </w:r>
              </w:del>
            </w:ins>
            <w:del w:id="539" w:author="Tom Hiller" w:date="2014-11-06T12:07:00Z">
              <w:r w:rsidDel="00AD6761">
                <w:rPr>
                  <w:sz w:val="18"/>
                  <w:szCs w:val="18"/>
                </w:rPr>
                <w:delText>-POC2.0-SETTINGS]</w:delText>
              </w:r>
            </w:del>
          </w:p>
        </w:tc>
        <w:tc>
          <w:tcPr>
            <w:tcW w:w="7920" w:type="dxa"/>
            <w:tcBorders>
              <w:top w:val="nil"/>
              <w:left w:val="nil"/>
              <w:bottom w:val="nil"/>
              <w:right w:val="nil"/>
            </w:tcBorders>
            <w:shd w:val="clear" w:color="auto" w:fill="auto"/>
            <w:tcPrChange w:id="540"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541" w:author="Tom Hiller" w:date="2014-11-06T12:07:00Z"/>
                <w:sz w:val="18"/>
                <w:szCs w:val="18"/>
                <w:lang w:val="en-GB"/>
              </w:rPr>
            </w:pPr>
            <w:del w:id="542" w:author="Tom Hiller" w:date="2014-11-06T12:07:00Z">
              <w:r w:rsidDel="00AD6761">
                <w:rPr>
                  <w:sz w:val="18"/>
                  <w:szCs w:val="18"/>
                  <w:lang w:val="en-GB"/>
                </w:rPr>
                <w:delText>"PoC - PoCv2.0 Service Settings</w:delText>
              </w:r>
            </w:del>
            <w:ins w:id="543" w:author="Unknown Author" w:date="2014-11-02T12:28:00Z">
              <w:del w:id="544" w:author="Tom Hiller" w:date="2014-11-06T12:07:00Z">
                <w:r w:rsidDel="00AD6761">
                  <w:rPr>
                    <w:sz w:val="18"/>
                    <w:szCs w:val="18"/>
                    <w:lang w:val="en-GB"/>
                  </w:rPr>
                  <w:delText>PCPS - PoCv2.0 Service Settings</w:delText>
                </w:r>
              </w:del>
            </w:ins>
            <w:del w:id="545" w:author="Tom Hiller" w:date="2014-11-06T12:07:00Z">
              <w:r w:rsidDel="00AD6761">
                <w:rPr>
                  <w:sz w:val="18"/>
                  <w:szCs w:val="18"/>
                  <w:lang w:val="en-GB"/>
                </w:rPr>
                <w:delText>", Version 2.0</w:delText>
              </w:r>
            </w:del>
            <w:ins w:id="546" w:author="Unknown Author" w:date="2014-11-02T12:29:00Z">
              <w:del w:id="547" w:author="Tom Hiller" w:date="2014-11-06T12:07:00Z">
                <w:r w:rsidDel="00AD6761">
                  <w:rPr>
                    <w:sz w:val="18"/>
                    <w:szCs w:val="18"/>
                    <w:lang w:val="en-GB"/>
                  </w:rPr>
                  <w:delText>1.0</w:delText>
                </w:r>
              </w:del>
            </w:ins>
            <w:del w:id="548" w:author="Tom Hiller" w:date="2014-11-06T12:07:00Z">
              <w:r w:rsidDel="00AD6761">
                <w:rPr>
                  <w:sz w:val="18"/>
                  <w:szCs w:val="18"/>
                  <w:lang w:val="en-GB"/>
                </w:rPr>
                <w:delText>, Open Mobile Alliance</w:delText>
              </w:r>
              <w:r w:rsidDel="00AD6761">
                <w:rPr>
                  <w:rFonts w:ascii="Symbol" w:hAnsi="Symbol" w:cs="Symbol"/>
                  <w:sz w:val="18"/>
                  <w:szCs w:val="18"/>
                  <w:lang w:val="en-GB"/>
                </w:rPr>
                <w:delText></w:delText>
              </w:r>
              <w:r w:rsidDel="00AD6761">
                <w:rPr>
                  <w:sz w:val="18"/>
                  <w:szCs w:val="18"/>
                  <w:lang w:val="en-GB"/>
                </w:rPr>
                <w:delText xml:space="preserve">, </w:delText>
              </w:r>
              <w:r w:rsidDel="00AD6761">
                <w:rPr>
                  <w:sz w:val="18"/>
                  <w:szCs w:val="18"/>
                  <w:lang w:val="en-GB"/>
                </w:rPr>
                <w:br/>
                <w:delText>OMA-SUP-XSD_poc_poc2_0Settings-V2_0</w:delText>
              </w:r>
            </w:del>
            <w:ins w:id="549" w:author="Unknown Author" w:date="2014-11-02T12:29:00Z">
              <w:del w:id="550" w:author="Tom Hiller" w:date="2014-11-06T12:07:00Z">
                <w:r w:rsidDel="00AD6761">
                  <w:rPr>
                    <w:sz w:val="18"/>
                    <w:szCs w:val="18"/>
                    <w:lang w:val="en-GB"/>
                  </w:rPr>
                  <w:delText>OMA-SUP-XSD_pcps_poc2_0Settings-V1_0</w:delText>
                </w:r>
              </w:del>
            </w:ins>
            <w:del w:id="551" w:author="Tom Hiller" w:date="2014-11-06T12:07:00Z">
              <w:r w:rsidDel="00AD6761">
                <w:rPr>
                  <w:sz w:val="18"/>
                  <w:szCs w:val="18"/>
                  <w:lang w:val="en-GB"/>
                </w:rPr>
                <w:delText xml:space="preserve">, </w:delText>
              </w:r>
              <w:r w:rsidDel="00AD6761">
                <w:rPr>
                  <w:sz w:val="18"/>
                  <w:szCs w:val="18"/>
                  <w:lang w:val="en-GB"/>
                </w:rPr>
                <w:br/>
                <w:delText xml:space="preserve">URL: </w:delText>
              </w:r>
              <w:r w:rsidR="0044503D" w:rsidDel="00AD6761">
                <w:fldChar w:fldCharType="begin"/>
              </w:r>
              <w:r w:rsidR="0044503D" w:rsidDel="00AD6761">
                <w:delInstrText xml:space="preserve"> HYPERLINK "http://www.openmobilealliance.org/" \h </w:delInstrText>
              </w:r>
              <w:r w:rsidR="0044503D" w:rsidDel="00AD6761">
                <w:fldChar w:fldCharType="separate"/>
              </w:r>
              <w:r w:rsidDel="00AD6761">
                <w:rPr>
                  <w:rStyle w:val="InternetLink"/>
                  <w:sz w:val="18"/>
                  <w:szCs w:val="18"/>
                  <w:lang w:val="en-GB"/>
                </w:rPr>
                <w:delText>http://www.openmobilealliance.org/</w:delText>
              </w:r>
              <w:r w:rsidR="0044503D" w:rsidDel="00AD6761">
                <w:rPr>
                  <w:rStyle w:val="InternetLink"/>
                  <w:sz w:val="18"/>
                  <w:szCs w:val="18"/>
                  <w:lang w:val="en-GB"/>
                </w:rPr>
                <w:fldChar w:fldCharType="end"/>
              </w:r>
              <w:r w:rsidDel="00AD6761">
                <w:rPr>
                  <w:sz w:val="18"/>
                  <w:szCs w:val="18"/>
                  <w:lang w:val="en-GB"/>
                </w:rPr>
                <w:delText xml:space="preserve">  </w:delText>
              </w:r>
            </w:del>
          </w:p>
        </w:tc>
      </w:tr>
      <w:tr w:rsidR="006B7DD0" w:rsidDel="00AD6761" w:rsidTr="00AD6761">
        <w:trPr>
          <w:jc w:val="center"/>
          <w:del w:id="552" w:author="Tom Hiller" w:date="2014-11-06T12:07:00Z"/>
          <w:trPrChange w:id="553" w:author="Tom Hiller" w:date="2014-11-06T12:07:00Z">
            <w:trPr>
              <w:jc w:val="center"/>
            </w:trPr>
          </w:trPrChange>
        </w:trPr>
        <w:tc>
          <w:tcPr>
            <w:tcW w:w="2321" w:type="dxa"/>
            <w:tcBorders>
              <w:top w:val="nil"/>
              <w:left w:val="nil"/>
              <w:bottom w:val="nil"/>
              <w:right w:val="nil"/>
            </w:tcBorders>
            <w:shd w:val="clear" w:color="auto" w:fill="auto"/>
            <w:tcPrChange w:id="554"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555" w:author="Tom Hiller" w:date="2014-11-06T12:07:00Z"/>
                <w:sz w:val="18"/>
                <w:szCs w:val="18"/>
              </w:rPr>
            </w:pPr>
            <w:del w:id="556" w:author="Tom Hiller" w:date="2014-11-06T12:07:00Z">
              <w:r w:rsidDel="00AD6761">
                <w:rPr>
                  <w:sz w:val="18"/>
                  <w:szCs w:val="18"/>
                </w:rPr>
                <w:delText>[OMA-POC</w:delText>
              </w:r>
            </w:del>
            <w:ins w:id="557" w:author="Unknown Author" w:date="2014-11-02T12:30:00Z">
              <w:del w:id="558" w:author="Tom Hiller" w:date="2014-11-06T12:07:00Z">
                <w:r w:rsidDel="00AD6761">
                  <w:rPr>
                    <w:sz w:val="18"/>
                    <w:szCs w:val="18"/>
                  </w:rPr>
                  <w:delText>CPS</w:delText>
                </w:r>
              </w:del>
            </w:ins>
            <w:del w:id="559" w:author="Tom Hiller" w:date="2014-11-06T12:07:00Z">
              <w:r w:rsidDel="00AD6761">
                <w:rPr>
                  <w:sz w:val="18"/>
                  <w:szCs w:val="18"/>
                </w:rPr>
                <w:delText>-POC2.1-SETTINGS]</w:delText>
              </w:r>
            </w:del>
          </w:p>
        </w:tc>
        <w:tc>
          <w:tcPr>
            <w:tcW w:w="7920" w:type="dxa"/>
            <w:tcBorders>
              <w:top w:val="nil"/>
              <w:left w:val="nil"/>
              <w:bottom w:val="nil"/>
              <w:right w:val="nil"/>
            </w:tcBorders>
            <w:shd w:val="clear" w:color="auto" w:fill="auto"/>
            <w:tcPrChange w:id="560"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561" w:author="Tom Hiller" w:date="2014-11-06T12:07:00Z"/>
                <w:sz w:val="18"/>
                <w:szCs w:val="18"/>
                <w:lang w:val="en-GB"/>
              </w:rPr>
            </w:pPr>
            <w:del w:id="562" w:author="Tom Hiller" w:date="2014-11-06T12:07:00Z">
              <w:r w:rsidDel="00AD6761">
                <w:rPr>
                  <w:sz w:val="18"/>
                  <w:szCs w:val="18"/>
                  <w:lang w:val="en-GB"/>
                </w:rPr>
                <w:delText>"PoC - PoCv2.1 Service Settings</w:delText>
              </w:r>
            </w:del>
            <w:ins w:id="563" w:author="Unknown Author" w:date="2014-11-02T12:25:00Z">
              <w:del w:id="564" w:author="Tom Hiller" w:date="2014-11-06T12:07:00Z">
                <w:r w:rsidDel="00AD6761">
                  <w:rPr>
                    <w:sz w:val="18"/>
                    <w:szCs w:val="18"/>
                    <w:lang w:val="en-GB"/>
                  </w:rPr>
                  <w:delText>PCPS - PoC Service Settings</w:delText>
                </w:r>
              </w:del>
            </w:ins>
            <w:del w:id="565" w:author="Tom Hiller" w:date="2014-11-06T12:07:00Z">
              <w:r w:rsidDel="00AD6761">
                <w:rPr>
                  <w:sz w:val="18"/>
                  <w:szCs w:val="18"/>
                  <w:lang w:val="en-GB"/>
                </w:rPr>
                <w:delText>", Version 2.1</w:delText>
              </w:r>
            </w:del>
            <w:ins w:id="566" w:author="Unknown Author" w:date="2014-11-02T12:25:00Z">
              <w:del w:id="567" w:author="Tom Hiller" w:date="2014-11-06T12:07:00Z">
                <w:r w:rsidDel="00AD6761">
                  <w:rPr>
                    <w:sz w:val="18"/>
                    <w:szCs w:val="18"/>
                    <w:lang w:val="en-GB"/>
                  </w:rPr>
                  <w:delText>1.0</w:delText>
                </w:r>
              </w:del>
            </w:ins>
            <w:del w:id="568" w:author="Tom Hiller" w:date="2014-11-06T12:07:00Z">
              <w:r w:rsidDel="00AD6761">
                <w:rPr>
                  <w:sz w:val="18"/>
                  <w:szCs w:val="18"/>
                  <w:lang w:val="en-GB"/>
                </w:rPr>
                <w:delText>, Open Mobile Alliance</w:delText>
              </w:r>
              <w:r w:rsidDel="00AD6761">
                <w:rPr>
                  <w:rFonts w:ascii="Symbol" w:hAnsi="Symbol" w:cs="Symbol"/>
                  <w:sz w:val="18"/>
                  <w:szCs w:val="18"/>
                  <w:lang w:val="en-GB"/>
                </w:rPr>
                <w:delText></w:delText>
              </w:r>
              <w:r w:rsidDel="00AD6761">
                <w:rPr>
                  <w:sz w:val="18"/>
                  <w:szCs w:val="18"/>
                  <w:lang w:val="en-GB"/>
                </w:rPr>
                <w:delText xml:space="preserve">, </w:delText>
              </w:r>
              <w:r w:rsidDel="00AD6761">
                <w:rPr>
                  <w:sz w:val="18"/>
                  <w:szCs w:val="18"/>
                  <w:lang w:val="en-GB"/>
                </w:rPr>
                <w:br/>
                <w:delText>OMA-SUP-XSD_poc_poc2_1Settings-V2_1</w:delText>
              </w:r>
            </w:del>
            <w:ins w:id="569" w:author="Unknown Author" w:date="2014-11-02T12:25:00Z">
              <w:del w:id="570" w:author="Tom Hiller" w:date="2014-11-06T12:07:00Z">
                <w:r w:rsidDel="00AD6761">
                  <w:rPr>
                    <w:sz w:val="18"/>
                    <w:szCs w:val="18"/>
                    <w:lang w:val="en-GB"/>
                  </w:rPr>
                  <w:delText>OMA-SUP-XSD_pcps_poc2_1Settings-V1_0</w:delText>
                </w:r>
              </w:del>
            </w:ins>
            <w:del w:id="571" w:author="Tom Hiller" w:date="2014-11-06T12:07:00Z">
              <w:r w:rsidDel="00AD6761">
                <w:rPr>
                  <w:sz w:val="18"/>
                  <w:szCs w:val="18"/>
                  <w:lang w:val="en-GB"/>
                </w:rPr>
                <w:delText xml:space="preserve">, </w:delText>
              </w:r>
              <w:r w:rsidDel="00AD6761">
                <w:rPr>
                  <w:sz w:val="18"/>
                  <w:szCs w:val="18"/>
                  <w:lang w:val="en-GB"/>
                </w:rPr>
                <w:br/>
                <w:delText xml:space="preserve">URL: </w:delText>
              </w:r>
              <w:r w:rsidR="0044503D" w:rsidDel="00AD6761">
                <w:fldChar w:fldCharType="begin"/>
              </w:r>
              <w:r w:rsidR="0044503D" w:rsidDel="00AD6761">
                <w:delInstrText xml:space="preserve"> HYPERLINK "http://www.openmobilealliance.org/" \h </w:delInstrText>
              </w:r>
              <w:r w:rsidR="0044503D" w:rsidDel="00AD6761">
                <w:fldChar w:fldCharType="separate"/>
              </w:r>
              <w:r w:rsidDel="00AD6761">
                <w:rPr>
                  <w:rStyle w:val="InternetLink"/>
                  <w:sz w:val="18"/>
                  <w:szCs w:val="18"/>
                  <w:lang w:val="en-GB"/>
                </w:rPr>
                <w:delText>http://www.openmobilealliance.org/</w:delText>
              </w:r>
              <w:r w:rsidR="0044503D" w:rsidDel="00AD6761">
                <w:rPr>
                  <w:rStyle w:val="InternetLink"/>
                  <w:sz w:val="18"/>
                  <w:szCs w:val="18"/>
                  <w:lang w:val="en-GB"/>
                </w:rPr>
                <w:fldChar w:fldCharType="end"/>
              </w:r>
              <w:r w:rsidDel="00AD6761">
                <w:rPr>
                  <w:sz w:val="18"/>
                  <w:szCs w:val="18"/>
                  <w:lang w:val="en-GB"/>
                </w:rPr>
                <w:delText xml:space="preserve">  </w:delText>
              </w:r>
            </w:del>
          </w:p>
        </w:tc>
      </w:tr>
      <w:tr w:rsidR="006B7DD0" w:rsidDel="00AD6761" w:rsidTr="00AD6761">
        <w:trPr>
          <w:jc w:val="center"/>
          <w:del w:id="572" w:author="Tom Hiller" w:date="2014-11-06T12:07:00Z"/>
          <w:trPrChange w:id="573" w:author="Tom Hiller" w:date="2014-11-06T12:07:00Z">
            <w:trPr>
              <w:jc w:val="center"/>
            </w:trPr>
          </w:trPrChange>
        </w:trPr>
        <w:tc>
          <w:tcPr>
            <w:tcW w:w="2321" w:type="dxa"/>
            <w:tcBorders>
              <w:top w:val="nil"/>
              <w:left w:val="nil"/>
              <w:bottom w:val="nil"/>
              <w:right w:val="nil"/>
            </w:tcBorders>
            <w:shd w:val="clear" w:color="auto" w:fill="auto"/>
            <w:tcPrChange w:id="574"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575" w:author="Tom Hiller" w:date="2014-11-06T12:07:00Z"/>
                <w:sz w:val="18"/>
                <w:szCs w:val="18"/>
              </w:rPr>
            </w:pPr>
            <w:ins w:id="576" w:author="Unknown Author" w:date="2014-11-02T12:02:00Z">
              <w:del w:id="577" w:author="Tom Hiller" w:date="2014-11-06T12:07:00Z">
                <w:r w:rsidDel="00AD6761">
                  <w:rPr>
                    <w:sz w:val="18"/>
                    <w:szCs w:val="18"/>
                  </w:rPr>
                  <w:delText>[OMA-PCPS-SD]</w:delText>
                </w:r>
              </w:del>
            </w:ins>
            <w:del w:id="578" w:author="Tom Hiller" w:date="2014-11-06T12:07:00Z">
              <w:r w:rsidDel="00AD6761">
                <w:rPr>
                  <w:sz w:val="18"/>
                  <w:szCs w:val="18"/>
                </w:rPr>
                <w:delText>[OMA-PoC-SD]</w:delText>
              </w:r>
            </w:del>
          </w:p>
        </w:tc>
        <w:tc>
          <w:tcPr>
            <w:tcW w:w="7920" w:type="dxa"/>
            <w:tcBorders>
              <w:top w:val="nil"/>
              <w:left w:val="nil"/>
              <w:bottom w:val="nil"/>
              <w:right w:val="nil"/>
            </w:tcBorders>
            <w:shd w:val="clear" w:color="auto" w:fill="auto"/>
            <w:tcPrChange w:id="579"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580" w:author="Tom Hiller" w:date="2014-11-06T12:07:00Z"/>
                <w:sz w:val="18"/>
                <w:szCs w:val="18"/>
                <w:lang w:val="en-GB"/>
              </w:rPr>
            </w:pPr>
            <w:ins w:id="581" w:author="Unknown Author" w:date="2014-11-02T12:02:00Z">
              <w:del w:id="582" w:author="Tom Hiller" w:date="2014-11-06T12:07:00Z">
                <w:r w:rsidDel="00AD6761">
                  <w:rPr>
                    <w:sz w:val="18"/>
                    <w:szCs w:val="18"/>
                    <w:lang w:val="en-GB"/>
                  </w:rPr>
                  <w:delText>"OMA PCPS System Description", Version 1.0, Open Mobile Alliance</w:delText>
                </w:r>
                <w:r w:rsidDel="00AD6761">
                  <w:rPr>
                    <w:rFonts w:ascii="Symbol" w:hAnsi="Symbol" w:cs="Symbol"/>
                    <w:sz w:val="18"/>
                    <w:szCs w:val="18"/>
                    <w:lang w:val="en-GB"/>
                  </w:rPr>
                  <w:delText></w:delText>
                </w:r>
                <w:r w:rsidDel="00AD6761">
                  <w:rPr>
                    <w:sz w:val="18"/>
                    <w:szCs w:val="18"/>
                    <w:lang w:val="en-GB"/>
                  </w:rPr>
                  <w:delText xml:space="preserve">, </w:delText>
                </w:r>
                <w:r w:rsidDel="00AD6761">
                  <w:rPr>
                    <w:sz w:val="18"/>
                    <w:szCs w:val="18"/>
                    <w:lang w:val="en-GB"/>
                  </w:rPr>
                  <w:br/>
                  <w:delText xml:space="preserve">OMA-PCPS-TS-System_Description-V1_0, </w:delText>
                </w:r>
                <w:r w:rsidDel="00AD6761">
                  <w:rPr>
                    <w:sz w:val="18"/>
                    <w:szCs w:val="18"/>
                    <w:lang w:val="en-GB"/>
                  </w:rPr>
                  <w:br/>
                  <w:delText xml:space="preserve">URL: </w:delText>
                </w:r>
              </w:del>
            </w:ins>
            <w:del w:id="583" w:author="Tom Hiller" w:date="2014-11-06T12:07:00Z">
              <w:r w:rsidDel="00AD6761">
                <w:fldChar w:fldCharType="begin"/>
              </w:r>
              <w:r w:rsidDel="00AD6761">
                <w:delInstrText xml:space="preserve"> HYPERLINK "http://www.openmobilealliance.org/" \h </w:delInstrText>
              </w:r>
              <w:r w:rsidDel="00AD6761">
                <w:fldChar w:fldCharType="separate"/>
              </w:r>
            </w:del>
            <w:ins w:id="584" w:author="Unknown Author" w:date="2014-11-02T12:02:00Z">
              <w:del w:id="585" w:author="Tom Hiller" w:date="2014-11-06T12:07:00Z">
                <w:r w:rsidDel="00AD6761">
                  <w:rPr>
                    <w:rStyle w:val="InternetLink"/>
                    <w:sz w:val="18"/>
                    <w:szCs w:val="18"/>
                    <w:lang w:val="en-GB"/>
                  </w:rPr>
                  <w:delText>http://www.openmobilealliance.org/</w:delText>
                </w:r>
              </w:del>
            </w:ins>
            <w:del w:id="586" w:author="Tom Hiller" w:date="2014-11-06T12:07:00Z">
              <w:r w:rsidDel="00AD6761">
                <w:rPr>
                  <w:rStyle w:val="InternetLink"/>
                  <w:sz w:val="18"/>
                  <w:szCs w:val="18"/>
                  <w:lang w:val="en-GB"/>
                </w:rPr>
                <w:fldChar w:fldCharType="end"/>
              </w:r>
            </w:del>
            <w:ins w:id="587" w:author="Unknown Author" w:date="2014-11-02T12:02:00Z">
              <w:del w:id="588" w:author="Tom Hiller" w:date="2014-11-06T12:07:00Z">
                <w:r w:rsidDel="00AD6761">
                  <w:rPr>
                    <w:sz w:val="18"/>
                    <w:szCs w:val="18"/>
                    <w:lang w:val="en-GB"/>
                  </w:rPr>
                  <w:delText xml:space="preserve">  </w:delText>
                </w:r>
              </w:del>
            </w:ins>
            <w:del w:id="589" w:author="Tom Hiller" w:date="2014-11-06T12:07:00Z">
              <w:r w:rsidDel="00AD6761">
                <w:rPr>
                  <w:sz w:val="18"/>
                  <w:szCs w:val="18"/>
                  <w:lang w:val="en-GB"/>
                </w:rPr>
                <w:delText>"OMA PoC System Description", Version 2.1, Open Mobile Alliance</w:delText>
              </w:r>
              <w:r w:rsidDel="00AD6761">
                <w:rPr>
                  <w:rFonts w:ascii="Symbol" w:hAnsi="Symbol" w:cs="Symbol"/>
                  <w:sz w:val="18"/>
                  <w:szCs w:val="18"/>
                  <w:lang w:val="en-GB"/>
                </w:rPr>
                <w:delText></w:delText>
              </w:r>
              <w:r w:rsidDel="00AD6761">
                <w:rPr>
                  <w:sz w:val="18"/>
                  <w:szCs w:val="18"/>
                  <w:lang w:val="en-GB"/>
                </w:rPr>
                <w:delText xml:space="preserve">, </w:delText>
              </w:r>
              <w:r w:rsidDel="00AD6761">
                <w:rPr>
                  <w:sz w:val="18"/>
                  <w:szCs w:val="18"/>
                  <w:lang w:val="en-GB"/>
                </w:rPr>
                <w:br/>
                <w:delText xml:space="preserve">OMA-TS-PoC_System_Description-V2_1, </w:delText>
              </w:r>
              <w:r w:rsidDel="00AD6761">
                <w:rPr>
                  <w:sz w:val="18"/>
                  <w:szCs w:val="18"/>
                  <w:lang w:val="en-GB"/>
                </w:rPr>
                <w:br/>
                <w:delText xml:space="preserve">URL: </w:delText>
              </w:r>
              <w:r w:rsidDel="00AD6761">
                <w:fldChar w:fldCharType="begin"/>
              </w:r>
              <w:r w:rsidDel="00AD6761">
                <w:delInstrText xml:space="preserve"> HYPERLINK "http://www.openmobilealliance.org/" \h </w:delInstrText>
              </w:r>
              <w:r w:rsidDel="00AD6761">
                <w:fldChar w:fldCharType="separate"/>
              </w:r>
              <w:r w:rsidDel="00AD6761">
                <w:rPr>
                  <w:rStyle w:val="InternetLink"/>
                  <w:sz w:val="18"/>
                  <w:szCs w:val="18"/>
                  <w:lang w:val="en-GB"/>
                </w:rPr>
                <w:delText>http://www.openmobilealliance.org/</w:delText>
              </w:r>
              <w:r w:rsidDel="00AD6761">
                <w:rPr>
                  <w:rStyle w:val="InternetLink"/>
                  <w:sz w:val="18"/>
                  <w:szCs w:val="18"/>
                  <w:lang w:val="en-GB"/>
                </w:rPr>
                <w:fldChar w:fldCharType="end"/>
              </w:r>
              <w:r w:rsidDel="00AD6761">
                <w:rPr>
                  <w:sz w:val="18"/>
                  <w:szCs w:val="18"/>
                  <w:lang w:val="en-GB"/>
                </w:rPr>
                <w:delText xml:space="preserve">  </w:delText>
              </w:r>
            </w:del>
          </w:p>
        </w:tc>
      </w:tr>
      <w:tr w:rsidR="006B7DD0" w:rsidDel="00AD6761" w:rsidTr="00AD6761">
        <w:trPr>
          <w:jc w:val="center"/>
          <w:del w:id="590" w:author="Tom Hiller" w:date="2014-11-06T12:07:00Z"/>
          <w:trPrChange w:id="591" w:author="Tom Hiller" w:date="2014-11-06T12:07:00Z">
            <w:trPr>
              <w:jc w:val="center"/>
            </w:trPr>
          </w:trPrChange>
        </w:trPr>
        <w:tc>
          <w:tcPr>
            <w:tcW w:w="2321" w:type="dxa"/>
            <w:tcBorders>
              <w:top w:val="nil"/>
              <w:left w:val="nil"/>
              <w:bottom w:val="nil"/>
              <w:right w:val="nil"/>
            </w:tcBorders>
            <w:shd w:val="clear" w:color="auto" w:fill="auto"/>
            <w:tcPrChange w:id="592"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593" w:author="Tom Hiller" w:date="2014-11-06T12:07:00Z"/>
                <w:sz w:val="18"/>
                <w:szCs w:val="18"/>
              </w:rPr>
            </w:pPr>
            <w:del w:id="594" w:author="Tom Hiller" w:date="2014-11-06T12:07:00Z">
              <w:r w:rsidDel="00AD6761">
                <w:rPr>
                  <w:sz w:val="18"/>
                  <w:szCs w:val="18"/>
                </w:rPr>
                <w:delText>[OMA-PoC</w:delText>
              </w:r>
            </w:del>
            <w:ins w:id="595" w:author="Unknown Author" w:date="2014-11-02T12:18:00Z">
              <w:del w:id="596" w:author="Tom Hiller" w:date="2014-11-06T12:07:00Z">
                <w:r w:rsidDel="00AD6761">
                  <w:rPr>
                    <w:sz w:val="18"/>
                    <w:szCs w:val="18"/>
                  </w:rPr>
                  <w:delText>CPS</w:delText>
                </w:r>
              </w:del>
            </w:ins>
            <w:del w:id="597" w:author="Tom Hiller" w:date="2014-11-06T12:07:00Z">
              <w:r w:rsidDel="00AD6761">
                <w:rPr>
                  <w:sz w:val="18"/>
                  <w:szCs w:val="18"/>
                </w:rPr>
                <w:delText>-UP]</w:delText>
              </w:r>
            </w:del>
          </w:p>
        </w:tc>
        <w:tc>
          <w:tcPr>
            <w:tcW w:w="7920" w:type="dxa"/>
            <w:tcBorders>
              <w:top w:val="nil"/>
              <w:left w:val="nil"/>
              <w:bottom w:val="nil"/>
              <w:right w:val="nil"/>
            </w:tcBorders>
            <w:shd w:val="clear" w:color="auto" w:fill="auto"/>
            <w:tcPrChange w:id="598"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599" w:author="Tom Hiller" w:date="2014-11-06T12:07:00Z"/>
                <w:sz w:val="18"/>
                <w:szCs w:val="18"/>
                <w:lang w:val="en-GB"/>
              </w:rPr>
            </w:pPr>
            <w:del w:id="600" w:author="Tom Hiller" w:date="2014-11-06T12:07:00Z">
              <w:r w:rsidDel="00AD6761">
                <w:rPr>
                  <w:sz w:val="18"/>
                  <w:szCs w:val="18"/>
                  <w:lang w:val="en-GB"/>
                </w:rPr>
                <w:delText>"OMA PoC</w:delText>
              </w:r>
            </w:del>
            <w:ins w:id="601" w:author="Unknown Author" w:date="2014-11-02T12:18:00Z">
              <w:del w:id="602" w:author="Tom Hiller" w:date="2014-11-06T12:07:00Z">
                <w:r w:rsidDel="00AD6761">
                  <w:rPr>
                    <w:sz w:val="18"/>
                    <w:szCs w:val="18"/>
                    <w:lang w:val="en-GB"/>
                  </w:rPr>
                  <w:delText>CPS</w:delText>
                </w:r>
              </w:del>
            </w:ins>
            <w:del w:id="603" w:author="Tom Hiller" w:date="2014-11-06T12:07:00Z">
              <w:r w:rsidDel="00AD6761">
                <w:rPr>
                  <w:sz w:val="18"/>
                  <w:szCs w:val="18"/>
                  <w:lang w:val="en-GB"/>
                </w:rPr>
                <w:delText xml:space="preserve"> User Plane", Version 2.1</w:delText>
              </w:r>
            </w:del>
            <w:ins w:id="604" w:author="Unknown Author" w:date="2014-11-02T12:18:00Z">
              <w:del w:id="605" w:author="Tom Hiller" w:date="2014-11-06T12:07:00Z">
                <w:r w:rsidDel="00AD6761">
                  <w:rPr>
                    <w:sz w:val="18"/>
                    <w:szCs w:val="18"/>
                    <w:lang w:val="en-GB"/>
                  </w:rPr>
                  <w:delText>1.0</w:delText>
                </w:r>
              </w:del>
            </w:ins>
            <w:del w:id="606" w:author="Tom Hiller" w:date="2014-11-06T12:07:00Z">
              <w:r w:rsidDel="00AD6761">
                <w:rPr>
                  <w:sz w:val="18"/>
                  <w:szCs w:val="18"/>
                  <w:lang w:val="en-GB"/>
                </w:rPr>
                <w:delText>, Open Mobile Alliance</w:delText>
              </w:r>
              <w:r w:rsidDel="00AD6761">
                <w:rPr>
                  <w:rFonts w:ascii="Symbol" w:hAnsi="Symbol" w:cs="Symbol"/>
                  <w:sz w:val="18"/>
                  <w:szCs w:val="18"/>
                  <w:lang w:val="en-GB"/>
                </w:rPr>
                <w:delText></w:delText>
              </w:r>
              <w:r w:rsidDel="00AD6761">
                <w:rPr>
                  <w:sz w:val="18"/>
                  <w:szCs w:val="18"/>
                  <w:lang w:val="en-GB"/>
                </w:rPr>
                <w:delText xml:space="preserve">, </w:delText>
              </w:r>
              <w:r w:rsidDel="00AD6761">
                <w:rPr>
                  <w:sz w:val="18"/>
                  <w:szCs w:val="18"/>
                  <w:lang w:val="en-GB"/>
                </w:rPr>
                <w:br/>
                <w:delText>OMA-TS-PoC_UserPlane-V2_1</w:delText>
              </w:r>
            </w:del>
            <w:ins w:id="607" w:author="Unknown Author" w:date="2014-11-02T12:20:00Z">
              <w:del w:id="608" w:author="Tom Hiller" w:date="2014-11-06T12:07:00Z">
                <w:r w:rsidDel="00AD6761">
                  <w:rPr>
                    <w:sz w:val="18"/>
                    <w:szCs w:val="18"/>
                    <w:lang w:val="en-GB"/>
                  </w:rPr>
                  <w:delText>OMA-PCPS-TS-User_Plane-V1_0</w:delText>
                </w:r>
              </w:del>
            </w:ins>
            <w:del w:id="609" w:author="Tom Hiller" w:date="2014-11-06T12:07:00Z">
              <w:r w:rsidDel="00AD6761">
                <w:rPr>
                  <w:sz w:val="18"/>
                  <w:szCs w:val="18"/>
                  <w:lang w:val="en-GB"/>
                </w:rPr>
                <w:delText xml:space="preserve">, </w:delText>
              </w:r>
              <w:r w:rsidDel="00AD6761">
                <w:rPr>
                  <w:sz w:val="18"/>
                  <w:szCs w:val="18"/>
                  <w:lang w:val="en-GB"/>
                </w:rPr>
                <w:br/>
                <w:delText xml:space="preserve">URL: </w:delText>
              </w:r>
              <w:r w:rsidR="0044503D" w:rsidDel="00AD6761">
                <w:fldChar w:fldCharType="begin"/>
              </w:r>
              <w:r w:rsidR="0044503D" w:rsidDel="00AD6761">
                <w:delInstrText xml:space="preserve"> HYPERLINK "http://www.openmobilealliance.org/" \h </w:delInstrText>
              </w:r>
              <w:r w:rsidR="0044503D" w:rsidDel="00AD6761">
                <w:fldChar w:fldCharType="separate"/>
              </w:r>
              <w:r w:rsidDel="00AD6761">
                <w:rPr>
                  <w:rStyle w:val="InternetLink"/>
                  <w:sz w:val="18"/>
                  <w:szCs w:val="18"/>
                  <w:lang w:val="en-GB"/>
                </w:rPr>
                <w:delText>http://www.openmobilealliance.org/</w:delText>
              </w:r>
              <w:r w:rsidR="0044503D" w:rsidDel="00AD6761">
                <w:rPr>
                  <w:rStyle w:val="InternetLink"/>
                  <w:sz w:val="18"/>
                  <w:szCs w:val="18"/>
                  <w:lang w:val="en-GB"/>
                </w:rPr>
                <w:fldChar w:fldCharType="end"/>
              </w:r>
              <w:r w:rsidDel="00AD6761">
                <w:rPr>
                  <w:sz w:val="18"/>
                  <w:szCs w:val="18"/>
                  <w:lang w:val="en-GB"/>
                </w:rPr>
                <w:delText xml:space="preserve">  </w:delText>
              </w:r>
            </w:del>
          </w:p>
        </w:tc>
      </w:tr>
      <w:tr w:rsidR="006B7DD0" w:rsidDel="00AD6761" w:rsidTr="00AD6761">
        <w:trPr>
          <w:jc w:val="center"/>
          <w:del w:id="610" w:author="Tom Hiller" w:date="2014-11-06T12:07:00Z"/>
          <w:trPrChange w:id="611" w:author="Tom Hiller" w:date="2014-11-06T12:07:00Z">
            <w:trPr>
              <w:jc w:val="center"/>
            </w:trPr>
          </w:trPrChange>
        </w:trPr>
        <w:tc>
          <w:tcPr>
            <w:tcW w:w="2321" w:type="dxa"/>
            <w:tcBorders>
              <w:top w:val="nil"/>
              <w:left w:val="nil"/>
              <w:bottom w:val="nil"/>
              <w:right w:val="nil"/>
            </w:tcBorders>
            <w:shd w:val="clear" w:color="auto" w:fill="auto"/>
            <w:tcPrChange w:id="612"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613" w:author="Tom Hiller" w:date="2014-11-06T12:07:00Z"/>
                <w:sz w:val="18"/>
                <w:szCs w:val="18"/>
              </w:rPr>
            </w:pPr>
            <w:del w:id="614" w:author="Tom Hiller" w:date="2014-11-06T12:07:00Z">
              <w:r w:rsidDel="00AD6761">
                <w:rPr>
                  <w:sz w:val="18"/>
                  <w:szCs w:val="18"/>
                </w:rPr>
                <w:delText>[OMA-Pres-Spec]</w:delText>
              </w:r>
            </w:del>
          </w:p>
        </w:tc>
        <w:tc>
          <w:tcPr>
            <w:tcW w:w="7920" w:type="dxa"/>
            <w:tcBorders>
              <w:top w:val="nil"/>
              <w:left w:val="nil"/>
              <w:bottom w:val="nil"/>
              <w:right w:val="nil"/>
            </w:tcBorders>
            <w:shd w:val="clear" w:color="auto" w:fill="auto"/>
            <w:tcPrChange w:id="615"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616" w:author="Tom Hiller" w:date="2014-11-06T12:07:00Z"/>
                <w:sz w:val="18"/>
                <w:szCs w:val="18"/>
                <w:lang w:val="en-GB"/>
              </w:rPr>
            </w:pPr>
            <w:del w:id="617" w:author="Tom Hiller" w:date="2014-11-06T12:07:00Z">
              <w:r w:rsidDel="00AD6761">
                <w:rPr>
                  <w:sz w:val="18"/>
                  <w:szCs w:val="18"/>
                  <w:lang w:val="en-GB"/>
                </w:rPr>
                <w:delText>"Presence SIMPLE Specification ",Version 2.0, Open Mobile Alliance</w:delText>
              </w:r>
              <w:r w:rsidDel="00AD6761">
                <w:rPr>
                  <w:rFonts w:ascii="Symbol" w:hAnsi="Symbol" w:cs="Symbol"/>
                  <w:sz w:val="18"/>
                  <w:szCs w:val="18"/>
                  <w:lang w:val="en-GB"/>
                </w:rPr>
                <w:delText></w:delText>
              </w:r>
              <w:r w:rsidDel="00AD6761">
                <w:rPr>
                  <w:sz w:val="18"/>
                  <w:szCs w:val="18"/>
                  <w:lang w:val="en-GB"/>
                </w:rPr>
                <w:delText xml:space="preserve">, </w:delText>
              </w:r>
              <w:r w:rsidDel="00AD6761">
                <w:rPr>
                  <w:sz w:val="18"/>
                  <w:szCs w:val="18"/>
                  <w:lang w:val="en-GB"/>
                </w:rPr>
                <w:br/>
                <w:delText xml:space="preserve">OMA-TS-Presence_SIMPLE-V2_0, </w:delText>
              </w:r>
              <w:r w:rsidDel="00AD6761">
                <w:rPr>
                  <w:sz w:val="18"/>
                  <w:szCs w:val="18"/>
                  <w:lang w:val="en-GB"/>
                </w:rPr>
                <w:br/>
                <w:delText xml:space="preserve">URL: </w:delText>
              </w:r>
              <w:r w:rsidR="0044503D" w:rsidDel="00AD6761">
                <w:fldChar w:fldCharType="begin"/>
              </w:r>
              <w:r w:rsidR="0044503D" w:rsidDel="00AD6761">
                <w:delInstrText xml:space="preserve"> HYPERLINK "http://www.openmobilealliance.org/" \h </w:delInstrText>
              </w:r>
              <w:r w:rsidR="0044503D" w:rsidDel="00AD6761">
                <w:fldChar w:fldCharType="separate"/>
              </w:r>
              <w:r w:rsidDel="00AD6761">
                <w:rPr>
                  <w:rStyle w:val="InternetLink"/>
                  <w:sz w:val="18"/>
                  <w:szCs w:val="18"/>
                  <w:lang w:val="en-GB"/>
                </w:rPr>
                <w:delText>http://www.openmobilealliance.org/</w:delText>
              </w:r>
              <w:r w:rsidR="0044503D" w:rsidDel="00AD6761">
                <w:rPr>
                  <w:rStyle w:val="InternetLink"/>
                  <w:sz w:val="18"/>
                  <w:szCs w:val="18"/>
                  <w:lang w:val="en-GB"/>
                </w:rPr>
                <w:fldChar w:fldCharType="end"/>
              </w:r>
              <w:r w:rsidDel="00AD6761">
                <w:rPr>
                  <w:sz w:val="18"/>
                  <w:szCs w:val="18"/>
                  <w:lang w:val="en-GB"/>
                </w:rPr>
                <w:delText xml:space="preserve">  </w:delText>
              </w:r>
            </w:del>
          </w:p>
        </w:tc>
      </w:tr>
      <w:tr w:rsidR="006B7DD0" w:rsidDel="00AD6761" w:rsidTr="00AD6761">
        <w:trPr>
          <w:jc w:val="center"/>
          <w:del w:id="618" w:author="Tom Hiller" w:date="2014-11-06T12:07:00Z"/>
          <w:trPrChange w:id="619" w:author="Tom Hiller" w:date="2014-11-06T12:07:00Z">
            <w:trPr>
              <w:jc w:val="center"/>
            </w:trPr>
          </w:trPrChange>
        </w:trPr>
        <w:tc>
          <w:tcPr>
            <w:tcW w:w="2321" w:type="dxa"/>
            <w:tcBorders>
              <w:top w:val="nil"/>
              <w:left w:val="nil"/>
              <w:bottom w:val="nil"/>
              <w:right w:val="nil"/>
            </w:tcBorders>
            <w:shd w:val="clear" w:color="auto" w:fill="auto"/>
            <w:tcPrChange w:id="620"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621" w:author="Tom Hiller" w:date="2014-11-06T12:07:00Z"/>
                <w:sz w:val="18"/>
                <w:szCs w:val="18"/>
              </w:rPr>
            </w:pPr>
            <w:del w:id="622" w:author="Tom Hiller" w:date="2014-11-06T12:07:00Z">
              <w:r w:rsidDel="00AD6761">
                <w:rPr>
                  <w:sz w:val="18"/>
                  <w:szCs w:val="18"/>
                </w:rPr>
                <w:delText>[RFC2046]</w:delText>
              </w:r>
            </w:del>
          </w:p>
        </w:tc>
        <w:tc>
          <w:tcPr>
            <w:tcW w:w="7920" w:type="dxa"/>
            <w:tcBorders>
              <w:top w:val="nil"/>
              <w:left w:val="nil"/>
              <w:bottom w:val="nil"/>
              <w:right w:val="nil"/>
            </w:tcBorders>
            <w:shd w:val="clear" w:color="auto" w:fill="auto"/>
            <w:tcPrChange w:id="623"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624" w:author="Tom Hiller" w:date="2014-11-06T12:07:00Z"/>
                <w:sz w:val="18"/>
                <w:szCs w:val="18"/>
                <w:lang w:val="en-GB"/>
              </w:rPr>
            </w:pPr>
            <w:del w:id="625" w:author="Tom Hiller" w:date="2014-11-06T12:07:00Z">
              <w:r w:rsidDel="00AD6761">
                <w:rPr>
                  <w:sz w:val="18"/>
                  <w:szCs w:val="18"/>
                  <w:lang w:val="en-GB"/>
                </w:rPr>
                <w:delText>IETF RFC 2046 (November 1996): "Multipurpose Internet Mail Extensions (MIME) Part Two: Media Types",</w:delText>
              </w:r>
              <w:r w:rsidDel="00AD6761">
                <w:rPr>
                  <w:sz w:val="18"/>
                  <w:szCs w:val="18"/>
                  <w:lang w:val="en-GB"/>
                </w:rPr>
                <w:br/>
                <w:delText xml:space="preserve">URL: </w:delText>
              </w:r>
              <w:r w:rsidR="0044503D" w:rsidDel="00AD6761">
                <w:fldChar w:fldCharType="begin"/>
              </w:r>
              <w:r w:rsidR="0044503D" w:rsidDel="00AD6761">
                <w:delInstrText xml:space="preserve"> HYPERLINK "http://www.ietf.org/rfc/rfc2046.txt" \h </w:delInstrText>
              </w:r>
              <w:r w:rsidR="0044503D" w:rsidDel="00AD6761">
                <w:fldChar w:fldCharType="separate"/>
              </w:r>
              <w:r w:rsidDel="00AD6761">
                <w:rPr>
                  <w:rStyle w:val="InternetLink"/>
                  <w:sz w:val="18"/>
                  <w:szCs w:val="18"/>
                  <w:lang w:val="en-GB"/>
                </w:rPr>
                <w:delText>http://www.ietf.org/rfc/rfc2046.txt</w:delText>
              </w:r>
              <w:r w:rsidR="0044503D" w:rsidDel="00AD6761">
                <w:rPr>
                  <w:rStyle w:val="InternetLink"/>
                  <w:sz w:val="18"/>
                  <w:szCs w:val="18"/>
                  <w:lang w:val="en-GB"/>
                </w:rPr>
                <w:fldChar w:fldCharType="end"/>
              </w:r>
              <w:r w:rsidDel="00AD6761">
                <w:rPr>
                  <w:sz w:val="18"/>
                  <w:szCs w:val="18"/>
                  <w:lang w:val="en-GB"/>
                </w:rPr>
                <w:delText xml:space="preserve">   </w:delText>
              </w:r>
            </w:del>
          </w:p>
        </w:tc>
      </w:tr>
      <w:tr w:rsidR="006B7DD0" w:rsidDel="00AD6761" w:rsidTr="00AD6761">
        <w:trPr>
          <w:jc w:val="center"/>
          <w:del w:id="626" w:author="Tom Hiller" w:date="2014-11-06T12:07:00Z"/>
          <w:trPrChange w:id="627" w:author="Tom Hiller" w:date="2014-11-06T12:07:00Z">
            <w:trPr>
              <w:jc w:val="center"/>
            </w:trPr>
          </w:trPrChange>
        </w:trPr>
        <w:tc>
          <w:tcPr>
            <w:tcW w:w="2321" w:type="dxa"/>
            <w:tcBorders>
              <w:top w:val="nil"/>
              <w:left w:val="nil"/>
              <w:bottom w:val="nil"/>
              <w:right w:val="nil"/>
            </w:tcBorders>
            <w:shd w:val="clear" w:color="auto" w:fill="auto"/>
            <w:tcPrChange w:id="628"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629" w:author="Tom Hiller" w:date="2014-11-06T12:07:00Z"/>
                <w:sz w:val="18"/>
                <w:szCs w:val="18"/>
              </w:rPr>
            </w:pPr>
            <w:del w:id="630" w:author="Tom Hiller" w:date="2014-11-06T12:07:00Z">
              <w:r w:rsidDel="00AD6761">
                <w:rPr>
                  <w:sz w:val="18"/>
                  <w:szCs w:val="18"/>
                </w:rPr>
                <w:delText>[RFC2119]</w:delText>
              </w:r>
            </w:del>
          </w:p>
        </w:tc>
        <w:tc>
          <w:tcPr>
            <w:tcW w:w="7920" w:type="dxa"/>
            <w:tcBorders>
              <w:top w:val="nil"/>
              <w:left w:val="nil"/>
              <w:bottom w:val="nil"/>
              <w:right w:val="nil"/>
            </w:tcBorders>
            <w:shd w:val="clear" w:color="auto" w:fill="auto"/>
            <w:tcPrChange w:id="631"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632" w:author="Tom Hiller" w:date="2014-11-06T12:07:00Z"/>
                <w:sz w:val="18"/>
                <w:szCs w:val="18"/>
                <w:lang w:val="en-GB"/>
              </w:rPr>
            </w:pPr>
            <w:del w:id="633" w:author="Tom Hiller" w:date="2014-11-06T12:07:00Z">
              <w:r w:rsidDel="00AD6761">
                <w:rPr>
                  <w:sz w:val="18"/>
                  <w:szCs w:val="18"/>
                  <w:lang w:val="en-GB"/>
                </w:rPr>
                <w:delText>IETF RFC 2119 (March 1997): "Key words for use in RFCs to Indicate Requirement Levels", S. Bradner, March 1997,</w:delText>
              </w:r>
              <w:r w:rsidDel="00AD6761">
                <w:rPr>
                  <w:sz w:val="18"/>
                  <w:szCs w:val="18"/>
                  <w:lang w:val="en-GB"/>
                </w:rPr>
                <w:br/>
                <w:delText xml:space="preserve">URL: </w:delText>
              </w:r>
              <w:r w:rsidR="0044503D" w:rsidDel="00AD6761">
                <w:fldChar w:fldCharType="begin"/>
              </w:r>
              <w:r w:rsidR="0044503D" w:rsidDel="00AD6761">
                <w:delInstrText xml:space="preserve"> HYPERLINK "http://www.ietf.org/rfc/rfc2119.txt" \h </w:delInstrText>
              </w:r>
              <w:r w:rsidR="0044503D" w:rsidDel="00AD6761">
                <w:fldChar w:fldCharType="separate"/>
              </w:r>
              <w:r w:rsidDel="00AD6761">
                <w:rPr>
                  <w:rStyle w:val="InternetLink"/>
                  <w:sz w:val="18"/>
                  <w:szCs w:val="18"/>
                  <w:lang w:val="en-GB"/>
                </w:rPr>
                <w:delText>http://www.ietf.org/rfc/rfc2119.txt</w:delText>
              </w:r>
              <w:r w:rsidR="0044503D" w:rsidDel="00AD6761">
                <w:rPr>
                  <w:rStyle w:val="InternetLink"/>
                  <w:sz w:val="18"/>
                  <w:szCs w:val="18"/>
                  <w:lang w:val="en-GB"/>
                </w:rPr>
                <w:fldChar w:fldCharType="end"/>
              </w:r>
              <w:r w:rsidDel="00AD6761">
                <w:rPr>
                  <w:sz w:val="18"/>
                  <w:szCs w:val="18"/>
                  <w:lang w:val="en-GB"/>
                </w:rPr>
                <w:delText xml:space="preserve"> </w:delText>
              </w:r>
            </w:del>
          </w:p>
        </w:tc>
      </w:tr>
      <w:tr w:rsidR="006B7DD0" w:rsidDel="00AD6761" w:rsidTr="00AD6761">
        <w:trPr>
          <w:jc w:val="center"/>
          <w:del w:id="634" w:author="Tom Hiller" w:date="2014-11-06T12:07:00Z"/>
          <w:trPrChange w:id="635" w:author="Tom Hiller" w:date="2014-11-06T12:07:00Z">
            <w:trPr>
              <w:jc w:val="center"/>
            </w:trPr>
          </w:trPrChange>
        </w:trPr>
        <w:tc>
          <w:tcPr>
            <w:tcW w:w="2321" w:type="dxa"/>
            <w:tcBorders>
              <w:top w:val="nil"/>
              <w:left w:val="nil"/>
              <w:bottom w:val="nil"/>
              <w:right w:val="nil"/>
            </w:tcBorders>
            <w:shd w:val="clear" w:color="auto" w:fill="auto"/>
            <w:tcPrChange w:id="636"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637" w:author="Tom Hiller" w:date="2014-11-06T12:07:00Z"/>
                <w:sz w:val="18"/>
                <w:szCs w:val="18"/>
              </w:rPr>
            </w:pPr>
            <w:del w:id="638" w:author="Tom Hiller" w:date="2014-11-06T12:07:00Z">
              <w:r w:rsidDel="00AD6761">
                <w:rPr>
                  <w:sz w:val="18"/>
                  <w:szCs w:val="18"/>
                </w:rPr>
                <w:delText>[RFC2396]</w:delText>
              </w:r>
            </w:del>
          </w:p>
        </w:tc>
        <w:tc>
          <w:tcPr>
            <w:tcW w:w="7920" w:type="dxa"/>
            <w:tcBorders>
              <w:top w:val="nil"/>
              <w:left w:val="nil"/>
              <w:bottom w:val="nil"/>
              <w:right w:val="nil"/>
            </w:tcBorders>
            <w:shd w:val="clear" w:color="auto" w:fill="auto"/>
            <w:tcPrChange w:id="639"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640" w:author="Tom Hiller" w:date="2014-11-06T12:07:00Z"/>
                <w:sz w:val="18"/>
                <w:szCs w:val="18"/>
                <w:lang w:val="en-GB"/>
              </w:rPr>
            </w:pPr>
            <w:del w:id="641" w:author="Tom Hiller" w:date="2014-11-06T12:07:00Z">
              <w:r w:rsidDel="00AD6761">
                <w:rPr>
                  <w:sz w:val="18"/>
                  <w:szCs w:val="18"/>
                  <w:lang w:val="en-GB"/>
                </w:rPr>
                <w:delText>IETF RFC 2396 (August 19998): "Uniform Resource Identifiers (URI): Generic Syntax"</w:delText>
              </w:r>
              <w:r w:rsidDel="00AD6761">
                <w:rPr>
                  <w:sz w:val="18"/>
                  <w:szCs w:val="18"/>
                  <w:lang w:val="en-GB"/>
                </w:rPr>
                <w:br/>
                <w:delText xml:space="preserve">URL: </w:delText>
              </w:r>
              <w:r w:rsidR="0044503D" w:rsidDel="00AD6761">
                <w:fldChar w:fldCharType="begin"/>
              </w:r>
              <w:r w:rsidR="0044503D" w:rsidDel="00AD6761">
                <w:delInstrText xml:space="preserve"> HYPERLINK "http://www.ietf.org/rfc/rfc2396.txt" \h </w:delInstrText>
              </w:r>
              <w:r w:rsidR="0044503D" w:rsidDel="00AD6761">
                <w:fldChar w:fldCharType="separate"/>
              </w:r>
              <w:r w:rsidDel="00AD6761">
                <w:rPr>
                  <w:rStyle w:val="InternetLink"/>
                  <w:sz w:val="18"/>
                  <w:szCs w:val="18"/>
                  <w:lang w:val="en-GB"/>
                </w:rPr>
                <w:delText>http://www.ietf.org/rfc/rfc2396.txt</w:delText>
              </w:r>
              <w:r w:rsidR="0044503D" w:rsidDel="00AD6761">
                <w:rPr>
                  <w:rStyle w:val="InternetLink"/>
                  <w:sz w:val="18"/>
                  <w:szCs w:val="18"/>
                  <w:lang w:val="en-GB"/>
                </w:rPr>
                <w:fldChar w:fldCharType="end"/>
              </w:r>
              <w:r w:rsidDel="00AD6761">
                <w:rPr>
                  <w:sz w:val="18"/>
                  <w:szCs w:val="18"/>
                  <w:lang w:val="en-GB"/>
                </w:rPr>
                <w:delText xml:space="preserve"> </w:delText>
              </w:r>
            </w:del>
          </w:p>
        </w:tc>
      </w:tr>
      <w:tr w:rsidR="006B7DD0" w:rsidDel="00AD6761" w:rsidTr="00AD6761">
        <w:trPr>
          <w:jc w:val="center"/>
          <w:del w:id="642" w:author="Tom Hiller" w:date="2014-11-06T12:07:00Z"/>
          <w:trPrChange w:id="643" w:author="Tom Hiller" w:date="2014-11-06T12:07:00Z">
            <w:trPr>
              <w:jc w:val="center"/>
            </w:trPr>
          </w:trPrChange>
        </w:trPr>
        <w:tc>
          <w:tcPr>
            <w:tcW w:w="2321" w:type="dxa"/>
            <w:tcBorders>
              <w:top w:val="nil"/>
              <w:left w:val="nil"/>
              <w:bottom w:val="nil"/>
              <w:right w:val="nil"/>
            </w:tcBorders>
            <w:shd w:val="clear" w:color="auto" w:fill="auto"/>
            <w:tcPrChange w:id="644"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645" w:author="Tom Hiller" w:date="2014-11-06T12:07:00Z"/>
                <w:sz w:val="18"/>
                <w:szCs w:val="18"/>
              </w:rPr>
            </w:pPr>
            <w:del w:id="646" w:author="Tom Hiller" w:date="2014-11-06T12:07:00Z">
              <w:r w:rsidDel="00AD6761">
                <w:rPr>
                  <w:sz w:val="18"/>
                  <w:szCs w:val="18"/>
                </w:rPr>
                <w:delText>[RFC3108]</w:delText>
              </w:r>
            </w:del>
          </w:p>
        </w:tc>
        <w:tc>
          <w:tcPr>
            <w:tcW w:w="7920" w:type="dxa"/>
            <w:tcBorders>
              <w:top w:val="nil"/>
              <w:left w:val="nil"/>
              <w:bottom w:val="nil"/>
              <w:right w:val="nil"/>
            </w:tcBorders>
            <w:shd w:val="clear" w:color="auto" w:fill="auto"/>
            <w:tcPrChange w:id="647"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648" w:author="Tom Hiller" w:date="2014-11-06T12:07:00Z"/>
                <w:rStyle w:val="InternetLink"/>
                <w:color w:val="000000"/>
                <w:sz w:val="18"/>
                <w:szCs w:val="18"/>
                <w:lang w:val="en-GB"/>
              </w:rPr>
            </w:pPr>
            <w:del w:id="649" w:author="Tom Hiller" w:date="2014-11-06T12:07:00Z">
              <w:r w:rsidDel="00AD6761">
                <w:rPr>
                  <w:sz w:val="18"/>
                  <w:szCs w:val="18"/>
                  <w:lang w:val="en-GB"/>
                </w:rPr>
                <w:delText>IETF RFC 3108 (May 2001): "Conventions For the Use of The Session Description Protocol (SDP) for ATM Bearer Connections",</w:delText>
              </w:r>
              <w:r w:rsidDel="00AD6761">
                <w:rPr>
                  <w:sz w:val="18"/>
                  <w:szCs w:val="18"/>
                  <w:lang w:val="en-GB"/>
                </w:rPr>
                <w:br/>
              </w:r>
              <w:r w:rsidDel="00AD6761">
                <w:rPr>
                  <w:rStyle w:val="InternetLink"/>
                  <w:color w:val="000000"/>
                  <w:sz w:val="18"/>
                  <w:szCs w:val="18"/>
                  <w:lang w:val="en-GB"/>
                </w:rPr>
                <w:delText xml:space="preserve">URL: </w:delText>
              </w:r>
              <w:r w:rsidR="0044503D" w:rsidDel="00AD6761">
                <w:fldChar w:fldCharType="begin"/>
              </w:r>
              <w:r w:rsidR="0044503D" w:rsidDel="00AD6761">
                <w:delInstrText xml:space="preserve"> HYPERLINK "http://www.ietf.org/rfc/rfc3108.txt" \h </w:delInstrText>
              </w:r>
              <w:r w:rsidR="0044503D" w:rsidDel="00AD6761">
                <w:fldChar w:fldCharType="separate"/>
              </w:r>
              <w:r w:rsidDel="00AD6761">
                <w:rPr>
                  <w:rStyle w:val="InternetLink"/>
                  <w:sz w:val="18"/>
                  <w:szCs w:val="18"/>
                  <w:lang w:val="en-GB"/>
                </w:rPr>
                <w:delText>http://www.ietf.org/rfc/rfc3108.txt</w:delText>
              </w:r>
              <w:r w:rsidR="0044503D" w:rsidDel="00AD6761">
                <w:rPr>
                  <w:rStyle w:val="InternetLink"/>
                  <w:sz w:val="18"/>
                  <w:szCs w:val="18"/>
                  <w:lang w:val="en-GB"/>
                </w:rPr>
                <w:fldChar w:fldCharType="end"/>
              </w:r>
              <w:r w:rsidDel="00AD6761">
                <w:rPr>
                  <w:rStyle w:val="InternetLink"/>
                  <w:color w:val="000000"/>
                  <w:sz w:val="18"/>
                  <w:szCs w:val="18"/>
                  <w:lang w:val="en-GB"/>
                </w:rPr>
                <w:delText xml:space="preserve"> </w:delText>
              </w:r>
            </w:del>
          </w:p>
        </w:tc>
      </w:tr>
      <w:tr w:rsidR="006B7DD0" w:rsidDel="00AD6761" w:rsidTr="00AD6761">
        <w:trPr>
          <w:jc w:val="center"/>
          <w:del w:id="650" w:author="Tom Hiller" w:date="2014-11-06T12:07:00Z"/>
          <w:trPrChange w:id="651" w:author="Tom Hiller" w:date="2014-11-06T12:07:00Z">
            <w:trPr>
              <w:jc w:val="center"/>
            </w:trPr>
          </w:trPrChange>
        </w:trPr>
        <w:tc>
          <w:tcPr>
            <w:tcW w:w="2321" w:type="dxa"/>
            <w:tcBorders>
              <w:top w:val="nil"/>
              <w:left w:val="nil"/>
              <w:bottom w:val="nil"/>
              <w:right w:val="nil"/>
            </w:tcBorders>
            <w:shd w:val="clear" w:color="auto" w:fill="auto"/>
            <w:tcPrChange w:id="652"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653" w:author="Tom Hiller" w:date="2014-11-06T12:07:00Z"/>
                <w:sz w:val="18"/>
                <w:szCs w:val="18"/>
              </w:rPr>
            </w:pPr>
            <w:del w:id="654" w:author="Tom Hiller" w:date="2014-11-06T12:07:00Z">
              <w:r w:rsidDel="00AD6761">
                <w:rPr>
                  <w:sz w:val="18"/>
                  <w:szCs w:val="18"/>
                </w:rPr>
                <w:delText>[RFC3204]</w:delText>
              </w:r>
            </w:del>
          </w:p>
        </w:tc>
        <w:tc>
          <w:tcPr>
            <w:tcW w:w="7920" w:type="dxa"/>
            <w:tcBorders>
              <w:top w:val="nil"/>
              <w:left w:val="nil"/>
              <w:bottom w:val="nil"/>
              <w:right w:val="nil"/>
            </w:tcBorders>
            <w:shd w:val="clear" w:color="auto" w:fill="auto"/>
            <w:tcPrChange w:id="655"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656" w:author="Tom Hiller" w:date="2014-11-06T12:07:00Z"/>
                <w:sz w:val="18"/>
                <w:szCs w:val="18"/>
                <w:lang w:val="en-GB"/>
              </w:rPr>
            </w:pPr>
            <w:del w:id="657" w:author="Tom Hiller" w:date="2014-11-06T12:07:00Z">
              <w:r w:rsidDel="00AD6761">
                <w:rPr>
                  <w:sz w:val="18"/>
                  <w:szCs w:val="18"/>
                  <w:lang w:val="en-GB"/>
                </w:rPr>
                <w:delText xml:space="preserve">IETF RFC 3204 (December 2001): "MIME media types for ISUP and QSIG Objects", </w:delText>
              </w:r>
            </w:del>
          </w:p>
          <w:p w:rsidR="006B7DD0" w:rsidDel="00AD6761" w:rsidRDefault="00AC062E">
            <w:pPr>
              <w:pStyle w:val="RefDesc"/>
              <w:rPr>
                <w:del w:id="658" w:author="Tom Hiller" w:date="2014-11-06T12:07:00Z"/>
                <w:sz w:val="18"/>
                <w:szCs w:val="18"/>
                <w:lang w:val="en-GB"/>
              </w:rPr>
            </w:pPr>
            <w:del w:id="659" w:author="Tom Hiller" w:date="2014-11-06T12:07:00Z">
              <w:r w:rsidDel="00AD6761">
                <w:rPr>
                  <w:sz w:val="18"/>
                  <w:szCs w:val="18"/>
                  <w:lang w:val="en-GB"/>
                </w:rPr>
                <w:delText xml:space="preserve">URL: </w:delText>
              </w:r>
              <w:r w:rsidR="0044503D" w:rsidDel="00AD6761">
                <w:fldChar w:fldCharType="begin"/>
              </w:r>
              <w:r w:rsidR="0044503D" w:rsidDel="00AD6761">
                <w:delInstrText xml:space="preserve"> HYPERLINK "http://www.ietf.org/rfc/rfc3204.txt" \h </w:delInstrText>
              </w:r>
              <w:r w:rsidR="0044503D" w:rsidDel="00AD6761">
                <w:fldChar w:fldCharType="separate"/>
              </w:r>
              <w:r w:rsidDel="00AD6761">
                <w:rPr>
                  <w:rStyle w:val="InternetLink"/>
                  <w:sz w:val="18"/>
                  <w:szCs w:val="18"/>
                  <w:lang w:val="en-GB"/>
                </w:rPr>
                <w:delText>http://www.ietf.org/rfc/rfc3204.txt</w:delText>
              </w:r>
              <w:r w:rsidR="0044503D" w:rsidDel="00AD6761">
                <w:rPr>
                  <w:rStyle w:val="InternetLink"/>
                  <w:sz w:val="18"/>
                  <w:szCs w:val="18"/>
                  <w:lang w:val="en-GB"/>
                </w:rPr>
                <w:fldChar w:fldCharType="end"/>
              </w:r>
              <w:r w:rsidDel="00AD6761">
                <w:rPr>
                  <w:sz w:val="18"/>
                  <w:szCs w:val="18"/>
                  <w:lang w:val="en-GB"/>
                </w:rPr>
                <w:delText xml:space="preserve"> </w:delText>
              </w:r>
            </w:del>
          </w:p>
        </w:tc>
      </w:tr>
      <w:tr w:rsidR="006B7DD0" w:rsidDel="00AD6761" w:rsidTr="00AD6761">
        <w:trPr>
          <w:jc w:val="center"/>
          <w:del w:id="660" w:author="Tom Hiller" w:date="2014-11-06T12:07:00Z"/>
          <w:trPrChange w:id="661" w:author="Tom Hiller" w:date="2014-11-06T12:07:00Z">
            <w:trPr>
              <w:jc w:val="center"/>
            </w:trPr>
          </w:trPrChange>
        </w:trPr>
        <w:tc>
          <w:tcPr>
            <w:tcW w:w="2321" w:type="dxa"/>
            <w:tcBorders>
              <w:top w:val="nil"/>
              <w:left w:val="nil"/>
              <w:bottom w:val="nil"/>
              <w:right w:val="nil"/>
            </w:tcBorders>
            <w:shd w:val="clear" w:color="auto" w:fill="auto"/>
            <w:tcPrChange w:id="662"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663" w:author="Tom Hiller" w:date="2014-11-06T12:07:00Z"/>
                <w:sz w:val="18"/>
                <w:szCs w:val="18"/>
              </w:rPr>
            </w:pPr>
            <w:del w:id="664" w:author="Tom Hiller" w:date="2014-11-06T12:07:00Z">
              <w:r w:rsidDel="00AD6761">
                <w:rPr>
                  <w:sz w:val="18"/>
                  <w:szCs w:val="18"/>
                </w:rPr>
                <w:delText>[RFC3261]</w:delText>
              </w:r>
            </w:del>
          </w:p>
        </w:tc>
        <w:tc>
          <w:tcPr>
            <w:tcW w:w="7920" w:type="dxa"/>
            <w:tcBorders>
              <w:top w:val="nil"/>
              <w:left w:val="nil"/>
              <w:bottom w:val="nil"/>
              <w:right w:val="nil"/>
            </w:tcBorders>
            <w:shd w:val="clear" w:color="auto" w:fill="auto"/>
            <w:tcPrChange w:id="665"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666" w:author="Tom Hiller" w:date="2014-11-06T12:07:00Z"/>
                <w:sz w:val="18"/>
                <w:szCs w:val="18"/>
                <w:lang w:val="en-GB"/>
              </w:rPr>
            </w:pPr>
            <w:del w:id="667" w:author="Tom Hiller" w:date="2014-11-06T12:07:00Z">
              <w:r w:rsidDel="00AD6761">
                <w:rPr>
                  <w:sz w:val="18"/>
                  <w:szCs w:val="18"/>
                  <w:lang w:val="en-GB"/>
                </w:rPr>
                <w:delText>IETF RFC 3261 (June 2002): "SIP: Session Initiation Protocol",</w:delText>
              </w:r>
              <w:r w:rsidDel="00AD6761">
                <w:rPr>
                  <w:sz w:val="18"/>
                  <w:szCs w:val="18"/>
                  <w:lang w:val="en-GB"/>
                </w:rPr>
                <w:br/>
                <w:delText xml:space="preserve">URL: </w:delText>
              </w:r>
              <w:r w:rsidR="0044503D" w:rsidDel="00AD6761">
                <w:fldChar w:fldCharType="begin"/>
              </w:r>
              <w:r w:rsidR="0044503D" w:rsidDel="00AD6761">
                <w:delInstrText xml:space="preserve"> HYPERLINK "http://www.ietf.org/rfc/rfc3261.txt" \h </w:delInstrText>
              </w:r>
              <w:r w:rsidR="0044503D" w:rsidDel="00AD6761">
                <w:fldChar w:fldCharType="separate"/>
              </w:r>
              <w:r w:rsidDel="00AD6761">
                <w:rPr>
                  <w:rStyle w:val="InternetLink"/>
                  <w:sz w:val="18"/>
                  <w:szCs w:val="18"/>
                  <w:lang w:val="en-GB"/>
                </w:rPr>
                <w:delText>http://www.ietf.org/rfc/rfc3261.txt</w:delText>
              </w:r>
              <w:r w:rsidR="0044503D" w:rsidDel="00AD6761">
                <w:rPr>
                  <w:rStyle w:val="InternetLink"/>
                  <w:sz w:val="18"/>
                  <w:szCs w:val="18"/>
                  <w:lang w:val="en-GB"/>
                </w:rPr>
                <w:fldChar w:fldCharType="end"/>
              </w:r>
              <w:r w:rsidDel="00AD6761">
                <w:rPr>
                  <w:sz w:val="18"/>
                  <w:szCs w:val="18"/>
                  <w:lang w:val="en-GB"/>
                </w:rPr>
                <w:delText xml:space="preserve"> </w:delText>
              </w:r>
            </w:del>
          </w:p>
        </w:tc>
      </w:tr>
      <w:tr w:rsidR="006B7DD0" w:rsidDel="00AD6761" w:rsidTr="00AD6761">
        <w:trPr>
          <w:jc w:val="center"/>
          <w:del w:id="668" w:author="Tom Hiller" w:date="2014-11-06T12:07:00Z"/>
          <w:trPrChange w:id="669" w:author="Tom Hiller" w:date="2014-11-06T12:07:00Z">
            <w:trPr>
              <w:jc w:val="center"/>
            </w:trPr>
          </w:trPrChange>
        </w:trPr>
        <w:tc>
          <w:tcPr>
            <w:tcW w:w="2321" w:type="dxa"/>
            <w:tcBorders>
              <w:top w:val="nil"/>
              <w:left w:val="nil"/>
              <w:bottom w:val="nil"/>
              <w:right w:val="nil"/>
            </w:tcBorders>
            <w:shd w:val="clear" w:color="auto" w:fill="auto"/>
            <w:tcPrChange w:id="670"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671" w:author="Tom Hiller" w:date="2014-11-06T12:07:00Z"/>
                <w:sz w:val="18"/>
                <w:szCs w:val="18"/>
              </w:rPr>
            </w:pPr>
            <w:del w:id="672" w:author="Tom Hiller" w:date="2014-11-06T12:07:00Z">
              <w:r w:rsidDel="00AD6761">
                <w:rPr>
                  <w:sz w:val="18"/>
                  <w:szCs w:val="18"/>
                </w:rPr>
                <w:delText>[RFC3262]</w:delText>
              </w:r>
            </w:del>
          </w:p>
        </w:tc>
        <w:tc>
          <w:tcPr>
            <w:tcW w:w="7920" w:type="dxa"/>
            <w:tcBorders>
              <w:top w:val="nil"/>
              <w:left w:val="nil"/>
              <w:bottom w:val="nil"/>
              <w:right w:val="nil"/>
            </w:tcBorders>
            <w:shd w:val="clear" w:color="auto" w:fill="auto"/>
            <w:tcPrChange w:id="673"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674" w:author="Tom Hiller" w:date="2014-11-06T12:07:00Z"/>
                <w:sz w:val="18"/>
                <w:szCs w:val="18"/>
                <w:lang w:val="en-GB"/>
              </w:rPr>
            </w:pPr>
            <w:del w:id="675" w:author="Tom Hiller" w:date="2014-11-06T12:07:00Z">
              <w:r w:rsidDel="00AD6761">
                <w:rPr>
                  <w:sz w:val="18"/>
                  <w:szCs w:val="18"/>
                  <w:lang w:val="en-GB"/>
                </w:rPr>
                <w:delText>IETF RFC 3262 (June 2002): "Reliability of Provisional Responses in the Session Initiation Protocol (SIP)",</w:delText>
              </w:r>
              <w:r w:rsidDel="00AD6761">
                <w:rPr>
                  <w:sz w:val="18"/>
                  <w:szCs w:val="18"/>
                  <w:lang w:val="en-GB"/>
                </w:rPr>
                <w:br/>
                <w:delText xml:space="preserve">URL: </w:delText>
              </w:r>
              <w:r w:rsidR="0044503D" w:rsidDel="00AD6761">
                <w:fldChar w:fldCharType="begin"/>
              </w:r>
              <w:r w:rsidR="0044503D" w:rsidDel="00AD6761">
                <w:delInstrText xml:space="preserve"> HYPERLINK "http://www.ietf.org/rfc/rfc3262.txt" \h </w:delInstrText>
              </w:r>
              <w:r w:rsidR="0044503D" w:rsidDel="00AD6761">
                <w:fldChar w:fldCharType="separate"/>
              </w:r>
              <w:r w:rsidDel="00AD6761">
                <w:rPr>
                  <w:rStyle w:val="InternetLink"/>
                  <w:sz w:val="18"/>
                  <w:szCs w:val="18"/>
                  <w:lang w:val="en-GB"/>
                </w:rPr>
                <w:delText>http://www.ietf.org/rfc/rfc3262.txt</w:delText>
              </w:r>
              <w:r w:rsidR="0044503D" w:rsidDel="00AD6761">
                <w:rPr>
                  <w:rStyle w:val="InternetLink"/>
                  <w:sz w:val="18"/>
                  <w:szCs w:val="18"/>
                  <w:lang w:val="en-GB"/>
                </w:rPr>
                <w:fldChar w:fldCharType="end"/>
              </w:r>
              <w:r w:rsidDel="00AD6761">
                <w:rPr>
                  <w:sz w:val="18"/>
                  <w:szCs w:val="18"/>
                  <w:lang w:val="en-GB"/>
                </w:rPr>
                <w:delText xml:space="preserve"> </w:delText>
              </w:r>
            </w:del>
          </w:p>
        </w:tc>
      </w:tr>
      <w:tr w:rsidR="006B7DD0" w:rsidDel="00AD6761" w:rsidTr="00AD6761">
        <w:trPr>
          <w:jc w:val="center"/>
          <w:del w:id="676" w:author="Tom Hiller" w:date="2014-11-06T12:07:00Z"/>
          <w:trPrChange w:id="677" w:author="Tom Hiller" w:date="2014-11-06T12:07:00Z">
            <w:trPr>
              <w:jc w:val="center"/>
            </w:trPr>
          </w:trPrChange>
        </w:trPr>
        <w:tc>
          <w:tcPr>
            <w:tcW w:w="2321" w:type="dxa"/>
            <w:tcBorders>
              <w:top w:val="nil"/>
              <w:left w:val="nil"/>
              <w:bottom w:val="nil"/>
              <w:right w:val="nil"/>
            </w:tcBorders>
            <w:shd w:val="clear" w:color="auto" w:fill="auto"/>
            <w:tcPrChange w:id="678"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679" w:author="Tom Hiller" w:date="2014-11-06T12:07:00Z"/>
                <w:sz w:val="18"/>
                <w:szCs w:val="18"/>
              </w:rPr>
            </w:pPr>
            <w:del w:id="680" w:author="Tom Hiller" w:date="2014-11-06T12:07:00Z">
              <w:r w:rsidDel="00AD6761">
                <w:rPr>
                  <w:sz w:val="18"/>
                  <w:szCs w:val="18"/>
                </w:rPr>
                <w:delText>[RFC3264]</w:delText>
              </w:r>
            </w:del>
          </w:p>
        </w:tc>
        <w:tc>
          <w:tcPr>
            <w:tcW w:w="7920" w:type="dxa"/>
            <w:tcBorders>
              <w:top w:val="nil"/>
              <w:left w:val="nil"/>
              <w:bottom w:val="nil"/>
              <w:right w:val="nil"/>
            </w:tcBorders>
            <w:shd w:val="clear" w:color="auto" w:fill="auto"/>
            <w:tcPrChange w:id="681"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682" w:author="Tom Hiller" w:date="2014-11-06T12:07:00Z"/>
                <w:sz w:val="18"/>
                <w:szCs w:val="18"/>
                <w:lang w:val="en-GB"/>
              </w:rPr>
            </w:pPr>
            <w:del w:id="683" w:author="Tom Hiller" w:date="2014-11-06T12:07:00Z">
              <w:r w:rsidDel="00AD6761">
                <w:rPr>
                  <w:sz w:val="18"/>
                  <w:szCs w:val="18"/>
                  <w:lang w:val="en-GB"/>
                </w:rPr>
                <w:delText>IETF RFC 3264 (June 2002): "An Offer/Answer Model with the Session Description Protocol (SDP)",</w:delText>
              </w:r>
              <w:r w:rsidDel="00AD6761">
                <w:rPr>
                  <w:sz w:val="18"/>
                  <w:szCs w:val="18"/>
                  <w:lang w:val="en-GB"/>
                </w:rPr>
                <w:br/>
                <w:delText xml:space="preserve">URL: </w:delText>
              </w:r>
              <w:r w:rsidR="0044503D" w:rsidDel="00AD6761">
                <w:fldChar w:fldCharType="begin"/>
              </w:r>
              <w:r w:rsidR="0044503D" w:rsidDel="00AD6761">
                <w:delInstrText xml:space="preserve"> HYPERLINK "http://www.ietf.org/rfc/rfc3264.txt" \h </w:delInstrText>
              </w:r>
              <w:r w:rsidR="0044503D" w:rsidDel="00AD6761">
                <w:fldChar w:fldCharType="separate"/>
              </w:r>
              <w:r w:rsidDel="00AD6761">
                <w:rPr>
                  <w:rStyle w:val="InternetLink"/>
                  <w:sz w:val="18"/>
                  <w:szCs w:val="18"/>
                  <w:lang w:val="en-GB"/>
                </w:rPr>
                <w:delText>http://www.ietf.org/rfc/rfc3264.txt</w:delText>
              </w:r>
              <w:r w:rsidR="0044503D" w:rsidDel="00AD6761">
                <w:rPr>
                  <w:rStyle w:val="InternetLink"/>
                  <w:sz w:val="18"/>
                  <w:szCs w:val="18"/>
                  <w:lang w:val="en-GB"/>
                </w:rPr>
                <w:fldChar w:fldCharType="end"/>
              </w:r>
              <w:r w:rsidDel="00AD6761">
                <w:rPr>
                  <w:sz w:val="18"/>
                  <w:szCs w:val="18"/>
                  <w:lang w:val="en-GB"/>
                </w:rPr>
                <w:delText xml:space="preserve"> </w:delText>
              </w:r>
            </w:del>
          </w:p>
        </w:tc>
      </w:tr>
      <w:tr w:rsidR="006B7DD0" w:rsidDel="00AD6761" w:rsidTr="00AD6761">
        <w:trPr>
          <w:jc w:val="center"/>
          <w:del w:id="684" w:author="Tom Hiller" w:date="2014-11-06T12:07:00Z"/>
          <w:trPrChange w:id="685" w:author="Tom Hiller" w:date="2014-11-06T12:07:00Z">
            <w:trPr>
              <w:jc w:val="center"/>
            </w:trPr>
          </w:trPrChange>
        </w:trPr>
        <w:tc>
          <w:tcPr>
            <w:tcW w:w="2321" w:type="dxa"/>
            <w:tcBorders>
              <w:top w:val="nil"/>
              <w:left w:val="nil"/>
              <w:bottom w:val="nil"/>
              <w:right w:val="nil"/>
            </w:tcBorders>
            <w:shd w:val="clear" w:color="auto" w:fill="auto"/>
            <w:tcPrChange w:id="686"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687" w:author="Tom Hiller" w:date="2014-11-06T12:07:00Z"/>
                <w:sz w:val="18"/>
                <w:szCs w:val="18"/>
              </w:rPr>
            </w:pPr>
            <w:del w:id="688" w:author="Tom Hiller" w:date="2014-11-06T12:07:00Z">
              <w:r w:rsidDel="00AD6761">
                <w:rPr>
                  <w:sz w:val="18"/>
                  <w:szCs w:val="18"/>
                </w:rPr>
                <w:delText>[RFC3311]</w:delText>
              </w:r>
            </w:del>
          </w:p>
        </w:tc>
        <w:tc>
          <w:tcPr>
            <w:tcW w:w="7920" w:type="dxa"/>
            <w:tcBorders>
              <w:top w:val="nil"/>
              <w:left w:val="nil"/>
              <w:bottom w:val="nil"/>
              <w:right w:val="nil"/>
            </w:tcBorders>
            <w:shd w:val="clear" w:color="auto" w:fill="auto"/>
            <w:tcPrChange w:id="689"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690" w:author="Tom Hiller" w:date="2014-11-06T12:07:00Z"/>
                <w:rStyle w:val="InternetLink"/>
                <w:color w:val="000000"/>
                <w:sz w:val="18"/>
                <w:szCs w:val="18"/>
                <w:lang w:val="en-GB"/>
              </w:rPr>
            </w:pPr>
            <w:del w:id="691" w:author="Tom Hiller" w:date="2014-11-06T12:07:00Z">
              <w:r w:rsidDel="00AD6761">
                <w:rPr>
                  <w:sz w:val="18"/>
                  <w:szCs w:val="18"/>
                  <w:lang w:val="en-GB"/>
                </w:rPr>
                <w:delText>IETF</w:delText>
              </w:r>
              <w:r w:rsidDel="00AD6761">
                <w:rPr>
                  <w:rStyle w:val="InternetLink"/>
                  <w:color w:val="000000"/>
                  <w:sz w:val="18"/>
                  <w:szCs w:val="18"/>
                  <w:lang w:val="en-GB"/>
                </w:rPr>
                <w:delText xml:space="preserve"> RFC 3311 (September 2002) "The Session Initiation Protocol (SIP) UPDATE Method",</w:delText>
              </w:r>
              <w:r w:rsidDel="00AD6761">
                <w:rPr>
                  <w:rStyle w:val="InternetLink"/>
                  <w:color w:val="000000"/>
                  <w:sz w:val="18"/>
                  <w:szCs w:val="18"/>
                  <w:lang w:val="en-GB"/>
                </w:rPr>
                <w:br/>
                <w:delText xml:space="preserve">URL: </w:delText>
              </w:r>
              <w:r w:rsidR="0044503D" w:rsidDel="00AD6761">
                <w:fldChar w:fldCharType="begin"/>
              </w:r>
              <w:r w:rsidR="0044503D" w:rsidDel="00AD6761">
                <w:delInstrText xml:space="preserve"> HYPERLINK "http://www.ietf.org/rfc/rfc3311.txt" \h </w:delInstrText>
              </w:r>
              <w:r w:rsidR="0044503D" w:rsidDel="00AD6761">
                <w:fldChar w:fldCharType="separate"/>
              </w:r>
              <w:r w:rsidDel="00AD6761">
                <w:rPr>
                  <w:rStyle w:val="InternetLink"/>
                  <w:sz w:val="18"/>
                  <w:szCs w:val="18"/>
                  <w:lang w:val="en-GB"/>
                </w:rPr>
                <w:delText>http://www.ietf.org/rfc/rfc3311.txt</w:delText>
              </w:r>
              <w:r w:rsidR="0044503D" w:rsidDel="00AD6761">
                <w:rPr>
                  <w:rStyle w:val="InternetLink"/>
                  <w:sz w:val="18"/>
                  <w:szCs w:val="18"/>
                  <w:lang w:val="en-GB"/>
                </w:rPr>
                <w:fldChar w:fldCharType="end"/>
              </w:r>
              <w:r w:rsidDel="00AD6761">
                <w:rPr>
                  <w:rStyle w:val="InternetLink"/>
                  <w:color w:val="000000"/>
                  <w:sz w:val="18"/>
                  <w:szCs w:val="18"/>
                  <w:lang w:val="en-GB"/>
                </w:rPr>
                <w:delText xml:space="preserve"> </w:delText>
              </w:r>
            </w:del>
          </w:p>
        </w:tc>
      </w:tr>
      <w:tr w:rsidR="006B7DD0" w:rsidDel="00AD6761" w:rsidTr="00AD6761">
        <w:trPr>
          <w:jc w:val="center"/>
          <w:del w:id="692" w:author="Tom Hiller" w:date="2014-11-06T12:07:00Z"/>
          <w:trPrChange w:id="693" w:author="Tom Hiller" w:date="2014-11-06T12:07:00Z">
            <w:trPr>
              <w:jc w:val="center"/>
            </w:trPr>
          </w:trPrChange>
        </w:trPr>
        <w:tc>
          <w:tcPr>
            <w:tcW w:w="2321" w:type="dxa"/>
            <w:tcBorders>
              <w:top w:val="nil"/>
              <w:left w:val="nil"/>
              <w:bottom w:val="nil"/>
              <w:right w:val="nil"/>
            </w:tcBorders>
            <w:shd w:val="clear" w:color="auto" w:fill="auto"/>
            <w:tcPrChange w:id="694"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695" w:author="Tom Hiller" w:date="2014-11-06T12:07:00Z"/>
                <w:sz w:val="18"/>
                <w:szCs w:val="18"/>
              </w:rPr>
            </w:pPr>
            <w:del w:id="696" w:author="Tom Hiller" w:date="2014-11-06T12:07:00Z">
              <w:r w:rsidDel="00AD6761">
                <w:rPr>
                  <w:sz w:val="18"/>
                  <w:szCs w:val="18"/>
                </w:rPr>
                <w:lastRenderedPageBreak/>
                <w:delText>[RFC3312]</w:delText>
              </w:r>
            </w:del>
          </w:p>
        </w:tc>
        <w:tc>
          <w:tcPr>
            <w:tcW w:w="7920" w:type="dxa"/>
            <w:tcBorders>
              <w:top w:val="nil"/>
              <w:left w:val="nil"/>
              <w:bottom w:val="nil"/>
              <w:right w:val="nil"/>
            </w:tcBorders>
            <w:shd w:val="clear" w:color="auto" w:fill="auto"/>
            <w:tcPrChange w:id="697"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698" w:author="Tom Hiller" w:date="2014-11-06T12:07:00Z"/>
                <w:sz w:val="18"/>
                <w:szCs w:val="18"/>
                <w:lang w:val="en-GB"/>
              </w:rPr>
            </w:pPr>
            <w:del w:id="699" w:author="Tom Hiller" w:date="2014-11-06T12:07:00Z">
              <w:r w:rsidDel="00AD6761">
                <w:rPr>
                  <w:sz w:val="18"/>
                  <w:szCs w:val="18"/>
                  <w:lang w:val="en-GB"/>
                </w:rPr>
                <w:delText>IETF RFC 3312 (October 2002): "Integration of Resource Management and Session Initiation Protocol (SIP)",</w:delText>
              </w:r>
              <w:r w:rsidDel="00AD6761">
                <w:rPr>
                  <w:sz w:val="18"/>
                  <w:szCs w:val="18"/>
                  <w:lang w:val="en-GB"/>
                </w:rPr>
                <w:br/>
                <w:delText xml:space="preserve">URL: </w:delText>
              </w:r>
              <w:r w:rsidR="0044503D" w:rsidDel="00AD6761">
                <w:fldChar w:fldCharType="begin"/>
              </w:r>
              <w:r w:rsidR="0044503D" w:rsidDel="00AD6761">
                <w:delInstrText xml:space="preserve"> HYPERLINK "http://www.ietf.org/rfc/rfc3312.txt" \h </w:delInstrText>
              </w:r>
              <w:r w:rsidR="0044503D" w:rsidDel="00AD6761">
                <w:fldChar w:fldCharType="separate"/>
              </w:r>
              <w:r w:rsidDel="00AD6761">
                <w:rPr>
                  <w:rStyle w:val="InternetLink"/>
                  <w:sz w:val="18"/>
                  <w:szCs w:val="18"/>
                  <w:lang w:val="en-GB"/>
                </w:rPr>
                <w:delText>http://www.ietf.org/rfc/rfc3312.txt</w:delText>
              </w:r>
              <w:r w:rsidR="0044503D" w:rsidDel="00AD6761">
                <w:rPr>
                  <w:rStyle w:val="InternetLink"/>
                  <w:sz w:val="18"/>
                  <w:szCs w:val="18"/>
                  <w:lang w:val="en-GB"/>
                </w:rPr>
                <w:fldChar w:fldCharType="end"/>
              </w:r>
              <w:r w:rsidDel="00AD6761">
                <w:rPr>
                  <w:sz w:val="18"/>
                  <w:szCs w:val="18"/>
                  <w:lang w:val="en-GB"/>
                </w:rPr>
                <w:delText xml:space="preserve"> </w:delText>
              </w:r>
            </w:del>
          </w:p>
        </w:tc>
      </w:tr>
      <w:tr w:rsidR="006B7DD0" w:rsidDel="00AD6761" w:rsidTr="00AD6761">
        <w:trPr>
          <w:jc w:val="center"/>
          <w:del w:id="700" w:author="Tom Hiller" w:date="2014-11-06T12:07:00Z"/>
          <w:trPrChange w:id="701" w:author="Tom Hiller" w:date="2014-11-06T12:07:00Z">
            <w:trPr>
              <w:jc w:val="center"/>
            </w:trPr>
          </w:trPrChange>
        </w:trPr>
        <w:tc>
          <w:tcPr>
            <w:tcW w:w="2321" w:type="dxa"/>
            <w:tcBorders>
              <w:top w:val="nil"/>
              <w:left w:val="nil"/>
              <w:bottom w:val="nil"/>
              <w:right w:val="nil"/>
            </w:tcBorders>
            <w:shd w:val="clear" w:color="auto" w:fill="auto"/>
            <w:tcPrChange w:id="702"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703" w:author="Tom Hiller" w:date="2014-11-06T12:07:00Z"/>
                <w:sz w:val="18"/>
                <w:szCs w:val="18"/>
              </w:rPr>
            </w:pPr>
            <w:del w:id="704" w:author="Tom Hiller" w:date="2014-11-06T12:07:00Z">
              <w:r w:rsidDel="00AD6761">
                <w:rPr>
                  <w:sz w:val="18"/>
                  <w:szCs w:val="18"/>
                </w:rPr>
                <w:delText>[RFC3320]</w:delText>
              </w:r>
            </w:del>
          </w:p>
        </w:tc>
        <w:tc>
          <w:tcPr>
            <w:tcW w:w="7920" w:type="dxa"/>
            <w:tcBorders>
              <w:top w:val="nil"/>
              <w:left w:val="nil"/>
              <w:bottom w:val="nil"/>
              <w:right w:val="nil"/>
            </w:tcBorders>
            <w:shd w:val="clear" w:color="auto" w:fill="auto"/>
            <w:tcPrChange w:id="705"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706" w:author="Tom Hiller" w:date="2014-11-06T12:07:00Z"/>
                <w:rStyle w:val="InternetLink"/>
                <w:color w:val="000000"/>
                <w:sz w:val="18"/>
                <w:szCs w:val="18"/>
                <w:lang w:val="en-GB"/>
              </w:rPr>
            </w:pPr>
            <w:del w:id="707" w:author="Tom Hiller" w:date="2014-11-06T12:07:00Z">
              <w:r w:rsidDel="00AD6761">
                <w:rPr>
                  <w:sz w:val="18"/>
                  <w:szCs w:val="18"/>
                  <w:lang w:val="en-GB"/>
                </w:rPr>
                <w:delText xml:space="preserve">IETF RFC 3320 (January 2003): "Signaling Compression (SigComp)", </w:delText>
              </w:r>
              <w:r w:rsidDel="00AD6761">
                <w:rPr>
                  <w:sz w:val="18"/>
                  <w:szCs w:val="18"/>
                  <w:lang w:val="en-GB"/>
                </w:rPr>
                <w:br/>
              </w:r>
              <w:r w:rsidDel="00AD6761">
                <w:rPr>
                  <w:rStyle w:val="InternetLink"/>
                  <w:color w:val="000000"/>
                  <w:sz w:val="18"/>
                  <w:szCs w:val="18"/>
                  <w:lang w:val="en-GB"/>
                </w:rPr>
                <w:delText xml:space="preserve">URL: </w:delText>
              </w:r>
              <w:r w:rsidR="0044503D" w:rsidDel="00AD6761">
                <w:fldChar w:fldCharType="begin"/>
              </w:r>
              <w:r w:rsidR="0044503D" w:rsidDel="00AD6761">
                <w:delInstrText xml:space="preserve"> HYPERLINK "http://www.ietf.org/rfc/rfc3320.txt" \h </w:delInstrText>
              </w:r>
              <w:r w:rsidR="0044503D" w:rsidDel="00AD6761">
                <w:fldChar w:fldCharType="separate"/>
              </w:r>
              <w:r w:rsidDel="00AD6761">
                <w:rPr>
                  <w:rStyle w:val="InternetLink"/>
                  <w:sz w:val="18"/>
                  <w:szCs w:val="18"/>
                  <w:lang w:val="en-GB"/>
                </w:rPr>
                <w:delText>http://www.ietf.org/rfc/rfc3320.txt</w:delText>
              </w:r>
              <w:r w:rsidR="0044503D" w:rsidDel="00AD6761">
                <w:rPr>
                  <w:rStyle w:val="InternetLink"/>
                  <w:sz w:val="18"/>
                  <w:szCs w:val="18"/>
                  <w:lang w:val="en-GB"/>
                </w:rPr>
                <w:fldChar w:fldCharType="end"/>
              </w:r>
              <w:r w:rsidDel="00AD6761">
                <w:rPr>
                  <w:rStyle w:val="InternetLink"/>
                  <w:color w:val="000000"/>
                  <w:sz w:val="18"/>
                  <w:szCs w:val="18"/>
                  <w:lang w:val="en-GB"/>
                </w:rPr>
                <w:delText xml:space="preserve"> </w:delText>
              </w:r>
            </w:del>
          </w:p>
        </w:tc>
      </w:tr>
      <w:tr w:rsidR="006B7DD0" w:rsidDel="00AD6761" w:rsidTr="00AD6761">
        <w:trPr>
          <w:jc w:val="center"/>
          <w:del w:id="708" w:author="Tom Hiller" w:date="2014-11-06T12:07:00Z"/>
          <w:trPrChange w:id="709" w:author="Tom Hiller" w:date="2014-11-06T12:07:00Z">
            <w:trPr>
              <w:jc w:val="center"/>
            </w:trPr>
          </w:trPrChange>
        </w:trPr>
        <w:tc>
          <w:tcPr>
            <w:tcW w:w="2321" w:type="dxa"/>
            <w:tcBorders>
              <w:top w:val="nil"/>
              <w:left w:val="nil"/>
              <w:bottom w:val="nil"/>
              <w:right w:val="nil"/>
            </w:tcBorders>
            <w:shd w:val="clear" w:color="auto" w:fill="auto"/>
            <w:tcPrChange w:id="710"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711" w:author="Tom Hiller" w:date="2014-11-06T12:07:00Z"/>
                <w:sz w:val="18"/>
                <w:szCs w:val="18"/>
              </w:rPr>
            </w:pPr>
            <w:del w:id="712" w:author="Tom Hiller" w:date="2014-11-06T12:07:00Z">
              <w:r w:rsidDel="00AD6761">
                <w:rPr>
                  <w:sz w:val="18"/>
                  <w:szCs w:val="18"/>
                </w:rPr>
                <w:delText>[RFC3321]</w:delText>
              </w:r>
            </w:del>
          </w:p>
        </w:tc>
        <w:tc>
          <w:tcPr>
            <w:tcW w:w="7920" w:type="dxa"/>
            <w:tcBorders>
              <w:top w:val="nil"/>
              <w:left w:val="nil"/>
              <w:bottom w:val="nil"/>
              <w:right w:val="nil"/>
            </w:tcBorders>
            <w:shd w:val="clear" w:color="auto" w:fill="auto"/>
            <w:tcPrChange w:id="713"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714" w:author="Tom Hiller" w:date="2014-11-06T12:07:00Z"/>
                <w:rStyle w:val="InternetLink"/>
                <w:color w:val="000000"/>
                <w:sz w:val="18"/>
                <w:szCs w:val="18"/>
                <w:lang w:val="en-GB"/>
              </w:rPr>
            </w:pPr>
            <w:del w:id="715" w:author="Tom Hiller" w:date="2014-11-06T12:07:00Z">
              <w:r w:rsidDel="00AD6761">
                <w:rPr>
                  <w:sz w:val="18"/>
                  <w:szCs w:val="18"/>
                  <w:lang w:val="en-GB"/>
                </w:rPr>
                <w:delText>IETF RFC 3321 (January 2003): "Signaling Compression (SigComp) - Extended Operations",</w:delText>
              </w:r>
              <w:r w:rsidDel="00AD6761">
                <w:rPr>
                  <w:sz w:val="18"/>
                  <w:szCs w:val="18"/>
                  <w:lang w:val="en-GB"/>
                </w:rPr>
                <w:br/>
              </w:r>
              <w:r w:rsidDel="00AD6761">
                <w:rPr>
                  <w:rStyle w:val="InternetLink"/>
                  <w:color w:val="000000"/>
                  <w:sz w:val="18"/>
                  <w:szCs w:val="18"/>
                  <w:lang w:val="en-GB"/>
                </w:rPr>
                <w:delText xml:space="preserve">URL: </w:delText>
              </w:r>
              <w:r w:rsidR="0044503D" w:rsidDel="00AD6761">
                <w:fldChar w:fldCharType="begin"/>
              </w:r>
              <w:r w:rsidR="0044503D" w:rsidDel="00AD6761">
                <w:delInstrText xml:space="preserve"> HYPERLINK "http://www.ietf.org/rfc/rfc3321.txt" \h </w:delInstrText>
              </w:r>
              <w:r w:rsidR="0044503D" w:rsidDel="00AD6761">
                <w:fldChar w:fldCharType="separate"/>
              </w:r>
              <w:r w:rsidDel="00AD6761">
                <w:rPr>
                  <w:rStyle w:val="InternetLink"/>
                  <w:sz w:val="18"/>
                  <w:szCs w:val="18"/>
                  <w:lang w:val="en-GB"/>
                </w:rPr>
                <w:delText>http://www.ietf.org/rfc/rfc3321.txt</w:delText>
              </w:r>
              <w:r w:rsidR="0044503D" w:rsidDel="00AD6761">
                <w:rPr>
                  <w:rStyle w:val="InternetLink"/>
                  <w:sz w:val="18"/>
                  <w:szCs w:val="18"/>
                  <w:lang w:val="en-GB"/>
                </w:rPr>
                <w:fldChar w:fldCharType="end"/>
              </w:r>
              <w:r w:rsidDel="00AD6761">
                <w:rPr>
                  <w:rStyle w:val="InternetLink"/>
                  <w:color w:val="000000"/>
                  <w:sz w:val="18"/>
                  <w:szCs w:val="18"/>
                  <w:lang w:val="en-GB"/>
                </w:rPr>
                <w:delText xml:space="preserve"> </w:delText>
              </w:r>
            </w:del>
          </w:p>
        </w:tc>
      </w:tr>
      <w:tr w:rsidR="006B7DD0" w:rsidDel="00AD6761" w:rsidTr="00AD6761">
        <w:trPr>
          <w:jc w:val="center"/>
          <w:del w:id="716" w:author="Tom Hiller" w:date="2014-11-06T12:07:00Z"/>
          <w:trPrChange w:id="717" w:author="Tom Hiller" w:date="2014-11-06T12:07:00Z">
            <w:trPr>
              <w:jc w:val="center"/>
            </w:trPr>
          </w:trPrChange>
        </w:trPr>
        <w:tc>
          <w:tcPr>
            <w:tcW w:w="2321" w:type="dxa"/>
            <w:tcBorders>
              <w:top w:val="nil"/>
              <w:left w:val="nil"/>
              <w:bottom w:val="nil"/>
              <w:right w:val="nil"/>
            </w:tcBorders>
            <w:shd w:val="clear" w:color="auto" w:fill="auto"/>
            <w:tcPrChange w:id="718"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keepNext/>
              <w:rPr>
                <w:del w:id="719" w:author="Tom Hiller" w:date="2014-11-06T12:07:00Z"/>
                <w:sz w:val="18"/>
                <w:szCs w:val="18"/>
              </w:rPr>
            </w:pPr>
            <w:del w:id="720" w:author="Tom Hiller" w:date="2014-11-06T12:07:00Z">
              <w:r w:rsidDel="00AD6761">
                <w:rPr>
                  <w:sz w:val="18"/>
                  <w:szCs w:val="18"/>
                </w:rPr>
                <w:delText>[RFC3323]</w:delText>
              </w:r>
            </w:del>
          </w:p>
        </w:tc>
        <w:tc>
          <w:tcPr>
            <w:tcW w:w="7920" w:type="dxa"/>
            <w:tcBorders>
              <w:top w:val="nil"/>
              <w:left w:val="nil"/>
              <w:bottom w:val="nil"/>
              <w:right w:val="nil"/>
            </w:tcBorders>
            <w:shd w:val="clear" w:color="auto" w:fill="auto"/>
            <w:tcPrChange w:id="721"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keepNext/>
              <w:rPr>
                <w:del w:id="722" w:author="Tom Hiller" w:date="2014-11-06T12:07:00Z"/>
                <w:sz w:val="18"/>
                <w:szCs w:val="18"/>
                <w:lang w:val="en-GB"/>
              </w:rPr>
            </w:pPr>
            <w:del w:id="723" w:author="Tom Hiller" w:date="2014-11-06T12:07:00Z">
              <w:r w:rsidDel="00AD6761">
                <w:rPr>
                  <w:sz w:val="18"/>
                  <w:szCs w:val="18"/>
                  <w:lang w:val="en-GB"/>
                </w:rPr>
                <w:delText>IETF RFC 3323 (November 2002): "A Privacy Mechanism for the Session Initiation Protocol (SIP)",</w:delText>
              </w:r>
              <w:r w:rsidDel="00AD6761">
                <w:rPr>
                  <w:sz w:val="18"/>
                  <w:szCs w:val="18"/>
                  <w:lang w:val="en-GB"/>
                </w:rPr>
                <w:br/>
                <w:delText xml:space="preserve">URL: </w:delText>
              </w:r>
              <w:r w:rsidR="0044503D" w:rsidDel="00AD6761">
                <w:fldChar w:fldCharType="begin"/>
              </w:r>
              <w:r w:rsidR="0044503D" w:rsidDel="00AD6761">
                <w:delInstrText xml:space="preserve"> HYPERLINK "http://www.ietf.org/rfc/rfc3323.txt" \h </w:delInstrText>
              </w:r>
              <w:r w:rsidR="0044503D" w:rsidDel="00AD6761">
                <w:fldChar w:fldCharType="separate"/>
              </w:r>
              <w:r w:rsidDel="00AD6761">
                <w:rPr>
                  <w:rStyle w:val="InternetLink"/>
                  <w:sz w:val="18"/>
                  <w:szCs w:val="18"/>
                  <w:lang w:val="en-GB"/>
                </w:rPr>
                <w:delText>http://www.ietf.org/rfc/rfc3323.txt</w:delText>
              </w:r>
              <w:r w:rsidR="0044503D" w:rsidDel="00AD6761">
                <w:rPr>
                  <w:rStyle w:val="InternetLink"/>
                  <w:sz w:val="18"/>
                  <w:szCs w:val="18"/>
                  <w:lang w:val="en-GB"/>
                </w:rPr>
                <w:fldChar w:fldCharType="end"/>
              </w:r>
              <w:r w:rsidDel="00AD6761">
                <w:rPr>
                  <w:sz w:val="18"/>
                  <w:szCs w:val="18"/>
                  <w:lang w:val="en-GB"/>
                </w:rPr>
                <w:delText xml:space="preserve"> </w:delText>
              </w:r>
            </w:del>
          </w:p>
        </w:tc>
      </w:tr>
      <w:tr w:rsidR="006B7DD0" w:rsidDel="00AD6761" w:rsidTr="00AD6761">
        <w:trPr>
          <w:jc w:val="center"/>
          <w:del w:id="724" w:author="Tom Hiller" w:date="2014-11-06T12:07:00Z"/>
          <w:trPrChange w:id="725" w:author="Tom Hiller" w:date="2014-11-06T12:07:00Z">
            <w:trPr>
              <w:jc w:val="center"/>
            </w:trPr>
          </w:trPrChange>
        </w:trPr>
        <w:tc>
          <w:tcPr>
            <w:tcW w:w="2321" w:type="dxa"/>
            <w:tcBorders>
              <w:top w:val="nil"/>
              <w:left w:val="nil"/>
              <w:bottom w:val="nil"/>
              <w:right w:val="nil"/>
            </w:tcBorders>
            <w:shd w:val="clear" w:color="auto" w:fill="auto"/>
            <w:tcPrChange w:id="726"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727" w:author="Tom Hiller" w:date="2014-11-06T12:07:00Z"/>
                <w:sz w:val="18"/>
                <w:szCs w:val="18"/>
              </w:rPr>
            </w:pPr>
            <w:del w:id="728" w:author="Tom Hiller" w:date="2014-11-06T12:07:00Z">
              <w:r w:rsidDel="00AD6761">
                <w:rPr>
                  <w:sz w:val="18"/>
                  <w:szCs w:val="18"/>
                </w:rPr>
                <w:delText>[RFC3325]</w:delText>
              </w:r>
            </w:del>
          </w:p>
        </w:tc>
        <w:tc>
          <w:tcPr>
            <w:tcW w:w="7920" w:type="dxa"/>
            <w:tcBorders>
              <w:top w:val="nil"/>
              <w:left w:val="nil"/>
              <w:bottom w:val="nil"/>
              <w:right w:val="nil"/>
            </w:tcBorders>
            <w:shd w:val="clear" w:color="auto" w:fill="auto"/>
            <w:tcPrChange w:id="729"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730" w:author="Tom Hiller" w:date="2014-11-06T12:07:00Z"/>
                <w:rStyle w:val="InternetLink"/>
                <w:color w:val="000000"/>
                <w:sz w:val="18"/>
                <w:szCs w:val="18"/>
                <w:lang w:val="en-GB"/>
              </w:rPr>
            </w:pPr>
            <w:del w:id="731" w:author="Tom Hiller" w:date="2014-11-06T12:07:00Z">
              <w:r w:rsidDel="00AD6761">
                <w:rPr>
                  <w:sz w:val="18"/>
                  <w:szCs w:val="18"/>
                  <w:lang w:val="en-GB"/>
                </w:rPr>
                <w:delText>IETF RFC 3325 (November 2002): "Private Extensions to the Session Initiation Protocol (SIP) for Asserted Identity within Trusted Networks",</w:delText>
              </w:r>
              <w:r w:rsidDel="00AD6761">
                <w:rPr>
                  <w:sz w:val="18"/>
                  <w:szCs w:val="18"/>
                  <w:lang w:val="en-GB"/>
                </w:rPr>
                <w:br/>
              </w:r>
              <w:r w:rsidDel="00AD6761">
                <w:rPr>
                  <w:rStyle w:val="InternetLink"/>
                  <w:color w:val="000000"/>
                  <w:sz w:val="18"/>
                  <w:szCs w:val="18"/>
                  <w:lang w:val="en-GB"/>
                </w:rPr>
                <w:delText xml:space="preserve">URL: </w:delText>
              </w:r>
              <w:r w:rsidR="0044503D" w:rsidDel="00AD6761">
                <w:fldChar w:fldCharType="begin"/>
              </w:r>
              <w:r w:rsidR="0044503D" w:rsidDel="00AD6761">
                <w:delInstrText xml:space="preserve"> HYPERLINK "http://www.ietf.org/rfc/rfc3325.txt" \h </w:delInstrText>
              </w:r>
              <w:r w:rsidR="0044503D" w:rsidDel="00AD6761">
                <w:fldChar w:fldCharType="separate"/>
              </w:r>
              <w:r w:rsidDel="00AD6761">
                <w:rPr>
                  <w:rStyle w:val="InternetLink"/>
                  <w:sz w:val="18"/>
                  <w:szCs w:val="18"/>
                  <w:lang w:val="en-GB"/>
                </w:rPr>
                <w:delText>http://www.ietf.org/rfc/rfc3325.txt</w:delText>
              </w:r>
              <w:r w:rsidR="0044503D" w:rsidDel="00AD6761">
                <w:rPr>
                  <w:rStyle w:val="InternetLink"/>
                  <w:sz w:val="18"/>
                  <w:szCs w:val="18"/>
                  <w:lang w:val="en-GB"/>
                </w:rPr>
                <w:fldChar w:fldCharType="end"/>
              </w:r>
              <w:r w:rsidDel="00AD6761">
                <w:rPr>
                  <w:rStyle w:val="InternetLink"/>
                  <w:color w:val="000000"/>
                  <w:sz w:val="18"/>
                  <w:szCs w:val="18"/>
                  <w:lang w:val="en-GB"/>
                </w:rPr>
                <w:delText xml:space="preserve"> </w:delText>
              </w:r>
            </w:del>
          </w:p>
        </w:tc>
      </w:tr>
      <w:tr w:rsidR="006B7DD0" w:rsidDel="00AD6761" w:rsidTr="00AD6761">
        <w:trPr>
          <w:jc w:val="center"/>
          <w:del w:id="732" w:author="Tom Hiller" w:date="2014-11-06T12:07:00Z"/>
          <w:trPrChange w:id="733" w:author="Tom Hiller" w:date="2014-11-06T12:07:00Z">
            <w:trPr>
              <w:jc w:val="center"/>
            </w:trPr>
          </w:trPrChange>
        </w:trPr>
        <w:tc>
          <w:tcPr>
            <w:tcW w:w="2321" w:type="dxa"/>
            <w:tcBorders>
              <w:top w:val="nil"/>
              <w:left w:val="nil"/>
              <w:bottom w:val="nil"/>
              <w:right w:val="nil"/>
            </w:tcBorders>
            <w:shd w:val="clear" w:color="auto" w:fill="auto"/>
            <w:tcPrChange w:id="734"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735" w:author="Tom Hiller" w:date="2014-11-06T12:07:00Z"/>
                <w:sz w:val="18"/>
                <w:szCs w:val="18"/>
              </w:rPr>
            </w:pPr>
            <w:del w:id="736" w:author="Tom Hiller" w:date="2014-11-06T12:07:00Z">
              <w:r w:rsidDel="00AD6761">
                <w:rPr>
                  <w:sz w:val="18"/>
                  <w:szCs w:val="18"/>
                </w:rPr>
                <w:delText>[RFC3420]</w:delText>
              </w:r>
            </w:del>
          </w:p>
        </w:tc>
        <w:tc>
          <w:tcPr>
            <w:tcW w:w="7920" w:type="dxa"/>
            <w:tcBorders>
              <w:top w:val="nil"/>
              <w:left w:val="nil"/>
              <w:bottom w:val="nil"/>
              <w:right w:val="nil"/>
            </w:tcBorders>
            <w:shd w:val="clear" w:color="auto" w:fill="auto"/>
            <w:tcPrChange w:id="737"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738" w:author="Tom Hiller" w:date="2014-11-06T12:07:00Z"/>
                <w:rStyle w:val="InternetLink"/>
                <w:color w:val="000000"/>
                <w:sz w:val="18"/>
                <w:szCs w:val="18"/>
                <w:lang w:val="en-GB"/>
              </w:rPr>
            </w:pPr>
            <w:del w:id="739" w:author="Tom Hiller" w:date="2014-11-06T12:07:00Z">
              <w:r w:rsidDel="00AD6761">
                <w:rPr>
                  <w:sz w:val="18"/>
                  <w:szCs w:val="18"/>
                  <w:lang w:val="en-GB"/>
                </w:rPr>
                <w:delText>IETF RFC 3420 (November 2002): "Internet Media Type message/sipfrag",</w:delText>
              </w:r>
              <w:r w:rsidDel="00AD6761">
                <w:rPr>
                  <w:sz w:val="18"/>
                  <w:szCs w:val="18"/>
                  <w:lang w:val="en-GB"/>
                </w:rPr>
                <w:br/>
              </w:r>
              <w:r w:rsidDel="00AD6761">
                <w:rPr>
                  <w:rStyle w:val="InternetLink"/>
                  <w:color w:val="000000"/>
                  <w:sz w:val="18"/>
                  <w:szCs w:val="18"/>
                  <w:lang w:val="en-GB"/>
                </w:rPr>
                <w:delText xml:space="preserve">URL: </w:delText>
              </w:r>
              <w:r w:rsidR="0044503D" w:rsidDel="00AD6761">
                <w:fldChar w:fldCharType="begin"/>
              </w:r>
              <w:r w:rsidR="0044503D" w:rsidDel="00AD6761">
                <w:delInstrText xml:space="preserve"> HYPERLINK "http://www.ietf.org/rfc/rfc3420.txt" \h </w:delInstrText>
              </w:r>
              <w:r w:rsidR="0044503D" w:rsidDel="00AD6761">
                <w:fldChar w:fldCharType="separate"/>
              </w:r>
              <w:r w:rsidDel="00AD6761">
                <w:rPr>
                  <w:rStyle w:val="InternetLink"/>
                  <w:sz w:val="18"/>
                  <w:szCs w:val="18"/>
                  <w:lang w:val="en-GB"/>
                </w:rPr>
                <w:delText>http://www.ietf.org/rfc/rfc3420.txt</w:delText>
              </w:r>
              <w:r w:rsidR="0044503D" w:rsidDel="00AD6761">
                <w:rPr>
                  <w:rStyle w:val="InternetLink"/>
                  <w:sz w:val="18"/>
                  <w:szCs w:val="18"/>
                  <w:lang w:val="en-GB"/>
                </w:rPr>
                <w:fldChar w:fldCharType="end"/>
              </w:r>
              <w:r w:rsidDel="00AD6761">
                <w:rPr>
                  <w:rStyle w:val="InternetLink"/>
                  <w:color w:val="000000"/>
                  <w:sz w:val="18"/>
                  <w:szCs w:val="18"/>
                  <w:lang w:val="en-GB"/>
                </w:rPr>
                <w:delText xml:space="preserve"> </w:delText>
              </w:r>
            </w:del>
          </w:p>
        </w:tc>
      </w:tr>
      <w:tr w:rsidR="006B7DD0" w:rsidDel="00AD6761" w:rsidTr="00AD6761">
        <w:trPr>
          <w:jc w:val="center"/>
          <w:del w:id="740" w:author="Tom Hiller" w:date="2014-11-06T12:07:00Z"/>
          <w:trPrChange w:id="741" w:author="Tom Hiller" w:date="2014-11-06T12:07:00Z">
            <w:trPr>
              <w:jc w:val="center"/>
            </w:trPr>
          </w:trPrChange>
        </w:trPr>
        <w:tc>
          <w:tcPr>
            <w:tcW w:w="2321" w:type="dxa"/>
            <w:tcBorders>
              <w:top w:val="nil"/>
              <w:left w:val="nil"/>
              <w:bottom w:val="nil"/>
              <w:right w:val="nil"/>
            </w:tcBorders>
            <w:shd w:val="clear" w:color="auto" w:fill="auto"/>
            <w:tcPrChange w:id="742"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keepNext/>
              <w:rPr>
                <w:del w:id="743" w:author="Tom Hiller" w:date="2014-11-06T12:07:00Z"/>
                <w:sz w:val="18"/>
                <w:szCs w:val="18"/>
              </w:rPr>
            </w:pPr>
            <w:del w:id="744" w:author="Tom Hiller" w:date="2014-11-06T12:07:00Z">
              <w:r w:rsidDel="00AD6761">
                <w:rPr>
                  <w:sz w:val="18"/>
                  <w:szCs w:val="18"/>
                </w:rPr>
                <w:delText>[RFC3428]</w:delText>
              </w:r>
            </w:del>
          </w:p>
        </w:tc>
        <w:tc>
          <w:tcPr>
            <w:tcW w:w="7920" w:type="dxa"/>
            <w:tcBorders>
              <w:top w:val="nil"/>
              <w:left w:val="nil"/>
              <w:bottom w:val="nil"/>
              <w:right w:val="nil"/>
            </w:tcBorders>
            <w:shd w:val="clear" w:color="auto" w:fill="auto"/>
            <w:tcPrChange w:id="745"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keepNext/>
              <w:rPr>
                <w:del w:id="746" w:author="Tom Hiller" w:date="2014-11-06T12:07:00Z"/>
                <w:sz w:val="18"/>
                <w:szCs w:val="18"/>
                <w:lang w:val="en-GB"/>
              </w:rPr>
            </w:pPr>
            <w:del w:id="747" w:author="Tom Hiller" w:date="2014-11-06T12:07:00Z">
              <w:r w:rsidDel="00AD6761">
                <w:rPr>
                  <w:sz w:val="18"/>
                  <w:szCs w:val="18"/>
                  <w:lang w:val="en-GB"/>
                </w:rPr>
                <w:delText>IETF RFC 3428 (December 2002): "</w:delText>
              </w:r>
              <w:r w:rsidDel="00AD6761">
                <w:rPr>
                  <w:rFonts w:eastAsia="MS Mincho;ＭＳ 明朝"/>
                  <w:sz w:val="18"/>
                  <w:szCs w:val="18"/>
                  <w:lang w:val="en-GB"/>
                </w:rPr>
                <w:delText>Session Initiation Protocol (SIP) Extension for Instant Messaging</w:delText>
              </w:r>
              <w:r w:rsidDel="00AD6761">
                <w:rPr>
                  <w:sz w:val="18"/>
                  <w:szCs w:val="18"/>
                  <w:lang w:val="en-GB"/>
                </w:rPr>
                <w:delText>",</w:delText>
              </w:r>
              <w:r w:rsidDel="00AD6761">
                <w:rPr>
                  <w:sz w:val="18"/>
                  <w:szCs w:val="18"/>
                  <w:lang w:val="en-GB"/>
                </w:rPr>
                <w:br/>
                <w:delText xml:space="preserve">URL: </w:delText>
              </w:r>
              <w:r w:rsidR="0044503D" w:rsidDel="00AD6761">
                <w:fldChar w:fldCharType="begin"/>
              </w:r>
              <w:r w:rsidR="0044503D" w:rsidDel="00AD6761">
                <w:delInstrText xml:space="preserve"> HYPERLINK "http://www.ietf.org/rfc/rfc3428.txt" \h </w:delInstrText>
              </w:r>
              <w:r w:rsidR="0044503D" w:rsidDel="00AD6761">
                <w:fldChar w:fldCharType="separate"/>
              </w:r>
              <w:r w:rsidDel="00AD6761">
                <w:rPr>
                  <w:rStyle w:val="InternetLink"/>
                  <w:sz w:val="18"/>
                  <w:szCs w:val="18"/>
                  <w:lang w:val="en-GB"/>
                </w:rPr>
                <w:delText>http://www.ietf.org/rfc/rfc3428.txt</w:delText>
              </w:r>
              <w:r w:rsidR="0044503D" w:rsidDel="00AD6761">
                <w:rPr>
                  <w:rStyle w:val="InternetLink"/>
                  <w:sz w:val="18"/>
                  <w:szCs w:val="18"/>
                  <w:lang w:val="en-GB"/>
                </w:rPr>
                <w:fldChar w:fldCharType="end"/>
              </w:r>
              <w:r w:rsidDel="00AD6761">
                <w:rPr>
                  <w:sz w:val="18"/>
                  <w:szCs w:val="18"/>
                  <w:lang w:val="en-GB"/>
                </w:rPr>
                <w:delText xml:space="preserve"> </w:delText>
              </w:r>
            </w:del>
          </w:p>
        </w:tc>
      </w:tr>
      <w:tr w:rsidR="006B7DD0" w:rsidDel="00AD6761" w:rsidTr="00AD6761">
        <w:trPr>
          <w:jc w:val="center"/>
          <w:del w:id="748" w:author="Tom Hiller" w:date="2014-11-06T12:07:00Z"/>
          <w:trPrChange w:id="749" w:author="Tom Hiller" w:date="2014-11-06T12:07:00Z">
            <w:trPr>
              <w:jc w:val="center"/>
            </w:trPr>
          </w:trPrChange>
        </w:trPr>
        <w:tc>
          <w:tcPr>
            <w:tcW w:w="2321" w:type="dxa"/>
            <w:tcBorders>
              <w:top w:val="nil"/>
              <w:left w:val="nil"/>
              <w:bottom w:val="nil"/>
              <w:right w:val="nil"/>
            </w:tcBorders>
            <w:shd w:val="clear" w:color="auto" w:fill="auto"/>
            <w:tcPrChange w:id="750"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751" w:author="Tom Hiller" w:date="2014-11-06T12:07:00Z"/>
                <w:sz w:val="18"/>
                <w:szCs w:val="18"/>
              </w:rPr>
            </w:pPr>
            <w:del w:id="752" w:author="Tom Hiller" w:date="2014-11-06T12:07:00Z">
              <w:r w:rsidDel="00AD6761">
                <w:rPr>
                  <w:sz w:val="18"/>
                  <w:szCs w:val="18"/>
                </w:rPr>
                <w:delText>[RFC3485]</w:delText>
              </w:r>
            </w:del>
          </w:p>
        </w:tc>
        <w:tc>
          <w:tcPr>
            <w:tcW w:w="7920" w:type="dxa"/>
            <w:tcBorders>
              <w:top w:val="nil"/>
              <w:left w:val="nil"/>
              <w:bottom w:val="nil"/>
              <w:right w:val="nil"/>
            </w:tcBorders>
            <w:shd w:val="clear" w:color="auto" w:fill="auto"/>
            <w:tcPrChange w:id="753"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754" w:author="Tom Hiller" w:date="2014-11-06T12:07:00Z"/>
                <w:rStyle w:val="InternetLink"/>
                <w:color w:val="000000"/>
                <w:sz w:val="18"/>
                <w:szCs w:val="18"/>
                <w:lang w:val="en-GB"/>
              </w:rPr>
            </w:pPr>
            <w:del w:id="755" w:author="Tom Hiller" w:date="2014-11-06T12:07:00Z">
              <w:r w:rsidDel="00AD6761">
                <w:rPr>
                  <w:sz w:val="18"/>
                  <w:szCs w:val="18"/>
                  <w:lang w:val="en-GB"/>
                </w:rPr>
                <w:delText xml:space="preserve">IETF RFC 3485 (February 2003): "The Session Initiation Protocol (SIP) and Session Description Protocol (SDP) Static Dictionary for Signaling Compression (SigComp)", </w:delText>
              </w:r>
              <w:r w:rsidDel="00AD6761">
                <w:rPr>
                  <w:sz w:val="18"/>
                  <w:szCs w:val="18"/>
                  <w:lang w:val="en-GB"/>
                </w:rPr>
                <w:br/>
              </w:r>
              <w:r w:rsidDel="00AD6761">
                <w:rPr>
                  <w:rStyle w:val="InternetLink"/>
                  <w:color w:val="000000"/>
                  <w:sz w:val="18"/>
                  <w:szCs w:val="18"/>
                  <w:lang w:val="en-GB"/>
                </w:rPr>
                <w:delText xml:space="preserve">URL: </w:delText>
              </w:r>
              <w:r w:rsidR="0044503D" w:rsidDel="00AD6761">
                <w:fldChar w:fldCharType="begin"/>
              </w:r>
              <w:r w:rsidR="0044503D" w:rsidDel="00AD6761">
                <w:delInstrText xml:space="preserve"> HYPERLINK "http://www.ietf.org/rfc/rfc3485.txt" \h </w:delInstrText>
              </w:r>
              <w:r w:rsidR="0044503D" w:rsidDel="00AD6761">
                <w:fldChar w:fldCharType="separate"/>
              </w:r>
              <w:r w:rsidDel="00AD6761">
                <w:rPr>
                  <w:rStyle w:val="InternetLink"/>
                  <w:sz w:val="18"/>
                  <w:szCs w:val="18"/>
                  <w:lang w:val="en-GB"/>
                </w:rPr>
                <w:delText>http://www.ietf.org/rfc/rfc3485.txt</w:delText>
              </w:r>
              <w:r w:rsidR="0044503D" w:rsidDel="00AD6761">
                <w:rPr>
                  <w:rStyle w:val="InternetLink"/>
                  <w:sz w:val="18"/>
                  <w:szCs w:val="18"/>
                  <w:lang w:val="en-GB"/>
                </w:rPr>
                <w:fldChar w:fldCharType="end"/>
              </w:r>
              <w:r w:rsidDel="00AD6761">
                <w:rPr>
                  <w:rStyle w:val="InternetLink"/>
                  <w:color w:val="000000"/>
                  <w:sz w:val="18"/>
                  <w:szCs w:val="18"/>
                  <w:lang w:val="en-GB"/>
                </w:rPr>
                <w:delText xml:space="preserve"> </w:delText>
              </w:r>
            </w:del>
          </w:p>
        </w:tc>
      </w:tr>
      <w:tr w:rsidR="006B7DD0" w:rsidDel="00AD6761" w:rsidTr="00AD6761">
        <w:trPr>
          <w:jc w:val="center"/>
          <w:del w:id="756" w:author="Tom Hiller" w:date="2014-11-06T12:07:00Z"/>
          <w:trPrChange w:id="757" w:author="Tom Hiller" w:date="2014-11-06T12:07:00Z">
            <w:trPr>
              <w:jc w:val="center"/>
            </w:trPr>
          </w:trPrChange>
        </w:trPr>
        <w:tc>
          <w:tcPr>
            <w:tcW w:w="2321" w:type="dxa"/>
            <w:tcBorders>
              <w:top w:val="nil"/>
              <w:left w:val="nil"/>
              <w:bottom w:val="nil"/>
              <w:right w:val="nil"/>
            </w:tcBorders>
            <w:shd w:val="clear" w:color="auto" w:fill="auto"/>
            <w:tcPrChange w:id="758"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759" w:author="Tom Hiller" w:date="2014-11-06T12:07:00Z"/>
                <w:sz w:val="18"/>
                <w:szCs w:val="18"/>
              </w:rPr>
            </w:pPr>
            <w:del w:id="760" w:author="Tom Hiller" w:date="2014-11-06T12:07:00Z">
              <w:r w:rsidDel="00AD6761">
                <w:rPr>
                  <w:sz w:val="18"/>
                  <w:szCs w:val="18"/>
                </w:rPr>
                <w:delText>[RFC3486]</w:delText>
              </w:r>
            </w:del>
          </w:p>
        </w:tc>
        <w:tc>
          <w:tcPr>
            <w:tcW w:w="7920" w:type="dxa"/>
            <w:tcBorders>
              <w:top w:val="nil"/>
              <w:left w:val="nil"/>
              <w:bottom w:val="nil"/>
              <w:right w:val="nil"/>
            </w:tcBorders>
            <w:shd w:val="clear" w:color="auto" w:fill="auto"/>
            <w:tcPrChange w:id="761"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762" w:author="Tom Hiller" w:date="2014-11-06T12:07:00Z"/>
                <w:rStyle w:val="InternetLink"/>
                <w:color w:val="000000"/>
                <w:sz w:val="18"/>
                <w:szCs w:val="18"/>
                <w:lang w:val="en-GB"/>
              </w:rPr>
            </w:pPr>
            <w:del w:id="763" w:author="Tom Hiller" w:date="2014-11-06T12:07:00Z">
              <w:r w:rsidDel="00AD6761">
                <w:rPr>
                  <w:sz w:val="18"/>
                  <w:szCs w:val="18"/>
                  <w:lang w:val="en-GB"/>
                </w:rPr>
                <w:delText xml:space="preserve">IETF RFC 3486 (February 2003): "Compressing the Session Initiation Protocol (SIP)", </w:delText>
              </w:r>
              <w:r w:rsidDel="00AD6761">
                <w:rPr>
                  <w:sz w:val="18"/>
                  <w:szCs w:val="18"/>
                  <w:lang w:val="en-GB"/>
                </w:rPr>
                <w:br/>
              </w:r>
              <w:r w:rsidDel="00AD6761">
                <w:rPr>
                  <w:rStyle w:val="InternetLink"/>
                  <w:color w:val="000000"/>
                  <w:sz w:val="18"/>
                  <w:szCs w:val="18"/>
                  <w:lang w:val="en-GB"/>
                </w:rPr>
                <w:delText xml:space="preserve">URL: </w:delText>
              </w:r>
              <w:r w:rsidR="0044503D" w:rsidDel="00AD6761">
                <w:fldChar w:fldCharType="begin"/>
              </w:r>
              <w:r w:rsidR="0044503D" w:rsidDel="00AD6761">
                <w:delInstrText xml:space="preserve"> HYPERLINK "http://www.ietf.org/rfc/rfc3486.txt" \h </w:delInstrText>
              </w:r>
              <w:r w:rsidR="0044503D" w:rsidDel="00AD6761">
                <w:fldChar w:fldCharType="separate"/>
              </w:r>
              <w:r w:rsidDel="00AD6761">
                <w:rPr>
                  <w:rStyle w:val="InternetLink"/>
                  <w:sz w:val="18"/>
                  <w:szCs w:val="18"/>
                  <w:lang w:val="en-GB"/>
                </w:rPr>
                <w:delText>http://www.ietf.org/rfc/rfc3486.txt</w:delText>
              </w:r>
              <w:r w:rsidR="0044503D" w:rsidDel="00AD6761">
                <w:rPr>
                  <w:rStyle w:val="InternetLink"/>
                  <w:sz w:val="18"/>
                  <w:szCs w:val="18"/>
                  <w:lang w:val="en-GB"/>
                </w:rPr>
                <w:fldChar w:fldCharType="end"/>
              </w:r>
              <w:r w:rsidDel="00AD6761">
                <w:rPr>
                  <w:rStyle w:val="InternetLink"/>
                  <w:color w:val="000000"/>
                  <w:sz w:val="18"/>
                  <w:szCs w:val="18"/>
                  <w:lang w:val="en-GB"/>
                </w:rPr>
                <w:delText xml:space="preserve"> </w:delText>
              </w:r>
            </w:del>
          </w:p>
        </w:tc>
      </w:tr>
      <w:tr w:rsidR="006B7DD0" w:rsidDel="00AD6761" w:rsidTr="00AD6761">
        <w:trPr>
          <w:jc w:val="center"/>
          <w:del w:id="764" w:author="Tom Hiller" w:date="2014-11-06T12:07:00Z"/>
          <w:trPrChange w:id="765" w:author="Tom Hiller" w:date="2014-11-06T12:07:00Z">
            <w:trPr>
              <w:jc w:val="center"/>
            </w:trPr>
          </w:trPrChange>
        </w:trPr>
        <w:tc>
          <w:tcPr>
            <w:tcW w:w="2321" w:type="dxa"/>
            <w:tcBorders>
              <w:top w:val="nil"/>
              <w:left w:val="nil"/>
              <w:bottom w:val="nil"/>
              <w:right w:val="nil"/>
            </w:tcBorders>
            <w:shd w:val="clear" w:color="auto" w:fill="auto"/>
            <w:tcPrChange w:id="766"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767" w:author="Tom Hiller" w:date="2014-11-06T12:07:00Z"/>
                <w:sz w:val="18"/>
                <w:szCs w:val="18"/>
              </w:rPr>
            </w:pPr>
            <w:del w:id="768" w:author="Tom Hiller" w:date="2014-11-06T12:07:00Z">
              <w:r w:rsidDel="00AD6761">
                <w:rPr>
                  <w:sz w:val="18"/>
                  <w:szCs w:val="18"/>
                </w:rPr>
                <w:delText>[RFC3515]</w:delText>
              </w:r>
            </w:del>
          </w:p>
        </w:tc>
        <w:tc>
          <w:tcPr>
            <w:tcW w:w="7920" w:type="dxa"/>
            <w:tcBorders>
              <w:top w:val="nil"/>
              <w:left w:val="nil"/>
              <w:bottom w:val="nil"/>
              <w:right w:val="nil"/>
            </w:tcBorders>
            <w:shd w:val="clear" w:color="auto" w:fill="auto"/>
            <w:tcPrChange w:id="769"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770" w:author="Tom Hiller" w:date="2014-11-06T12:07:00Z"/>
                <w:sz w:val="18"/>
                <w:szCs w:val="18"/>
                <w:lang w:val="en-GB"/>
              </w:rPr>
            </w:pPr>
            <w:del w:id="771" w:author="Tom Hiller" w:date="2014-11-06T12:07:00Z">
              <w:r w:rsidDel="00AD6761">
                <w:rPr>
                  <w:sz w:val="18"/>
                  <w:szCs w:val="18"/>
                  <w:lang w:val="en-GB"/>
                </w:rPr>
                <w:delText>IETF RFC 3515 (April 2003): "The Session Initiation Protocol (SIP) REFER Method",</w:delText>
              </w:r>
              <w:r w:rsidDel="00AD6761">
                <w:rPr>
                  <w:sz w:val="18"/>
                  <w:szCs w:val="18"/>
                  <w:lang w:val="en-GB"/>
                </w:rPr>
                <w:br/>
                <w:delText xml:space="preserve">URL: </w:delText>
              </w:r>
              <w:r w:rsidR="0044503D" w:rsidDel="00AD6761">
                <w:fldChar w:fldCharType="begin"/>
              </w:r>
              <w:r w:rsidR="0044503D" w:rsidDel="00AD6761">
                <w:delInstrText xml:space="preserve"> HYPERLINK "http://www.ietf.org/rfc/rfc3515.txt" \h </w:delInstrText>
              </w:r>
              <w:r w:rsidR="0044503D" w:rsidDel="00AD6761">
                <w:fldChar w:fldCharType="separate"/>
              </w:r>
              <w:r w:rsidDel="00AD6761">
                <w:rPr>
                  <w:rStyle w:val="InternetLink"/>
                  <w:sz w:val="18"/>
                  <w:szCs w:val="18"/>
                  <w:lang w:val="en-GB"/>
                </w:rPr>
                <w:delText>http://www.ietf.org/rfc/rfc3515.txt</w:delText>
              </w:r>
              <w:r w:rsidR="0044503D" w:rsidDel="00AD6761">
                <w:rPr>
                  <w:rStyle w:val="InternetLink"/>
                  <w:sz w:val="18"/>
                  <w:szCs w:val="18"/>
                  <w:lang w:val="en-GB"/>
                </w:rPr>
                <w:fldChar w:fldCharType="end"/>
              </w:r>
              <w:r w:rsidDel="00AD6761">
                <w:rPr>
                  <w:sz w:val="18"/>
                  <w:szCs w:val="18"/>
                  <w:lang w:val="en-GB"/>
                </w:rPr>
                <w:delText xml:space="preserve"> </w:delText>
              </w:r>
            </w:del>
          </w:p>
        </w:tc>
      </w:tr>
      <w:tr w:rsidR="006B7DD0" w:rsidDel="00AD6761" w:rsidTr="00AD6761">
        <w:trPr>
          <w:jc w:val="center"/>
          <w:del w:id="772" w:author="Tom Hiller" w:date="2014-11-06T12:07:00Z"/>
          <w:trPrChange w:id="773" w:author="Tom Hiller" w:date="2014-11-06T12:07:00Z">
            <w:trPr>
              <w:jc w:val="center"/>
            </w:trPr>
          </w:trPrChange>
        </w:trPr>
        <w:tc>
          <w:tcPr>
            <w:tcW w:w="2321" w:type="dxa"/>
            <w:tcBorders>
              <w:top w:val="nil"/>
              <w:left w:val="nil"/>
              <w:bottom w:val="nil"/>
              <w:right w:val="nil"/>
            </w:tcBorders>
            <w:shd w:val="clear" w:color="auto" w:fill="auto"/>
            <w:tcPrChange w:id="774"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775" w:author="Tom Hiller" w:date="2014-11-06T12:07:00Z"/>
                <w:sz w:val="18"/>
                <w:szCs w:val="18"/>
              </w:rPr>
            </w:pPr>
            <w:del w:id="776" w:author="Tom Hiller" w:date="2014-11-06T12:07:00Z">
              <w:r w:rsidDel="00AD6761">
                <w:rPr>
                  <w:sz w:val="18"/>
                  <w:szCs w:val="18"/>
                </w:rPr>
                <w:delText>[RFC3550]</w:delText>
              </w:r>
            </w:del>
          </w:p>
        </w:tc>
        <w:tc>
          <w:tcPr>
            <w:tcW w:w="7920" w:type="dxa"/>
            <w:tcBorders>
              <w:top w:val="nil"/>
              <w:left w:val="nil"/>
              <w:bottom w:val="nil"/>
              <w:right w:val="nil"/>
            </w:tcBorders>
            <w:shd w:val="clear" w:color="auto" w:fill="auto"/>
            <w:tcPrChange w:id="777"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778" w:author="Tom Hiller" w:date="2014-11-06T12:07:00Z"/>
                <w:sz w:val="18"/>
                <w:szCs w:val="18"/>
                <w:lang w:val="en-GB"/>
              </w:rPr>
            </w:pPr>
            <w:del w:id="779" w:author="Tom Hiller" w:date="2014-11-06T12:07:00Z">
              <w:r w:rsidDel="00AD6761">
                <w:rPr>
                  <w:sz w:val="18"/>
                  <w:szCs w:val="18"/>
                  <w:lang w:val="en-GB"/>
                </w:rPr>
                <w:delText>IETF RFC 3550 (July 2003): "RTP: A Transport Protocol for Real-Time Applications.</w:delText>
              </w:r>
              <w:r w:rsidDel="00AD6761">
                <w:rPr>
                  <w:sz w:val="18"/>
                  <w:szCs w:val="18"/>
                  <w:lang w:val="en-GB"/>
                </w:rPr>
                <w:br/>
                <w:delText xml:space="preserve">URL: </w:delText>
              </w:r>
              <w:r w:rsidR="0044503D" w:rsidDel="00AD6761">
                <w:fldChar w:fldCharType="begin"/>
              </w:r>
              <w:r w:rsidR="0044503D" w:rsidDel="00AD6761">
                <w:delInstrText xml:space="preserve"> HYPERLINK "http://www.ietf.org/rfc/rfc3550.txt" \h </w:delInstrText>
              </w:r>
              <w:r w:rsidR="0044503D" w:rsidDel="00AD6761">
                <w:fldChar w:fldCharType="separate"/>
              </w:r>
              <w:r w:rsidDel="00AD6761">
                <w:rPr>
                  <w:rStyle w:val="InternetLink"/>
                  <w:sz w:val="18"/>
                  <w:szCs w:val="18"/>
                  <w:lang w:val="en-GB"/>
                </w:rPr>
                <w:delText>http://www.ietf.org/rfc/rfc3550.txt</w:delText>
              </w:r>
              <w:r w:rsidR="0044503D" w:rsidDel="00AD6761">
                <w:rPr>
                  <w:rStyle w:val="InternetLink"/>
                  <w:sz w:val="18"/>
                  <w:szCs w:val="18"/>
                  <w:lang w:val="en-GB"/>
                </w:rPr>
                <w:fldChar w:fldCharType="end"/>
              </w:r>
              <w:r w:rsidDel="00AD6761">
                <w:rPr>
                  <w:sz w:val="18"/>
                  <w:szCs w:val="18"/>
                  <w:lang w:val="en-GB"/>
                </w:rPr>
                <w:delText xml:space="preserve"> </w:delText>
              </w:r>
            </w:del>
          </w:p>
        </w:tc>
      </w:tr>
      <w:tr w:rsidR="006B7DD0" w:rsidDel="00AD6761" w:rsidTr="00AD6761">
        <w:trPr>
          <w:jc w:val="center"/>
          <w:del w:id="780" w:author="Tom Hiller" w:date="2014-11-06T12:07:00Z"/>
          <w:trPrChange w:id="781" w:author="Tom Hiller" w:date="2014-11-06T12:07:00Z">
            <w:trPr>
              <w:jc w:val="center"/>
            </w:trPr>
          </w:trPrChange>
        </w:trPr>
        <w:tc>
          <w:tcPr>
            <w:tcW w:w="2321" w:type="dxa"/>
            <w:tcBorders>
              <w:top w:val="nil"/>
              <w:left w:val="nil"/>
              <w:bottom w:val="nil"/>
              <w:right w:val="nil"/>
            </w:tcBorders>
            <w:shd w:val="clear" w:color="auto" w:fill="auto"/>
            <w:tcPrChange w:id="782"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783" w:author="Tom Hiller" w:date="2014-11-06T12:07:00Z"/>
                <w:sz w:val="18"/>
                <w:szCs w:val="18"/>
              </w:rPr>
            </w:pPr>
            <w:del w:id="784" w:author="Tom Hiller" w:date="2014-11-06T12:07:00Z">
              <w:r w:rsidDel="00AD6761">
                <w:rPr>
                  <w:sz w:val="18"/>
                  <w:szCs w:val="18"/>
                </w:rPr>
                <w:delText>[RFC3605]</w:delText>
              </w:r>
            </w:del>
          </w:p>
        </w:tc>
        <w:tc>
          <w:tcPr>
            <w:tcW w:w="7920" w:type="dxa"/>
            <w:tcBorders>
              <w:top w:val="nil"/>
              <w:left w:val="nil"/>
              <w:bottom w:val="nil"/>
              <w:right w:val="nil"/>
            </w:tcBorders>
            <w:shd w:val="clear" w:color="auto" w:fill="auto"/>
            <w:tcPrChange w:id="785"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786" w:author="Tom Hiller" w:date="2014-11-06T12:07:00Z"/>
                <w:rStyle w:val="InternetLink"/>
                <w:color w:val="000000"/>
                <w:sz w:val="18"/>
                <w:szCs w:val="18"/>
                <w:lang w:val="en-GB"/>
              </w:rPr>
            </w:pPr>
            <w:del w:id="787" w:author="Tom Hiller" w:date="2014-11-06T12:07:00Z">
              <w:r w:rsidDel="00AD6761">
                <w:rPr>
                  <w:sz w:val="18"/>
                  <w:szCs w:val="18"/>
                  <w:lang w:val="en-GB"/>
                </w:rPr>
                <w:delText>IETF RFC 3605 (October 2003): "Real Time Control Protocol (RTCP) attribute in Session Description Protocol (SDP)",</w:delText>
              </w:r>
              <w:r w:rsidDel="00AD6761">
                <w:rPr>
                  <w:sz w:val="18"/>
                  <w:szCs w:val="18"/>
                  <w:lang w:val="en-GB"/>
                </w:rPr>
                <w:br/>
              </w:r>
              <w:r w:rsidDel="00AD6761">
                <w:rPr>
                  <w:rStyle w:val="InternetLink"/>
                  <w:color w:val="000000"/>
                  <w:sz w:val="18"/>
                  <w:szCs w:val="18"/>
                  <w:lang w:val="en-GB"/>
                </w:rPr>
                <w:delText xml:space="preserve">URL: </w:delText>
              </w:r>
              <w:r w:rsidR="0044503D" w:rsidDel="00AD6761">
                <w:fldChar w:fldCharType="begin"/>
              </w:r>
              <w:r w:rsidR="0044503D" w:rsidDel="00AD6761">
                <w:delInstrText xml:space="preserve"> HYPERLINK "http://www.ietf.org/rfc/rfc3605.txt" \h </w:delInstrText>
              </w:r>
              <w:r w:rsidR="0044503D" w:rsidDel="00AD6761">
                <w:fldChar w:fldCharType="separate"/>
              </w:r>
              <w:r w:rsidDel="00AD6761">
                <w:rPr>
                  <w:rStyle w:val="InternetLink"/>
                  <w:sz w:val="18"/>
                  <w:szCs w:val="18"/>
                  <w:lang w:val="en-GB"/>
                </w:rPr>
                <w:delText>http://www.ietf.org/rfc/rfc3605.txt</w:delText>
              </w:r>
              <w:r w:rsidR="0044503D" w:rsidDel="00AD6761">
                <w:rPr>
                  <w:rStyle w:val="InternetLink"/>
                  <w:sz w:val="18"/>
                  <w:szCs w:val="18"/>
                  <w:lang w:val="en-GB"/>
                </w:rPr>
                <w:fldChar w:fldCharType="end"/>
              </w:r>
              <w:r w:rsidDel="00AD6761">
                <w:rPr>
                  <w:rStyle w:val="InternetLink"/>
                  <w:color w:val="000000"/>
                  <w:sz w:val="18"/>
                  <w:szCs w:val="18"/>
                  <w:lang w:val="en-GB"/>
                </w:rPr>
                <w:delText xml:space="preserve"> </w:delText>
              </w:r>
            </w:del>
          </w:p>
        </w:tc>
      </w:tr>
      <w:tr w:rsidR="006B7DD0" w:rsidDel="00AD6761" w:rsidTr="00AD6761">
        <w:trPr>
          <w:jc w:val="center"/>
          <w:del w:id="788" w:author="Tom Hiller" w:date="2014-11-06T12:07:00Z"/>
          <w:trPrChange w:id="789" w:author="Tom Hiller" w:date="2014-11-06T12:07:00Z">
            <w:trPr>
              <w:jc w:val="center"/>
            </w:trPr>
          </w:trPrChange>
        </w:trPr>
        <w:tc>
          <w:tcPr>
            <w:tcW w:w="2321" w:type="dxa"/>
            <w:tcBorders>
              <w:top w:val="nil"/>
              <w:left w:val="nil"/>
              <w:bottom w:val="nil"/>
              <w:right w:val="nil"/>
            </w:tcBorders>
            <w:shd w:val="clear" w:color="auto" w:fill="auto"/>
            <w:tcPrChange w:id="790"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791" w:author="Tom Hiller" w:date="2014-11-06T12:07:00Z"/>
                <w:sz w:val="18"/>
                <w:szCs w:val="18"/>
              </w:rPr>
            </w:pPr>
            <w:del w:id="792" w:author="Tom Hiller" w:date="2014-11-06T12:07:00Z">
              <w:r w:rsidDel="00AD6761">
                <w:rPr>
                  <w:sz w:val="18"/>
                  <w:szCs w:val="18"/>
                </w:rPr>
                <w:delText>[RFC3680]</w:delText>
              </w:r>
            </w:del>
          </w:p>
        </w:tc>
        <w:tc>
          <w:tcPr>
            <w:tcW w:w="7920" w:type="dxa"/>
            <w:tcBorders>
              <w:top w:val="nil"/>
              <w:left w:val="nil"/>
              <w:bottom w:val="nil"/>
              <w:right w:val="nil"/>
            </w:tcBorders>
            <w:shd w:val="clear" w:color="auto" w:fill="auto"/>
            <w:tcPrChange w:id="793"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794" w:author="Tom Hiller" w:date="2014-11-06T12:07:00Z"/>
                <w:rStyle w:val="InternetLink"/>
                <w:sz w:val="18"/>
                <w:szCs w:val="18"/>
                <w:lang w:val="en-GB"/>
              </w:rPr>
            </w:pPr>
            <w:del w:id="795" w:author="Tom Hiller" w:date="2014-11-06T12:07:00Z">
              <w:r w:rsidDel="00AD6761">
                <w:rPr>
                  <w:sz w:val="18"/>
                  <w:szCs w:val="18"/>
                  <w:lang w:val="en-GB"/>
                </w:rPr>
                <w:delText xml:space="preserve">IETF RFC 3680 (March 2004) "A Session Initiation Protocol (SIP) Event Package for Registrations", URL: </w:delText>
              </w:r>
              <w:r w:rsidR="0044503D" w:rsidDel="00AD6761">
                <w:fldChar w:fldCharType="begin"/>
              </w:r>
              <w:r w:rsidR="0044503D" w:rsidDel="00AD6761">
                <w:delInstrText xml:space="preserve"> HYPERLINK "http://www.ietf.org/rfc/rfc3680.txt?number=3680" \h </w:delInstrText>
              </w:r>
              <w:r w:rsidR="0044503D" w:rsidDel="00AD6761">
                <w:fldChar w:fldCharType="separate"/>
              </w:r>
              <w:r w:rsidDel="00AD6761">
                <w:rPr>
                  <w:rStyle w:val="InternetLink"/>
                  <w:sz w:val="18"/>
                  <w:szCs w:val="18"/>
                  <w:lang w:val="en-GB"/>
                </w:rPr>
                <w:delText>http://www.ietf.org/rfc/rfc3680.txt</w:delText>
              </w:r>
              <w:r w:rsidR="0044503D" w:rsidDel="00AD6761">
                <w:rPr>
                  <w:rStyle w:val="InternetLink"/>
                  <w:sz w:val="18"/>
                  <w:szCs w:val="18"/>
                  <w:lang w:val="en-GB"/>
                </w:rPr>
                <w:fldChar w:fldCharType="end"/>
              </w:r>
            </w:del>
          </w:p>
        </w:tc>
      </w:tr>
      <w:tr w:rsidR="006B7DD0" w:rsidDel="00AD6761" w:rsidTr="00AD6761">
        <w:trPr>
          <w:jc w:val="center"/>
          <w:del w:id="796" w:author="Tom Hiller" w:date="2014-11-06T12:07:00Z"/>
          <w:trPrChange w:id="797" w:author="Tom Hiller" w:date="2014-11-06T12:07:00Z">
            <w:trPr>
              <w:jc w:val="center"/>
            </w:trPr>
          </w:trPrChange>
        </w:trPr>
        <w:tc>
          <w:tcPr>
            <w:tcW w:w="2321" w:type="dxa"/>
            <w:tcBorders>
              <w:top w:val="nil"/>
              <w:left w:val="nil"/>
              <w:bottom w:val="nil"/>
              <w:right w:val="nil"/>
            </w:tcBorders>
            <w:shd w:val="clear" w:color="auto" w:fill="auto"/>
            <w:tcPrChange w:id="798"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799" w:author="Tom Hiller" w:date="2014-11-06T12:07:00Z"/>
                <w:sz w:val="18"/>
                <w:szCs w:val="18"/>
              </w:rPr>
            </w:pPr>
            <w:del w:id="800" w:author="Tom Hiller" w:date="2014-11-06T12:07:00Z">
              <w:r w:rsidDel="00AD6761">
                <w:rPr>
                  <w:sz w:val="18"/>
                  <w:szCs w:val="18"/>
                </w:rPr>
                <w:delText>[RFC3840]</w:delText>
              </w:r>
            </w:del>
          </w:p>
        </w:tc>
        <w:tc>
          <w:tcPr>
            <w:tcW w:w="7920" w:type="dxa"/>
            <w:tcBorders>
              <w:top w:val="nil"/>
              <w:left w:val="nil"/>
              <w:bottom w:val="nil"/>
              <w:right w:val="nil"/>
            </w:tcBorders>
            <w:shd w:val="clear" w:color="auto" w:fill="auto"/>
            <w:tcPrChange w:id="801"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802" w:author="Tom Hiller" w:date="2014-11-06T12:07:00Z"/>
                <w:rStyle w:val="InternetLink"/>
                <w:color w:val="000000"/>
                <w:sz w:val="18"/>
                <w:szCs w:val="18"/>
                <w:lang w:val="en-GB"/>
              </w:rPr>
            </w:pPr>
            <w:del w:id="803" w:author="Tom Hiller" w:date="2014-11-06T12:07:00Z">
              <w:r w:rsidDel="00AD6761">
                <w:rPr>
                  <w:sz w:val="18"/>
                  <w:szCs w:val="18"/>
                  <w:lang w:val="en-GB"/>
                </w:rPr>
                <w:delText>IETF RFC 3840 (August 2004): "Indicating User Agent Capabilities in the Session Initiation Protocol (SIP)",</w:delText>
              </w:r>
              <w:r w:rsidDel="00AD6761">
                <w:rPr>
                  <w:sz w:val="18"/>
                  <w:szCs w:val="18"/>
                  <w:lang w:val="en-GB"/>
                </w:rPr>
                <w:br/>
              </w:r>
              <w:r w:rsidDel="00AD6761">
                <w:rPr>
                  <w:rStyle w:val="InternetLink"/>
                  <w:color w:val="000000"/>
                  <w:sz w:val="18"/>
                  <w:szCs w:val="18"/>
                  <w:lang w:val="en-GB"/>
                </w:rPr>
                <w:delText xml:space="preserve">URL: </w:delText>
              </w:r>
              <w:r w:rsidR="0044503D" w:rsidDel="00AD6761">
                <w:fldChar w:fldCharType="begin"/>
              </w:r>
              <w:r w:rsidR="0044503D" w:rsidDel="00AD6761">
                <w:delInstrText xml:space="preserve"> HYPERLINK "http://www.ietf.org/rfc/rfc3840.txt" \h </w:delInstrText>
              </w:r>
              <w:r w:rsidR="0044503D" w:rsidDel="00AD6761">
                <w:fldChar w:fldCharType="separate"/>
              </w:r>
              <w:r w:rsidDel="00AD6761">
                <w:rPr>
                  <w:rStyle w:val="InternetLink"/>
                  <w:sz w:val="18"/>
                  <w:szCs w:val="18"/>
                  <w:lang w:val="en-GB"/>
                </w:rPr>
                <w:delText>http://www.ietf.org/rfc/rfc3840.txt</w:delText>
              </w:r>
              <w:r w:rsidR="0044503D" w:rsidDel="00AD6761">
                <w:rPr>
                  <w:rStyle w:val="InternetLink"/>
                  <w:sz w:val="18"/>
                  <w:szCs w:val="18"/>
                  <w:lang w:val="en-GB"/>
                </w:rPr>
                <w:fldChar w:fldCharType="end"/>
              </w:r>
              <w:r w:rsidDel="00AD6761">
                <w:rPr>
                  <w:rStyle w:val="InternetLink"/>
                  <w:color w:val="000000"/>
                  <w:sz w:val="18"/>
                  <w:szCs w:val="18"/>
                  <w:lang w:val="en-GB"/>
                </w:rPr>
                <w:delText xml:space="preserve"> </w:delText>
              </w:r>
            </w:del>
          </w:p>
        </w:tc>
      </w:tr>
      <w:tr w:rsidR="006B7DD0" w:rsidDel="00AD6761" w:rsidTr="00AD6761">
        <w:trPr>
          <w:jc w:val="center"/>
          <w:del w:id="804" w:author="Tom Hiller" w:date="2014-11-06T12:07:00Z"/>
          <w:trPrChange w:id="805" w:author="Tom Hiller" w:date="2014-11-06T12:07:00Z">
            <w:trPr>
              <w:jc w:val="center"/>
            </w:trPr>
          </w:trPrChange>
        </w:trPr>
        <w:tc>
          <w:tcPr>
            <w:tcW w:w="2321" w:type="dxa"/>
            <w:tcBorders>
              <w:top w:val="nil"/>
              <w:left w:val="nil"/>
              <w:bottom w:val="nil"/>
              <w:right w:val="nil"/>
            </w:tcBorders>
            <w:shd w:val="clear" w:color="auto" w:fill="auto"/>
            <w:tcPrChange w:id="806"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807" w:author="Tom Hiller" w:date="2014-11-06T12:07:00Z"/>
                <w:sz w:val="18"/>
                <w:szCs w:val="18"/>
              </w:rPr>
            </w:pPr>
            <w:del w:id="808" w:author="Tom Hiller" w:date="2014-11-06T12:07:00Z">
              <w:r w:rsidDel="00AD6761">
                <w:rPr>
                  <w:sz w:val="18"/>
                  <w:szCs w:val="18"/>
                </w:rPr>
                <w:delText>[RFC3841]</w:delText>
              </w:r>
            </w:del>
          </w:p>
        </w:tc>
        <w:tc>
          <w:tcPr>
            <w:tcW w:w="7920" w:type="dxa"/>
            <w:tcBorders>
              <w:top w:val="nil"/>
              <w:left w:val="nil"/>
              <w:bottom w:val="nil"/>
              <w:right w:val="nil"/>
            </w:tcBorders>
            <w:shd w:val="clear" w:color="auto" w:fill="auto"/>
            <w:tcPrChange w:id="809"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810" w:author="Tom Hiller" w:date="2014-11-06T12:07:00Z"/>
                <w:rStyle w:val="InternetLink"/>
                <w:color w:val="000000"/>
                <w:sz w:val="18"/>
                <w:szCs w:val="18"/>
                <w:lang w:val="en-GB"/>
              </w:rPr>
            </w:pPr>
            <w:del w:id="811" w:author="Tom Hiller" w:date="2014-11-06T12:07:00Z">
              <w:r w:rsidDel="00AD6761">
                <w:rPr>
                  <w:sz w:val="18"/>
                  <w:szCs w:val="18"/>
                  <w:lang w:val="en-GB"/>
                </w:rPr>
                <w:delText>IETF RFC 3841 (August 2004): "Caller Preferences for the Session Initiation Protocol (SIP)",</w:delText>
              </w:r>
              <w:r w:rsidDel="00AD6761">
                <w:rPr>
                  <w:sz w:val="18"/>
                  <w:szCs w:val="18"/>
                  <w:lang w:val="en-GB"/>
                </w:rPr>
                <w:br/>
              </w:r>
              <w:r w:rsidDel="00AD6761">
                <w:rPr>
                  <w:rStyle w:val="InternetLink"/>
                  <w:color w:val="000000"/>
                  <w:sz w:val="18"/>
                  <w:szCs w:val="18"/>
                  <w:lang w:val="en-GB"/>
                </w:rPr>
                <w:delText xml:space="preserve">URL: </w:delText>
              </w:r>
              <w:r w:rsidR="0044503D" w:rsidDel="00AD6761">
                <w:fldChar w:fldCharType="begin"/>
              </w:r>
              <w:r w:rsidR="0044503D" w:rsidDel="00AD6761">
                <w:delInstrText xml:space="preserve"> HYPERLINK "http://www.ietf.org/rfc/rfc3841.txt" \h </w:delInstrText>
              </w:r>
              <w:r w:rsidR="0044503D" w:rsidDel="00AD6761">
                <w:fldChar w:fldCharType="separate"/>
              </w:r>
              <w:r w:rsidDel="00AD6761">
                <w:rPr>
                  <w:rStyle w:val="InternetLink"/>
                  <w:sz w:val="18"/>
                  <w:szCs w:val="18"/>
                  <w:lang w:val="en-GB"/>
                </w:rPr>
                <w:delText>http://www.ietf.org/rfc/rfc3841.txt</w:delText>
              </w:r>
              <w:r w:rsidR="0044503D" w:rsidDel="00AD6761">
                <w:rPr>
                  <w:rStyle w:val="InternetLink"/>
                  <w:sz w:val="18"/>
                  <w:szCs w:val="18"/>
                  <w:lang w:val="en-GB"/>
                </w:rPr>
                <w:fldChar w:fldCharType="end"/>
              </w:r>
              <w:r w:rsidDel="00AD6761">
                <w:rPr>
                  <w:rStyle w:val="InternetLink"/>
                  <w:color w:val="000000"/>
                  <w:sz w:val="18"/>
                  <w:szCs w:val="18"/>
                  <w:lang w:val="en-GB"/>
                </w:rPr>
                <w:delText xml:space="preserve"> </w:delText>
              </w:r>
            </w:del>
          </w:p>
        </w:tc>
      </w:tr>
      <w:tr w:rsidR="006B7DD0" w:rsidDel="00AD6761" w:rsidTr="00AD6761">
        <w:trPr>
          <w:jc w:val="center"/>
          <w:del w:id="812" w:author="Tom Hiller" w:date="2014-11-06T12:07:00Z"/>
          <w:trPrChange w:id="813" w:author="Tom Hiller" w:date="2014-11-06T12:07:00Z">
            <w:trPr>
              <w:jc w:val="center"/>
            </w:trPr>
          </w:trPrChange>
        </w:trPr>
        <w:tc>
          <w:tcPr>
            <w:tcW w:w="2321" w:type="dxa"/>
            <w:tcBorders>
              <w:top w:val="nil"/>
              <w:left w:val="nil"/>
              <w:bottom w:val="nil"/>
              <w:right w:val="nil"/>
            </w:tcBorders>
            <w:shd w:val="clear" w:color="auto" w:fill="auto"/>
            <w:tcPrChange w:id="814"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815" w:author="Tom Hiller" w:date="2014-11-06T12:07:00Z"/>
                <w:sz w:val="18"/>
                <w:szCs w:val="18"/>
              </w:rPr>
            </w:pPr>
            <w:del w:id="816" w:author="Tom Hiller" w:date="2014-11-06T12:07:00Z">
              <w:r w:rsidDel="00AD6761">
                <w:rPr>
                  <w:sz w:val="18"/>
                  <w:szCs w:val="18"/>
                </w:rPr>
                <w:delText>[RFC3892]</w:delText>
              </w:r>
            </w:del>
          </w:p>
        </w:tc>
        <w:tc>
          <w:tcPr>
            <w:tcW w:w="7920" w:type="dxa"/>
            <w:tcBorders>
              <w:top w:val="nil"/>
              <w:left w:val="nil"/>
              <w:bottom w:val="nil"/>
              <w:right w:val="nil"/>
            </w:tcBorders>
            <w:shd w:val="clear" w:color="auto" w:fill="auto"/>
            <w:tcPrChange w:id="817"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818" w:author="Tom Hiller" w:date="2014-11-06T12:07:00Z"/>
                <w:rStyle w:val="InternetLink"/>
                <w:color w:val="000000"/>
                <w:sz w:val="18"/>
                <w:szCs w:val="18"/>
                <w:lang w:val="en-GB"/>
              </w:rPr>
            </w:pPr>
            <w:del w:id="819" w:author="Tom Hiller" w:date="2014-11-06T12:07:00Z">
              <w:r w:rsidDel="00AD6761">
                <w:rPr>
                  <w:sz w:val="18"/>
                  <w:szCs w:val="18"/>
                  <w:lang w:val="en-GB"/>
                </w:rPr>
                <w:delText>IETF RFC 3892 (September 2004): "The Session Initiation Protocol (SIP) Referred-By Mechanism",</w:delText>
              </w:r>
              <w:r w:rsidDel="00AD6761">
                <w:rPr>
                  <w:sz w:val="18"/>
                  <w:szCs w:val="18"/>
                  <w:lang w:val="en-GB"/>
                </w:rPr>
                <w:br/>
              </w:r>
              <w:r w:rsidDel="00AD6761">
                <w:rPr>
                  <w:rStyle w:val="InternetLink"/>
                  <w:color w:val="000000"/>
                  <w:sz w:val="18"/>
                  <w:szCs w:val="18"/>
                  <w:lang w:val="en-GB"/>
                </w:rPr>
                <w:delText xml:space="preserve">URL: </w:delText>
              </w:r>
              <w:r w:rsidR="0044503D" w:rsidDel="00AD6761">
                <w:fldChar w:fldCharType="begin"/>
              </w:r>
              <w:r w:rsidR="0044503D" w:rsidDel="00AD6761">
                <w:delInstrText xml:space="preserve"> HYPERLINK "http://www.ietf.org/rfc/rfc3892.txt" \h </w:delInstrText>
              </w:r>
              <w:r w:rsidR="0044503D" w:rsidDel="00AD6761">
                <w:fldChar w:fldCharType="separate"/>
              </w:r>
              <w:r w:rsidDel="00AD6761">
                <w:rPr>
                  <w:rStyle w:val="InternetLink"/>
                  <w:sz w:val="18"/>
                  <w:szCs w:val="18"/>
                  <w:lang w:val="en-GB"/>
                </w:rPr>
                <w:delText>http://www.ietf.org/rfc/rfc3892.txt</w:delText>
              </w:r>
              <w:r w:rsidR="0044503D" w:rsidDel="00AD6761">
                <w:rPr>
                  <w:rStyle w:val="InternetLink"/>
                  <w:sz w:val="18"/>
                  <w:szCs w:val="18"/>
                  <w:lang w:val="en-GB"/>
                </w:rPr>
                <w:fldChar w:fldCharType="end"/>
              </w:r>
              <w:r w:rsidDel="00AD6761">
                <w:rPr>
                  <w:rStyle w:val="InternetLink"/>
                  <w:color w:val="000000"/>
                  <w:sz w:val="18"/>
                  <w:szCs w:val="18"/>
                  <w:lang w:val="en-GB"/>
                </w:rPr>
                <w:delText xml:space="preserve"> </w:delText>
              </w:r>
            </w:del>
          </w:p>
        </w:tc>
      </w:tr>
      <w:tr w:rsidR="006B7DD0" w:rsidDel="00AD6761" w:rsidTr="00AD6761">
        <w:trPr>
          <w:jc w:val="center"/>
          <w:del w:id="820" w:author="Tom Hiller" w:date="2014-11-06T12:07:00Z"/>
          <w:trPrChange w:id="821" w:author="Tom Hiller" w:date="2014-11-06T12:07:00Z">
            <w:trPr>
              <w:jc w:val="center"/>
            </w:trPr>
          </w:trPrChange>
        </w:trPr>
        <w:tc>
          <w:tcPr>
            <w:tcW w:w="2321" w:type="dxa"/>
            <w:tcBorders>
              <w:top w:val="nil"/>
              <w:left w:val="nil"/>
              <w:bottom w:val="nil"/>
              <w:right w:val="nil"/>
            </w:tcBorders>
            <w:shd w:val="clear" w:color="auto" w:fill="auto"/>
            <w:tcPrChange w:id="822"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823" w:author="Tom Hiller" w:date="2014-11-06T12:07:00Z"/>
                <w:sz w:val="18"/>
                <w:szCs w:val="18"/>
              </w:rPr>
            </w:pPr>
            <w:del w:id="824" w:author="Tom Hiller" w:date="2014-11-06T12:07:00Z">
              <w:r w:rsidDel="00AD6761">
                <w:rPr>
                  <w:sz w:val="18"/>
                  <w:szCs w:val="18"/>
                </w:rPr>
                <w:delText>[RFC3896]</w:delText>
              </w:r>
            </w:del>
          </w:p>
        </w:tc>
        <w:tc>
          <w:tcPr>
            <w:tcW w:w="7920" w:type="dxa"/>
            <w:tcBorders>
              <w:top w:val="nil"/>
              <w:left w:val="nil"/>
              <w:bottom w:val="nil"/>
              <w:right w:val="nil"/>
            </w:tcBorders>
            <w:shd w:val="clear" w:color="auto" w:fill="auto"/>
            <w:tcPrChange w:id="825"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826" w:author="Tom Hiller" w:date="2014-11-06T12:07:00Z"/>
                <w:rStyle w:val="InternetLink"/>
                <w:sz w:val="18"/>
                <w:szCs w:val="18"/>
                <w:lang w:val="en-GB"/>
              </w:rPr>
            </w:pPr>
            <w:del w:id="827" w:author="Tom Hiller" w:date="2014-11-06T12:07:00Z">
              <w:r w:rsidDel="00AD6761">
                <w:rPr>
                  <w:sz w:val="18"/>
                  <w:szCs w:val="18"/>
                  <w:lang w:val="en-GB"/>
                </w:rPr>
                <w:delText xml:space="preserve">IETF RFC 3896 (January 2005):  "Uniform Resource Identifier (URI): Generic Syntax",                         URL: </w:delText>
              </w:r>
              <w:r w:rsidR="0044503D" w:rsidDel="00AD6761">
                <w:fldChar w:fldCharType="begin"/>
              </w:r>
              <w:r w:rsidR="0044503D" w:rsidDel="00AD6761">
                <w:delInstrText xml:space="preserve"> HYPERLINK "http://www.ietf.org/rfc/rfc3896.txt" \h </w:delInstrText>
              </w:r>
              <w:r w:rsidR="0044503D" w:rsidDel="00AD6761">
                <w:fldChar w:fldCharType="separate"/>
              </w:r>
              <w:r w:rsidDel="00AD6761">
                <w:rPr>
                  <w:rStyle w:val="InternetLink"/>
                  <w:sz w:val="18"/>
                  <w:szCs w:val="18"/>
                  <w:lang w:val="en-GB"/>
                </w:rPr>
                <w:delText>http://www.ietf.org/rfc/rfc3896.txt</w:delText>
              </w:r>
              <w:r w:rsidR="0044503D" w:rsidDel="00AD6761">
                <w:rPr>
                  <w:rStyle w:val="InternetLink"/>
                  <w:sz w:val="18"/>
                  <w:szCs w:val="18"/>
                  <w:lang w:val="en-GB"/>
                </w:rPr>
                <w:fldChar w:fldCharType="end"/>
              </w:r>
            </w:del>
          </w:p>
        </w:tc>
      </w:tr>
      <w:tr w:rsidR="006B7DD0" w:rsidDel="00AD6761" w:rsidTr="00AD6761">
        <w:trPr>
          <w:jc w:val="center"/>
          <w:del w:id="828" w:author="Tom Hiller" w:date="2014-11-06T12:07:00Z"/>
          <w:trPrChange w:id="829" w:author="Tom Hiller" w:date="2014-11-06T12:07:00Z">
            <w:trPr>
              <w:jc w:val="center"/>
            </w:trPr>
          </w:trPrChange>
        </w:trPr>
        <w:tc>
          <w:tcPr>
            <w:tcW w:w="2321" w:type="dxa"/>
            <w:tcBorders>
              <w:top w:val="nil"/>
              <w:left w:val="nil"/>
              <w:bottom w:val="nil"/>
              <w:right w:val="nil"/>
            </w:tcBorders>
            <w:shd w:val="clear" w:color="auto" w:fill="auto"/>
            <w:tcPrChange w:id="830"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831" w:author="Tom Hiller" w:date="2014-11-06T12:07:00Z"/>
                <w:sz w:val="18"/>
                <w:szCs w:val="18"/>
              </w:rPr>
            </w:pPr>
            <w:del w:id="832" w:author="Tom Hiller" w:date="2014-11-06T12:07:00Z">
              <w:r w:rsidDel="00AD6761">
                <w:rPr>
                  <w:sz w:val="18"/>
                  <w:szCs w:val="18"/>
                </w:rPr>
                <w:delText>[RFC3903]</w:delText>
              </w:r>
            </w:del>
          </w:p>
        </w:tc>
        <w:tc>
          <w:tcPr>
            <w:tcW w:w="7920" w:type="dxa"/>
            <w:tcBorders>
              <w:top w:val="nil"/>
              <w:left w:val="nil"/>
              <w:bottom w:val="nil"/>
              <w:right w:val="nil"/>
            </w:tcBorders>
            <w:shd w:val="clear" w:color="auto" w:fill="auto"/>
            <w:tcPrChange w:id="833"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834" w:author="Tom Hiller" w:date="2014-11-06T12:07:00Z"/>
                <w:rStyle w:val="InternetLink"/>
                <w:color w:val="000000"/>
                <w:sz w:val="18"/>
                <w:szCs w:val="18"/>
                <w:lang w:val="en-GB"/>
              </w:rPr>
            </w:pPr>
            <w:del w:id="835" w:author="Tom Hiller" w:date="2014-11-06T12:07:00Z">
              <w:r w:rsidDel="00AD6761">
                <w:rPr>
                  <w:sz w:val="18"/>
                  <w:szCs w:val="18"/>
                  <w:lang w:val="en-GB"/>
                </w:rPr>
                <w:delText>IETF RFC 3903 (October 2004): "Session Initiation Protocol (SIP) Extension for Event State Publication",</w:delText>
              </w:r>
              <w:r w:rsidDel="00AD6761">
                <w:rPr>
                  <w:sz w:val="18"/>
                  <w:szCs w:val="18"/>
                  <w:lang w:val="en-GB"/>
                </w:rPr>
                <w:br/>
              </w:r>
              <w:r w:rsidDel="00AD6761">
                <w:rPr>
                  <w:rStyle w:val="InternetLink"/>
                  <w:color w:val="000000"/>
                  <w:sz w:val="18"/>
                  <w:szCs w:val="18"/>
                  <w:lang w:val="en-GB"/>
                </w:rPr>
                <w:delText xml:space="preserve">URL: </w:delText>
              </w:r>
              <w:r w:rsidR="0044503D" w:rsidDel="00AD6761">
                <w:fldChar w:fldCharType="begin"/>
              </w:r>
              <w:r w:rsidR="0044503D" w:rsidDel="00AD6761">
                <w:delInstrText xml:space="preserve"> HYPERLINK "http://www.ietf.org/rfc/rfc3903.txt" \h </w:delInstrText>
              </w:r>
              <w:r w:rsidR="0044503D" w:rsidDel="00AD6761">
                <w:fldChar w:fldCharType="separate"/>
              </w:r>
              <w:r w:rsidDel="00AD6761">
                <w:rPr>
                  <w:rStyle w:val="InternetLink"/>
                  <w:sz w:val="18"/>
                  <w:szCs w:val="18"/>
                  <w:lang w:val="en-GB"/>
                </w:rPr>
                <w:delText>http://www.ietf.org/rfc/rfc3903.txt</w:delText>
              </w:r>
              <w:r w:rsidR="0044503D" w:rsidDel="00AD6761">
                <w:rPr>
                  <w:rStyle w:val="InternetLink"/>
                  <w:sz w:val="18"/>
                  <w:szCs w:val="18"/>
                  <w:lang w:val="en-GB"/>
                </w:rPr>
                <w:fldChar w:fldCharType="end"/>
              </w:r>
              <w:r w:rsidDel="00AD6761">
                <w:rPr>
                  <w:rStyle w:val="InternetLink"/>
                  <w:color w:val="000000"/>
                  <w:sz w:val="18"/>
                  <w:szCs w:val="18"/>
                  <w:lang w:val="en-GB"/>
                </w:rPr>
                <w:delText xml:space="preserve"> </w:delText>
              </w:r>
            </w:del>
          </w:p>
        </w:tc>
      </w:tr>
      <w:tr w:rsidR="006B7DD0" w:rsidDel="00AD6761" w:rsidTr="00AD6761">
        <w:trPr>
          <w:jc w:val="center"/>
          <w:del w:id="836" w:author="Tom Hiller" w:date="2014-11-06T12:07:00Z"/>
          <w:trPrChange w:id="837" w:author="Tom Hiller" w:date="2014-11-06T12:07:00Z">
            <w:trPr>
              <w:jc w:val="center"/>
            </w:trPr>
          </w:trPrChange>
        </w:trPr>
        <w:tc>
          <w:tcPr>
            <w:tcW w:w="2321" w:type="dxa"/>
            <w:tcBorders>
              <w:top w:val="nil"/>
              <w:left w:val="nil"/>
              <w:bottom w:val="nil"/>
              <w:right w:val="nil"/>
            </w:tcBorders>
            <w:shd w:val="clear" w:color="auto" w:fill="auto"/>
            <w:tcPrChange w:id="838"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839" w:author="Tom Hiller" w:date="2014-11-06T12:07:00Z"/>
                <w:sz w:val="18"/>
                <w:szCs w:val="18"/>
              </w:rPr>
            </w:pPr>
            <w:del w:id="840" w:author="Tom Hiller" w:date="2014-11-06T12:07:00Z">
              <w:r w:rsidDel="00AD6761">
                <w:rPr>
                  <w:sz w:val="18"/>
                  <w:szCs w:val="18"/>
                </w:rPr>
                <w:delText>[RFC4028]</w:delText>
              </w:r>
            </w:del>
          </w:p>
        </w:tc>
        <w:tc>
          <w:tcPr>
            <w:tcW w:w="7920" w:type="dxa"/>
            <w:tcBorders>
              <w:top w:val="nil"/>
              <w:left w:val="nil"/>
              <w:bottom w:val="nil"/>
              <w:right w:val="nil"/>
            </w:tcBorders>
            <w:shd w:val="clear" w:color="auto" w:fill="auto"/>
            <w:tcPrChange w:id="841"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842" w:author="Tom Hiller" w:date="2014-11-06T12:07:00Z"/>
                <w:rStyle w:val="InternetLink"/>
                <w:color w:val="000000"/>
                <w:sz w:val="18"/>
                <w:szCs w:val="18"/>
                <w:lang w:val="en-GB"/>
              </w:rPr>
            </w:pPr>
            <w:del w:id="843" w:author="Tom Hiller" w:date="2014-11-06T12:07:00Z">
              <w:r w:rsidDel="00AD6761">
                <w:rPr>
                  <w:sz w:val="18"/>
                  <w:szCs w:val="18"/>
                  <w:lang w:val="en-GB"/>
                </w:rPr>
                <w:delText>IETF RFC 4028 (April 2005): "Session Timers in the Session Initiation Protocol (SIP)",</w:delText>
              </w:r>
              <w:r w:rsidDel="00AD6761">
                <w:rPr>
                  <w:sz w:val="18"/>
                  <w:szCs w:val="18"/>
                  <w:lang w:val="en-GB"/>
                </w:rPr>
                <w:br/>
              </w:r>
              <w:r w:rsidDel="00AD6761">
                <w:rPr>
                  <w:rStyle w:val="InternetLink"/>
                  <w:color w:val="000000"/>
                  <w:sz w:val="18"/>
                  <w:szCs w:val="18"/>
                  <w:lang w:val="en-GB"/>
                </w:rPr>
                <w:delText xml:space="preserve">URL: </w:delText>
              </w:r>
              <w:r w:rsidR="0044503D" w:rsidDel="00AD6761">
                <w:fldChar w:fldCharType="begin"/>
              </w:r>
              <w:r w:rsidR="0044503D" w:rsidDel="00AD6761">
                <w:delInstrText xml:space="preserve"> HYPERLINK "http://www.ietf.org/rfc/rfc4028.txt" \h </w:delInstrText>
              </w:r>
              <w:r w:rsidR="0044503D" w:rsidDel="00AD6761">
                <w:fldChar w:fldCharType="separate"/>
              </w:r>
              <w:r w:rsidDel="00AD6761">
                <w:rPr>
                  <w:rStyle w:val="InternetLink"/>
                  <w:sz w:val="18"/>
                  <w:szCs w:val="18"/>
                  <w:lang w:val="en-GB"/>
                </w:rPr>
                <w:delText>http://www.ietf.org/rfc/rfc4028.txt</w:delText>
              </w:r>
              <w:r w:rsidR="0044503D" w:rsidDel="00AD6761">
                <w:rPr>
                  <w:rStyle w:val="InternetLink"/>
                  <w:sz w:val="18"/>
                  <w:szCs w:val="18"/>
                  <w:lang w:val="en-GB"/>
                </w:rPr>
                <w:fldChar w:fldCharType="end"/>
              </w:r>
              <w:r w:rsidDel="00AD6761">
                <w:rPr>
                  <w:rStyle w:val="InternetLink"/>
                  <w:color w:val="000000"/>
                  <w:sz w:val="18"/>
                  <w:szCs w:val="18"/>
                  <w:lang w:val="en-GB"/>
                </w:rPr>
                <w:delText xml:space="preserve">   </w:delText>
              </w:r>
            </w:del>
          </w:p>
        </w:tc>
      </w:tr>
      <w:tr w:rsidR="006B7DD0" w:rsidDel="00AD6761" w:rsidTr="00AD6761">
        <w:trPr>
          <w:jc w:val="center"/>
          <w:del w:id="844" w:author="Tom Hiller" w:date="2014-11-06T12:07:00Z"/>
          <w:trPrChange w:id="845" w:author="Tom Hiller" w:date="2014-11-06T12:07:00Z">
            <w:trPr>
              <w:jc w:val="center"/>
            </w:trPr>
          </w:trPrChange>
        </w:trPr>
        <w:tc>
          <w:tcPr>
            <w:tcW w:w="2321" w:type="dxa"/>
            <w:tcBorders>
              <w:top w:val="nil"/>
              <w:left w:val="nil"/>
              <w:bottom w:val="nil"/>
              <w:right w:val="nil"/>
            </w:tcBorders>
            <w:shd w:val="clear" w:color="auto" w:fill="auto"/>
            <w:tcPrChange w:id="846"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847" w:author="Tom Hiller" w:date="2014-11-06T12:07:00Z"/>
                <w:sz w:val="18"/>
                <w:szCs w:val="18"/>
              </w:rPr>
            </w:pPr>
            <w:del w:id="848" w:author="Tom Hiller" w:date="2014-11-06T12:07:00Z">
              <w:r w:rsidDel="00AD6761">
                <w:rPr>
                  <w:sz w:val="18"/>
                  <w:szCs w:val="18"/>
                </w:rPr>
                <w:delText>[RFC4145]</w:delText>
              </w:r>
            </w:del>
          </w:p>
        </w:tc>
        <w:tc>
          <w:tcPr>
            <w:tcW w:w="7920" w:type="dxa"/>
            <w:tcBorders>
              <w:top w:val="nil"/>
              <w:left w:val="nil"/>
              <w:bottom w:val="nil"/>
              <w:right w:val="nil"/>
            </w:tcBorders>
            <w:shd w:val="clear" w:color="auto" w:fill="auto"/>
            <w:tcPrChange w:id="849"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850" w:author="Tom Hiller" w:date="2014-11-06T12:07:00Z"/>
                <w:sz w:val="18"/>
                <w:szCs w:val="18"/>
                <w:lang w:val="en-GB"/>
              </w:rPr>
            </w:pPr>
            <w:del w:id="851" w:author="Tom Hiller" w:date="2014-11-06T12:07:00Z">
              <w:r w:rsidDel="00AD6761">
                <w:rPr>
                  <w:sz w:val="18"/>
                  <w:szCs w:val="18"/>
                  <w:lang w:val="en-GB"/>
                </w:rPr>
                <w:delText>IETF RFC 4145 (September 2005): "TCP-Based Media Transport in the Session Description Protocol (SDP)".</w:delText>
              </w:r>
              <w:r w:rsidDel="00AD6761">
                <w:rPr>
                  <w:sz w:val="18"/>
                  <w:szCs w:val="18"/>
                  <w:lang w:val="en-GB"/>
                </w:rPr>
                <w:br/>
                <w:delText xml:space="preserve">URL: </w:delText>
              </w:r>
              <w:r w:rsidR="0044503D" w:rsidDel="00AD6761">
                <w:fldChar w:fldCharType="begin"/>
              </w:r>
              <w:r w:rsidR="0044503D" w:rsidDel="00AD6761">
                <w:delInstrText xml:space="preserve"> HYPERLINK "http://www.ietf.org/rfc/rfc4145.txt%20" \h </w:delInstrText>
              </w:r>
              <w:r w:rsidR="0044503D" w:rsidDel="00AD6761">
                <w:fldChar w:fldCharType="separate"/>
              </w:r>
              <w:r w:rsidDel="00AD6761">
                <w:rPr>
                  <w:rStyle w:val="InternetLink"/>
                  <w:sz w:val="18"/>
                  <w:szCs w:val="18"/>
                  <w:lang w:val="en-GB"/>
                </w:rPr>
                <w:delText>http://www.ietf.org/rfc/rfc4145.txt</w:delText>
              </w:r>
              <w:r w:rsidR="0044503D" w:rsidDel="00AD6761">
                <w:rPr>
                  <w:rStyle w:val="InternetLink"/>
                  <w:sz w:val="18"/>
                  <w:szCs w:val="18"/>
                  <w:lang w:val="en-GB"/>
                </w:rPr>
                <w:fldChar w:fldCharType="end"/>
              </w:r>
              <w:r w:rsidDel="00AD6761">
                <w:rPr>
                  <w:sz w:val="18"/>
                  <w:szCs w:val="18"/>
                  <w:lang w:val="en-GB"/>
                </w:rPr>
                <w:delText xml:space="preserve"> </w:delText>
              </w:r>
            </w:del>
          </w:p>
        </w:tc>
      </w:tr>
      <w:tr w:rsidR="006B7DD0" w:rsidDel="00AD6761" w:rsidTr="00AD6761">
        <w:trPr>
          <w:jc w:val="center"/>
          <w:del w:id="852" w:author="Tom Hiller" w:date="2014-11-06T12:07:00Z"/>
          <w:trPrChange w:id="853" w:author="Tom Hiller" w:date="2014-11-06T12:07:00Z">
            <w:trPr>
              <w:jc w:val="center"/>
            </w:trPr>
          </w:trPrChange>
        </w:trPr>
        <w:tc>
          <w:tcPr>
            <w:tcW w:w="2321" w:type="dxa"/>
            <w:tcBorders>
              <w:top w:val="nil"/>
              <w:left w:val="nil"/>
              <w:bottom w:val="nil"/>
              <w:right w:val="nil"/>
            </w:tcBorders>
            <w:shd w:val="clear" w:color="auto" w:fill="auto"/>
            <w:tcPrChange w:id="854"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855" w:author="Tom Hiller" w:date="2014-11-06T12:07:00Z"/>
                <w:sz w:val="18"/>
                <w:szCs w:val="18"/>
              </w:rPr>
            </w:pPr>
            <w:del w:id="856" w:author="Tom Hiller" w:date="2014-11-06T12:07:00Z">
              <w:r w:rsidDel="00AD6761">
                <w:rPr>
                  <w:sz w:val="18"/>
                  <w:szCs w:val="18"/>
                </w:rPr>
                <w:delText>[RFC4354]</w:delText>
              </w:r>
            </w:del>
          </w:p>
        </w:tc>
        <w:tc>
          <w:tcPr>
            <w:tcW w:w="7920" w:type="dxa"/>
            <w:tcBorders>
              <w:top w:val="nil"/>
              <w:left w:val="nil"/>
              <w:bottom w:val="nil"/>
              <w:right w:val="nil"/>
            </w:tcBorders>
            <w:shd w:val="clear" w:color="auto" w:fill="auto"/>
            <w:tcPrChange w:id="857"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858" w:author="Tom Hiller" w:date="2014-11-06T12:07:00Z"/>
                <w:rStyle w:val="InternetLink"/>
                <w:color w:val="000000"/>
                <w:sz w:val="18"/>
                <w:szCs w:val="18"/>
                <w:lang w:val="en-GB"/>
              </w:rPr>
            </w:pPr>
            <w:del w:id="859" w:author="Tom Hiller" w:date="2014-11-06T12:07:00Z">
              <w:r w:rsidDel="00AD6761">
                <w:rPr>
                  <w:sz w:val="18"/>
                  <w:szCs w:val="18"/>
                  <w:lang w:val="en-GB"/>
                </w:rPr>
                <w:delText>IETF RFC 4354 (January 2006): "A Session Initiation Protocol (SIP) Event Package and Data Format for Various Settings in Support for the Push-to-talk Over Cellular (PoC) Service",</w:delText>
              </w:r>
              <w:r w:rsidDel="00AD6761">
                <w:rPr>
                  <w:sz w:val="18"/>
                  <w:szCs w:val="18"/>
                  <w:lang w:val="en-GB"/>
                </w:rPr>
                <w:br/>
              </w:r>
              <w:r w:rsidDel="00AD6761">
                <w:rPr>
                  <w:rStyle w:val="InternetLink"/>
                  <w:color w:val="000000"/>
                  <w:sz w:val="18"/>
                  <w:szCs w:val="18"/>
                  <w:lang w:val="en-GB"/>
                </w:rPr>
                <w:delText xml:space="preserve">URL: </w:delText>
              </w:r>
              <w:r w:rsidR="0044503D" w:rsidDel="00AD6761">
                <w:fldChar w:fldCharType="begin"/>
              </w:r>
              <w:r w:rsidR="0044503D" w:rsidDel="00AD6761">
                <w:delInstrText xml:space="preserve"> HYPERLINK "http://www.ietf.org/rfc/rfc4354.txt" \h </w:delInstrText>
              </w:r>
              <w:r w:rsidR="0044503D" w:rsidDel="00AD6761">
                <w:fldChar w:fldCharType="separate"/>
              </w:r>
              <w:r w:rsidDel="00AD6761">
                <w:rPr>
                  <w:rStyle w:val="InternetLink"/>
                  <w:sz w:val="18"/>
                  <w:szCs w:val="18"/>
                  <w:lang w:val="en-GB"/>
                </w:rPr>
                <w:delText>http://www.ietf.org/rfc/rfc4354.txt</w:delText>
              </w:r>
              <w:r w:rsidR="0044503D" w:rsidDel="00AD6761">
                <w:rPr>
                  <w:rStyle w:val="InternetLink"/>
                  <w:sz w:val="18"/>
                  <w:szCs w:val="18"/>
                  <w:lang w:val="en-GB"/>
                </w:rPr>
                <w:fldChar w:fldCharType="end"/>
              </w:r>
              <w:r w:rsidDel="00AD6761">
                <w:rPr>
                  <w:rStyle w:val="InternetLink"/>
                  <w:color w:val="000000"/>
                  <w:sz w:val="18"/>
                  <w:szCs w:val="18"/>
                  <w:lang w:val="en-GB"/>
                </w:rPr>
                <w:delText xml:space="preserve"> </w:delText>
              </w:r>
            </w:del>
          </w:p>
        </w:tc>
      </w:tr>
      <w:tr w:rsidR="006B7DD0" w:rsidDel="00AD6761" w:rsidTr="00AD6761">
        <w:trPr>
          <w:jc w:val="center"/>
          <w:del w:id="860" w:author="Tom Hiller" w:date="2014-11-06T12:07:00Z"/>
          <w:trPrChange w:id="861" w:author="Tom Hiller" w:date="2014-11-06T12:07:00Z">
            <w:trPr>
              <w:jc w:val="center"/>
            </w:trPr>
          </w:trPrChange>
        </w:trPr>
        <w:tc>
          <w:tcPr>
            <w:tcW w:w="2321" w:type="dxa"/>
            <w:tcBorders>
              <w:top w:val="nil"/>
              <w:left w:val="nil"/>
              <w:bottom w:val="nil"/>
              <w:right w:val="nil"/>
            </w:tcBorders>
            <w:shd w:val="clear" w:color="auto" w:fill="auto"/>
            <w:tcPrChange w:id="862"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863" w:author="Tom Hiller" w:date="2014-11-06T12:07:00Z"/>
                <w:sz w:val="18"/>
                <w:szCs w:val="18"/>
              </w:rPr>
            </w:pPr>
            <w:del w:id="864" w:author="Tom Hiller" w:date="2014-11-06T12:07:00Z">
              <w:r w:rsidDel="00AD6761">
                <w:rPr>
                  <w:sz w:val="18"/>
                  <w:szCs w:val="18"/>
                </w:rPr>
                <w:lastRenderedPageBreak/>
                <w:delText>[RFC4412]</w:delText>
              </w:r>
            </w:del>
          </w:p>
        </w:tc>
        <w:tc>
          <w:tcPr>
            <w:tcW w:w="7920" w:type="dxa"/>
            <w:tcBorders>
              <w:top w:val="nil"/>
              <w:left w:val="nil"/>
              <w:bottom w:val="nil"/>
              <w:right w:val="nil"/>
            </w:tcBorders>
            <w:shd w:val="clear" w:color="auto" w:fill="auto"/>
            <w:tcPrChange w:id="865"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866" w:author="Tom Hiller" w:date="2014-11-06T12:07:00Z"/>
                <w:sz w:val="18"/>
                <w:szCs w:val="18"/>
                <w:lang w:val="en-GB"/>
              </w:rPr>
            </w:pPr>
            <w:del w:id="867" w:author="Tom Hiller" w:date="2014-11-06T12:07:00Z">
              <w:r w:rsidDel="00AD6761">
                <w:rPr>
                  <w:sz w:val="18"/>
                  <w:szCs w:val="18"/>
                  <w:lang w:val="en-GB"/>
                </w:rPr>
                <w:delText>IETF RFC 4412 (February 2006): "Communications Resource Priority for the Session Initiation Protocol (SIP)",</w:delText>
              </w:r>
              <w:r w:rsidDel="00AD6761">
                <w:rPr>
                  <w:sz w:val="18"/>
                  <w:szCs w:val="18"/>
                  <w:lang w:val="en-GB"/>
                </w:rPr>
                <w:br/>
                <w:delText xml:space="preserve">URL: </w:delText>
              </w:r>
              <w:r w:rsidR="0044503D" w:rsidDel="00AD6761">
                <w:fldChar w:fldCharType="begin"/>
              </w:r>
              <w:r w:rsidR="0044503D" w:rsidDel="00AD6761">
                <w:delInstrText xml:space="preserve"> HYPERLINK "http://www.ietf.org/rfc/rfc4412.txt" \h </w:delInstrText>
              </w:r>
              <w:r w:rsidR="0044503D" w:rsidDel="00AD6761">
                <w:fldChar w:fldCharType="separate"/>
              </w:r>
              <w:r w:rsidDel="00AD6761">
                <w:rPr>
                  <w:rStyle w:val="InternetLink"/>
                  <w:sz w:val="18"/>
                  <w:szCs w:val="18"/>
                  <w:lang w:val="en-GB"/>
                </w:rPr>
                <w:delText>http://www.ietf.org/rfc/rfc4412.txt</w:delText>
              </w:r>
              <w:r w:rsidR="0044503D" w:rsidDel="00AD6761">
                <w:rPr>
                  <w:rStyle w:val="InternetLink"/>
                  <w:sz w:val="18"/>
                  <w:szCs w:val="18"/>
                  <w:lang w:val="en-GB"/>
                </w:rPr>
                <w:fldChar w:fldCharType="end"/>
              </w:r>
              <w:r w:rsidDel="00AD6761">
                <w:rPr>
                  <w:sz w:val="18"/>
                  <w:szCs w:val="18"/>
                  <w:lang w:val="en-GB"/>
                </w:rPr>
                <w:delText xml:space="preserve"> </w:delText>
              </w:r>
            </w:del>
          </w:p>
        </w:tc>
      </w:tr>
      <w:tr w:rsidR="006B7DD0" w:rsidDel="00AD6761" w:rsidTr="00AD6761">
        <w:trPr>
          <w:jc w:val="center"/>
          <w:del w:id="868" w:author="Tom Hiller" w:date="2014-11-06T12:07:00Z"/>
          <w:trPrChange w:id="869" w:author="Tom Hiller" w:date="2014-11-06T12:07:00Z">
            <w:trPr>
              <w:jc w:val="center"/>
            </w:trPr>
          </w:trPrChange>
        </w:trPr>
        <w:tc>
          <w:tcPr>
            <w:tcW w:w="2321" w:type="dxa"/>
            <w:tcBorders>
              <w:top w:val="nil"/>
              <w:left w:val="nil"/>
              <w:bottom w:val="nil"/>
              <w:right w:val="nil"/>
            </w:tcBorders>
            <w:shd w:val="clear" w:color="auto" w:fill="auto"/>
            <w:tcPrChange w:id="870"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871" w:author="Tom Hiller" w:date="2014-11-06T12:07:00Z"/>
                <w:sz w:val="18"/>
                <w:szCs w:val="18"/>
              </w:rPr>
            </w:pPr>
            <w:del w:id="872" w:author="Tom Hiller" w:date="2014-11-06T12:07:00Z">
              <w:r w:rsidDel="00AD6761">
                <w:rPr>
                  <w:sz w:val="18"/>
                  <w:szCs w:val="18"/>
                </w:rPr>
                <w:delText>[</w:delText>
              </w:r>
              <w:r w:rsidDel="00AD6761">
                <w:rPr>
                  <w:sz w:val="18"/>
                  <w:szCs w:val="18"/>
                  <w:lang w:eastAsia="ja-JP"/>
                </w:rPr>
                <w:delText>RFC4458</w:delText>
              </w:r>
              <w:r w:rsidDel="00AD6761">
                <w:rPr>
                  <w:sz w:val="18"/>
                  <w:szCs w:val="18"/>
                </w:rPr>
                <w:delText>]</w:delText>
              </w:r>
            </w:del>
          </w:p>
        </w:tc>
        <w:tc>
          <w:tcPr>
            <w:tcW w:w="7920" w:type="dxa"/>
            <w:tcBorders>
              <w:top w:val="nil"/>
              <w:left w:val="nil"/>
              <w:bottom w:val="nil"/>
              <w:right w:val="nil"/>
            </w:tcBorders>
            <w:shd w:val="clear" w:color="auto" w:fill="auto"/>
            <w:tcPrChange w:id="873"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874" w:author="Tom Hiller" w:date="2014-11-06T12:07:00Z"/>
                <w:rStyle w:val="InternetLink"/>
                <w:color w:val="000000"/>
                <w:sz w:val="18"/>
                <w:szCs w:val="18"/>
                <w:lang w:val="en-GB"/>
              </w:rPr>
            </w:pPr>
            <w:del w:id="875" w:author="Tom Hiller" w:date="2014-11-06T12:07:00Z">
              <w:r w:rsidDel="00AD6761">
                <w:rPr>
                  <w:sz w:val="18"/>
                  <w:szCs w:val="18"/>
                  <w:lang w:val="en-GB"/>
                </w:rPr>
                <w:delText>IETF RFC 4458 (April</w:delText>
              </w:r>
              <w:r w:rsidDel="00AD6761">
                <w:rPr>
                  <w:rFonts w:eastAsia="Batang;바탕"/>
                  <w:sz w:val="18"/>
                  <w:szCs w:val="18"/>
                  <w:lang w:val="en-GB"/>
                </w:rPr>
                <w:delText xml:space="preserve"> 2006</w:delText>
              </w:r>
              <w:r w:rsidDel="00AD6761">
                <w:rPr>
                  <w:sz w:val="18"/>
                  <w:szCs w:val="18"/>
                  <w:lang w:val="en-GB"/>
                </w:rPr>
                <w:delText>): "</w:delText>
              </w:r>
              <w:r w:rsidDel="00AD6761">
                <w:rPr>
                  <w:rFonts w:eastAsia="PMingLiU;新細明體"/>
                  <w:sz w:val="18"/>
                  <w:szCs w:val="18"/>
                  <w:lang w:val="en-GB"/>
                </w:rPr>
                <w:delText>Session Initiation Protocol (SIP) URIs for Applications such as Voicemail and Interactive Voice Response (IVR)</w:delText>
              </w:r>
              <w:r w:rsidDel="00AD6761">
                <w:rPr>
                  <w:sz w:val="18"/>
                  <w:szCs w:val="18"/>
                  <w:lang w:val="en-GB"/>
                </w:rPr>
                <w:delText>",</w:delText>
              </w:r>
              <w:r w:rsidDel="00AD6761">
                <w:rPr>
                  <w:sz w:val="18"/>
                  <w:szCs w:val="18"/>
                  <w:lang w:val="en-GB"/>
                </w:rPr>
                <w:br/>
              </w:r>
              <w:r w:rsidDel="00AD6761">
                <w:rPr>
                  <w:rStyle w:val="InternetLink"/>
                  <w:color w:val="000000"/>
                  <w:sz w:val="18"/>
                  <w:szCs w:val="18"/>
                  <w:lang w:val="en-GB"/>
                </w:rPr>
                <w:delText>URL:</w:delText>
              </w:r>
              <w:r w:rsidDel="00AD6761">
                <w:rPr>
                  <w:sz w:val="18"/>
                  <w:szCs w:val="18"/>
                  <w:lang w:val="en-GB"/>
                </w:rPr>
                <w:delText xml:space="preserve"> </w:delText>
              </w:r>
              <w:r w:rsidR="0044503D" w:rsidDel="00AD6761">
                <w:fldChar w:fldCharType="begin"/>
              </w:r>
              <w:r w:rsidR="0044503D" w:rsidDel="00AD6761">
                <w:delInstrText xml:space="preserve"> HYPERLINK "http://www.ietf.org/rfc/rfc4458.txt" \h </w:delInstrText>
              </w:r>
              <w:r w:rsidR="0044503D" w:rsidDel="00AD6761">
                <w:fldChar w:fldCharType="separate"/>
              </w:r>
              <w:r w:rsidDel="00AD6761">
                <w:rPr>
                  <w:rStyle w:val="InternetLink"/>
                  <w:sz w:val="18"/>
                  <w:szCs w:val="18"/>
                  <w:lang w:val="en-GB"/>
                </w:rPr>
                <w:delText>http://www.ietf.org/rfc/rfc4458.txt</w:delText>
              </w:r>
              <w:r w:rsidR="0044503D" w:rsidDel="00AD6761">
                <w:rPr>
                  <w:rStyle w:val="InternetLink"/>
                  <w:sz w:val="18"/>
                  <w:szCs w:val="18"/>
                  <w:lang w:val="en-GB"/>
                </w:rPr>
                <w:fldChar w:fldCharType="end"/>
              </w:r>
              <w:r w:rsidDel="00AD6761">
                <w:rPr>
                  <w:rStyle w:val="InternetLink"/>
                  <w:color w:val="000000"/>
                  <w:sz w:val="18"/>
                  <w:szCs w:val="18"/>
                  <w:lang w:val="en-GB"/>
                </w:rPr>
                <w:delText xml:space="preserve"> </w:delText>
              </w:r>
            </w:del>
          </w:p>
        </w:tc>
      </w:tr>
      <w:tr w:rsidR="006B7DD0" w:rsidDel="00AD6761" w:rsidTr="00AD6761">
        <w:trPr>
          <w:jc w:val="center"/>
          <w:del w:id="876" w:author="Tom Hiller" w:date="2014-11-06T12:07:00Z"/>
          <w:trPrChange w:id="877" w:author="Tom Hiller" w:date="2014-11-06T12:07:00Z">
            <w:trPr>
              <w:jc w:val="center"/>
            </w:trPr>
          </w:trPrChange>
        </w:trPr>
        <w:tc>
          <w:tcPr>
            <w:tcW w:w="2321" w:type="dxa"/>
            <w:tcBorders>
              <w:top w:val="nil"/>
              <w:left w:val="nil"/>
              <w:bottom w:val="nil"/>
              <w:right w:val="nil"/>
            </w:tcBorders>
            <w:shd w:val="clear" w:color="auto" w:fill="auto"/>
            <w:tcPrChange w:id="878"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879" w:author="Tom Hiller" w:date="2014-11-06T12:07:00Z"/>
                <w:sz w:val="18"/>
                <w:szCs w:val="18"/>
              </w:rPr>
            </w:pPr>
            <w:del w:id="880" w:author="Tom Hiller" w:date="2014-11-06T12:07:00Z">
              <w:r w:rsidDel="00AD6761">
                <w:rPr>
                  <w:sz w:val="18"/>
                  <w:szCs w:val="18"/>
                </w:rPr>
                <w:delText>[RFC4483]</w:delText>
              </w:r>
            </w:del>
          </w:p>
        </w:tc>
        <w:tc>
          <w:tcPr>
            <w:tcW w:w="7920" w:type="dxa"/>
            <w:tcBorders>
              <w:top w:val="nil"/>
              <w:left w:val="nil"/>
              <w:bottom w:val="nil"/>
              <w:right w:val="nil"/>
            </w:tcBorders>
            <w:shd w:val="clear" w:color="auto" w:fill="auto"/>
            <w:tcPrChange w:id="881"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882" w:author="Tom Hiller" w:date="2014-11-06T12:07:00Z"/>
                <w:sz w:val="18"/>
                <w:szCs w:val="18"/>
                <w:lang w:val="en-GB"/>
              </w:rPr>
            </w:pPr>
            <w:del w:id="883" w:author="Tom Hiller" w:date="2014-11-06T12:07:00Z">
              <w:r w:rsidDel="00AD6761">
                <w:rPr>
                  <w:sz w:val="18"/>
                  <w:szCs w:val="18"/>
                  <w:lang w:val="en-GB"/>
                </w:rPr>
                <w:delText xml:space="preserve">IETF RFC 4483 (May 2006): "Content Indirection in SIP Messages",                                                      URL: </w:delText>
              </w:r>
              <w:r w:rsidR="0044503D" w:rsidDel="00AD6761">
                <w:fldChar w:fldCharType="begin"/>
              </w:r>
              <w:r w:rsidR="0044503D" w:rsidDel="00AD6761">
                <w:delInstrText xml:space="preserve"> HYPERLINK "http://www.ietf.org/rfc/rfc4483.txt" \h </w:delInstrText>
              </w:r>
              <w:r w:rsidR="0044503D" w:rsidDel="00AD6761">
                <w:fldChar w:fldCharType="separate"/>
              </w:r>
              <w:r w:rsidDel="00AD6761">
                <w:rPr>
                  <w:rStyle w:val="InternetLink"/>
                  <w:sz w:val="18"/>
                  <w:szCs w:val="18"/>
                  <w:lang w:val="en-GB"/>
                </w:rPr>
                <w:delText>http://www.ietf.org/rfc/rfc4483.txt</w:delText>
              </w:r>
              <w:r w:rsidR="0044503D" w:rsidDel="00AD6761">
                <w:rPr>
                  <w:rStyle w:val="InternetLink"/>
                  <w:sz w:val="18"/>
                  <w:szCs w:val="18"/>
                  <w:lang w:val="en-GB"/>
                </w:rPr>
                <w:fldChar w:fldCharType="end"/>
              </w:r>
              <w:r w:rsidDel="00AD6761">
                <w:rPr>
                  <w:sz w:val="18"/>
                  <w:szCs w:val="18"/>
                  <w:lang w:val="en-GB"/>
                </w:rPr>
                <w:delText xml:space="preserve"> </w:delText>
              </w:r>
            </w:del>
          </w:p>
        </w:tc>
      </w:tr>
      <w:tr w:rsidR="006B7DD0" w:rsidDel="00AD6761" w:rsidTr="00AD6761">
        <w:trPr>
          <w:jc w:val="center"/>
          <w:del w:id="884" w:author="Tom Hiller" w:date="2014-11-06T12:07:00Z"/>
          <w:trPrChange w:id="885" w:author="Tom Hiller" w:date="2014-11-06T12:07:00Z">
            <w:trPr>
              <w:jc w:val="center"/>
            </w:trPr>
          </w:trPrChange>
        </w:trPr>
        <w:tc>
          <w:tcPr>
            <w:tcW w:w="2321" w:type="dxa"/>
            <w:tcBorders>
              <w:top w:val="nil"/>
              <w:left w:val="nil"/>
              <w:bottom w:val="nil"/>
              <w:right w:val="nil"/>
            </w:tcBorders>
            <w:shd w:val="clear" w:color="auto" w:fill="auto"/>
            <w:tcPrChange w:id="886"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887" w:author="Tom Hiller" w:date="2014-11-06T12:07:00Z"/>
                <w:sz w:val="18"/>
                <w:szCs w:val="18"/>
              </w:rPr>
            </w:pPr>
            <w:del w:id="888" w:author="Tom Hiller" w:date="2014-11-06T12:07:00Z">
              <w:r w:rsidDel="00AD6761">
                <w:rPr>
                  <w:sz w:val="18"/>
                  <w:szCs w:val="18"/>
                </w:rPr>
                <w:delText>[</w:delText>
              </w:r>
              <w:r w:rsidDel="00AD6761">
                <w:rPr>
                  <w:sz w:val="18"/>
                  <w:szCs w:val="18"/>
                  <w:lang w:eastAsia="ja-JP"/>
                </w:rPr>
                <w:delText>RFC4488</w:delText>
              </w:r>
              <w:r w:rsidDel="00AD6761">
                <w:rPr>
                  <w:sz w:val="18"/>
                  <w:szCs w:val="18"/>
                </w:rPr>
                <w:delText>]</w:delText>
              </w:r>
            </w:del>
          </w:p>
        </w:tc>
        <w:tc>
          <w:tcPr>
            <w:tcW w:w="7920" w:type="dxa"/>
            <w:tcBorders>
              <w:top w:val="nil"/>
              <w:left w:val="nil"/>
              <w:bottom w:val="nil"/>
              <w:right w:val="nil"/>
            </w:tcBorders>
            <w:shd w:val="clear" w:color="auto" w:fill="auto"/>
            <w:tcPrChange w:id="889"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890" w:author="Tom Hiller" w:date="2014-11-06T12:07:00Z"/>
                <w:rStyle w:val="InternetLink"/>
                <w:color w:val="000000"/>
                <w:sz w:val="18"/>
                <w:szCs w:val="18"/>
                <w:lang w:val="en-GB"/>
              </w:rPr>
            </w:pPr>
            <w:del w:id="891" w:author="Tom Hiller" w:date="2014-11-06T12:07:00Z">
              <w:r w:rsidDel="00AD6761">
                <w:rPr>
                  <w:sz w:val="18"/>
                  <w:szCs w:val="18"/>
                  <w:lang w:val="en-GB" w:eastAsia="ja-JP"/>
                </w:rPr>
                <w:delText>IETF RFC 4488</w:delText>
              </w:r>
              <w:r w:rsidDel="00AD6761">
                <w:rPr>
                  <w:sz w:val="18"/>
                  <w:szCs w:val="18"/>
                  <w:lang w:val="en-GB"/>
                </w:rPr>
                <w:delText xml:space="preserve"> (</w:delText>
              </w:r>
              <w:r w:rsidDel="00AD6761">
                <w:rPr>
                  <w:sz w:val="18"/>
                  <w:szCs w:val="18"/>
                  <w:lang w:val="en-GB" w:eastAsia="ja-JP"/>
                </w:rPr>
                <w:delText>May</w:delText>
              </w:r>
              <w:r w:rsidDel="00AD6761">
                <w:rPr>
                  <w:rFonts w:eastAsia="Batang;바탕"/>
                  <w:sz w:val="18"/>
                  <w:szCs w:val="18"/>
                  <w:lang w:val="en-GB" w:eastAsia="ko-KR"/>
                </w:rPr>
                <w:delText xml:space="preserve"> 2006</w:delText>
              </w:r>
              <w:r w:rsidDel="00AD6761">
                <w:rPr>
                  <w:sz w:val="18"/>
                  <w:szCs w:val="18"/>
                  <w:lang w:val="en-GB"/>
                </w:rPr>
                <w:delText>): "</w:delText>
              </w:r>
              <w:r w:rsidDel="00AD6761">
                <w:rPr>
                  <w:rFonts w:eastAsia="Batang;바탕"/>
                  <w:sz w:val="18"/>
                  <w:szCs w:val="18"/>
                  <w:lang w:val="en-GB" w:eastAsia="ko-KR"/>
                </w:rPr>
                <w:delText xml:space="preserve">Suppression of Session Initiation Protocol </w:delText>
              </w:r>
              <w:r w:rsidDel="00AD6761">
                <w:rPr>
                  <w:sz w:val="18"/>
                  <w:szCs w:val="18"/>
                  <w:lang w:val="en-GB" w:eastAsia="ja-JP"/>
                </w:rPr>
                <w:delText xml:space="preserve">(SIP) </w:delText>
              </w:r>
              <w:r w:rsidDel="00AD6761">
                <w:rPr>
                  <w:rFonts w:eastAsia="Batang;바탕"/>
                  <w:sz w:val="18"/>
                  <w:szCs w:val="18"/>
                  <w:lang w:val="en-GB" w:eastAsia="ko-KR"/>
                </w:rPr>
                <w:delText>REFER Method Implicit Subscription</w:delText>
              </w:r>
              <w:r w:rsidDel="00AD6761">
                <w:rPr>
                  <w:sz w:val="18"/>
                  <w:szCs w:val="18"/>
                  <w:lang w:val="en-GB"/>
                </w:rPr>
                <w:delText>",</w:delText>
              </w:r>
              <w:r w:rsidDel="00AD6761">
                <w:rPr>
                  <w:sz w:val="18"/>
                  <w:szCs w:val="18"/>
                  <w:lang w:val="en-GB"/>
                </w:rPr>
                <w:br/>
              </w:r>
              <w:r w:rsidDel="00AD6761">
                <w:rPr>
                  <w:rStyle w:val="InternetLink"/>
                  <w:color w:val="000000"/>
                  <w:sz w:val="18"/>
                  <w:szCs w:val="18"/>
                  <w:lang w:val="en-GB"/>
                </w:rPr>
                <w:delText>URL:</w:delText>
              </w:r>
              <w:r w:rsidDel="00AD6761">
                <w:rPr>
                  <w:sz w:val="18"/>
                  <w:szCs w:val="18"/>
                  <w:lang w:val="en-GB"/>
                </w:rPr>
                <w:delText xml:space="preserve"> </w:delText>
              </w:r>
              <w:r w:rsidR="0044503D" w:rsidDel="00AD6761">
                <w:fldChar w:fldCharType="begin"/>
              </w:r>
              <w:r w:rsidR="0044503D" w:rsidDel="00AD6761">
                <w:delInstrText xml:space="preserve"> HYPERLINK "http://www.ietf.org/rfc/rfc4488.txt" \h </w:delInstrText>
              </w:r>
              <w:r w:rsidR="0044503D" w:rsidDel="00AD6761">
                <w:fldChar w:fldCharType="separate"/>
              </w:r>
              <w:r w:rsidDel="00AD6761">
                <w:rPr>
                  <w:rStyle w:val="InternetLink"/>
                  <w:sz w:val="18"/>
                  <w:szCs w:val="18"/>
                  <w:lang w:val="en-GB"/>
                </w:rPr>
                <w:delText>http://www.ietf.org/rfc/rfc4488.txt</w:delText>
              </w:r>
              <w:r w:rsidR="0044503D" w:rsidDel="00AD6761">
                <w:rPr>
                  <w:rStyle w:val="InternetLink"/>
                  <w:sz w:val="18"/>
                  <w:szCs w:val="18"/>
                  <w:lang w:val="en-GB"/>
                </w:rPr>
                <w:fldChar w:fldCharType="end"/>
              </w:r>
              <w:r w:rsidDel="00AD6761">
                <w:rPr>
                  <w:rStyle w:val="InternetLink"/>
                  <w:color w:val="000000"/>
                  <w:sz w:val="18"/>
                  <w:szCs w:val="18"/>
                  <w:lang w:val="en-GB"/>
                </w:rPr>
                <w:delText xml:space="preserve"> </w:delText>
              </w:r>
            </w:del>
          </w:p>
        </w:tc>
      </w:tr>
      <w:tr w:rsidR="006B7DD0" w:rsidDel="00AD6761" w:rsidTr="00AD6761">
        <w:trPr>
          <w:jc w:val="center"/>
          <w:del w:id="892" w:author="Tom Hiller" w:date="2014-11-06T12:07:00Z"/>
          <w:trPrChange w:id="893" w:author="Tom Hiller" w:date="2014-11-06T12:07:00Z">
            <w:trPr>
              <w:jc w:val="center"/>
            </w:trPr>
          </w:trPrChange>
        </w:trPr>
        <w:tc>
          <w:tcPr>
            <w:tcW w:w="2321" w:type="dxa"/>
            <w:tcBorders>
              <w:top w:val="nil"/>
              <w:left w:val="nil"/>
              <w:bottom w:val="nil"/>
              <w:right w:val="nil"/>
            </w:tcBorders>
            <w:shd w:val="clear" w:color="auto" w:fill="auto"/>
            <w:tcPrChange w:id="894"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895" w:author="Tom Hiller" w:date="2014-11-06T12:07:00Z"/>
                <w:sz w:val="18"/>
                <w:szCs w:val="18"/>
              </w:rPr>
            </w:pPr>
            <w:del w:id="896" w:author="Tom Hiller" w:date="2014-11-06T12:07:00Z">
              <w:r w:rsidDel="00AD6761">
                <w:rPr>
                  <w:sz w:val="18"/>
                  <w:szCs w:val="18"/>
                </w:rPr>
                <w:delText>[RFC4538]</w:delText>
              </w:r>
            </w:del>
          </w:p>
        </w:tc>
        <w:tc>
          <w:tcPr>
            <w:tcW w:w="7920" w:type="dxa"/>
            <w:tcBorders>
              <w:top w:val="nil"/>
              <w:left w:val="nil"/>
              <w:bottom w:val="nil"/>
              <w:right w:val="nil"/>
            </w:tcBorders>
            <w:shd w:val="clear" w:color="auto" w:fill="auto"/>
            <w:tcPrChange w:id="897"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898" w:author="Tom Hiller" w:date="2014-11-06T12:07:00Z"/>
                <w:rStyle w:val="InternetLink"/>
                <w:color w:val="000000"/>
                <w:sz w:val="18"/>
                <w:szCs w:val="18"/>
                <w:lang w:val="en-GB"/>
              </w:rPr>
            </w:pPr>
            <w:del w:id="899" w:author="Tom Hiller" w:date="2014-11-06T12:07:00Z">
              <w:r w:rsidDel="00AD6761">
                <w:rPr>
                  <w:sz w:val="18"/>
                  <w:szCs w:val="18"/>
                  <w:lang w:val="en-GB"/>
                </w:rPr>
                <w:delText>IETF RFC 4538 (June 2006): "Request Authorization through Dialog Identification in the Session Initiation Protocol (SIP)",</w:delText>
              </w:r>
              <w:r w:rsidDel="00AD6761">
                <w:rPr>
                  <w:sz w:val="18"/>
                  <w:szCs w:val="18"/>
                  <w:lang w:val="en-GB"/>
                </w:rPr>
                <w:br/>
              </w:r>
              <w:r w:rsidDel="00AD6761">
                <w:rPr>
                  <w:rStyle w:val="InternetLink"/>
                  <w:color w:val="000000"/>
                  <w:sz w:val="18"/>
                  <w:szCs w:val="18"/>
                  <w:lang w:val="en-GB"/>
                </w:rPr>
                <w:delText xml:space="preserve">URL: </w:delText>
              </w:r>
              <w:r w:rsidR="0044503D" w:rsidDel="00AD6761">
                <w:fldChar w:fldCharType="begin"/>
              </w:r>
              <w:r w:rsidR="0044503D" w:rsidDel="00AD6761">
                <w:delInstrText xml:space="preserve"> HYPERLINK "http://www.ietf.org/rfc/rfc4538.txt" \h </w:delInstrText>
              </w:r>
              <w:r w:rsidR="0044503D" w:rsidDel="00AD6761">
                <w:fldChar w:fldCharType="separate"/>
              </w:r>
              <w:r w:rsidDel="00AD6761">
                <w:rPr>
                  <w:rStyle w:val="InternetLink"/>
                  <w:sz w:val="18"/>
                  <w:szCs w:val="18"/>
                  <w:lang w:val="en-GB"/>
                </w:rPr>
                <w:delText>http://www.ietf.org/rfc/rfc4538.txt</w:delText>
              </w:r>
              <w:r w:rsidR="0044503D" w:rsidDel="00AD6761">
                <w:rPr>
                  <w:rStyle w:val="InternetLink"/>
                  <w:sz w:val="18"/>
                  <w:szCs w:val="18"/>
                  <w:lang w:val="en-GB"/>
                </w:rPr>
                <w:fldChar w:fldCharType="end"/>
              </w:r>
              <w:r w:rsidDel="00AD6761">
                <w:rPr>
                  <w:rStyle w:val="InternetLink"/>
                  <w:color w:val="000000"/>
                  <w:sz w:val="18"/>
                  <w:szCs w:val="18"/>
                  <w:lang w:val="en-GB"/>
                </w:rPr>
                <w:delText xml:space="preserve"> </w:delText>
              </w:r>
            </w:del>
          </w:p>
        </w:tc>
      </w:tr>
      <w:tr w:rsidR="006B7DD0" w:rsidDel="00AD6761" w:rsidTr="00AD6761">
        <w:trPr>
          <w:jc w:val="center"/>
          <w:del w:id="900" w:author="Tom Hiller" w:date="2014-11-06T12:07:00Z"/>
          <w:trPrChange w:id="901" w:author="Tom Hiller" w:date="2014-11-06T12:07:00Z">
            <w:trPr>
              <w:jc w:val="center"/>
            </w:trPr>
          </w:trPrChange>
        </w:trPr>
        <w:tc>
          <w:tcPr>
            <w:tcW w:w="2321" w:type="dxa"/>
            <w:tcBorders>
              <w:top w:val="nil"/>
              <w:left w:val="nil"/>
              <w:bottom w:val="nil"/>
              <w:right w:val="nil"/>
            </w:tcBorders>
            <w:shd w:val="clear" w:color="auto" w:fill="auto"/>
            <w:tcPrChange w:id="902"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903" w:author="Tom Hiller" w:date="2014-11-06T12:07:00Z"/>
                <w:sz w:val="18"/>
                <w:szCs w:val="18"/>
              </w:rPr>
            </w:pPr>
            <w:del w:id="904" w:author="Tom Hiller" w:date="2014-11-06T12:07:00Z">
              <w:r w:rsidDel="00AD6761">
                <w:rPr>
                  <w:sz w:val="18"/>
                  <w:szCs w:val="18"/>
                </w:rPr>
                <w:delText>[RFC4566]</w:delText>
              </w:r>
            </w:del>
          </w:p>
        </w:tc>
        <w:tc>
          <w:tcPr>
            <w:tcW w:w="7920" w:type="dxa"/>
            <w:tcBorders>
              <w:top w:val="nil"/>
              <w:left w:val="nil"/>
              <w:bottom w:val="nil"/>
              <w:right w:val="nil"/>
            </w:tcBorders>
            <w:shd w:val="clear" w:color="auto" w:fill="auto"/>
            <w:tcPrChange w:id="905"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906" w:author="Tom Hiller" w:date="2014-11-06T12:07:00Z"/>
                <w:rStyle w:val="InternetLink"/>
                <w:color w:val="000000"/>
                <w:sz w:val="18"/>
                <w:szCs w:val="18"/>
                <w:lang w:val="en-GB"/>
              </w:rPr>
            </w:pPr>
            <w:del w:id="907" w:author="Tom Hiller" w:date="2014-11-06T12:07:00Z">
              <w:r w:rsidDel="00AD6761">
                <w:rPr>
                  <w:rStyle w:val="InternetLink"/>
                  <w:color w:val="000000"/>
                  <w:sz w:val="18"/>
                  <w:szCs w:val="18"/>
                  <w:lang w:val="en-GB"/>
                </w:rPr>
                <w:delText xml:space="preserve">IETF RFC 4566 (July 2006): "SDP: Session Description Protocol", </w:delText>
              </w:r>
              <w:r w:rsidDel="00AD6761">
                <w:rPr>
                  <w:rStyle w:val="InternetLink"/>
                  <w:color w:val="000000"/>
                  <w:sz w:val="18"/>
                  <w:szCs w:val="18"/>
                  <w:lang w:val="en-GB"/>
                </w:rPr>
                <w:br/>
                <w:delText xml:space="preserve">URL: </w:delText>
              </w:r>
              <w:r w:rsidR="0044503D" w:rsidDel="00AD6761">
                <w:fldChar w:fldCharType="begin"/>
              </w:r>
              <w:r w:rsidR="0044503D" w:rsidDel="00AD6761">
                <w:delInstrText xml:space="preserve"> HYPERLINK "http://www.ietf.org/rfc/rfc4566.txt" \h </w:delInstrText>
              </w:r>
              <w:r w:rsidR="0044503D" w:rsidDel="00AD6761">
                <w:fldChar w:fldCharType="separate"/>
              </w:r>
              <w:r w:rsidDel="00AD6761">
                <w:rPr>
                  <w:rStyle w:val="InternetLink"/>
                  <w:sz w:val="18"/>
                  <w:szCs w:val="18"/>
                  <w:lang w:val="en-GB"/>
                </w:rPr>
                <w:delText>http://www.ietf.org/rfc/rfc4566.txt</w:delText>
              </w:r>
              <w:r w:rsidR="0044503D" w:rsidDel="00AD6761">
                <w:rPr>
                  <w:rStyle w:val="InternetLink"/>
                  <w:sz w:val="18"/>
                  <w:szCs w:val="18"/>
                  <w:lang w:val="en-GB"/>
                </w:rPr>
                <w:fldChar w:fldCharType="end"/>
              </w:r>
              <w:r w:rsidDel="00AD6761">
                <w:rPr>
                  <w:rStyle w:val="InternetLink"/>
                  <w:color w:val="000000"/>
                  <w:sz w:val="18"/>
                  <w:szCs w:val="18"/>
                  <w:lang w:val="en-GB"/>
                </w:rPr>
                <w:delText xml:space="preserve"> </w:delText>
              </w:r>
            </w:del>
          </w:p>
        </w:tc>
      </w:tr>
      <w:tr w:rsidR="006B7DD0" w:rsidDel="00AD6761" w:rsidTr="00AD6761">
        <w:trPr>
          <w:jc w:val="center"/>
          <w:del w:id="908" w:author="Tom Hiller" w:date="2014-11-06T12:07:00Z"/>
          <w:trPrChange w:id="909" w:author="Tom Hiller" w:date="2014-11-06T12:07:00Z">
            <w:trPr>
              <w:jc w:val="center"/>
            </w:trPr>
          </w:trPrChange>
        </w:trPr>
        <w:tc>
          <w:tcPr>
            <w:tcW w:w="2321" w:type="dxa"/>
            <w:tcBorders>
              <w:top w:val="nil"/>
              <w:left w:val="nil"/>
              <w:bottom w:val="nil"/>
              <w:right w:val="nil"/>
            </w:tcBorders>
            <w:shd w:val="clear" w:color="auto" w:fill="auto"/>
            <w:tcPrChange w:id="910"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911" w:author="Tom Hiller" w:date="2014-11-06T12:07:00Z"/>
                <w:sz w:val="18"/>
                <w:szCs w:val="18"/>
              </w:rPr>
            </w:pPr>
            <w:del w:id="912" w:author="Tom Hiller" w:date="2014-11-06T12:07:00Z">
              <w:r w:rsidDel="00AD6761">
                <w:rPr>
                  <w:sz w:val="18"/>
                  <w:szCs w:val="18"/>
                </w:rPr>
                <w:delText>[RFC4574]</w:delText>
              </w:r>
            </w:del>
          </w:p>
        </w:tc>
        <w:tc>
          <w:tcPr>
            <w:tcW w:w="7920" w:type="dxa"/>
            <w:tcBorders>
              <w:top w:val="nil"/>
              <w:left w:val="nil"/>
              <w:bottom w:val="nil"/>
              <w:right w:val="nil"/>
            </w:tcBorders>
            <w:shd w:val="clear" w:color="auto" w:fill="auto"/>
            <w:tcPrChange w:id="913"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914" w:author="Tom Hiller" w:date="2014-11-06T12:07:00Z"/>
                <w:sz w:val="18"/>
                <w:szCs w:val="18"/>
                <w:lang w:val="en-GB"/>
              </w:rPr>
            </w:pPr>
            <w:del w:id="915" w:author="Tom Hiller" w:date="2014-11-06T12:07:00Z">
              <w:r w:rsidDel="00AD6761">
                <w:rPr>
                  <w:sz w:val="18"/>
                  <w:szCs w:val="18"/>
                  <w:lang w:val="en-GB"/>
                </w:rPr>
                <w:delText>IETF RFC 4574 (August 2006), "The Session Description Protocol (SDP) Label Attribute",</w:delText>
              </w:r>
              <w:r w:rsidDel="00AD6761">
                <w:rPr>
                  <w:sz w:val="18"/>
                  <w:szCs w:val="18"/>
                  <w:lang w:val="en-GB"/>
                </w:rPr>
                <w:br/>
              </w:r>
              <w:r w:rsidDel="00AD6761">
                <w:rPr>
                  <w:rStyle w:val="InternetLink"/>
                  <w:rFonts w:eastAsia="Batang;바탕"/>
                  <w:color w:val="000000"/>
                  <w:sz w:val="18"/>
                  <w:szCs w:val="18"/>
                  <w:lang w:val="en-GB"/>
                </w:rPr>
                <w:delText xml:space="preserve">URL: </w:delText>
              </w:r>
              <w:r w:rsidR="0044503D" w:rsidDel="00AD6761">
                <w:fldChar w:fldCharType="begin"/>
              </w:r>
              <w:r w:rsidR="0044503D" w:rsidDel="00AD6761">
                <w:delInstrText xml:space="preserve"> HYPERLINK "http://www.ietf.org/rfc/rfc4574.txt" \h </w:delInstrText>
              </w:r>
              <w:r w:rsidR="0044503D" w:rsidDel="00AD6761">
                <w:fldChar w:fldCharType="separate"/>
              </w:r>
              <w:r w:rsidDel="00AD6761">
                <w:rPr>
                  <w:rStyle w:val="InternetLink"/>
                  <w:rFonts w:eastAsia="Batang;바탕"/>
                  <w:sz w:val="18"/>
                  <w:szCs w:val="18"/>
                  <w:lang w:val="en-GB"/>
                </w:rPr>
                <w:delText>http://www.ietf.org/rfc/rfc4574.txt</w:delText>
              </w:r>
              <w:r w:rsidR="0044503D" w:rsidDel="00AD6761">
                <w:rPr>
                  <w:rStyle w:val="InternetLink"/>
                  <w:rFonts w:eastAsia="Batang;바탕"/>
                  <w:sz w:val="18"/>
                  <w:szCs w:val="18"/>
                  <w:lang w:val="en-GB"/>
                </w:rPr>
                <w:fldChar w:fldCharType="end"/>
              </w:r>
              <w:r w:rsidDel="00AD6761">
                <w:rPr>
                  <w:rStyle w:val="InternetLink"/>
                  <w:rFonts w:eastAsia="Batang;바탕"/>
                  <w:color w:val="000000"/>
                  <w:sz w:val="18"/>
                  <w:szCs w:val="18"/>
                  <w:lang w:val="en-GB"/>
                </w:rPr>
                <w:delText xml:space="preserve"> </w:delText>
              </w:r>
              <w:r w:rsidDel="00AD6761">
                <w:rPr>
                  <w:sz w:val="18"/>
                  <w:szCs w:val="18"/>
                  <w:lang w:val="en-GB"/>
                </w:rPr>
                <w:delText xml:space="preserve">  </w:delText>
              </w:r>
            </w:del>
          </w:p>
        </w:tc>
      </w:tr>
      <w:tr w:rsidR="006B7DD0" w:rsidDel="00AD6761" w:rsidTr="00AD6761">
        <w:trPr>
          <w:jc w:val="center"/>
          <w:del w:id="916" w:author="Tom Hiller" w:date="2014-11-06T12:07:00Z"/>
          <w:trPrChange w:id="917" w:author="Tom Hiller" w:date="2014-11-06T12:07:00Z">
            <w:trPr>
              <w:jc w:val="center"/>
            </w:trPr>
          </w:trPrChange>
        </w:trPr>
        <w:tc>
          <w:tcPr>
            <w:tcW w:w="2321" w:type="dxa"/>
            <w:tcBorders>
              <w:top w:val="nil"/>
              <w:left w:val="nil"/>
              <w:bottom w:val="nil"/>
              <w:right w:val="nil"/>
            </w:tcBorders>
            <w:shd w:val="clear" w:color="auto" w:fill="auto"/>
            <w:tcPrChange w:id="918"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919" w:author="Tom Hiller" w:date="2014-11-06T12:07:00Z"/>
                <w:sz w:val="18"/>
                <w:szCs w:val="18"/>
              </w:rPr>
            </w:pPr>
            <w:del w:id="920" w:author="Tom Hiller" w:date="2014-11-06T12:07:00Z">
              <w:r w:rsidDel="00AD6761">
                <w:rPr>
                  <w:sz w:val="18"/>
                  <w:szCs w:val="18"/>
                </w:rPr>
                <w:delText>[RFC4575]</w:delText>
              </w:r>
            </w:del>
          </w:p>
        </w:tc>
        <w:tc>
          <w:tcPr>
            <w:tcW w:w="7920" w:type="dxa"/>
            <w:tcBorders>
              <w:top w:val="nil"/>
              <w:left w:val="nil"/>
              <w:bottom w:val="nil"/>
              <w:right w:val="nil"/>
            </w:tcBorders>
            <w:shd w:val="clear" w:color="auto" w:fill="auto"/>
            <w:tcPrChange w:id="921"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922" w:author="Tom Hiller" w:date="2014-11-06T12:07:00Z"/>
                <w:rStyle w:val="InternetLink"/>
                <w:rFonts w:eastAsia="Batang;바탕"/>
                <w:color w:val="000000"/>
                <w:sz w:val="18"/>
                <w:szCs w:val="18"/>
                <w:lang w:val="en-GB"/>
              </w:rPr>
            </w:pPr>
            <w:del w:id="923" w:author="Tom Hiller" w:date="2014-11-06T12:07:00Z">
              <w:r w:rsidDel="00AD6761">
                <w:rPr>
                  <w:sz w:val="18"/>
                  <w:szCs w:val="18"/>
                  <w:lang w:val="en-GB"/>
                </w:rPr>
                <w:delText>IETF RFC 4575 (August 2006)</w:delText>
              </w:r>
              <w:r w:rsidDel="00AD6761">
                <w:rPr>
                  <w:rFonts w:eastAsia="MS Mincho;ＭＳ 明朝"/>
                  <w:sz w:val="18"/>
                  <w:szCs w:val="18"/>
                  <w:lang w:val="en-GB"/>
                </w:rPr>
                <w:delText>: "A Session Initiation Protocol (SIP) Event Package for Conference State",</w:delText>
              </w:r>
              <w:r w:rsidDel="00AD6761">
                <w:rPr>
                  <w:rFonts w:eastAsia="MS Mincho;ＭＳ 明朝"/>
                  <w:sz w:val="18"/>
                  <w:szCs w:val="18"/>
                  <w:lang w:val="en-GB"/>
                </w:rPr>
                <w:br/>
              </w:r>
              <w:r w:rsidDel="00AD6761">
                <w:rPr>
                  <w:rStyle w:val="InternetLink"/>
                  <w:rFonts w:eastAsia="Batang;바탕"/>
                  <w:color w:val="000000"/>
                  <w:sz w:val="18"/>
                  <w:szCs w:val="18"/>
                  <w:lang w:val="en-GB"/>
                </w:rPr>
                <w:delText xml:space="preserve">URL: </w:delText>
              </w:r>
              <w:r w:rsidR="0044503D" w:rsidDel="00AD6761">
                <w:fldChar w:fldCharType="begin"/>
              </w:r>
              <w:r w:rsidR="0044503D" w:rsidDel="00AD6761">
                <w:delInstrText xml:space="preserve"> HYPERLINK "http://www.ietf.org/rfc/rfc4575.txt" \h </w:delInstrText>
              </w:r>
              <w:r w:rsidR="0044503D" w:rsidDel="00AD6761">
                <w:fldChar w:fldCharType="separate"/>
              </w:r>
              <w:r w:rsidDel="00AD6761">
                <w:rPr>
                  <w:rStyle w:val="InternetLink"/>
                  <w:rFonts w:eastAsia="Batang;바탕"/>
                  <w:sz w:val="18"/>
                  <w:szCs w:val="18"/>
                  <w:lang w:val="en-GB"/>
                </w:rPr>
                <w:delText>http://www.ietf.org/rfc/rfc4575.txt</w:delText>
              </w:r>
              <w:r w:rsidR="0044503D" w:rsidDel="00AD6761">
                <w:rPr>
                  <w:rStyle w:val="InternetLink"/>
                  <w:rFonts w:eastAsia="Batang;바탕"/>
                  <w:sz w:val="18"/>
                  <w:szCs w:val="18"/>
                  <w:lang w:val="en-GB"/>
                </w:rPr>
                <w:fldChar w:fldCharType="end"/>
              </w:r>
              <w:r w:rsidDel="00AD6761">
                <w:rPr>
                  <w:rStyle w:val="InternetLink"/>
                  <w:rFonts w:eastAsia="Batang;바탕"/>
                  <w:color w:val="000000"/>
                  <w:sz w:val="18"/>
                  <w:szCs w:val="18"/>
                  <w:lang w:val="en-GB"/>
                </w:rPr>
                <w:delText xml:space="preserve"> </w:delText>
              </w:r>
            </w:del>
          </w:p>
        </w:tc>
      </w:tr>
      <w:tr w:rsidR="006B7DD0" w:rsidDel="00AD6761" w:rsidTr="00AD6761">
        <w:trPr>
          <w:jc w:val="center"/>
          <w:del w:id="924" w:author="Tom Hiller" w:date="2014-11-06T12:07:00Z"/>
          <w:trPrChange w:id="925" w:author="Tom Hiller" w:date="2014-11-06T12:07:00Z">
            <w:trPr>
              <w:jc w:val="center"/>
            </w:trPr>
          </w:trPrChange>
        </w:trPr>
        <w:tc>
          <w:tcPr>
            <w:tcW w:w="2321" w:type="dxa"/>
            <w:tcBorders>
              <w:top w:val="nil"/>
              <w:left w:val="nil"/>
              <w:bottom w:val="nil"/>
              <w:right w:val="nil"/>
            </w:tcBorders>
            <w:shd w:val="clear" w:color="auto" w:fill="auto"/>
            <w:tcPrChange w:id="926"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927" w:author="Tom Hiller" w:date="2014-11-06T12:07:00Z"/>
                <w:sz w:val="18"/>
                <w:szCs w:val="18"/>
              </w:rPr>
            </w:pPr>
            <w:del w:id="928" w:author="Tom Hiller" w:date="2014-11-06T12:07:00Z">
              <w:r w:rsidDel="00AD6761">
                <w:rPr>
                  <w:sz w:val="18"/>
                  <w:szCs w:val="18"/>
                </w:rPr>
                <w:delText>[RFC4583]</w:delText>
              </w:r>
            </w:del>
          </w:p>
        </w:tc>
        <w:tc>
          <w:tcPr>
            <w:tcW w:w="7920" w:type="dxa"/>
            <w:tcBorders>
              <w:top w:val="nil"/>
              <w:left w:val="nil"/>
              <w:bottom w:val="nil"/>
              <w:right w:val="nil"/>
            </w:tcBorders>
            <w:shd w:val="clear" w:color="auto" w:fill="auto"/>
            <w:tcPrChange w:id="929"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930" w:author="Tom Hiller" w:date="2014-11-06T12:07:00Z"/>
                <w:sz w:val="18"/>
                <w:szCs w:val="18"/>
                <w:lang w:val="en-GB"/>
              </w:rPr>
            </w:pPr>
            <w:del w:id="931" w:author="Tom Hiller" w:date="2014-11-06T12:07:00Z">
              <w:r w:rsidDel="00AD6761">
                <w:rPr>
                  <w:sz w:val="18"/>
                  <w:szCs w:val="18"/>
                  <w:lang w:val="en-GB"/>
                </w:rPr>
                <w:delText>IETF RFC 4583 (November 2006): "Session Description Protocol (SDP) Format for Binary Floor Control Protocol (BFCP) Streams".</w:delText>
              </w:r>
              <w:r w:rsidDel="00AD6761">
                <w:rPr>
                  <w:sz w:val="18"/>
                  <w:szCs w:val="18"/>
                  <w:lang w:val="en-GB"/>
                </w:rPr>
                <w:br/>
                <w:delText xml:space="preserve">URL: </w:delText>
              </w:r>
              <w:r w:rsidR="0044503D" w:rsidDel="00AD6761">
                <w:fldChar w:fldCharType="begin"/>
              </w:r>
              <w:r w:rsidR="0044503D" w:rsidDel="00AD6761">
                <w:delInstrText xml:space="preserve"> HYPERLINK "http://www.ietf.org/rfc/rfc4583.txt" \h </w:delInstrText>
              </w:r>
              <w:r w:rsidR="0044503D" w:rsidDel="00AD6761">
                <w:fldChar w:fldCharType="separate"/>
              </w:r>
              <w:r w:rsidDel="00AD6761">
                <w:rPr>
                  <w:rStyle w:val="InternetLink"/>
                  <w:sz w:val="18"/>
                  <w:szCs w:val="18"/>
                  <w:lang w:val="en-GB"/>
                </w:rPr>
                <w:delText>http://www.ietf.org/rfc/rfc4583.txt</w:delText>
              </w:r>
              <w:r w:rsidR="0044503D" w:rsidDel="00AD6761">
                <w:rPr>
                  <w:rStyle w:val="InternetLink"/>
                  <w:sz w:val="18"/>
                  <w:szCs w:val="18"/>
                  <w:lang w:val="en-GB"/>
                </w:rPr>
                <w:fldChar w:fldCharType="end"/>
              </w:r>
              <w:r w:rsidDel="00AD6761">
                <w:rPr>
                  <w:sz w:val="18"/>
                  <w:szCs w:val="18"/>
                  <w:lang w:val="en-GB"/>
                </w:rPr>
                <w:delText xml:space="preserve"> </w:delText>
              </w:r>
            </w:del>
          </w:p>
        </w:tc>
      </w:tr>
      <w:tr w:rsidR="006B7DD0" w:rsidDel="00AD6761" w:rsidTr="00AD6761">
        <w:trPr>
          <w:jc w:val="center"/>
          <w:del w:id="932" w:author="Tom Hiller" w:date="2014-11-06T12:07:00Z"/>
          <w:trPrChange w:id="933" w:author="Tom Hiller" w:date="2014-11-06T12:07:00Z">
            <w:trPr>
              <w:jc w:val="center"/>
            </w:trPr>
          </w:trPrChange>
        </w:trPr>
        <w:tc>
          <w:tcPr>
            <w:tcW w:w="2321" w:type="dxa"/>
            <w:tcBorders>
              <w:top w:val="nil"/>
              <w:left w:val="nil"/>
              <w:bottom w:val="nil"/>
              <w:right w:val="nil"/>
            </w:tcBorders>
            <w:shd w:val="clear" w:color="auto" w:fill="auto"/>
            <w:tcPrChange w:id="934"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935" w:author="Tom Hiller" w:date="2014-11-06T12:07:00Z"/>
                <w:sz w:val="18"/>
                <w:szCs w:val="18"/>
              </w:rPr>
            </w:pPr>
            <w:del w:id="936" w:author="Tom Hiller" w:date="2014-11-06T12:07:00Z">
              <w:r w:rsidDel="00AD6761">
                <w:rPr>
                  <w:sz w:val="18"/>
                  <w:szCs w:val="18"/>
                </w:rPr>
                <w:delText>[RFC4825]</w:delText>
              </w:r>
            </w:del>
          </w:p>
        </w:tc>
        <w:tc>
          <w:tcPr>
            <w:tcW w:w="7920" w:type="dxa"/>
            <w:tcBorders>
              <w:top w:val="nil"/>
              <w:left w:val="nil"/>
              <w:bottom w:val="nil"/>
              <w:right w:val="nil"/>
            </w:tcBorders>
            <w:shd w:val="clear" w:color="auto" w:fill="auto"/>
            <w:tcPrChange w:id="937"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938" w:author="Tom Hiller" w:date="2014-11-06T12:07:00Z"/>
                <w:rStyle w:val="InternetLink"/>
                <w:sz w:val="18"/>
                <w:szCs w:val="18"/>
                <w:lang w:val="en-GB"/>
              </w:rPr>
            </w:pPr>
            <w:del w:id="939" w:author="Tom Hiller" w:date="2014-11-06T12:07:00Z">
              <w:r w:rsidDel="00AD6761">
                <w:rPr>
                  <w:sz w:val="18"/>
                  <w:szCs w:val="18"/>
                  <w:lang w:val="en-GB" w:eastAsia="ko-KR"/>
                </w:rPr>
                <w:delText>IETF RFC 4825</w:delText>
              </w:r>
              <w:r w:rsidDel="00AD6761">
                <w:rPr>
                  <w:sz w:val="18"/>
                  <w:szCs w:val="18"/>
                  <w:lang w:val="en-GB"/>
                </w:rPr>
                <w:delText xml:space="preserve"> (</w:delText>
              </w:r>
              <w:r w:rsidDel="00AD6761">
                <w:rPr>
                  <w:sz w:val="18"/>
                  <w:szCs w:val="18"/>
                  <w:lang w:val="en-GB" w:eastAsia="ko-KR"/>
                </w:rPr>
                <w:delText>May 2007</w:delText>
              </w:r>
              <w:r w:rsidDel="00AD6761">
                <w:rPr>
                  <w:sz w:val="18"/>
                  <w:szCs w:val="18"/>
                  <w:lang w:val="en-GB"/>
                </w:rPr>
                <w:delText xml:space="preserve">): "The Extensible Markup Language (XML) Configuration Access protocol (XCAP) ". </w:delText>
              </w:r>
              <w:r w:rsidDel="00AD6761">
                <w:rPr>
                  <w:sz w:val="18"/>
                  <w:szCs w:val="18"/>
                  <w:lang w:val="en-GB"/>
                </w:rPr>
                <w:br/>
              </w:r>
              <w:r w:rsidDel="00AD6761">
                <w:rPr>
                  <w:sz w:val="18"/>
                  <w:szCs w:val="18"/>
                  <w:lang w:val="en-GB" w:eastAsia="ko-KR"/>
                </w:rPr>
                <w:delText xml:space="preserve">URL: </w:delText>
              </w:r>
              <w:r w:rsidR="0044503D" w:rsidDel="00AD6761">
                <w:fldChar w:fldCharType="begin"/>
              </w:r>
              <w:r w:rsidR="0044503D" w:rsidDel="00AD6761">
                <w:delInstrText xml:space="preserve"> HYPERLINK "http://www.ietf.org/rfc/rfc4825.txt" \h </w:delInstrText>
              </w:r>
              <w:r w:rsidR="0044503D" w:rsidDel="00AD6761">
                <w:fldChar w:fldCharType="separate"/>
              </w:r>
              <w:r w:rsidDel="00AD6761">
                <w:rPr>
                  <w:rStyle w:val="InternetLink"/>
                  <w:sz w:val="18"/>
                  <w:szCs w:val="18"/>
                  <w:lang w:val="en-GB"/>
                </w:rPr>
                <w:delText>http://www.ietf.org/rfc/rfc</w:delText>
              </w:r>
              <w:r w:rsidDel="00AD6761">
                <w:rPr>
                  <w:rStyle w:val="InternetLink"/>
                  <w:sz w:val="18"/>
                  <w:szCs w:val="18"/>
                  <w:lang w:val="en-GB" w:eastAsia="ko-KR"/>
                </w:rPr>
                <w:delText>4825</w:delText>
              </w:r>
              <w:r w:rsidDel="00AD6761">
                <w:rPr>
                  <w:rStyle w:val="InternetLink"/>
                  <w:sz w:val="18"/>
                  <w:szCs w:val="18"/>
                  <w:lang w:val="en-GB"/>
                </w:rPr>
                <w:delText>.txt</w:delText>
              </w:r>
              <w:r w:rsidR="0044503D" w:rsidDel="00AD6761">
                <w:rPr>
                  <w:rStyle w:val="InternetLink"/>
                  <w:sz w:val="18"/>
                  <w:szCs w:val="18"/>
                  <w:lang w:val="en-GB"/>
                </w:rPr>
                <w:fldChar w:fldCharType="end"/>
              </w:r>
            </w:del>
          </w:p>
        </w:tc>
      </w:tr>
      <w:tr w:rsidR="006B7DD0" w:rsidDel="00AD6761" w:rsidTr="00AD6761">
        <w:trPr>
          <w:jc w:val="center"/>
          <w:del w:id="940" w:author="Tom Hiller" w:date="2014-11-06T12:07:00Z"/>
          <w:trPrChange w:id="941" w:author="Tom Hiller" w:date="2014-11-06T12:07:00Z">
            <w:trPr>
              <w:jc w:val="center"/>
            </w:trPr>
          </w:trPrChange>
        </w:trPr>
        <w:tc>
          <w:tcPr>
            <w:tcW w:w="2321" w:type="dxa"/>
            <w:tcBorders>
              <w:top w:val="nil"/>
              <w:left w:val="nil"/>
              <w:bottom w:val="nil"/>
              <w:right w:val="nil"/>
            </w:tcBorders>
            <w:shd w:val="clear" w:color="auto" w:fill="auto"/>
            <w:tcPrChange w:id="942"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943" w:author="Tom Hiller" w:date="2014-11-06T12:07:00Z"/>
                <w:sz w:val="18"/>
                <w:szCs w:val="18"/>
              </w:rPr>
            </w:pPr>
            <w:del w:id="944" w:author="Tom Hiller" w:date="2014-11-06T12:07:00Z">
              <w:r w:rsidDel="00AD6761">
                <w:rPr>
                  <w:sz w:val="18"/>
                  <w:szCs w:val="18"/>
                </w:rPr>
                <w:delText>[RFC4964]</w:delText>
              </w:r>
            </w:del>
          </w:p>
        </w:tc>
        <w:tc>
          <w:tcPr>
            <w:tcW w:w="7920" w:type="dxa"/>
            <w:tcBorders>
              <w:top w:val="nil"/>
              <w:left w:val="nil"/>
              <w:bottom w:val="nil"/>
              <w:right w:val="nil"/>
            </w:tcBorders>
            <w:shd w:val="clear" w:color="auto" w:fill="auto"/>
            <w:tcPrChange w:id="945"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946" w:author="Tom Hiller" w:date="2014-11-06T12:07:00Z"/>
                <w:rStyle w:val="InternetLink"/>
                <w:sz w:val="18"/>
                <w:szCs w:val="18"/>
                <w:lang w:val="en-GB"/>
              </w:rPr>
            </w:pPr>
            <w:del w:id="947" w:author="Tom Hiller" w:date="2014-11-06T12:07:00Z">
              <w:r w:rsidDel="00AD6761">
                <w:rPr>
                  <w:sz w:val="18"/>
                  <w:szCs w:val="18"/>
                  <w:lang w:val="en-GB"/>
                </w:rPr>
                <w:delText>IETF RFC 4964 (October 2007): "The P-Answer-State Header Extension to the Session Initiation Protocol for the Open Mobile Alliance Push-to-talk over Cellular".</w:delText>
              </w:r>
              <w:r w:rsidDel="00AD6761">
                <w:rPr>
                  <w:sz w:val="18"/>
                  <w:szCs w:val="18"/>
                  <w:lang w:val="en-GB"/>
                </w:rPr>
                <w:br/>
                <w:delText xml:space="preserve">URL: </w:delText>
              </w:r>
              <w:r w:rsidR="0044503D" w:rsidDel="00AD6761">
                <w:fldChar w:fldCharType="begin"/>
              </w:r>
              <w:r w:rsidR="0044503D" w:rsidDel="00AD6761">
                <w:delInstrText xml:space="preserve"> HYPERLINK "http://www.ietf.org/rfc/rfc4964.txt" \h </w:delInstrText>
              </w:r>
              <w:r w:rsidR="0044503D" w:rsidDel="00AD6761">
                <w:fldChar w:fldCharType="separate"/>
              </w:r>
              <w:r w:rsidDel="00AD6761">
                <w:rPr>
                  <w:rStyle w:val="InternetLink"/>
                  <w:sz w:val="18"/>
                  <w:szCs w:val="18"/>
                  <w:lang w:val="en-GB"/>
                </w:rPr>
                <w:delText>http://www.ietf.org/rfc/rfc4964.txt</w:delText>
              </w:r>
              <w:r w:rsidR="0044503D" w:rsidDel="00AD6761">
                <w:rPr>
                  <w:rStyle w:val="InternetLink"/>
                  <w:sz w:val="18"/>
                  <w:szCs w:val="18"/>
                  <w:lang w:val="en-GB"/>
                </w:rPr>
                <w:fldChar w:fldCharType="end"/>
              </w:r>
            </w:del>
          </w:p>
        </w:tc>
      </w:tr>
      <w:tr w:rsidR="006B7DD0" w:rsidDel="00AD6761" w:rsidTr="00AD6761">
        <w:trPr>
          <w:jc w:val="center"/>
          <w:del w:id="948" w:author="Tom Hiller" w:date="2014-11-06T12:07:00Z"/>
          <w:trPrChange w:id="949" w:author="Tom Hiller" w:date="2014-11-06T12:07:00Z">
            <w:trPr>
              <w:jc w:val="center"/>
            </w:trPr>
          </w:trPrChange>
        </w:trPr>
        <w:tc>
          <w:tcPr>
            <w:tcW w:w="2321" w:type="dxa"/>
            <w:tcBorders>
              <w:top w:val="nil"/>
              <w:left w:val="nil"/>
              <w:bottom w:val="nil"/>
              <w:right w:val="nil"/>
            </w:tcBorders>
            <w:shd w:val="clear" w:color="auto" w:fill="auto"/>
            <w:tcPrChange w:id="950"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951" w:author="Tom Hiller" w:date="2014-11-06T12:07:00Z"/>
                <w:sz w:val="18"/>
                <w:szCs w:val="18"/>
              </w:rPr>
            </w:pPr>
            <w:del w:id="952" w:author="Tom Hiller" w:date="2014-11-06T12:07:00Z">
              <w:r w:rsidDel="00AD6761">
                <w:rPr>
                  <w:sz w:val="18"/>
                  <w:szCs w:val="18"/>
                </w:rPr>
                <w:delText>[RFC4975]</w:delText>
              </w:r>
            </w:del>
          </w:p>
        </w:tc>
        <w:tc>
          <w:tcPr>
            <w:tcW w:w="7920" w:type="dxa"/>
            <w:tcBorders>
              <w:top w:val="nil"/>
              <w:left w:val="nil"/>
              <w:bottom w:val="nil"/>
              <w:right w:val="nil"/>
            </w:tcBorders>
            <w:shd w:val="clear" w:color="auto" w:fill="auto"/>
            <w:tcPrChange w:id="953"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954" w:author="Tom Hiller" w:date="2014-11-06T12:07:00Z"/>
                <w:rStyle w:val="InternetLink"/>
                <w:sz w:val="18"/>
                <w:szCs w:val="18"/>
                <w:lang w:val="en-GB"/>
              </w:rPr>
            </w:pPr>
            <w:del w:id="955" w:author="Tom Hiller" w:date="2014-11-06T12:07:00Z">
              <w:r w:rsidDel="00AD6761">
                <w:rPr>
                  <w:sz w:val="18"/>
                  <w:szCs w:val="18"/>
                  <w:lang w:val="en-GB"/>
                </w:rPr>
                <w:delText>IETF RFC 4975 (September 2007): "The Message Session Relay Protocol (MSRP)",</w:delText>
              </w:r>
              <w:r w:rsidDel="00AD6761">
                <w:rPr>
                  <w:sz w:val="18"/>
                  <w:szCs w:val="18"/>
                  <w:lang w:val="en-GB"/>
                </w:rPr>
                <w:br/>
                <w:delText xml:space="preserve">URL: </w:delText>
              </w:r>
              <w:r w:rsidR="0044503D" w:rsidDel="00AD6761">
                <w:fldChar w:fldCharType="begin"/>
              </w:r>
              <w:r w:rsidR="0044503D" w:rsidDel="00AD6761">
                <w:delInstrText xml:space="preserve"> HYPERLINK "http://www.ietf.org/rfc/rfc4975.txt" \h </w:delInstrText>
              </w:r>
              <w:r w:rsidR="0044503D" w:rsidDel="00AD6761">
                <w:fldChar w:fldCharType="separate"/>
              </w:r>
              <w:r w:rsidDel="00AD6761">
                <w:rPr>
                  <w:rStyle w:val="InternetLink"/>
                  <w:sz w:val="18"/>
                  <w:szCs w:val="18"/>
                  <w:lang w:val="en-GB"/>
                </w:rPr>
                <w:delText>http://www.ietf.org/rfc/rfc4975.txt</w:delText>
              </w:r>
              <w:r w:rsidR="0044503D" w:rsidDel="00AD6761">
                <w:rPr>
                  <w:rStyle w:val="InternetLink"/>
                  <w:sz w:val="18"/>
                  <w:szCs w:val="18"/>
                  <w:lang w:val="en-GB"/>
                </w:rPr>
                <w:fldChar w:fldCharType="end"/>
              </w:r>
            </w:del>
          </w:p>
        </w:tc>
      </w:tr>
      <w:tr w:rsidR="006B7DD0" w:rsidDel="00AD6761" w:rsidTr="00AD6761">
        <w:trPr>
          <w:jc w:val="center"/>
          <w:del w:id="956" w:author="Tom Hiller" w:date="2014-11-06T12:07:00Z"/>
          <w:trPrChange w:id="957" w:author="Tom Hiller" w:date="2014-11-06T12:07:00Z">
            <w:trPr>
              <w:jc w:val="center"/>
            </w:trPr>
          </w:trPrChange>
        </w:trPr>
        <w:tc>
          <w:tcPr>
            <w:tcW w:w="2321" w:type="dxa"/>
            <w:tcBorders>
              <w:top w:val="nil"/>
              <w:left w:val="nil"/>
              <w:bottom w:val="nil"/>
              <w:right w:val="nil"/>
            </w:tcBorders>
            <w:shd w:val="clear" w:color="auto" w:fill="auto"/>
            <w:tcPrChange w:id="958"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959" w:author="Tom Hiller" w:date="2014-11-06T12:07:00Z"/>
                <w:sz w:val="18"/>
                <w:szCs w:val="18"/>
              </w:rPr>
            </w:pPr>
            <w:del w:id="960" w:author="Tom Hiller" w:date="2014-11-06T12:07:00Z">
              <w:r w:rsidDel="00AD6761">
                <w:rPr>
                  <w:sz w:val="18"/>
                  <w:szCs w:val="18"/>
                </w:rPr>
                <w:delText>[RFC5079]</w:delText>
              </w:r>
            </w:del>
          </w:p>
        </w:tc>
        <w:tc>
          <w:tcPr>
            <w:tcW w:w="7920" w:type="dxa"/>
            <w:tcBorders>
              <w:top w:val="nil"/>
              <w:left w:val="nil"/>
              <w:bottom w:val="nil"/>
              <w:right w:val="nil"/>
            </w:tcBorders>
            <w:shd w:val="clear" w:color="auto" w:fill="auto"/>
            <w:tcPrChange w:id="961"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962" w:author="Tom Hiller" w:date="2014-11-06T12:07:00Z"/>
                <w:rStyle w:val="InternetLink"/>
                <w:sz w:val="18"/>
                <w:szCs w:val="18"/>
                <w:lang w:val="en-GB"/>
              </w:rPr>
            </w:pPr>
            <w:del w:id="963" w:author="Tom Hiller" w:date="2014-11-06T12:07:00Z">
              <w:r w:rsidDel="00AD6761">
                <w:rPr>
                  <w:sz w:val="18"/>
                  <w:szCs w:val="18"/>
                  <w:lang w:val="en-GB"/>
                </w:rPr>
                <w:delText>IETF RFC 5079 (December 2007): "Rejecting Anonymous Requests in the Session Initiation Protocol (SIP)",</w:delText>
              </w:r>
              <w:r w:rsidDel="00AD6761">
                <w:rPr>
                  <w:sz w:val="18"/>
                  <w:szCs w:val="18"/>
                  <w:lang w:val="en-GB"/>
                </w:rPr>
                <w:br/>
                <w:delText xml:space="preserve">URI: </w:delText>
              </w:r>
              <w:r w:rsidR="0044503D" w:rsidDel="00AD6761">
                <w:fldChar w:fldCharType="begin"/>
              </w:r>
              <w:r w:rsidR="0044503D" w:rsidDel="00AD6761">
                <w:delInstrText xml:space="preserve"> HYPERLINK "http://www.ietf.org/rfc/rfc5079.txt" \h </w:delInstrText>
              </w:r>
              <w:r w:rsidR="0044503D" w:rsidDel="00AD6761">
                <w:fldChar w:fldCharType="separate"/>
              </w:r>
              <w:r w:rsidDel="00AD6761">
                <w:rPr>
                  <w:rStyle w:val="InternetLink"/>
                  <w:sz w:val="18"/>
                  <w:szCs w:val="18"/>
                  <w:lang w:val="en-GB"/>
                </w:rPr>
                <w:delText>http://www.ietf.org/rfc/rfc5079.txt</w:delText>
              </w:r>
              <w:r w:rsidR="0044503D" w:rsidDel="00AD6761">
                <w:rPr>
                  <w:rStyle w:val="InternetLink"/>
                  <w:sz w:val="18"/>
                  <w:szCs w:val="18"/>
                  <w:lang w:val="en-GB"/>
                </w:rPr>
                <w:fldChar w:fldCharType="end"/>
              </w:r>
            </w:del>
          </w:p>
        </w:tc>
      </w:tr>
      <w:tr w:rsidR="006B7DD0" w:rsidDel="00AD6761" w:rsidTr="00AD6761">
        <w:trPr>
          <w:jc w:val="center"/>
          <w:del w:id="964" w:author="Tom Hiller" w:date="2014-11-06T12:07:00Z"/>
          <w:trPrChange w:id="965" w:author="Tom Hiller" w:date="2014-11-06T12:07:00Z">
            <w:trPr>
              <w:jc w:val="center"/>
            </w:trPr>
          </w:trPrChange>
        </w:trPr>
        <w:tc>
          <w:tcPr>
            <w:tcW w:w="2321" w:type="dxa"/>
            <w:tcBorders>
              <w:top w:val="nil"/>
              <w:left w:val="nil"/>
              <w:bottom w:val="nil"/>
              <w:right w:val="nil"/>
            </w:tcBorders>
            <w:shd w:val="clear" w:color="auto" w:fill="auto"/>
            <w:tcPrChange w:id="966"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967" w:author="Tom Hiller" w:date="2014-11-06T12:07:00Z"/>
                <w:sz w:val="18"/>
                <w:szCs w:val="18"/>
              </w:rPr>
            </w:pPr>
            <w:del w:id="968" w:author="Tom Hiller" w:date="2014-11-06T12:07:00Z">
              <w:r w:rsidDel="00AD6761">
                <w:rPr>
                  <w:sz w:val="18"/>
                  <w:szCs w:val="18"/>
                </w:rPr>
                <w:delText>[RFC5318]</w:delText>
              </w:r>
            </w:del>
          </w:p>
        </w:tc>
        <w:tc>
          <w:tcPr>
            <w:tcW w:w="7920" w:type="dxa"/>
            <w:tcBorders>
              <w:top w:val="nil"/>
              <w:left w:val="nil"/>
              <w:bottom w:val="nil"/>
              <w:right w:val="nil"/>
            </w:tcBorders>
            <w:shd w:val="clear" w:color="auto" w:fill="auto"/>
            <w:tcPrChange w:id="969"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970" w:author="Tom Hiller" w:date="2014-11-06T12:07:00Z"/>
                <w:rStyle w:val="InternetLink"/>
                <w:sz w:val="18"/>
                <w:szCs w:val="18"/>
                <w:lang w:val="en-GB"/>
              </w:rPr>
            </w:pPr>
            <w:del w:id="971" w:author="Tom Hiller" w:date="2014-11-06T12:07:00Z">
              <w:r w:rsidDel="00AD6761">
                <w:rPr>
                  <w:sz w:val="18"/>
                  <w:szCs w:val="18"/>
                  <w:lang w:val="en-GB"/>
                </w:rPr>
                <w:delText>IETF RFC 5318 (December 2008): "The Session Initiation Protocol (SIP) P-Refused-URI-List Private-Header (P-Header)",</w:delText>
              </w:r>
              <w:r w:rsidDel="00AD6761">
                <w:rPr>
                  <w:sz w:val="18"/>
                  <w:szCs w:val="18"/>
                  <w:lang w:val="en-GB"/>
                </w:rPr>
                <w:br/>
                <w:delText xml:space="preserve">URL: </w:delText>
              </w:r>
              <w:r w:rsidR="0044503D" w:rsidDel="00AD6761">
                <w:fldChar w:fldCharType="begin"/>
              </w:r>
              <w:r w:rsidR="0044503D" w:rsidDel="00AD6761">
                <w:delInstrText xml:space="preserve"> HYPERLINK "http://www.ietf.org/rfc/rfc5318.txt" \h </w:delInstrText>
              </w:r>
              <w:r w:rsidR="0044503D" w:rsidDel="00AD6761">
                <w:fldChar w:fldCharType="separate"/>
              </w:r>
              <w:r w:rsidDel="00AD6761">
                <w:rPr>
                  <w:rStyle w:val="InternetLink"/>
                  <w:sz w:val="18"/>
                  <w:szCs w:val="18"/>
                  <w:lang w:val="en-GB"/>
                </w:rPr>
                <w:delText>http://www.ietf.org/rfc/rfc5318.txt</w:delText>
              </w:r>
              <w:r w:rsidR="0044503D" w:rsidDel="00AD6761">
                <w:rPr>
                  <w:rStyle w:val="InternetLink"/>
                  <w:sz w:val="18"/>
                  <w:szCs w:val="18"/>
                  <w:lang w:val="en-GB"/>
                </w:rPr>
                <w:fldChar w:fldCharType="end"/>
              </w:r>
            </w:del>
          </w:p>
        </w:tc>
      </w:tr>
      <w:tr w:rsidR="006B7DD0" w:rsidDel="00AD6761" w:rsidTr="00AD6761">
        <w:trPr>
          <w:jc w:val="center"/>
          <w:del w:id="972" w:author="Tom Hiller" w:date="2014-11-06T12:07:00Z"/>
          <w:trPrChange w:id="973" w:author="Tom Hiller" w:date="2014-11-06T12:07:00Z">
            <w:trPr>
              <w:jc w:val="center"/>
            </w:trPr>
          </w:trPrChange>
        </w:trPr>
        <w:tc>
          <w:tcPr>
            <w:tcW w:w="2321" w:type="dxa"/>
            <w:tcBorders>
              <w:top w:val="nil"/>
              <w:left w:val="nil"/>
              <w:bottom w:val="nil"/>
              <w:right w:val="nil"/>
            </w:tcBorders>
            <w:shd w:val="clear" w:color="auto" w:fill="auto"/>
            <w:tcPrChange w:id="974"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975" w:author="Tom Hiller" w:date="2014-11-06T12:07:00Z"/>
                <w:bCs/>
                <w:sz w:val="18"/>
                <w:szCs w:val="18"/>
              </w:rPr>
            </w:pPr>
            <w:del w:id="976" w:author="Tom Hiller" w:date="2014-11-06T12:07:00Z">
              <w:r w:rsidDel="00AD6761">
                <w:rPr>
                  <w:bCs/>
                  <w:sz w:val="18"/>
                  <w:szCs w:val="18"/>
                </w:rPr>
                <w:delText>[RFC5234]</w:delText>
              </w:r>
            </w:del>
          </w:p>
        </w:tc>
        <w:tc>
          <w:tcPr>
            <w:tcW w:w="7920" w:type="dxa"/>
            <w:tcBorders>
              <w:top w:val="nil"/>
              <w:left w:val="nil"/>
              <w:bottom w:val="nil"/>
              <w:right w:val="nil"/>
            </w:tcBorders>
            <w:shd w:val="clear" w:color="auto" w:fill="auto"/>
            <w:tcPrChange w:id="977"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978" w:author="Tom Hiller" w:date="2014-11-06T12:07:00Z"/>
                <w:rStyle w:val="InternetLink"/>
                <w:sz w:val="18"/>
                <w:szCs w:val="18"/>
                <w:lang w:val="en-GB"/>
              </w:rPr>
            </w:pPr>
            <w:del w:id="979" w:author="Tom Hiller" w:date="2014-11-06T12:07:00Z">
              <w:r w:rsidDel="00AD6761">
                <w:rPr>
                  <w:sz w:val="18"/>
                  <w:szCs w:val="18"/>
                  <w:lang w:val="en-GB"/>
                </w:rPr>
                <w:delText xml:space="preserve">IETF RFC 5234 (January 2008): "Augmented BNF for Syntax Specifications: ABNF", </w:delText>
              </w:r>
              <w:r w:rsidDel="00AD6761">
                <w:rPr>
                  <w:sz w:val="18"/>
                  <w:szCs w:val="18"/>
                  <w:lang w:val="en-GB"/>
                </w:rPr>
                <w:br/>
                <w:delText xml:space="preserve">URL: </w:delText>
              </w:r>
              <w:r w:rsidR="0044503D" w:rsidDel="00AD6761">
                <w:fldChar w:fldCharType="begin"/>
              </w:r>
              <w:r w:rsidR="0044503D" w:rsidDel="00AD6761">
                <w:delInstrText xml:space="preserve"> HYPERLINK "http://www.ietf.org/rfc/rfc5234.txt" \h </w:delInstrText>
              </w:r>
              <w:r w:rsidR="0044503D" w:rsidDel="00AD6761">
                <w:fldChar w:fldCharType="separate"/>
              </w:r>
              <w:r w:rsidDel="00AD6761">
                <w:rPr>
                  <w:rStyle w:val="InternetLink"/>
                  <w:sz w:val="18"/>
                  <w:szCs w:val="18"/>
                  <w:lang w:val="en-GB"/>
                </w:rPr>
                <w:delText>http://www.ietf.org/rfc/rfc5234.txt</w:delText>
              </w:r>
              <w:r w:rsidR="0044503D" w:rsidDel="00AD6761">
                <w:rPr>
                  <w:rStyle w:val="InternetLink"/>
                  <w:sz w:val="18"/>
                  <w:szCs w:val="18"/>
                  <w:lang w:val="en-GB"/>
                </w:rPr>
                <w:fldChar w:fldCharType="end"/>
              </w:r>
            </w:del>
          </w:p>
        </w:tc>
      </w:tr>
      <w:tr w:rsidR="006B7DD0" w:rsidDel="00AD6761" w:rsidTr="00AD6761">
        <w:trPr>
          <w:jc w:val="center"/>
          <w:del w:id="980" w:author="Tom Hiller" w:date="2014-11-06T12:07:00Z"/>
          <w:trPrChange w:id="981" w:author="Tom Hiller" w:date="2014-11-06T12:07:00Z">
            <w:trPr>
              <w:jc w:val="center"/>
            </w:trPr>
          </w:trPrChange>
        </w:trPr>
        <w:tc>
          <w:tcPr>
            <w:tcW w:w="2321" w:type="dxa"/>
            <w:tcBorders>
              <w:top w:val="nil"/>
              <w:left w:val="nil"/>
              <w:bottom w:val="nil"/>
              <w:right w:val="nil"/>
            </w:tcBorders>
            <w:shd w:val="clear" w:color="auto" w:fill="auto"/>
            <w:tcPrChange w:id="982"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983" w:author="Tom Hiller" w:date="2014-11-06T12:07:00Z"/>
                <w:bCs/>
                <w:sz w:val="18"/>
                <w:szCs w:val="18"/>
              </w:rPr>
            </w:pPr>
            <w:del w:id="984" w:author="Tom Hiller" w:date="2014-11-06T12:07:00Z">
              <w:r w:rsidDel="00AD6761">
                <w:rPr>
                  <w:bCs/>
                  <w:sz w:val="18"/>
                  <w:szCs w:val="18"/>
                </w:rPr>
                <w:delText>[RFC5364]</w:delText>
              </w:r>
            </w:del>
          </w:p>
        </w:tc>
        <w:tc>
          <w:tcPr>
            <w:tcW w:w="7920" w:type="dxa"/>
            <w:tcBorders>
              <w:top w:val="nil"/>
              <w:left w:val="nil"/>
              <w:bottom w:val="nil"/>
              <w:right w:val="nil"/>
            </w:tcBorders>
            <w:shd w:val="clear" w:color="auto" w:fill="auto"/>
            <w:tcPrChange w:id="985"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986" w:author="Tom Hiller" w:date="2014-11-06T12:07:00Z"/>
                <w:rStyle w:val="InternetLink"/>
                <w:sz w:val="18"/>
                <w:szCs w:val="18"/>
                <w:lang w:val="en-GB"/>
              </w:rPr>
            </w:pPr>
            <w:del w:id="987" w:author="Tom Hiller" w:date="2014-11-06T12:07:00Z">
              <w:r w:rsidDel="00AD6761">
                <w:rPr>
                  <w:sz w:val="18"/>
                  <w:szCs w:val="18"/>
                  <w:lang w:val="en-GB"/>
                </w:rPr>
                <w:delText>IETF RFC 5364 (October 2008): "Extensible Markup Language (XML) Format Extension for Representing Copy Control Attributes in Resource Lists",</w:delText>
              </w:r>
              <w:r w:rsidDel="00AD6761">
                <w:rPr>
                  <w:sz w:val="18"/>
                  <w:szCs w:val="18"/>
                  <w:lang w:val="en-GB"/>
                </w:rPr>
                <w:br/>
                <w:delText xml:space="preserve">URL: </w:delText>
              </w:r>
              <w:r w:rsidR="0044503D" w:rsidDel="00AD6761">
                <w:fldChar w:fldCharType="begin"/>
              </w:r>
              <w:r w:rsidR="0044503D" w:rsidDel="00AD6761">
                <w:delInstrText xml:space="preserve"> HYPERLINK "http://www.ietf.org/rfc/rfc5364.txt" \h </w:delInstrText>
              </w:r>
              <w:r w:rsidR="0044503D" w:rsidDel="00AD6761">
                <w:fldChar w:fldCharType="separate"/>
              </w:r>
              <w:r w:rsidDel="00AD6761">
                <w:rPr>
                  <w:rStyle w:val="InternetLink"/>
                  <w:sz w:val="18"/>
                  <w:szCs w:val="18"/>
                  <w:lang w:val="en-GB"/>
                </w:rPr>
                <w:delText>http://www.ietf.org/rfc/rfc5364.txt</w:delText>
              </w:r>
              <w:r w:rsidR="0044503D" w:rsidDel="00AD6761">
                <w:rPr>
                  <w:rStyle w:val="InternetLink"/>
                  <w:sz w:val="18"/>
                  <w:szCs w:val="18"/>
                  <w:lang w:val="en-GB"/>
                </w:rPr>
                <w:fldChar w:fldCharType="end"/>
              </w:r>
            </w:del>
          </w:p>
        </w:tc>
      </w:tr>
      <w:tr w:rsidR="006B7DD0" w:rsidDel="00AD6761" w:rsidTr="00AD6761">
        <w:trPr>
          <w:jc w:val="center"/>
          <w:del w:id="988" w:author="Tom Hiller" w:date="2014-11-06T12:07:00Z"/>
          <w:trPrChange w:id="989" w:author="Tom Hiller" w:date="2014-11-06T12:07:00Z">
            <w:trPr>
              <w:jc w:val="center"/>
            </w:trPr>
          </w:trPrChange>
        </w:trPr>
        <w:tc>
          <w:tcPr>
            <w:tcW w:w="2321" w:type="dxa"/>
            <w:tcBorders>
              <w:top w:val="nil"/>
              <w:left w:val="nil"/>
              <w:bottom w:val="nil"/>
              <w:right w:val="nil"/>
            </w:tcBorders>
            <w:shd w:val="clear" w:color="auto" w:fill="auto"/>
            <w:tcPrChange w:id="990"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991" w:author="Tom Hiller" w:date="2014-11-06T12:07:00Z"/>
                <w:bCs/>
                <w:sz w:val="18"/>
                <w:szCs w:val="18"/>
              </w:rPr>
            </w:pPr>
            <w:del w:id="992" w:author="Tom Hiller" w:date="2014-11-06T12:07:00Z">
              <w:r w:rsidDel="00AD6761">
                <w:rPr>
                  <w:bCs/>
                  <w:sz w:val="18"/>
                  <w:szCs w:val="18"/>
                </w:rPr>
                <w:delText>[RFC5365]</w:delText>
              </w:r>
            </w:del>
          </w:p>
        </w:tc>
        <w:tc>
          <w:tcPr>
            <w:tcW w:w="7920" w:type="dxa"/>
            <w:tcBorders>
              <w:top w:val="nil"/>
              <w:left w:val="nil"/>
              <w:bottom w:val="nil"/>
              <w:right w:val="nil"/>
            </w:tcBorders>
            <w:shd w:val="clear" w:color="auto" w:fill="auto"/>
            <w:tcPrChange w:id="993"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994" w:author="Tom Hiller" w:date="2014-11-06T12:07:00Z"/>
                <w:rStyle w:val="InternetLink"/>
                <w:sz w:val="18"/>
                <w:szCs w:val="18"/>
                <w:lang w:val="en-GB"/>
              </w:rPr>
            </w:pPr>
            <w:del w:id="995" w:author="Tom Hiller" w:date="2014-11-06T12:07:00Z">
              <w:r w:rsidDel="00AD6761">
                <w:rPr>
                  <w:sz w:val="18"/>
                  <w:szCs w:val="18"/>
                  <w:lang w:val="en-GB"/>
                </w:rPr>
                <w:delText>IETF RFC 5365 (October 2008): "Multiple-Recipient MESSAGE Requests in the Session Initiation Protocol (SIP)",</w:delText>
              </w:r>
              <w:r w:rsidDel="00AD6761">
                <w:rPr>
                  <w:sz w:val="18"/>
                  <w:szCs w:val="18"/>
                  <w:lang w:val="en-GB"/>
                </w:rPr>
                <w:br/>
                <w:delText xml:space="preserve">URL: </w:delText>
              </w:r>
              <w:r w:rsidR="0044503D" w:rsidDel="00AD6761">
                <w:fldChar w:fldCharType="begin"/>
              </w:r>
              <w:r w:rsidR="0044503D" w:rsidDel="00AD6761">
                <w:delInstrText xml:space="preserve"> HYPERLINK "http://www.ietf.org/rfc/rfc5365.txt" \h </w:delInstrText>
              </w:r>
              <w:r w:rsidR="0044503D" w:rsidDel="00AD6761">
                <w:fldChar w:fldCharType="separate"/>
              </w:r>
              <w:r w:rsidDel="00AD6761">
                <w:rPr>
                  <w:rStyle w:val="InternetLink"/>
                  <w:sz w:val="18"/>
                  <w:szCs w:val="18"/>
                  <w:lang w:val="en-GB"/>
                </w:rPr>
                <w:delText>http://www.ietf.org/rfc/rfc5365.txt</w:delText>
              </w:r>
              <w:r w:rsidR="0044503D" w:rsidDel="00AD6761">
                <w:rPr>
                  <w:rStyle w:val="InternetLink"/>
                  <w:sz w:val="18"/>
                  <w:szCs w:val="18"/>
                  <w:lang w:val="en-GB"/>
                </w:rPr>
                <w:fldChar w:fldCharType="end"/>
              </w:r>
            </w:del>
          </w:p>
        </w:tc>
      </w:tr>
      <w:tr w:rsidR="006B7DD0" w:rsidDel="00AD6761" w:rsidTr="00AD6761">
        <w:trPr>
          <w:jc w:val="center"/>
          <w:del w:id="996" w:author="Tom Hiller" w:date="2014-11-06T12:07:00Z"/>
          <w:trPrChange w:id="997" w:author="Tom Hiller" w:date="2014-11-06T12:07:00Z">
            <w:trPr>
              <w:jc w:val="center"/>
            </w:trPr>
          </w:trPrChange>
        </w:trPr>
        <w:tc>
          <w:tcPr>
            <w:tcW w:w="2321" w:type="dxa"/>
            <w:tcBorders>
              <w:top w:val="nil"/>
              <w:left w:val="nil"/>
              <w:bottom w:val="nil"/>
              <w:right w:val="nil"/>
            </w:tcBorders>
            <w:shd w:val="clear" w:color="auto" w:fill="auto"/>
            <w:tcPrChange w:id="998"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999" w:author="Tom Hiller" w:date="2014-11-06T12:07:00Z"/>
                <w:bCs/>
                <w:sz w:val="18"/>
                <w:szCs w:val="18"/>
              </w:rPr>
            </w:pPr>
            <w:del w:id="1000" w:author="Tom Hiller" w:date="2014-11-06T12:07:00Z">
              <w:r w:rsidDel="00AD6761">
                <w:rPr>
                  <w:bCs/>
                  <w:sz w:val="18"/>
                  <w:szCs w:val="18"/>
                </w:rPr>
                <w:delText>[RFC5366]</w:delText>
              </w:r>
            </w:del>
          </w:p>
        </w:tc>
        <w:tc>
          <w:tcPr>
            <w:tcW w:w="7920" w:type="dxa"/>
            <w:tcBorders>
              <w:top w:val="nil"/>
              <w:left w:val="nil"/>
              <w:bottom w:val="nil"/>
              <w:right w:val="nil"/>
            </w:tcBorders>
            <w:shd w:val="clear" w:color="auto" w:fill="auto"/>
            <w:tcPrChange w:id="1001"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1002" w:author="Tom Hiller" w:date="2014-11-06T12:07:00Z"/>
                <w:rStyle w:val="InternetLink"/>
                <w:sz w:val="18"/>
                <w:szCs w:val="18"/>
                <w:lang w:val="en-GB"/>
              </w:rPr>
            </w:pPr>
            <w:del w:id="1003" w:author="Tom Hiller" w:date="2014-11-06T12:07:00Z">
              <w:r w:rsidDel="00AD6761">
                <w:rPr>
                  <w:sz w:val="18"/>
                  <w:szCs w:val="18"/>
                  <w:lang w:val="en-GB"/>
                </w:rPr>
                <w:delText>IETF RFC 5366 (October 2008): "Conference Establishment Using Request-Contained Lists in the Session Initiation Protocol (SIP)",</w:delText>
              </w:r>
              <w:r w:rsidDel="00AD6761">
                <w:rPr>
                  <w:sz w:val="18"/>
                  <w:szCs w:val="18"/>
                  <w:lang w:val="en-GB"/>
                </w:rPr>
                <w:br/>
                <w:delText xml:space="preserve">URL: </w:delText>
              </w:r>
              <w:r w:rsidR="0044503D" w:rsidDel="00AD6761">
                <w:fldChar w:fldCharType="begin"/>
              </w:r>
              <w:r w:rsidR="0044503D" w:rsidDel="00AD6761">
                <w:delInstrText xml:space="preserve"> HYPERLINK "http://www.ietf.org/rfc/rfc5366.txt" \h </w:delInstrText>
              </w:r>
              <w:r w:rsidR="0044503D" w:rsidDel="00AD6761">
                <w:fldChar w:fldCharType="separate"/>
              </w:r>
              <w:r w:rsidDel="00AD6761">
                <w:rPr>
                  <w:rStyle w:val="InternetLink"/>
                  <w:sz w:val="18"/>
                  <w:szCs w:val="18"/>
                  <w:lang w:val="en-GB"/>
                </w:rPr>
                <w:delText>http://www.ietf.org/rfc/rfc5366.txt</w:delText>
              </w:r>
              <w:r w:rsidR="0044503D" w:rsidDel="00AD6761">
                <w:rPr>
                  <w:rStyle w:val="InternetLink"/>
                  <w:sz w:val="18"/>
                  <w:szCs w:val="18"/>
                  <w:lang w:val="en-GB"/>
                </w:rPr>
                <w:fldChar w:fldCharType="end"/>
              </w:r>
            </w:del>
          </w:p>
        </w:tc>
      </w:tr>
      <w:tr w:rsidR="006B7DD0" w:rsidDel="00AD6761" w:rsidTr="00AD6761">
        <w:trPr>
          <w:jc w:val="center"/>
          <w:del w:id="1004" w:author="Tom Hiller" w:date="2014-11-06T12:07:00Z"/>
          <w:trPrChange w:id="1005" w:author="Tom Hiller" w:date="2014-11-06T12:07:00Z">
            <w:trPr>
              <w:jc w:val="center"/>
            </w:trPr>
          </w:trPrChange>
        </w:trPr>
        <w:tc>
          <w:tcPr>
            <w:tcW w:w="2321" w:type="dxa"/>
            <w:tcBorders>
              <w:top w:val="nil"/>
              <w:left w:val="nil"/>
              <w:bottom w:val="nil"/>
              <w:right w:val="nil"/>
            </w:tcBorders>
            <w:shd w:val="clear" w:color="auto" w:fill="auto"/>
            <w:tcPrChange w:id="1006"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1007" w:author="Tom Hiller" w:date="2014-11-06T12:07:00Z"/>
                <w:bCs/>
                <w:sz w:val="18"/>
                <w:szCs w:val="18"/>
              </w:rPr>
            </w:pPr>
            <w:del w:id="1008" w:author="Tom Hiller" w:date="2014-11-06T12:07:00Z">
              <w:r w:rsidDel="00AD6761">
                <w:rPr>
                  <w:bCs/>
                  <w:sz w:val="18"/>
                  <w:szCs w:val="18"/>
                </w:rPr>
                <w:delText>[RFC5367]</w:delText>
              </w:r>
            </w:del>
          </w:p>
        </w:tc>
        <w:tc>
          <w:tcPr>
            <w:tcW w:w="7920" w:type="dxa"/>
            <w:tcBorders>
              <w:top w:val="nil"/>
              <w:left w:val="nil"/>
              <w:bottom w:val="nil"/>
              <w:right w:val="nil"/>
            </w:tcBorders>
            <w:shd w:val="clear" w:color="auto" w:fill="auto"/>
            <w:tcPrChange w:id="1009"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1010" w:author="Tom Hiller" w:date="2014-11-06T12:07:00Z"/>
                <w:sz w:val="18"/>
                <w:szCs w:val="18"/>
                <w:lang w:val="en-GB"/>
              </w:rPr>
            </w:pPr>
            <w:del w:id="1011" w:author="Tom Hiller" w:date="2014-11-06T12:07:00Z">
              <w:r w:rsidDel="00AD6761">
                <w:rPr>
                  <w:sz w:val="18"/>
                  <w:szCs w:val="18"/>
                  <w:lang w:val="en-GB"/>
                </w:rPr>
                <w:delText>IETF RFC 5367 (October 2008): "Subscriptions to Request-Contained Resource Lists in the Session Initiation Protocol (SIP)",</w:delText>
              </w:r>
              <w:r w:rsidDel="00AD6761">
                <w:rPr>
                  <w:sz w:val="18"/>
                  <w:szCs w:val="18"/>
                  <w:lang w:val="en-GB"/>
                </w:rPr>
                <w:br/>
              </w:r>
              <w:r w:rsidDel="00AD6761">
                <w:rPr>
                  <w:sz w:val="18"/>
                  <w:szCs w:val="18"/>
                  <w:lang w:val="en-GB"/>
                </w:rPr>
                <w:lastRenderedPageBreak/>
                <w:delText xml:space="preserve">URL: </w:delText>
              </w:r>
              <w:r w:rsidR="0044503D" w:rsidDel="00AD6761">
                <w:fldChar w:fldCharType="begin"/>
              </w:r>
              <w:r w:rsidR="0044503D" w:rsidDel="00AD6761">
                <w:delInstrText xml:space="preserve"> HYPERLINK "http://www.ietf.org/rfc/rfc5367.txt?number=5367" \h </w:delInstrText>
              </w:r>
              <w:r w:rsidR="0044503D" w:rsidDel="00AD6761">
                <w:fldChar w:fldCharType="separate"/>
              </w:r>
              <w:r w:rsidDel="00AD6761">
                <w:rPr>
                  <w:rStyle w:val="InternetLink"/>
                  <w:sz w:val="18"/>
                  <w:szCs w:val="18"/>
                  <w:lang w:val="en-GB"/>
                </w:rPr>
                <w:delText>http://www.ietf.org/rfc/rfc5367.txt</w:delText>
              </w:r>
              <w:r w:rsidR="0044503D" w:rsidDel="00AD6761">
                <w:rPr>
                  <w:rStyle w:val="InternetLink"/>
                  <w:sz w:val="18"/>
                  <w:szCs w:val="18"/>
                  <w:lang w:val="en-GB"/>
                </w:rPr>
                <w:fldChar w:fldCharType="end"/>
              </w:r>
              <w:r w:rsidDel="00AD6761">
                <w:rPr>
                  <w:sz w:val="18"/>
                  <w:szCs w:val="18"/>
                  <w:lang w:val="en-GB"/>
                </w:rPr>
                <w:delText xml:space="preserve"> </w:delText>
              </w:r>
            </w:del>
          </w:p>
        </w:tc>
      </w:tr>
      <w:tr w:rsidR="006B7DD0" w:rsidDel="00AD6761" w:rsidTr="00AD6761">
        <w:trPr>
          <w:jc w:val="center"/>
          <w:del w:id="1012" w:author="Tom Hiller" w:date="2014-11-06T12:07:00Z"/>
          <w:trPrChange w:id="1013" w:author="Tom Hiller" w:date="2014-11-06T12:07:00Z">
            <w:trPr>
              <w:jc w:val="center"/>
            </w:trPr>
          </w:trPrChange>
        </w:trPr>
        <w:tc>
          <w:tcPr>
            <w:tcW w:w="2321" w:type="dxa"/>
            <w:tcBorders>
              <w:top w:val="nil"/>
              <w:left w:val="nil"/>
              <w:bottom w:val="nil"/>
              <w:right w:val="nil"/>
            </w:tcBorders>
            <w:shd w:val="clear" w:color="auto" w:fill="auto"/>
            <w:tcPrChange w:id="1014"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1015" w:author="Tom Hiller" w:date="2014-11-06T12:07:00Z"/>
                <w:bCs/>
                <w:sz w:val="18"/>
                <w:szCs w:val="18"/>
              </w:rPr>
            </w:pPr>
            <w:del w:id="1016" w:author="Tom Hiller" w:date="2014-11-06T12:07:00Z">
              <w:r w:rsidDel="00AD6761">
                <w:rPr>
                  <w:bCs/>
                  <w:sz w:val="18"/>
                  <w:szCs w:val="18"/>
                </w:rPr>
                <w:lastRenderedPageBreak/>
                <w:delText>[RFC5368]</w:delText>
              </w:r>
            </w:del>
          </w:p>
        </w:tc>
        <w:tc>
          <w:tcPr>
            <w:tcW w:w="7920" w:type="dxa"/>
            <w:tcBorders>
              <w:top w:val="nil"/>
              <w:left w:val="nil"/>
              <w:bottom w:val="nil"/>
              <w:right w:val="nil"/>
            </w:tcBorders>
            <w:shd w:val="clear" w:color="auto" w:fill="auto"/>
            <w:tcPrChange w:id="1017"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1018" w:author="Tom Hiller" w:date="2014-11-06T12:07:00Z"/>
                <w:rStyle w:val="InternetLink"/>
                <w:sz w:val="18"/>
                <w:szCs w:val="18"/>
                <w:lang w:val="en-GB"/>
              </w:rPr>
            </w:pPr>
            <w:del w:id="1019" w:author="Tom Hiller" w:date="2014-11-06T12:07:00Z">
              <w:r w:rsidDel="00AD6761">
                <w:rPr>
                  <w:sz w:val="18"/>
                  <w:szCs w:val="18"/>
                  <w:lang w:val="en-GB"/>
                </w:rPr>
                <w:delText>IETF RFC 5368 (October 2008): "Referring to Multiple Resources in the Session Initiation Protocol (SIP)",</w:delText>
              </w:r>
              <w:r w:rsidDel="00AD6761">
                <w:rPr>
                  <w:sz w:val="18"/>
                  <w:szCs w:val="18"/>
                  <w:lang w:val="en-GB"/>
                </w:rPr>
                <w:br/>
                <w:delText xml:space="preserve">URL: </w:delText>
              </w:r>
              <w:r w:rsidR="0044503D" w:rsidDel="00AD6761">
                <w:fldChar w:fldCharType="begin"/>
              </w:r>
              <w:r w:rsidR="0044503D" w:rsidDel="00AD6761">
                <w:delInstrText xml:space="preserve"> HYPERLINK "http://www.ietf.org/rfc/rfc5368.txt" \h </w:delInstrText>
              </w:r>
              <w:r w:rsidR="0044503D" w:rsidDel="00AD6761">
                <w:fldChar w:fldCharType="separate"/>
              </w:r>
              <w:r w:rsidDel="00AD6761">
                <w:rPr>
                  <w:rStyle w:val="InternetLink"/>
                  <w:sz w:val="18"/>
                  <w:szCs w:val="18"/>
                  <w:lang w:val="en-GB"/>
                </w:rPr>
                <w:delText>http://www.ietf.org/rfc/rfc5368.txt</w:delText>
              </w:r>
              <w:r w:rsidR="0044503D" w:rsidDel="00AD6761">
                <w:rPr>
                  <w:rStyle w:val="InternetLink"/>
                  <w:sz w:val="18"/>
                  <w:szCs w:val="18"/>
                  <w:lang w:val="en-GB"/>
                </w:rPr>
                <w:fldChar w:fldCharType="end"/>
              </w:r>
            </w:del>
          </w:p>
        </w:tc>
      </w:tr>
      <w:tr w:rsidR="006B7DD0" w:rsidDel="00AD6761" w:rsidTr="00AD6761">
        <w:trPr>
          <w:jc w:val="center"/>
          <w:del w:id="1020" w:author="Tom Hiller" w:date="2014-11-06T12:07:00Z"/>
          <w:trPrChange w:id="1021" w:author="Tom Hiller" w:date="2014-11-06T12:07:00Z">
            <w:trPr>
              <w:jc w:val="center"/>
            </w:trPr>
          </w:trPrChange>
        </w:trPr>
        <w:tc>
          <w:tcPr>
            <w:tcW w:w="2321" w:type="dxa"/>
            <w:tcBorders>
              <w:top w:val="nil"/>
              <w:left w:val="nil"/>
              <w:bottom w:val="nil"/>
              <w:right w:val="nil"/>
            </w:tcBorders>
            <w:shd w:val="clear" w:color="auto" w:fill="auto"/>
            <w:tcPrChange w:id="1022"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1023" w:author="Tom Hiller" w:date="2014-11-06T12:07:00Z"/>
                <w:sz w:val="18"/>
                <w:szCs w:val="18"/>
              </w:rPr>
            </w:pPr>
            <w:del w:id="1024" w:author="Tom Hiller" w:date="2014-11-06T12:07:00Z">
              <w:r w:rsidDel="00AD6761">
                <w:rPr>
                  <w:sz w:val="18"/>
                  <w:szCs w:val="18"/>
                </w:rPr>
                <w:delText>[RFC5373]</w:delText>
              </w:r>
            </w:del>
          </w:p>
        </w:tc>
        <w:tc>
          <w:tcPr>
            <w:tcW w:w="7920" w:type="dxa"/>
            <w:tcBorders>
              <w:top w:val="nil"/>
              <w:left w:val="nil"/>
              <w:bottom w:val="nil"/>
              <w:right w:val="nil"/>
            </w:tcBorders>
            <w:shd w:val="clear" w:color="auto" w:fill="auto"/>
            <w:tcPrChange w:id="1025"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1026" w:author="Tom Hiller" w:date="2014-11-06T12:07:00Z"/>
                <w:rStyle w:val="InternetLink"/>
                <w:sz w:val="18"/>
                <w:szCs w:val="18"/>
                <w:lang w:val="en-GB"/>
              </w:rPr>
            </w:pPr>
            <w:del w:id="1027" w:author="Tom Hiller" w:date="2014-11-06T12:07:00Z">
              <w:r w:rsidDel="00AD6761">
                <w:rPr>
                  <w:sz w:val="18"/>
                  <w:szCs w:val="18"/>
                  <w:lang w:val="en-GB"/>
                </w:rPr>
                <w:delText>IETF RFC 5373 (November 2008): "Requesting Answering Modes for the Session Initiation Protocol (SIP)",</w:delText>
              </w:r>
              <w:r w:rsidDel="00AD6761">
                <w:rPr>
                  <w:sz w:val="18"/>
                  <w:szCs w:val="18"/>
                  <w:lang w:val="en-GB"/>
                </w:rPr>
                <w:br/>
              </w:r>
              <w:r w:rsidDel="00AD6761">
                <w:rPr>
                  <w:rStyle w:val="InternetLink"/>
                  <w:sz w:val="18"/>
                  <w:szCs w:val="18"/>
                  <w:lang w:val="en-GB"/>
                </w:rPr>
                <w:delText xml:space="preserve">URL: </w:delText>
              </w:r>
              <w:r w:rsidR="0044503D" w:rsidDel="00AD6761">
                <w:fldChar w:fldCharType="begin"/>
              </w:r>
              <w:r w:rsidR="0044503D" w:rsidDel="00AD6761">
                <w:delInstrText xml:space="preserve"> HYPERLINK "http://www.ietf.org/rfc/rfc5373.txt" \h </w:delInstrText>
              </w:r>
              <w:r w:rsidR="0044503D" w:rsidDel="00AD6761">
                <w:fldChar w:fldCharType="separate"/>
              </w:r>
              <w:r w:rsidDel="00AD6761">
                <w:rPr>
                  <w:rStyle w:val="InternetLink"/>
                  <w:sz w:val="18"/>
                  <w:szCs w:val="18"/>
                  <w:lang w:val="en-GB"/>
                </w:rPr>
                <w:delText>http://www.ietf.org/rfc/rfc5373.txt</w:delText>
              </w:r>
              <w:r w:rsidR="0044503D" w:rsidDel="00AD6761">
                <w:rPr>
                  <w:rStyle w:val="InternetLink"/>
                  <w:sz w:val="18"/>
                  <w:szCs w:val="18"/>
                  <w:lang w:val="en-GB"/>
                </w:rPr>
                <w:fldChar w:fldCharType="end"/>
              </w:r>
            </w:del>
          </w:p>
        </w:tc>
      </w:tr>
      <w:tr w:rsidR="006B7DD0" w:rsidDel="00AD6761" w:rsidTr="00AD6761">
        <w:trPr>
          <w:jc w:val="center"/>
          <w:del w:id="1028" w:author="Tom Hiller" w:date="2014-11-06T12:07:00Z"/>
          <w:trPrChange w:id="1029" w:author="Tom Hiller" w:date="2014-11-06T12:07:00Z">
            <w:trPr>
              <w:jc w:val="center"/>
            </w:trPr>
          </w:trPrChange>
        </w:trPr>
        <w:tc>
          <w:tcPr>
            <w:tcW w:w="2321" w:type="dxa"/>
            <w:tcBorders>
              <w:top w:val="nil"/>
              <w:left w:val="nil"/>
              <w:bottom w:val="nil"/>
              <w:right w:val="nil"/>
            </w:tcBorders>
            <w:shd w:val="clear" w:color="auto" w:fill="auto"/>
            <w:tcPrChange w:id="1030"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1031" w:author="Tom Hiller" w:date="2014-11-06T12:07:00Z"/>
                <w:sz w:val="18"/>
                <w:szCs w:val="18"/>
              </w:rPr>
            </w:pPr>
            <w:del w:id="1032" w:author="Tom Hiller" w:date="2014-11-06T12:07:00Z">
              <w:r w:rsidDel="00AD6761">
                <w:rPr>
                  <w:sz w:val="18"/>
                  <w:szCs w:val="18"/>
                </w:rPr>
                <w:delText>[RFC5626]</w:delText>
              </w:r>
            </w:del>
          </w:p>
        </w:tc>
        <w:tc>
          <w:tcPr>
            <w:tcW w:w="7920" w:type="dxa"/>
            <w:tcBorders>
              <w:top w:val="nil"/>
              <w:left w:val="nil"/>
              <w:bottom w:val="nil"/>
              <w:right w:val="nil"/>
            </w:tcBorders>
            <w:shd w:val="clear" w:color="auto" w:fill="auto"/>
            <w:tcPrChange w:id="1033"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1034" w:author="Tom Hiller" w:date="2014-11-06T12:07:00Z"/>
                <w:rStyle w:val="InternetLink"/>
                <w:sz w:val="18"/>
              </w:rPr>
            </w:pPr>
            <w:del w:id="1035" w:author="Tom Hiller" w:date="2014-11-06T12:07:00Z">
              <w:r w:rsidDel="00AD6761">
                <w:rPr>
                  <w:sz w:val="18"/>
                  <w:szCs w:val="18"/>
                </w:rPr>
                <w:delText>IETF RFC 5626 (October 2009): "</w:delText>
              </w:r>
              <w:r w:rsidDel="00AD6761">
                <w:delText xml:space="preserve"> </w:delText>
              </w:r>
              <w:r w:rsidDel="00AD6761">
                <w:rPr>
                  <w:sz w:val="18"/>
                  <w:szCs w:val="18"/>
                </w:rPr>
                <w:delText>Managing Client-Initiated Connections in the Session Initiation Protocol (SIP)",</w:delText>
              </w:r>
              <w:r w:rsidDel="00AD6761">
                <w:rPr>
                  <w:sz w:val="18"/>
                  <w:szCs w:val="18"/>
                </w:rPr>
                <w:br/>
              </w:r>
              <w:r w:rsidDel="00AD6761">
                <w:rPr>
                  <w:color w:val="0000FF"/>
                  <w:sz w:val="18"/>
                  <w:u w:val="single"/>
                </w:rPr>
                <w:delText xml:space="preserve">URL: </w:delText>
              </w:r>
              <w:r w:rsidR="0044503D" w:rsidDel="00AD6761">
                <w:fldChar w:fldCharType="begin"/>
              </w:r>
              <w:r w:rsidR="0044503D" w:rsidDel="00AD6761">
                <w:delInstrText xml:space="preserve"> HYPERLINK "http://www.ietf.org/rfc/rfc5626.txt" \h </w:delInstrText>
              </w:r>
              <w:r w:rsidR="0044503D" w:rsidDel="00AD6761">
                <w:fldChar w:fldCharType="separate"/>
              </w:r>
              <w:r w:rsidDel="00AD6761">
                <w:rPr>
                  <w:rStyle w:val="InternetLink"/>
                  <w:sz w:val="18"/>
                </w:rPr>
                <w:delText>http://www.ietf.org/rfc/rfc5626.txt</w:delText>
              </w:r>
              <w:r w:rsidR="0044503D" w:rsidDel="00AD6761">
                <w:rPr>
                  <w:rStyle w:val="InternetLink"/>
                  <w:sz w:val="18"/>
                </w:rPr>
                <w:fldChar w:fldCharType="end"/>
              </w:r>
            </w:del>
          </w:p>
        </w:tc>
      </w:tr>
      <w:tr w:rsidR="006B7DD0" w:rsidDel="00AD6761" w:rsidTr="00AD6761">
        <w:trPr>
          <w:jc w:val="center"/>
          <w:del w:id="1036" w:author="Tom Hiller" w:date="2014-11-06T12:07:00Z"/>
          <w:trPrChange w:id="1037" w:author="Tom Hiller" w:date="2014-11-06T12:07:00Z">
            <w:trPr>
              <w:jc w:val="center"/>
            </w:trPr>
          </w:trPrChange>
        </w:trPr>
        <w:tc>
          <w:tcPr>
            <w:tcW w:w="2321" w:type="dxa"/>
            <w:tcBorders>
              <w:top w:val="nil"/>
              <w:left w:val="nil"/>
              <w:bottom w:val="nil"/>
              <w:right w:val="nil"/>
            </w:tcBorders>
            <w:shd w:val="clear" w:color="auto" w:fill="auto"/>
            <w:tcPrChange w:id="1038"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1039" w:author="Tom Hiller" w:date="2014-11-06T12:07:00Z"/>
                <w:sz w:val="18"/>
                <w:szCs w:val="18"/>
              </w:rPr>
            </w:pPr>
            <w:del w:id="1040" w:author="Tom Hiller" w:date="2014-11-06T12:07:00Z">
              <w:r w:rsidDel="00AD6761">
                <w:rPr>
                  <w:sz w:val="18"/>
                  <w:szCs w:val="18"/>
                </w:rPr>
                <w:delText>[RFC5627]</w:delText>
              </w:r>
            </w:del>
          </w:p>
        </w:tc>
        <w:tc>
          <w:tcPr>
            <w:tcW w:w="7920" w:type="dxa"/>
            <w:tcBorders>
              <w:top w:val="nil"/>
              <w:left w:val="nil"/>
              <w:bottom w:val="nil"/>
              <w:right w:val="nil"/>
            </w:tcBorders>
            <w:shd w:val="clear" w:color="auto" w:fill="auto"/>
            <w:tcPrChange w:id="1041"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1042" w:author="Tom Hiller" w:date="2014-11-06T12:07:00Z"/>
                <w:rStyle w:val="InternetLink"/>
                <w:sz w:val="18"/>
                <w:szCs w:val="18"/>
              </w:rPr>
            </w:pPr>
            <w:del w:id="1043" w:author="Tom Hiller" w:date="2014-11-06T12:07:00Z">
              <w:r w:rsidDel="00AD6761">
                <w:rPr>
                  <w:sz w:val="18"/>
                  <w:szCs w:val="18"/>
                </w:rPr>
                <w:delText>IETF RFC 5627 (October 2009): "Obtaining and Using Globally Routable User Agent URIs (GRUUs) in the Session Initiation Protocol (SIP)",</w:delText>
              </w:r>
              <w:r w:rsidDel="00AD6761">
                <w:rPr>
                  <w:sz w:val="18"/>
                  <w:szCs w:val="18"/>
                </w:rPr>
                <w:br/>
              </w:r>
              <w:r w:rsidDel="00AD6761">
                <w:rPr>
                  <w:rStyle w:val="InternetLink"/>
                  <w:sz w:val="18"/>
                  <w:szCs w:val="18"/>
                </w:rPr>
                <w:delText xml:space="preserve">URL: </w:delText>
              </w:r>
              <w:r w:rsidR="0044503D" w:rsidDel="00AD6761">
                <w:fldChar w:fldCharType="begin"/>
              </w:r>
              <w:r w:rsidR="0044503D" w:rsidDel="00AD6761">
                <w:delInstrText xml:space="preserve"> HYPERLINK "http://www.ietf.org/rfc/rfc5627.txt" \h </w:delInstrText>
              </w:r>
              <w:r w:rsidR="0044503D" w:rsidDel="00AD6761">
                <w:fldChar w:fldCharType="separate"/>
              </w:r>
              <w:r w:rsidDel="00AD6761">
                <w:rPr>
                  <w:rStyle w:val="InternetLink"/>
                  <w:sz w:val="18"/>
                  <w:szCs w:val="18"/>
                </w:rPr>
                <w:delText>http://www.ietf.org/rfc/rfc5627.txt</w:delText>
              </w:r>
              <w:r w:rsidR="0044503D" w:rsidDel="00AD6761">
                <w:rPr>
                  <w:rStyle w:val="InternetLink"/>
                  <w:sz w:val="18"/>
                  <w:szCs w:val="18"/>
                </w:rPr>
                <w:fldChar w:fldCharType="end"/>
              </w:r>
            </w:del>
          </w:p>
        </w:tc>
      </w:tr>
      <w:tr w:rsidR="006B7DD0" w:rsidDel="00AD6761" w:rsidTr="00AD6761">
        <w:trPr>
          <w:jc w:val="center"/>
          <w:del w:id="1044" w:author="Tom Hiller" w:date="2014-11-06T12:07:00Z"/>
          <w:trPrChange w:id="1045" w:author="Tom Hiller" w:date="2014-11-06T12:07:00Z">
            <w:trPr>
              <w:jc w:val="center"/>
            </w:trPr>
          </w:trPrChange>
        </w:trPr>
        <w:tc>
          <w:tcPr>
            <w:tcW w:w="2321" w:type="dxa"/>
            <w:tcBorders>
              <w:top w:val="nil"/>
              <w:left w:val="nil"/>
              <w:bottom w:val="nil"/>
              <w:right w:val="nil"/>
            </w:tcBorders>
            <w:shd w:val="clear" w:color="auto" w:fill="auto"/>
            <w:tcPrChange w:id="1046"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1047" w:author="Tom Hiller" w:date="2014-11-06T12:07:00Z"/>
                <w:sz w:val="18"/>
                <w:szCs w:val="18"/>
              </w:rPr>
            </w:pPr>
            <w:del w:id="1048" w:author="Tom Hiller" w:date="2014-11-06T12:07:00Z">
              <w:r w:rsidDel="00AD6761">
                <w:rPr>
                  <w:sz w:val="18"/>
                  <w:szCs w:val="18"/>
                </w:rPr>
                <w:delText>[RFC6086]</w:delText>
              </w:r>
            </w:del>
          </w:p>
        </w:tc>
        <w:tc>
          <w:tcPr>
            <w:tcW w:w="7920" w:type="dxa"/>
            <w:tcBorders>
              <w:top w:val="nil"/>
              <w:left w:val="nil"/>
              <w:bottom w:val="nil"/>
              <w:right w:val="nil"/>
            </w:tcBorders>
            <w:shd w:val="clear" w:color="auto" w:fill="auto"/>
            <w:tcPrChange w:id="1049"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1050" w:author="Tom Hiller" w:date="2014-11-06T12:07:00Z"/>
                <w:sz w:val="18"/>
                <w:szCs w:val="18"/>
                <w:lang w:val="en-GB"/>
              </w:rPr>
            </w:pPr>
            <w:del w:id="1051" w:author="Tom Hiller" w:date="2014-11-06T12:07:00Z">
              <w:r w:rsidDel="00AD6761">
                <w:rPr>
                  <w:sz w:val="18"/>
                  <w:szCs w:val="18"/>
                  <w:lang w:val="en-GB"/>
                </w:rPr>
                <w:delText>IETF RFC 6086 (January 2011): "Session Initiation Protocol (SIP) INFO Method and Package Framework"</w:delText>
              </w:r>
            </w:del>
          </w:p>
          <w:p w:rsidR="006B7DD0" w:rsidDel="00AD6761" w:rsidRDefault="00AC062E">
            <w:pPr>
              <w:pStyle w:val="NoSpacing"/>
              <w:rPr>
                <w:del w:id="1052" w:author="Tom Hiller" w:date="2014-11-06T12:07:00Z"/>
                <w:rStyle w:val="InternetLink"/>
                <w:sz w:val="18"/>
                <w:szCs w:val="18"/>
              </w:rPr>
            </w:pPr>
            <w:del w:id="1053" w:author="Tom Hiller" w:date="2014-11-06T12:07:00Z">
              <w:r w:rsidDel="00AD6761">
                <w:delText xml:space="preserve">URL: </w:delText>
              </w:r>
              <w:r w:rsidR="0044503D" w:rsidDel="00AD6761">
                <w:fldChar w:fldCharType="begin"/>
              </w:r>
              <w:r w:rsidR="0044503D" w:rsidDel="00AD6761">
                <w:delInstrText xml:space="preserve"> HYPERLINK "http://www.ietf.org/rfc/rfc6086.txt" \h </w:delInstrText>
              </w:r>
              <w:r w:rsidR="0044503D" w:rsidDel="00AD6761">
                <w:fldChar w:fldCharType="separate"/>
              </w:r>
              <w:r w:rsidDel="00AD6761">
                <w:rPr>
                  <w:rStyle w:val="InternetLink"/>
                  <w:sz w:val="18"/>
                  <w:szCs w:val="18"/>
                </w:rPr>
                <w:delText>http://www.ietf.org/rfc/rfc6086.txt</w:delText>
              </w:r>
              <w:r w:rsidR="0044503D" w:rsidDel="00AD6761">
                <w:rPr>
                  <w:rStyle w:val="InternetLink"/>
                  <w:sz w:val="18"/>
                  <w:szCs w:val="18"/>
                </w:rPr>
                <w:fldChar w:fldCharType="end"/>
              </w:r>
            </w:del>
          </w:p>
        </w:tc>
      </w:tr>
      <w:tr w:rsidR="006B7DD0" w:rsidDel="00AD6761" w:rsidTr="00AD6761">
        <w:trPr>
          <w:jc w:val="center"/>
          <w:del w:id="1054" w:author="Tom Hiller" w:date="2014-11-06T12:07:00Z"/>
          <w:trPrChange w:id="1055" w:author="Tom Hiller" w:date="2014-11-06T12:07:00Z">
            <w:trPr>
              <w:jc w:val="center"/>
            </w:trPr>
          </w:trPrChange>
        </w:trPr>
        <w:tc>
          <w:tcPr>
            <w:tcW w:w="2321" w:type="dxa"/>
            <w:tcBorders>
              <w:top w:val="nil"/>
              <w:left w:val="nil"/>
              <w:bottom w:val="nil"/>
              <w:right w:val="nil"/>
            </w:tcBorders>
            <w:shd w:val="clear" w:color="auto" w:fill="auto"/>
            <w:tcPrChange w:id="1056"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1057" w:author="Tom Hiller" w:date="2014-11-06T12:07:00Z"/>
                <w:sz w:val="18"/>
                <w:szCs w:val="18"/>
              </w:rPr>
            </w:pPr>
            <w:del w:id="1058" w:author="Tom Hiller" w:date="2014-11-06T12:07:00Z">
              <w:r w:rsidDel="00AD6761">
                <w:rPr>
                  <w:sz w:val="18"/>
                  <w:szCs w:val="18"/>
                </w:rPr>
                <w:delText>[RFC6665]</w:delText>
              </w:r>
            </w:del>
          </w:p>
        </w:tc>
        <w:tc>
          <w:tcPr>
            <w:tcW w:w="7920" w:type="dxa"/>
            <w:tcBorders>
              <w:top w:val="nil"/>
              <w:left w:val="nil"/>
              <w:bottom w:val="nil"/>
              <w:right w:val="nil"/>
            </w:tcBorders>
            <w:shd w:val="clear" w:color="auto" w:fill="auto"/>
            <w:tcPrChange w:id="1059"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1060" w:author="Tom Hiller" w:date="2014-11-06T12:07:00Z"/>
                <w:sz w:val="18"/>
                <w:szCs w:val="18"/>
                <w:lang w:val="en-GB"/>
              </w:rPr>
            </w:pPr>
            <w:del w:id="1061" w:author="Tom Hiller" w:date="2014-11-06T12:07:00Z">
              <w:r w:rsidDel="00AD6761">
                <w:rPr>
                  <w:sz w:val="18"/>
                  <w:szCs w:val="18"/>
                  <w:lang w:val="en-GB"/>
                </w:rPr>
                <w:delText>IETF RFC 6665 (July 2012): "</w:delText>
              </w:r>
              <w:r w:rsidDel="00AD6761">
                <w:rPr>
                  <w:rFonts w:eastAsia="MS Mincho;ＭＳ 明朝"/>
                  <w:sz w:val="18"/>
                  <w:szCs w:val="18"/>
                  <w:lang w:val="en-GB"/>
                </w:rPr>
                <w:delText xml:space="preserve"> SIP-Specific Event Notification</w:delText>
              </w:r>
              <w:r w:rsidDel="00AD6761">
                <w:rPr>
                  <w:sz w:val="18"/>
                  <w:szCs w:val="18"/>
                  <w:lang w:val="en-GB"/>
                </w:rPr>
                <w:delText>",</w:delText>
              </w:r>
              <w:r w:rsidDel="00AD6761">
                <w:rPr>
                  <w:sz w:val="18"/>
                  <w:szCs w:val="18"/>
                  <w:lang w:val="en-GB"/>
                </w:rPr>
                <w:br/>
                <w:delText xml:space="preserve">URL: </w:delText>
              </w:r>
              <w:r w:rsidR="0044503D" w:rsidDel="00AD6761">
                <w:fldChar w:fldCharType="begin"/>
              </w:r>
              <w:r w:rsidR="0044503D" w:rsidDel="00AD6761">
                <w:delInstrText xml:space="preserve"> HYPERLINK "http://www.ietf.org/rfc/rfc6665.txt" \h </w:delInstrText>
              </w:r>
              <w:r w:rsidR="0044503D" w:rsidDel="00AD6761">
                <w:fldChar w:fldCharType="separate"/>
              </w:r>
              <w:r w:rsidDel="00AD6761">
                <w:rPr>
                  <w:rStyle w:val="InternetLink"/>
                  <w:sz w:val="18"/>
                  <w:szCs w:val="18"/>
                </w:rPr>
                <w:delText>http://www.ietf.org/rfc/rfc6665.txt</w:delText>
              </w:r>
              <w:r w:rsidR="0044503D" w:rsidDel="00AD6761">
                <w:rPr>
                  <w:rStyle w:val="InternetLink"/>
                  <w:sz w:val="18"/>
                  <w:szCs w:val="18"/>
                </w:rPr>
                <w:fldChar w:fldCharType="end"/>
              </w:r>
              <w:r w:rsidDel="00AD6761">
                <w:rPr>
                  <w:sz w:val="18"/>
                  <w:szCs w:val="18"/>
                  <w:lang w:val="en-GB"/>
                </w:rPr>
                <w:delText xml:space="preserve"> </w:delText>
              </w:r>
            </w:del>
          </w:p>
        </w:tc>
      </w:tr>
      <w:tr w:rsidR="006B7DD0" w:rsidDel="00AD6761" w:rsidTr="00AD6761">
        <w:trPr>
          <w:jc w:val="center"/>
          <w:del w:id="1062" w:author="Tom Hiller" w:date="2014-11-06T12:07:00Z"/>
          <w:trPrChange w:id="1063" w:author="Tom Hiller" w:date="2014-11-06T12:07:00Z">
            <w:trPr>
              <w:jc w:val="center"/>
            </w:trPr>
          </w:trPrChange>
        </w:trPr>
        <w:tc>
          <w:tcPr>
            <w:tcW w:w="2321" w:type="dxa"/>
            <w:tcBorders>
              <w:top w:val="nil"/>
              <w:left w:val="nil"/>
              <w:bottom w:val="nil"/>
              <w:right w:val="nil"/>
            </w:tcBorders>
            <w:shd w:val="clear" w:color="auto" w:fill="auto"/>
            <w:tcPrChange w:id="1064"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1065" w:author="Tom Hiller" w:date="2014-11-06T12:07:00Z"/>
                <w:sz w:val="18"/>
                <w:szCs w:val="18"/>
              </w:rPr>
            </w:pPr>
            <w:del w:id="1066" w:author="Tom Hiller" w:date="2014-11-06T12:07:00Z">
              <w:r w:rsidDel="00AD6761">
                <w:rPr>
                  <w:sz w:val="18"/>
                  <w:szCs w:val="18"/>
                </w:rPr>
                <w:delText>[</w:delText>
              </w:r>
              <w:r w:rsidDel="00AD6761">
                <w:rPr>
                  <w:sz w:val="18"/>
                  <w:szCs w:val="18"/>
                  <w:lang w:eastAsia="ja-JP"/>
                </w:rPr>
                <w:delText>RFC7044</w:delText>
              </w:r>
              <w:r w:rsidDel="00AD6761">
                <w:rPr>
                  <w:sz w:val="18"/>
                  <w:szCs w:val="18"/>
                </w:rPr>
                <w:delText>]</w:delText>
              </w:r>
            </w:del>
          </w:p>
        </w:tc>
        <w:tc>
          <w:tcPr>
            <w:tcW w:w="7920" w:type="dxa"/>
            <w:tcBorders>
              <w:top w:val="nil"/>
              <w:left w:val="nil"/>
              <w:bottom w:val="nil"/>
              <w:right w:val="nil"/>
            </w:tcBorders>
            <w:shd w:val="clear" w:color="auto" w:fill="auto"/>
            <w:tcPrChange w:id="1067"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1068" w:author="Tom Hiller" w:date="2014-11-06T12:07:00Z"/>
                <w:rStyle w:val="InternetLink"/>
                <w:sz w:val="18"/>
                <w:szCs w:val="18"/>
              </w:rPr>
            </w:pPr>
            <w:del w:id="1069" w:author="Tom Hiller" w:date="2014-11-06T12:07:00Z">
              <w:r w:rsidDel="00AD6761">
                <w:rPr>
                  <w:sz w:val="18"/>
                  <w:szCs w:val="18"/>
                  <w:lang w:val="en-GB" w:eastAsia="ja-JP"/>
                </w:rPr>
                <w:delText>IETF RFC 7044</w:delText>
              </w:r>
              <w:r w:rsidDel="00AD6761">
                <w:rPr>
                  <w:sz w:val="18"/>
                  <w:szCs w:val="18"/>
                  <w:lang w:val="en-GB"/>
                </w:rPr>
                <w:delText xml:space="preserve"> (</w:delText>
              </w:r>
              <w:r w:rsidDel="00AD6761">
                <w:rPr>
                  <w:sz w:val="18"/>
                  <w:szCs w:val="18"/>
                  <w:lang w:val="en-GB" w:eastAsia="ja-JP"/>
                </w:rPr>
                <w:delText>February 2014</w:delText>
              </w:r>
              <w:r w:rsidDel="00AD6761">
                <w:rPr>
                  <w:sz w:val="18"/>
                  <w:szCs w:val="18"/>
                  <w:lang w:val="en-GB"/>
                </w:rPr>
                <w:delText>): "</w:delText>
              </w:r>
              <w:r w:rsidDel="00AD6761">
                <w:rPr>
                  <w:rFonts w:eastAsia="PMingLiU;新細明體"/>
                  <w:sz w:val="18"/>
                  <w:szCs w:val="18"/>
                  <w:lang w:val="en-GB" w:eastAsia="zh-TW"/>
                </w:rPr>
                <w:delText>An Extension to the Session Initiation Protocol (SIP) for Request History Information</w:delText>
              </w:r>
              <w:r w:rsidDel="00AD6761">
                <w:rPr>
                  <w:sz w:val="18"/>
                  <w:szCs w:val="18"/>
                  <w:lang w:val="en-GB"/>
                </w:rPr>
                <w:delText>",</w:delText>
              </w:r>
              <w:r w:rsidDel="00AD6761">
                <w:rPr>
                  <w:sz w:val="18"/>
                  <w:szCs w:val="18"/>
                  <w:lang w:val="en-GB"/>
                </w:rPr>
                <w:br/>
              </w:r>
              <w:r w:rsidDel="00AD6761">
                <w:rPr>
                  <w:rStyle w:val="InternetLink"/>
                  <w:sz w:val="18"/>
                  <w:szCs w:val="18"/>
                </w:rPr>
                <w:delText>URL:</w:delText>
              </w:r>
              <w:r w:rsidDel="00AD6761">
                <w:rPr>
                  <w:sz w:val="18"/>
                  <w:szCs w:val="18"/>
                  <w:lang w:val="en-GB"/>
                </w:rPr>
                <w:delText xml:space="preserve"> </w:delText>
              </w:r>
              <w:r w:rsidR="0044503D" w:rsidDel="00AD6761">
                <w:fldChar w:fldCharType="begin"/>
              </w:r>
              <w:r w:rsidR="0044503D" w:rsidDel="00AD6761">
                <w:delInstrText xml:space="preserve"> HYPERLINK "http://www.ietf.org/rfc/rfc7044.txt" \h </w:delInstrText>
              </w:r>
              <w:r w:rsidR="0044503D" w:rsidDel="00AD6761">
                <w:fldChar w:fldCharType="separate"/>
              </w:r>
              <w:r w:rsidDel="00AD6761">
                <w:rPr>
                  <w:rStyle w:val="InternetLink"/>
                  <w:sz w:val="18"/>
                  <w:szCs w:val="18"/>
                </w:rPr>
                <w:delText>http://www.ietf.org/rfc/rfc7044.txt</w:delText>
              </w:r>
              <w:r w:rsidR="0044503D" w:rsidDel="00AD6761">
                <w:rPr>
                  <w:rStyle w:val="InternetLink"/>
                  <w:sz w:val="18"/>
                  <w:szCs w:val="18"/>
                </w:rPr>
                <w:fldChar w:fldCharType="end"/>
              </w:r>
              <w:r w:rsidDel="00AD6761">
                <w:rPr>
                  <w:rStyle w:val="InternetLink"/>
                  <w:sz w:val="18"/>
                  <w:szCs w:val="18"/>
                </w:rPr>
                <w:delText xml:space="preserve"> </w:delText>
              </w:r>
            </w:del>
          </w:p>
        </w:tc>
      </w:tr>
      <w:tr w:rsidR="006B7DD0" w:rsidDel="00AD6761" w:rsidTr="00AD6761">
        <w:trPr>
          <w:jc w:val="center"/>
          <w:del w:id="1070" w:author="Tom Hiller" w:date="2014-11-06T12:07:00Z"/>
          <w:trPrChange w:id="1071" w:author="Tom Hiller" w:date="2014-11-06T12:07:00Z">
            <w:trPr>
              <w:jc w:val="center"/>
            </w:trPr>
          </w:trPrChange>
        </w:trPr>
        <w:tc>
          <w:tcPr>
            <w:tcW w:w="2321" w:type="dxa"/>
            <w:tcBorders>
              <w:top w:val="nil"/>
              <w:left w:val="nil"/>
              <w:bottom w:val="nil"/>
              <w:right w:val="nil"/>
            </w:tcBorders>
            <w:shd w:val="clear" w:color="auto" w:fill="auto"/>
            <w:tcPrChange w:id="1072"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1073" w:author="Tom Hiller" w:date="2014-11-06T12:07:00Z"/>
                <w:sz w:val="18"/>
                <w:szCs w:val="18"/>
              </w:rPr>
            </w:pPr>
            <w:del w:id="1074" w:author="Tom Hiller" w:date="2014-11-06T12:07:00Z">
              <w:r w:rsidDel="00AD6761">
                <w:rPr>
                  <w:sz w:val="18"/>
                  <w:szCs w:val="18"/>
                </w:rPr>
                <w:delText>[XDM-Core]</w:delText>
              </w:r>
            </w:del>
          </w:p>
        </w:tc>
        <w:tc>
          <w:tcPr>
            <w:tcW w:w="7920" w:type="dxa"/>
            <w:tcBorders>
              <w:top w:val="nil"/>
              <w:left w:val="nil"/>
              <w:bottom w:val="nil"/>
              <w:right w:val="nil"/>
            </w:tcBorders>
            <w:shd w:val="clear" w:color="auto" w:fill="auto"/>
            <w:tcPrChange w:id="1075"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1076" w:author="Tom Hiller" w:date="2014-11-06T12:07:00Z"/>
                <w:rStyle w:val="InternetLink"/>
                <w:sz w:val="18"/>
                <w:szCs w:val="18"/>
                <w:lang w:val="en-GB"/>
              </w:rPr>
            </w:pPr>
            <w:del w:id="1077" w:author="Tom Hiller" w:date="2014-11-06T12:07:00Z">
              <w:r w:rsidDel="00AD6761">
                <w:rPr>
                  <w:sz w:val="18"/>
                  <w:szCs w:val="18"/>
                  <w:lang w:val="en-GB"/>
                </w:rPr>
                <w:delText>"XML Document Management (XDM) Specification", Version 2.1, Open Mobile Alliance</w:delText>
              </w:r>
              <w:r w:rsidDel="00AD6761">
                <w:rPr>
                  <w:rFonts w:ascii="Symbol" w:hAnsi="Symbol" w:cs="Symbol"/>
                  <w:sz w:val="18"/>
                  <w:szCs w:val="18"/>
                  <w:lang w:val="en-GB"/>
                </w:rPr>
                <w:delText></w:delText>
              </w:r>
              <w:r w:rsidDel="00AD6761">
                <w:rPr>
                  <w:sz w:val="18"/>
                  <w:szCs w:val="18"/>
                  <w:lang w:val="en-GB"/>
                </w:rPr>
                <w:delText>, OMA-TS-XDM_Core-V2_1,</w:delText>
              </w:r>
              <w:r w:rsidDel="00AD6761">
                <w:rPr>
                  <w:sz w:val="18"/>
                  <w:szCs w:val="18"/>
                  <w:lang w:val="en-GB"/>
                </w:rPr>
                <w:br/>
                <w:delText xml:space="preserve">URL: </w:delText>
              </w:r>
              <w:r w:rsidR="0044503D" w:rsidDel="00AD6761">
                <w:fldChar w:fldCharType="begin"/>
              </w:r>
              <w:r w:rsidR="0044503D" w:rsidDel="00AD6761">
                <w:delInstrText xml:space="preserve"> HYPERLINK "http://www.openmobilealliance.org/" \h </w:delInstrText>
              </w:r>
              <w:r w:rsidR="0044503D" w:rsidDel="00AD6761">
                <w:fldChar w:fldCharType="separate"/>
              </w:r>
              <w:r w:rsidDel="00AD6761">
                <w:rPr>
                  <w:rStyle w:val="InternetLink"/>
                  <w:sz w:val="18"/>
                  <w:szCs w:val="18"/>
                  <w:lang w:val="en-GB"/>
                </w:rPr>
                <w:delText>http://www.openmobilealliance.org/</w:delText>
              </w:r>
              <w:r w:rsidR="0044503D" w:rsidDel="00AD6761">
                <w:rPr>
                  <w:rStyle w:val="InternetLink"/>
                  <w:sz w:val="18"/>
                  <w:szCs w:val="18"/>
                  <w:lang w:val="en-GB"/>
                </w:rPr>
                <w:fldChar w:fldCharType="end"/>
              </w:r>
            </w:del>
          </w:p>
        </w:tc>
      </w:tr>
      <w:tr w:rsidR="006B7DD0" w:rsidDel="00AD6761" w:rsidTr="00AD6761">
        <w:trPr>
          <w:jc w:val="center"/>
          <w:del w:id="1078" w:author="Tom Hiller" w:date="2014-11-06T12:07:00Z"/>
          <w:trPrChange w:id="1079" w:author="Tom Hiller" w:date="2014-11-06T12:07:00Z">
            <w:trPr>
              <w:jc w:val="center"/>
            </w:trPr>
          </w:trPrChange>
        </w:trPr>
        <w:tc>
          <w:tcPr>
            <w:tcW w:w="2321" w:type="dxa"/>
            <w:tcBorders>
              <w:top w:val="nil"/>
              <w:left w:val="nil"/>
              <w:bottom w:val="nil"/>
              <w:right w:val="nil"/>
            </w:tcBorders>
            <w:shd w:val="clear" w:color="auto" w:fill="auto"/>
            <w:tcPrChange w:id="1080"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1081" w:author="Tom Hiller" w:date="2014-11-06T12:07:00Z"/>
                <w:sz w:val="18"/>
                <w:szCs w:val="18"/>
              </w:rPr>
            </w:pPr>
            <w:del w:id="1082" w:author="Tom Hiller" w:date="2014-11-06T12:07:00Z">
              <w:r w:rsidDel="00AD6761">
                <w:rPr>
                  <w:sz w:val="18"/>
                  <w:szCs w:val="18"/>
                </w:rPr>
                <w:delText>[XDM-Pres-EXT]</w:delText>
              </w:r>
            </w:del>
          </w:p>
        </w:tc>
        <w:tc>
          <w:tcPr>
            <w:tcW w:w="7920" w:type="dxa"/>
            <w:tcBorders>
              <w:top w:val="nil"/>
              <w:left w:val="nil"/>
              <w:bottom w:val="nil"/>
              <w:right w:val="nil"/>
            </w:tcBorders>
            <w:shd w:val="clear" w:color="auto" w:fill="auto"/>
            <w:tcPrChange w:id="1083"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1084" w:author="Tom Hiller" w:date="2014-11-06T12:07:00Z"/>
                <w:sz w:val="18"/>
                <w:szCs w:val="18"/>
                <w:lang w:val="en-GB"/>
              </w:rPr>
            </w:pPr>
            <w:del w:id="1085" w:author="Tom Hiller" w:date="2014-11-06T12:07:00Z">
              <w:r w:rsidDel="00AD6761">
                <w:rPr>
                  <w:sz w:val="18"/>
                  <w:szCs w:val="18"/>
                  <w:lang w:val="en-GB"/>
                </w:rPr>
                <w:delText>"Presence SIMPLE Data Specification", Version 2.0, Open Mobile Alliance</w:delText>
              </w:r>
              <w:r w:rsidDel="00AD6761">
                <w:rPr>
                  <w:rFonts w:ascii="Symbol" w:hAnsi="Symbol" w:cs="Symbol"/>
                  <w:sz w:val="18"/>
                  <w:szCs w:val="18"/>
                  <w:lang w:val="en-GB"/>
                </w:rPr>
                <w:delText></w:delText>
              </w:r>
              <w:r w:rsidDel="00AD6761">
                <w:rPr>
                  <w:sz w:val="18"/>
                  <w:szCs w:val="18"/>
                  <w:lang w:val="en-GB"/>
                </w:rPr>
                <w:delText xml:space="preserve">, </w:delText>
              </w:r>
              <w:r w:rsidDel="00AD6761">
                <w:rPr>
                  <w:rStyle w:val="zdontmodify0"/>
                  <w:sz w:val="18"/>
                  <w:szCs w:val="18"/>
                  <w:lang w:val="en-GB"/>
                </w:rPr>
                <w:delText>OMA-DDS-</w:delText>
              </w:r>
              <w:r w:rsidDel="00AD6761">
                <w:rPr>
                  <w:rStyle w:val="zregname0"/>
                  <w:sz w:val="18"/>
                  <w:szCs w:val="18"/>
                  <w:lang w:val="en-GB"/>
                </w:rPr>
                <w:delText>Presence_Data_Ext-V2_0,</w:delText>
              </w:r>
              <w:r w:rsidDel="00AD6761">
                <w:rPr>
                  <w:rStyle w:val="zmodify"/>
                  <w:sz w:val="18"/>
                  <w:szCs w:val="18"/>
                  <w:lang w:val="en-GB"/>
                </w:rPr>
                <w:br/>
              </w:r>
              <w:r w:rsidDel="00AD6761">
                <w:rPr>
                  <w:sz w:val="18"/>
                  <w:szCs w:val="18"/>
                  <w:lang w:val="en-GB"/>
                </w:rPr>
                <w:delText xml:space="preserve">URL: </w:delText>
              </w:r>
              <w:r w:rsidR="0044503D" w:rsidDel="00AD6761">
                <w:fldChar w:fldCharType="begin"/>
              </w:r>
              <w:r w:rsidR="0044503D" w:rsidDel="00AD6761">
                <w:delInstrText xml:space="preserve"> HYPERLINK "http://www.openmobilealliance.org/" \h </w:delInstrText>
              </w:r>
              <w:r w:rsidR="0044503D" w:rsidDel="00AD6761">
                <w:fldChar w:fldCharType="separate"/>
              </w:r>
              <w:r w:rsidDel="00AD6761">
                <w:rPr>
                  <w:rStyle w:val="InternetLink"/>
                  <w:sz w:val="18"/>
                  <w:szCs w:val="18"/>
                  <w:lang w:val="en-GB"/>
                </w:rPr>
                <w:delText>http://www.openmobilealliance.org/</w:delText>
              </w:r>
              <w:r w:rsidR="0044503D" w:rsidDel="00AD6761">
                <w:rPr>
                  <w:rStyle w:val="InternetLink"/>
                  <w:sz w:val="18"/>
                  <w:szCs w:val="18"/>
                  <w:lang w:val="en-GB"/>
                </w:rPr>
                <w:fldChar w:fldCharType="end"/>
              </w:r>
              <w:r w:rsidDel="00AD6761">
                <w:rPr>
                  <w:sz w:val="18"/>
                  <w:szCs w:val="18"/>
                  <w:lang w:val="en-GB"/>
                </w:rPr>
                <w:delText xml:space="preserve"> </w:delText>
              </w:r>
            </w:del>
          </w:p>
        </w:tc>
      </w:tr>
      <w:tr w:rsidR="006B7DD0" w:rsidDel="00AD6761" w:rsidTr="00AD6761">
        <w:trPr>
          <w:jc w:val="center"/>
          <w:del w:id="1086" w:author="Tom Hiller" w:date="2014-11-06T12:07:00Z"/>
          <w:trPrChange w:id="1087" w:author="Tom Hiller" w:date="2014-11-06T12:07:00Z">
            <w:trPr>
              <w:jc w:val="center"/>
            </w:trPr>
          </w:trPrChange>
        </w:trPr>
        <w:tc>
          <w:tcPr>
            <w:tcW w:w="2321" w:type="dxa"/>
            <w:tcBorders>
              <w:top w:val="nil"/>
              <w:left w:val="nil"/>
              <w:bottom w:val="nil"/>
              <w:right w:val="nil"/>
            </w:tcBorders>
            <w:shd w:val="clear" w:color="auto" w:fill="auto"/>
            <w:tcPrChange w:id="1088" w:author="Tom Hiller" w:date="2014-11-06T12:07:00Z">
              <w:tcPr>
                <w:tcW w:w="2160" w:type="dxa"/>
                <w:tcBorders>
                  <w:top w:val="nil"/>
                  <w:left w:val="nil"/>
                  <w:bottom w:val="nil"/>
                  <w:right w:val="nil"/>
                </w:tcBorders>
                <w:shd w:val="clear" w:color="auto" w:fill="auto"/>
              </w:tcPr>
            </w:tcPrChange>
          </w:tcPr>
          <w:p w:rsidR="006B7DD0" w:rsidDel="00AD6761" w:rsidRDefault="00AC062E">
            <w:pPr>
              <w:pStyle w:val="RefLabel"/>
              <w:rPr>
                <w:del w:id="1089" w:author="Tom Hiller" w:date="2014-11-06T12:07:00Z"/>
                <w:sz w:val="18"/>
                <w:szCs w:val="18"/>
              </w:rPr>
            </w:pPr>
            <w:del w:id="1090" w:author="Tom Hiller" w:date="2014-11-06T12:07:00Z">
              <w:r w:rsidDel="00AD6761">
                <w:rPr>
                  <w:sz w:val="18"/>
                  <w:szCs w:val="18"/>
                </w:rPr>
                <w:delText>[XDM- Groups]</w:delText>
              </w:r>
            </w:del>
          </w:p>
        </w:tc>
        <w:tc>
          <w:tcPr>
            <w:tcW w:w="7920" w:type="dxa"/>
            <w:tcBorders>
              <w:top w:val="nil"/>
              <w:left w:val="nil"/>
              <w:bottom w:val="nil"/>
              <w:right w:val="nil"/>
            </w:tcBorders>
            <w:shd w:val="clear" w:color="auto" w:fill="auto"/>
            <w:tcPrChange w:id="1091" w:author="Tom Hiller" w:date="2014-11-06T12:07:00Z">
              <w:tcPr>
                <w:tcW w:w="7920" w:type="dxa"/>
                <w:tcBorders>
                  <w:top w:val="nil"/>
                  <w:left w:val="nil"/>
                  <w:bottom w:val="nil"/>
                  <w:right w:val="nil"/>
                </w:tcBorders>
                <w:shd w:val="clear" w:color="auto" w:fill="auto"/>
              </w:tcPr>
            </w:tcPrChange>
          </w:tcPr>
          <w:p w:rsidR="006B7DD0" w:rsidDel="00AD6761" w:rsidRDefault="00AC062E">
            <w:pPr>
              <w:pStyle w:val="RefDesc"/>
              <w:rPr>
                <w:del w:id="1092" w:author="Tom Hiller" w:date="2014-11-06T12:07:00Z"/>
                <w:rStyle w:val="InternetLink"/>
                <w:sz w:val="18"/>
                <w:szCs w:val="18"/>
                <w:lang w:val="en-GB"/>
              </w:rPr>
            </w:pPr>
            <w:del w:id="1093" w:author="Tom Hiller" w:date="2014-11-06T12:07:00Z">
              <w:r w:rsidDel="00AD6761">
                <w:rPr>
                  <w:sz w:val="18"/>
                  <w:szCs w:val="18"/>
                  <w:lang w:val="en-GB"/>
                </w:rPr>
                <w:delText>" Group XDM Specification", Version 1.1, Open Mobile Alliance</w:delText>
              </w:r>
              <w:r w:rsidDel="00AD6761">
                <w:rPr>
                  <w:rFonts w:ascii="Symbol" w:hAnsi="Symbol" w:cs="Symbol"/>
                  <w:sz w:val="18"/>
                  <w:szCs w:val="18"/>
                  <w:lang w:val="en-GB"/>
                </w:rPr>
                <w:delText></w:delText>
              </w:r>
              <w:r w:rsidDel="00AD6761">
                <w:rPr>
                  <w:sz w:val="18"/>
                  <w:szCs w:val="18"/>
                  <w:lang w:val="en-GB"/>
                </w:rPr>
                <w:delText xml:space="preserve">, </w:delText>
              </w:r>
              <w:r w:rsidDel="00AD6761">
                <w:rPr>
                  <w:sz w:val="18"/>
                  <w:szCs w:val="18"/>
                  <w:lang w:val="en-GB"/>
                </w:rPr>
                <w:br/>
                <w:delText>OMA-TS-XDM_Group-V1_1,</w:delText>
              </w:r>
              <w:r w:rsidDel="00AD6761">
                <w:rPr>
                  <w:sz w:val="18"/>
                  <w:szCs w:val="18"/>
                  <w:lang w:val="en-GB"/>
                </w:rPr>
                <w:br/>
                <w:delText xml:space="preserve">URL: </w:delText>
              </w:r>
              <w:r w:rsidR="0044503D" w:rsidDel="00AD6761">
                <w:fldChar w:fldCharType="begin"/>
              </w:r>
              <w:r w:rsidR="0044503D" w:rsidDel="00AD6761">
                <w:delInstrText xml:space="preserve"> HYPERLINK "http://www.openmobilealliance.org/" \h </w:delInstrText>
              </w:r>
              <w:r w:rsidR="0044503D" w:rsidDel="00AD6761">
                <w:fldChar w:fldCharType="separate"/>
              </w:r>
              <w:r w:rsidDel="00AD6761">
                <w:rPr>
                  <w:rStyle w:val="InternetLink"/>
                  <w:sz w:val="18"/>
                  <w:szCs w:val="18"/>
                  <w:lang w:val="en-GB"/>
                </w:rPr>
                <w:delText>http://www.openmobilealliance.org/</w:delText>
              </w:r>
              <w:r w:rsidR="0044503D" w:rsidDel="00AD6761">
                <w:rPr>
                  <w:rStyle w:val="InternetLink"/>
                  <w:sz w:val="18"/>
                  <w:szCs w:val="18"/>
                  <w:lang w:val="en-GB"/>
                </w:rPr>
                <w:fldChar w:fldCharType="end"/>
              </w:r>
            </w:del>
          </w:p>
        </w:tc>
      </w:tr>
    </w:tbl>
    <w:p w:rsidR="006B7DD0" w:rsidDel="00AD6761" w:rsidRDefault="006B7DD0">
      <w:pPr>
        <w:rPr>
          <w:del w:id="1094" w:author="Tom Hiller" w:date="2014-11-06T12:07:00Z"/>
        </w:rPr>
      </w:pPr>
    </w:p>
    <w:p w:rsidR="006B7DD0" w:rsidDel="00AD6761" w:rsidRDefault="006B7DD0">
      <w:pPr>
        <w:pStyle w:val="AltNormal"/>
        <w:rPr>
          <w:del w:id="1095" w:author="Tom Hiller" w:date="2014-11-06T12:07:00Z"/>
        </w:rPr>
      </w:pPr>
    </w:p>
    <w:p w:rsidR="006B7DD0" w:rsidDel="00AD6761" w:rsidRDefault="00AC062E">
      <w:pPr>
        <w:pStyle w:val="AltNormal"/>
        <w:rPr>
          <w:del w:id="1096" w:author="Tom Hiller" w:date="2014-11-06T12:07:00Z"/>
          <w:b/>
          <w:bCs/>
          <w:sz w:val="28"/>
          <w:szCs w:val="28"/>
        </w:rPr>
      </w:pPr>
      <w:del w:id="1097" w:author="Tom Hiller" w:date="2014-11-06T12:07:00Z">
        <w:r w:rsidDel="00AD6761">
          <w:rPr>
            <w:b/>
            <w:bCs/>
            <w:sz w:val="28"/>
            <w:szCs w:val="28"/>
          </w:rPr>
          <w:delText>Informative References</w:delText>
        </w:r>
      </w:del>
    </w:p>
    <w:p w:rsidR="006B7DD0" w:rsidDel="00AD6761" w:rsidRDefault="006B7DD0">
      <w:pPr>
        <w:pStyle w:val="AltNormal"/>
        <w:rPr>
          <w:del w:id="1098" w:author="Tom Hiller" w:date="2014-11-06T12:07:00Z"/>
        </w:rPr>
      </w:pPr>
      <w:bookmarkStart w:id="1099" w:name="__RefHeading___Toc400451069"/>
      <w:bookmarkEnd w:id="1099"/>
    </w:p>
    <w:tbl>
      <w:tblPr>
        <w:tblW w:w="0" w:type="auto"/>
        <w:jc w:val="center"/>
        <w:tblBorders>
          <w:top w:val="nil"/>
          <w:left w:val="nil"/>
          <w:bottom w:val="nil"/>
          <w:right w:val="nil"/>
          <w:insideH w:val="nil"/>
          <w:insideV w:val="nil"/>
        </w:tblBorders>
        <w:tblLook w:val="0000" w:firstRow="0" w:lastRow="0" w:firstColumn="0" w:lastColumn="0" w:noHBand="0" w:noVBand="0"/>
      </w:tblPr>
      <w:tblGrid>
        <w:gridCol w:w="2160"/>
        <w:gridCol w:w="7920"/>
      </w:tblGrid>
      <w:tr w:rsidR="006B7DD0" w:rsidDel="00AD6761">
        <w:trPr>
          <w:jc w:val="center"/>
          <w:del w:id="1100" w:author="Tom Hiller" w:date="2014-11-06T12:07:00Z"/>
        </w:trPr>
        <w:tc>
          <w:tcPr>
            <w:tcW w:w="2160" w:type="dxa"/>
            <w:tcBorders>
              <w:top w:val="nil"/>
              <w:left w:val="nil"/>
              <w:bottom w:val="nil"/>
              <w:right w:val="nil"/>
            </w:tcBorders>
            <w:shd w:val="clear" w:color="auto" w:fill="auto"/>
          </w:tcPr>
          <w:p w:rsidR="006B7DD0" w:rsidDel="00AD6761" w:rsidRDefault="00AC062E">
            <w:pPr>
              <w:pStyle w:val="RefLabel"/>
              <w:rPr>
                <w:del w:id="1101" w:author="Tom Hiller" w:date="2014-11-06T12:07:00Z"/>
                <w:sz w:val="18"/>
                <w:szCs w:val="18"/>
              </w:rPr>
            </w:pPr>
            <w:del w:id="1102" w:author="Tom Hiller" w:date="2014-11-06T12:07:00Z">
              <w:r w:rsidDel="00AD6761">
                <w:rPr>
                  <w:sz w:val="18"/>
                  <w:szCs w:val="18"/>
                </w:rPr>
                <w:delText>[3GPP TS 23.218]</w:delText>
              </w:r>
            </w:del>
          </w:p>
        </w:tc>
        <w:tc>
          <w:tcPr>
            <w:tcW w:w="7920" w:type="dxa"/>
            <w:tcBorders>
              <w:top w:val="nil"/>
              <w:left w:val="nil"/>
              <w:bottom w:val="nil"/>
              <w:right w:val="nil"/>
            </w:tcBorders>
            <w:shd w:val="clear" w:color="auto" w:fill="auto"/>
          </w:tcPr>
          <w:p w:rsidR="006B7DD0" w:rsidDel="00AD6761" w:rsidRDefault="00AC062E">
            <w:pPr>
              <w:pStyle w:val="RefDesc"/>
              <w:rPr>
                <w:del w:id="1103" w:author="Tom Hiller" w:date="2014-11-06T12:07:00Z"/>
                <w:sz w:val="18"/>
                <w:szCs w:val="18"/>
                <w:lang w:val="en-GB"/>
              </w:rPr>
            </w:pPr>
            <w:del w:id="1104" w:author="Tom Hiller" w:date="2014-11-06T12:07:00Z">
              <w:r w:rsidDel="00AD6761">
                <w:rPr>
                  <w:sz w:val="18"/>
                  <w:szCs w:val="18"/>
                  <w:lang w:val="en-GB"/>
                </w:rPr>
                <w:delText>3GPP TS 23.218: "IP Multimedia (IM) session handling; IM call model; Stage 2", (</w:delText>
              </w:r>
              <w:r w:rsidDel="00AD6761">
                <w:rPr>
                  <w:rStyle w:val="ZGSM"/>
                  <w:sz w:val="18"/>
                  <w:szCs w:val="18"/>
                  <w:lang w:val="en-GB"/>
                </w:rPr>
                <w:delText>Release 5</w:delText>
              </w:r>
              <w:r w:rsidDel="00AD6761">
                <w:rPr>
                  <w:sz w:val="18"/>
                  <w:szCs w:val="18"/>
                  <w:lang w:val="en-GB"/>
                </w:rPr>
                <w:delText>)</w:delText>
              </w:r>
              <w:r w:rsidDel="00AD6761">
                <w:rPr>
                  <w:sz w:val="18"/>
                  <w:szCs w:val="18"/>
                  <w:lang w:val="en-GB"/>
                </w:rPr>
                <w:br/>
                <w:delText xml:space="preserve">URL: </w:delText>
              </w:r>
              <w:r w:rsidR="0044503D" w:rsidDel="00AD6761">
                <w:fldChar w:fldCharType="begin"/>
              </w:r>
              <w:r w:rsidR="0044503D" w:rsidDel="00AD6761">
                <w:delInstrText xml:space="preserve"> HYPERLINK "http://www.3gpp.org/ftp/Specs/latest/Rel-5/23_series/" \h </w:delInstrText>
              </w:r>
              <w:r w:rsidR="0044503D" w:rsidDel="00AD6761">
                <w:fldChar w:fldCharType="separate"/>
              </w:r>
              <w:r w:rsidDel="00AD6761">
                <w:rPr>
                  <w:rStyle w:val="InternetLink"/>
                  <w:sz w:val="18"/>
                  <w:szCs w:val="18"/>
                  <w:lang w:val="en-GB"/>
                </w:rPr>
                <w:delText>http://www.3gpp.org/ftp/Specs/latest/Rel-5/23_series/</w:delText>
              </w:r>
              <w:r w:rsidR="0044503D" w:rsidDel="00AD6761">
                <w:rPr>
                  <w:rStyle w:val="InternetLink"/>
                  <w:sz w:val="18"/>
                  <w:szCs w:val="18"/>
                  <w:lang w:val="en-GB"/>
                </w:rPr>
                <w:fldChar w:fldCharType="end"/>
              </w:r>
              <w:r w:rsidDel="00AD6761">
                <w:rPr>
                  <w:sz w:val="18"/>
                  <w:szCs w:val="18"/>
                  <w:lang w:val="en-GB"/>
                </w:rPr>
                <w:delText xml:space="preserve"> </w:delText>
              </w:r>
            </w:del>
          </w:p>
        </w:tc>
      </w:tr>
      <w:tr w:rsidR="006B7DD0" w:rsidDel="00AD6761">
        <w:trPr>
          <w:jc w:val="center"/>
          <w:del w:id="1105" w:author="Tom Hiller" w:date="2014-11-06T12:07:00Z"/>
        </w:trPr>
        <w:tc>
          <w:tcPr>
            <w:tcW w:w="2160" w:type="dxa"/>
            <w:tcBorders>
              <w:top w:val="nil"/>
              <w:left w:val="nil"/>
              <w:bottom w:val="nil"/>
              <w:right w:val="nil"/>
            </w:tcBorders>
            <w:shd w:val="clear" w:color="auto" w:fill="auto"/>
          </w:tcPr>
          <w:p w:rsidR="006B7DD0" w:rsidDel="00AD6761" w:rsidRDefault="00AC062E">
            <w:pPr>
              <w:pStyle w:val="RefLabel"/>
              <w:rPr>
                <w:del w:id="1106" w:author="Tom Hiller" w:date="2014-11-06T12:07:00Z"/>
                <w:sz w:val="18"/>
                <w:szCs w:val="18"/>
              </w:rPr>
            </w:pPr>
            <w:del w:id="1107" w:author="Tom Hiller" w:date="2014-11-06T12:07:00Z">
              <w:r w:rsidDel="00AD6761">
                <w:rPr>
                  <w:sz w:val="18"/>
                  <w:szCs w:val="18"/>
                </w:rPr>
                <w:delText>[3GPP TS 29.228]</w:delText>
              </w:r>
            </w:del>
          </w:p>
        </w:tc>
        <w:tc>
          <w:tcPr>
            <w:tcW w:w="7920" w:type="dxa"/>
            <w:tcBorders>
              <w:top w:val="nil"/>
              <w:left w:val="nil"/>
              <w:bottom w:val="nil"/>
              <w:right w:val="nil"/>
            </w:tcBorders>
            <w:shd w:val="clear" w:color="auto" w:fill="auto"/>
          </w:tcPr>
          <w:p w:rsidR="006B7DD0" w:rsidDel="00AD6761" w:rsidRDefault="00AC062E">
            <w:pPr>
              <w:pStyle w:val="RefDesc"/>
              <w:rPr>
                <w:del w:id="1108" w:author="Tom Hiller" w:date="2014-11-06T12:07:00Z"/>
                <w:sz w:val="18"/>
                <w:szCs w:val="18"/>
                <w:lang w:val="en-GB"/>
              </w:rPr>
            </w:pPr>
            <w:del w:id="1109" w:author="Tom Hiller" w:date="2014-11-06T12:07:00Z">
              <w:r w:rsidDel="00AD6761">
                <w:rPr>
                  <w:sz w:val="18"/>
                  <w:szCs w:val="18"/>
                  <w:lang w:val="en-GB"/>
                </w:rPr>
                <w:delText>3GPP TS 29.228: "IP Multimedia (IM) Subsystem Cx and Dx interfaces; Signalling flows and message contents", (</w:delText>
              </w:r>
              <w:r w:rsidDel="00AD6761">
                <w:rPr>
                  <w:rStyle w:val="ZGSM"/>
                  <w:sz w:val="18"/>
                  <w:szCs w:val="18"/>
                  <w:lang w:val="en-GB"/>
                </w:rPr>
                <w:delText>Release 6</w:delText>
              </w:r>
              <w:r w:rsidDel="00AD6761">
                <w:rPr>
                  <w:sz w:val="18"/>
                  <w:szCs w:val="18"/>
                  <w:lang w:val="en-GB"/>
                </w:rPr>
                <w:delText xml:space="preserve">) </w:delText>
              </w:r>
              <w:r w:rsidDel="00AD6761">
                <w:rPr>
                  <w:sz w:val="18"/>
                  <w:szCs w:val="18"/>
                  <w:lang w:val="en-GB"/>
                </w:rPr>
                <w:br/>
                <w:delText xml:space="preserve">URL: </w:delText>
              </w:r>
              <w:r w:rsidR="0044503D" w:rsidDel="00AD6761">
                <w:fldChar w:fldCharType="begin"/>
              </w:r>
              <w:r w:rsidR="0044503D" w:rsidDel="00AD6761">
                <w:delInstrText xml:space="preserve"> HYPERLINK "http://www.3gpp.org/ftp/Specs/latest/Rel-6/29_series/" \h </w:delInstrText>
              </w:r>
              <w:r w:rsidR="0044503D" w:rsidDel="00AD6761">
                <w:fldChar w:fldCharType="separate"/>
              </w:r>
              <w:r w:rsidDel="00AD6761">
                <w:rPr>
                  <w:rStyle w:val="InternetLink"/>
                  <w:sz w:val="18"/>
                  <w:szCs w:val="18"/>
                  <w:lang w:val="en-GB"/>
                </w:rPr>
                <w:delText>http://www.3gpp.org/ftp/Specs/latest/Rel-6/29_series/</w:delText>
              </w:r>
              <w:r w:rsidR="0044503D" w:rsidDel="00AD6761">
                <w:rPr>
                  <w:rStyle w:val="InternetLink"/>
                  <w:sz w:val="18"/>
                  <w:szCs w:val="18"/>
                  <w:lang w:val="en-GB"/>
                </w:rPr>
                <w:fldChar w:fldCharType="end"/>
              </w:r>
              <w:r w:rsidDel="00AD6761">
                <w:rPr>
                  <w:sz w:val="18"/>
                  <w:szCs w:val="18"/>
                  <w:lang w:val="en-GB"/>
                </w:rPr>
                <w:delText xml:space="preserve"> </w:delText>
              </w:r>
            </w:del>
          </w:p>
        </w:tc>
      </w:tr>
      <w:tr w:rsidR="006B7DD0" w:rsidDel="00AD6761">
        <w:trPr>
          <w:jc w:val="center"/>
          <w:del w:id="1110" w:author="Tom Hiller" w:date="2014-11-06T12:07:00Z"/>
        </w:trPr>
        <w:tc>
          <w:tcPr>
            <w:tcW w:w="2160" w:type="dxa"/>
            <w:tcBorders>
              <w:top w:val="nil"/>
              <w:left w:val="nil"/>
              <w:bottom w:val="nil"/>
              <w:right w:val="nil"/>
            </w:tcBorders>
            <w:shd w:val="clear" w:color="auto" w:fill="auto"/>
          </w:tcPr>
          <w:p w:rsidR="006B7DD0" w:rsidDel="00AD6761" w:rsidRDefault="00AC062E">
            <w:pPr>
              <w:pStyle w:val="RefLabel"/>
              <w:rPr>
                <w:del w:id="1111" w:author="Tom Hiller" w:date="2014-11-06T12:07:00Z"/>
                <w:sz w:val="18"/>
                <w:szCs w:val="18"/>
              </w:rPr>
            </w:pPr>
            <w:ins w:id="1112" w:author="Unknown Author" w:date="2014-11-02T11:49:00Z">
              <w:del w:id="1113" w:author="Tom Hiller" w:date="2014-11-06T12:07:00Z">
                <w:r w:rsidDel="00AD6761">
                  <w:rPr>
                    <w:sz w:val="18"/>
                    <w:szCs w:val="18"/>
                  </w:rPr>
                  <w:delText xml:space="preserve">[Provisioning Content] </w:delText>
                </w:r>
              </w:del>
            </w:ins>
          </w:p>
        </w:tc>
        <w:tc>
          <w:tcPr>
            <w:tcW w:w="7920" w:type="dxa"/>
            <w:tcBorders>
              <w:top w:val="nil"/>
              <w:left w:val="nil"/>
              <w:bottom w:val="nil"/>
              <w:right w:val="nil"/>
            </w:tcBorders>
            <w:shd w:val="clear" w:color="auto" w:fill="auto"/>
          </w:tcPr>
          <w:p w:rsidR="006B7DD0" w:rsidDel="00AD6761" w:rsidRDefault="00AC062E">
            <w:pPr>
              <w:pStyle w:val="RefDesc"/>
              <w:rPr>
                <w:del w:id="1114" w:author="Tom Hiller" w:date="2014-11-06T12:07:00Z"/>
                <w:sz w:val="18"/>
                <w:szCs w:val="18"/>
                <w:lang w:val="en-GB"/>
              </w:rPr>
            </w:pPr>
            <w:del w:id="1115" w:author="Tom Hiller" w:date="2014-11-06T12:07:00Z">
              <w:r w:rsidDel="00AD6761">
                <w:rPr>
                  <w:sz w:val="18"/>
                  <w:szCs w:val="18"/>
                  <w:lang w:val="en-GB"/>
                </w:rPr>
                <w:delText xml:space="preserve">"Provisioning Content", Version 1.1, </w:delText>
              </w:r>
              <w:r w:rsidDel="00AD6761">
                <w:rPr>
                  <w:rFonts w:eastAsia="Batang;바탕"/>
                  <w:sz w:val="18"/>
                  <w:szCs w:val="18"/>
                  <w:lang w:val="en-GB"/>
                </w:rPr>
                <w:delText>Open Mobile Alliance</w:delText>
              </w:r>
              <w:r w:rsidDel="00AD6761">
                <w:rPr>
                  <w:rFonts w:ascii="Symbol" w:hAnsi="Symbol" w:cs="Symbol"/>
                  <w:sz w:val="18"/>
                  <w:szCs w:val="18"/>
                  <w:lang w:val="en-GB"/>
                </w:rPr>
                <w:delText></w:delText>
              </w:r>
              <w:r w:rsidDel="00AD6761">
                <w:rPr>
                  <w:rFonts w:eastAsia="Batang;바탕"/>
                  <w:sz w:val="18"/>
                  <w:szCs w:val="18"/>
                  <w:lang w:val="en-GB"/>
                </w:rPr>
                <w:delText xml:space="preserve">, </w:delText>
              </w:r>
              <w:r w:rsidDel="00AD6761">
                <w:rPr>
                  <w:sz w:val="18"/>
                  <w:szCs w:val="18"/>
                  <w:lang w:val="en-GB"/>
                </w:rPr>
                <w:delText>OMA-WAP-TS-ProvCont-V1_1</w:delText>
              </w:r>
              <w:r w:rsidDel="00AD6761">
                <w:rPr>
                  <w:sz w:val="18"/>
                  <w:szCs w:val="18"/>
                  <w:lang w:val="en-GB"/>
                </w:rPr>
                <w:br/>
                <w:delText xml:space="preserve">URL: </w:delText>
              </w:r>
              <w:r w:rsidR="0044503D" w:rsidDel="00AD6761">
                <w:fldChar w:fldCharType="begin"/>
              </w:r>
              <w:r w:rsidR="0044503D" w:rsidDel="00AD6761">
                <w:delInstrText xml:space="preserve"> HYPERLINK "http://www.openmobilealliance.org/" \h </w:delInstrText>
              </w:r>
              <w:r w:rsidR="0044503D" w:rsidDel="00AD6761">
                <w:fldChar w:fldCharType="separate"/>
              </w:r>
              <w:r w:rsidDel="00AD6761">
                <w:rPr>
                  <w:rStyle w:val="InternetLink"/>
                  <w:sz w:val="18"/>
                  <w:szCs w:val="18"/>
                  <w:lang w:val="en-GB"/>
                </w:rPr>
                <w:delText>http://www.openmobilealliance.org/</w:delText>
              </w:r>
              <w:r w:rsidR="0044503D" w:rsidDel="00AD6761">
                <w:rPr>
                  <w:rStyle w:val="InternetLink"/>
                  <w:sz w:val="18"/>
                  <w:szCs w:val="18"/>
                  <w:lang w:val="en-GB"/>
                </w:rPr>
                <w:fldChar w:fldCharType="end"/>
              </w:r>
              <w:r w:rsidDel="00AD6761">
                <w:rPr>
                  <w:sz w:val="18"/>
                  <w:szCs w:val="18"/>
                  <w:lang w:val="en-GB"/>
                </w:rPr>
                <w:delText xml:space="preserve"> </w:delText>
              </w:r>
            </w:del>
          </w:p>
        </w:tc>
      </w:tr>
      <w:tr w:rsidR="006B7DD0" w:rsidDel="00AD6761">
        <w:trPr>
          <w:jc w:val="center"/>
          <w:del w:id="1116" w:author="Tom Hiller" w:date="2014-11-06T12:07:00Z"/>
        </w:trPr>
        <w:tc>
          <w:tcPr>
            <w:tcW w:w="2160" w:type="dxa"/>
            <w:tcBorders>
              <w:top w:val="nil"/>
              <w:left w:val="nil"/>
              <w:bottom w:val="nil"/>
              <w:right w:val="nil"/>
            </w:tcBorders>
            <w:shd w:val="clear" w:color="auto" w:fill="auto"/>
          </w:tcPr>
          <w:p w:rsidR="006B7DD0" w:rsidDel="00AD6761" w:rsidRDefault="00AC062E">
            <w:pPr>
              <w:pStyle w:val="RefLabel"/>
              <w:rPr>
                <w:del w:id="1117" w:author="Tom Hiller" w:date="2014-11-06T12:07:00Z"/>
                <w:lang w:eastAsia="ko-KR"/>
              </w:rPr>
            </w:pPr>
            <w:ins w:id="1118" w:author="Unknown Author" w:date="2014-11-02T11:49:00Z">
              <w:del w:id="1119" w:author="Tom Hiller" w:date="2014-11-06T12:07:00Z">
                <w:r w:rsidDel="00AD6761">
                  <w:rPr>
                    <w:lang w:eastAsia="ko-KR"/>
                  </w:rPr>
                  <w:delText>[</w:delText>
                </w:r>
                <w:r w:rsidDel="00AD6761">
                  <w:rPr>
                    <w:bCs/>
                    <w:sz w:val="18"/>
                    <w:szCs w:val="18"/>
                  </w:rPr>
                  <w:delText>OMA-POC-2_1-CP</w:delText>
                </w:r>
                <w:r w:rsidDel="00AD6761">
                  <w:rPr>
                    <w:lang w:eastAsia="ko-KR"/>
                  </w:rPr>
                  <w:delText>]</w:delText>
                </w:r>
              </w:del>
            </w:ins>
          </w:p>
        </w:tc>
        <w:tc>
          <w:tcPr>
            <w:tcW w:w="7920" w:type="dxa"/>
            <w:tcBorders>
              <w:top w:val="nil"/>
              <w:left w:val="nil"/>
              <w:bottom w:val="nil"/>
              <w:right w:val="nil"/>
            </w:tcBorders>
            <w:shd w:val="clear" w:color="auto" w:fill="auto"/>
          </w:tcPr>
          <w:p w:rsidR="006B7DD0" w:rsidDel="00AD6761" w:rsidRDefault="00AC062E">
            <w:pPr>
              <w:pStyle w:val="RefDesc"/>
              <w:rPr>
                <w:del w:id="1120" w:author="Tom Hiller" w:date="2014-11-06T12:07:00Z"/>
                <w:sz w:val="18"/>
                <w:szCs w:val="18"/>
                <w:lang w:val="en-GB"/>
              </w:rPr>
            </w:pPr>
            <w:ins w:id="1121" w:author="Unknown Author" w:date="2014-11-02T11:49:00Z">
              <w:del w:id="1122" w:author="Tom Hiller" w:date="2014-11-06T12:07:00Z">
                <w:r w:rsidDel="00AD6761">
                  <w:rPr>
                    <w:sz w:val="18"/>
                    <w:szCs w:val="18"/>
                    <w:lang w:val="en-GB"/>
                  </w:rPr>
                  <w:delText xml:space="preserve">"OMA PoC Control Plane", Version 2.1, Open Mobile Alliance™, </w:delText>
                </w:r>
                <w:r w:rsidDel="00AD6761">
                  <w:rPr>
                    <w:sz w:val="18"/>
                    <w:szCs w:val="18"/>
                    <w:lang w:val="en-GB"/>
                  </w:rPr>
                  <w:br/>
                  <w:delText>OMA-TS-PoC_ControlPlane-V2.1,</w:delText>
                </w:r>
                <w:r w:rsidDel="00AD6761">
                  <w:rPr>
                    <w:szCs w:val="18"/>
                    <w:lang w:val="en-GB"/>
                  </w:rPr>
                  <w:delText xml:space="preserve"> </w:delText>
                </w:r>
                <w:r w:rsidDel="00AD6761">
                  <w:rPr>
                    <w:szCs w:val="18"/>
                    <w:lang w:val="en-GB"/>
                  </w:rPr>
                  <w:br/>
                </w:r>
                <w:r w:rsidDel="00AD6761">
                  <w:rPr>
                    <w:sz w:val="18"/>
                    <w:szCs w:val="18"/>
                    <w:lang w:val="en-GB"/>
                  </w:rPr>
                  <w:delText xml:space="preserve">URL: </w:delText>
                </w:r>
              </w:del>
            </w:ins>
            <w:del w:id="1123" w:author="Tom Hiller" w:date="2014-11-06T12:07:00Z">
              <w:r w:rsidDel="00AD6761">
                <w:fldChar w:fldCharType="begin"/>
              </w:r>
              <w:r w:rsidDel="00AD6761">
                <w:delInstrText xml:space="preserve"> HYPERLINK "http://www.openmobilealliance.org/" \h </w:delInstrText>
              </w:r>
              <w:r w:rsidDel="00AD6761">
                <w:fldChar w:fldCharType="separate"/>
              </w:r>
            </w:del>
            <w:ins w:id="1124" w:author="Unknown Author" w:date="2014-11-02T11:49:00Z">
              <w:del w:id="1125" w:author="Tom Hiller" w:date="2014-11-06T12:07:00Z">
                <w:r w:rsidDel="00AD6761">
                  <w:rPr>
                    <w:rStyle w:val="InternetLink"/>
                    <w:sz w:val="18"/>
                    <w:szCs w:val="18"/>
                  </w:rPr>
                  <w:delText>http://www.openmobilealliance.org/</w:delText>
                </w:r>
              </w:del>
            </w:ins>
            <w:del w:id="1126" w:author="Tom Hiller" w:date="2014-11-06T12:07:00Z">
              <w:r w:rsidDel="00AD6761">
                <w:rPr>
                  <w:rStyle w:val="InternetLink"/>
                  <w:sz w:val="18"/>
                  <w:szCs w:val="18"/>
                </w:rPr>
                <w:fldChar w:fldCharType="end"/>
              </w:r>
            </w:del>
            <w:ins w:id="1127" w:author="Unknown Author" w:date="2014-11-02T11:49:00Z">
              <w:del w:id="1128" w:author="Tom Hiller" w:date="2014-11-06T12:07:00Z">
                <w:r w:rsidDel="00AD6761">
                  <w:rPr>
                    <w:sz w:val="18"/>
                    <w:szCs w:val="18"/>
                    <w:lang w:val="en-GB"/>
                  </w:rPr>
                  <w:delText xml:space="preserve">   </w:delText>
                </w:r>
              </w:del>
            </w:ins>
          </w:p>
        </w:tc>
      </w:tr>
      <w:tr w:rsidR="006B7DD0" w:rsidDel="00AD6761">
        <w:trPr>
          <w:jc w:val="center"/>
          <w:del w:id="1129" w:author="Tom Hiller" w:date="2014-11-06T12:07:00Z"/>
        </w:trPr>
        <w:tc>
          <w:tcPr>
            <w:tcW w:w="2160" w:type="dxa"/>
            <w:tcBorders>
              <w:top w:val="nil"/>
              <w:left w:val="nil"/>
              <w:bottom w:val="nil"/>
              <w:right w:val="nil"/>
            </w:tcBorders>
            <w:shd w:val="clear" w:color="auto" w:fill="auto"/>
          </w:tcPr>
          <w:p w:rsidR="006B7DD0" w:rsidDel="00AD6761" w:rsidRDefault="00AC062E">
            <w:pPr>
              <w:pStyle w:val="RefLabel"/>
              <w:rPr>
                <w:del w:id="1130" w:author="Tom Hiller" w:date="2014-11-06T12:07:00Z"/>
                <w:sz w:val="18"/>
                <w:szCs w:val="18"/>
              </w:rPr>
            </w:pPr>
            <w:ins w:id="1131" w:author="Unknown Author" w:date="2014-11-02T11:49:00Z">
              <w:del w:id="1132" w:author="Tom Hiller" w:date="2014-11-06T12:07:00Z">
                <w:r w:rsidDel="00AD6761">
                  <w:rPr>
                    <w:sz w:val="18"/>
                    <w:szCs w:val="18"/>
                  </w:rPr>
                  <w:delText>[OMA-PoC-AD]</w:delText>
                </w:r>
              </w:del>
            </w:ins>
          </w:p>
        </w:tc>
        <w:tc>
          <w:tcPr>
            <w:tcW w:w="7920" w:type="dxa"/>
            <w:tcBorders>
              <w:top w:val="nil"/>
              <w:left w:val="nil"/>
              <w:bottom w:val="nil"/>
              <w:right w:val="nil"/>
            </w:tcBorders>
            <w:shd w:val="clear" w:color="auto" w:fill="auto"/>
          </w:tcPr>
          <w:p w:rsidR="006B7DD0" w:rsidDel="00AD6761" w:rsidRDefault="00AC062E">
            <w:pPr>
              <w:pStyle w:val="RefDesc"/>
              <w:rPr>
                <w:del w:id="1133" w:author="Tom Hiller" w:date="2014-11-06T12:07:00Z"/>
                <w:sz w:val="18"/>
                <w:szCs w:val="18"/>
                <w:lang w:val="en-GB"/>
              </w:rPr>
            </w:pPr>
            <w:ins w:id="1134" w:author="Unknown Author" w:date="2014-11-02T11:49:00Z">
              <w:del w:id="1135" w:author="Tom Hiller" w:date="2014-11-06T12:07:00Z">
                <w:r w:rsidDel="00AD6761">
                  <w:rPr>
                    <w:sz w:val="18"/>
                    <w:szCs w:val="18"/>
                    <w:lang w:val="en-GB"/>
                  </w:rPr>
                  <w:delText>"OMA Push to talk over Cellular (PoC) – Architecture", Version 2.1, Open Mobile Alliance</w:delText>
                </w:r>
                <w:r w:rsidDel="00AD6761">
                  <w:rPr>
                    <w:rFonts w:ascii="Symbol" w:hAnsi="Symbol" w:cs="Symbol"/>
                    <w:sz w:val="18"/>
                    <w:szCs w:val="18"/>
                    <w:lang w:val="en-GB"/>
                  </w:rPr>
                  <w:delText></w:delText>
                </w:r>
                <w:r w:rsidDel="00AD6761">
                  <w:rPr>
                    <w:sz w:val="18"/>
                    <w:szCs w:val="18"/>
                    <w:lang w:val="en-GB"/>
                  </w:rPr>
                  <w:delText>, OMA-AD-PoC-V2_1,</w:delText>
                </w:r>
                <w:r w:rsidDel="00AD6761">
                  <w:rPr>
                    <w:sz w:val="18"/>
                    <w:szCs w:val="18"/>
                    <w:lang w:val="en-GB"/>
                  </w:rPr>
                  <w:br/>
                  <w:delText xml:space="preserve">URL: </w:delText>
                </w:r>
              </w:del>
            </w:ins>
            <w:del w:id="1136" w:author="Tom Hiller" w:date="2014-11-06T12:07:00Z">
              <w:r w:rsidDel="00AD6761">
                <w:fldChar w:fldCharType="begin"/>
              </w:r>
              <w:r w:rsidDel="00AD6761">
                <w:delInstrText xml:space="preserve"> HYPERLINK "http://www.openmobilealliance.org/" \h </w:delInstrText>
              </w:r>
              <w:r w:rsidDel="00AD6761">
                <w:fldChar w:fldCharType="separate"/>
              </w:r>
            </w:del>
            <w:ins w:id="1137" w:author="Unknown Author" w:date="2014-11-02T11:49:00Z">
              <w:del w:id="1138" w:author="Tom Hiller" w:date="2014-11-06T12:07:00Z">
                <w:r w:rsidDel="00AD6761">
                  <w:rPr>
                    <w:rStyle w:val="InternetLink"/>
                    <w:sz w:val="18"/>
                    <w:szCs w:val="18"/>
                    <w:lang w:val="en-GB"/>
                  </w:rPr>
                  <w:delText>http://www.openmobilealliance.org/</w:delText>
                </w:r>
              </w:del>
            </w:ins>
            <w:del w:id="1139" w:author="Tom Hiller" w:date="2014-11-06T12:07:00Z">
              <w:r w:rsidDel="00AD6761">
                <w:rPr>
                  <w:rStyle w:val="InternetLink"/>
                  <w:sz w:val="18"/>
                  <w:szCs w:val="18"/>
                  <w:lang w:val="en-GB"/>
                </w:rPr>
                <w:fldChar w:fldCharType="end"/>
              </w:r>
            </w:del>
            <w:ins w:id="1140" w:author="Unknown Author" w:date="2014-11-02T11:49:00Z">
              <w:del w:id="1141" w:author="Tom Hiller" w:date="2014-11-06T12:07:00Z">
                <w:r w:rsidDel="00AD6761">
                  <w:rPr>
                    <w:sz w:val="18"/>
                    <w:szCs w:val="18"/>
                    <w:lang w:val="en-GB"/>
                  </w:rPr>
                  <w:delText xml:space="preserve">   </w:delText>
                </w:r>
              </w:del>
            </w:ins>
          </w:p>
        </w:tc>
      </w:tr>
      <w:tr w:rsidR="006B7DD0" w:rsidDel="00AD6761">
        <w:trPr>
          <w:jc w:val="center"/>
          <w:del w:id="1142" w:author="Tom Hiller" w:date="2014-11-06T12:07:00Z"/>
        </w:trPr>
        <w:tc>
          <w:tcPr>
            <w:tcW w:w="2160" w:type="dxa"/>
            <w:tcBorders>
              <w:top w:val="nil"/>
              <w:left w:val="nil"/>
              <w:bottom w:val="nil"/>
              <w:right w:val="nil"/>
            </w:tcBorders>
            <w:shd w:val="clear" w:color="auto" w:fill="auto"/>
          </w:tcPr>
          <w:p w:rsidR="006B7DD0" w:rsidDel="00AD6761" w:rsidRDefault="00AC062E">
            <w:pPr>
              <w:rPr>
                <w:del w:id="1143" w:author="Tom Hiller" w:date="2014-11-06T12:07:00Z"/>
                <w:b/>
                <w:sz w:val="18"/>
                <w:szCs w:val="18"/>
              </w:rPr>
            </w:pPr>
            <w:ins w:id="1144" w:author="Unknown Author" w:date="2014-11-02T11:49:00Z">
              <w:del w:id="1145" w:author="Tom Hiller" w:date="2014-11-06T12:07:00Z">
                <w:r w:rsidDel="00AD6761">
                  <w:rPr>
                    <w:b/>
                    <w:sz w:val="18"/>
                    <w:szCs w:val="18"/>
                  </w:rPr>
                  <w:delText>[OMA-PoC-MC]</w:delText>
                </w:r>
              </w:del>
            </w:ins>
          </w:p>
        </w:tc>
        <w:tc>
          <w:tcPr>
            <w:tcW w:w="7920" w:type="dxa"/>
            <w:tcBorders>
              <w:top w:val="nil"/>
              <w:left w:val="nil"/>
              <w:bottom w:val="nil"/>
              <w:right w:val="nil"/>
            </w:tcBorders>
            <w:shd w:val="clear" w:color="auto" w:fill="auto"/>
          </w:tcPr>
          <w:p w:rsidR="006B7DD0" w:rsidDel="00AD6761" w:rsidRDefault="00AC062E">
            <w:pPr>
              <w:pStyle w:val="RefDesc"/>
              <w:rPr>
                <w:del w:id="1146" w:author="Tom Hiller" w:date="2014-11-06T12:07:00Z"/>
                <w:sz w:val="18"/>
                <w:szCs w:val="18"/>
                <w:lang w:val="en-GB"/>
              </w:rPr>
            </w:pPr>
            <w:ins w:id="1147" w:author="Unknown Author" w:date="2014-11-02T11:49:00Z">
              <w:del w:id="1148" w:author="Tom Hiller" w:date="2014-11-06T12:07:00Z">
                <w:r w:rsidDel="00AD6761">
                  <w:rPr>
                    <w:sz w:val="18"/>
                    <w:szCs w:val="18"/>
                    <w:lang w:val="en-GB"/>
                  </w:rPr>
                  <w:delText>"OMA PoC Multicast", Version 2.1, Open Mobile Alliance</w:delText>
                </w:r>
                <w:r w:rsidDel="00AD6761">
                  <w:rPr>
                    <w:rFonts w:ascii="Symbol" w:hAnsi="Symbol" w:cs="Symbol"/>
                    <w:sz w:val="18"/>
                    <w:szCs w:val="18"/>
                    <w:lang w:val="en-GB"/>
                  </w:rPr>
                  <w:delText></w:delText>
                </w:r>
                <w:r w:rsidDel="00AD6761">
                  <w:rPr>
                    <w:sz w:val="18"/>
                    <w:szCs w:val="18"/>
                    <w:lang w:val="en-GB"/>
                  </w:rPr>
                  <w:delText xml:space="preserve">, </w:delText>
                </w:r>
                <w:r w:rsidDel="00AD6761">
                  <w:rPr>
                    <w:sz w:val="18"/>
                    <w:szCs w:val="18"/>
                    <w:lang w:val="en-GB"/>
                  </w:rPr>
                  <w:br/>
                </w:r>
                <w:r w:rsidDel="00AD6761">
                  <w:rPr>
                    <w:rStyle w:val="ZDONTMODIFY"/>
                    <w:sz w:val="18"/>
                    <w:szCs w:val="18"/>
                    <w:lang w:val="en-GB"/>
                  </w:rPr>
                  <w:delText>OMA-TS-PoC</w:delText>
                </w:r>
                <w:r w:rsidDel="00AD6761">
                  <w:rPr>
                    <w:rStyle w:val="ZDONTMODIFY"/>
                    <w:sz w:val="18"/>
                    <w:szCs w:val="18"/>
                    <w:lang w:val="en-GB" w:eastAsia="ko-KR"/>
                  </w:rPr>
                  <w:delText>_</w:delText>
                </w:r>
                <w:r w:rsidDel="00AD6761">
                  <w:rPr>
                    <w:rStyle w:val="ZREGNAME"/>
                    <w:sz w:val="18"/>
                    <w:szCs w:val="18"/>
                    <w:lang w:val="en-GB"/>
                  </w:rPr>
                  <w:delText>Multicast</w:delText>
                </w:r>
                <w:r w:rsidDel="00AD6761">
                  <w:rPr>
                    <w:rStyle w:val="ZREGNAME"/>
                    <w:sz w:val="18"/>
                    <w:szCs w:val="18"/>
                    <w:lang w:val="en-GB" w:eastAsia="ko-KR"/>
                  </w:rPr>
                  <w:delText>_PoC</w:delText>
                </w:r>
                <w:r w:rsidDel="00AD6761">
                  <w:rPr>
                    <w:rStyle w:val="ZDONTMODIFY"/>
                    <w:sz w:val="18"/>
                    <w:szCs w:val="18"/>
                    <w:lang w:val="en-GB"/>
                  </w:rPr>
                  <w:delText>-V2.1,</w:delText>
                </w:r>
                <w:r w:rsidDel="00AD6761">
                  <w:rPr>
                    <w:sz w:val="18"/>
                    <w:szCs w:val="18"/>
                    <w:lang w:val="en-GB"/>
                  </w:rPr>
                  <w:delText xml:space="preserve"> </w:delText>
                </w:r>
                <w:r w:rsidDel="00AD6761">
                  <w:rPr>
                    <w:sz w:val="18"/>
                    <w:szCs w:val="18"/>
                    <w:lang w:val="en-GB"/>
                  </w:rPr>
                  <w:br/>
                </w:r>
                <w:r w:rsidDel="00AD6761">
                  <w:rPr>
                    <w:sz w:val="18"/>
                    <w:szCs w:val="18"/>
                    <w:lang w:val="en-GB"/>
                  </w:rPr>
                  <w:lastRenderedPageBreak/>
                  <w:delText xml:space="preserve">URL: </w:delText>
                </w:r>
              </w:del>
            </w:ins>
            <w:del w:id="1149" w:author="Tom Hiller" w:date="2014-11-06T12:07:00Z">
              <w:r w:rsidDel="00AD6761">
                <w:fldChar w:fldCharType="begin"/>
              </w:r>
              <w:r w:rsidDel="00AD6761">
                <w:delInstrText xml:space="preserve"> HYPERLINK "http://www.openmobilealliance.org/" \h </w:delInstrText>
              </w:r>
              <w:r w:rsidDel="00AD6761">
                <w:fldChar w:fldCharType="separate"/>
              </w:r>
            </w:del>
            <w:ins w:id="1150" w:author="Unknown Author" w:date="2014-11-02T11:49:00Z">
              <w:del w:id="1151" w:author="Tom Hiller" w:date="2014-11-06T12:07:00Z">
                <w:r w:rsidDel="00AD6761">
                  <w:rPr>
                    <w:rStyle w:val="InternetLink"/>
                    <w:sz w:val="18"/>
                    <w:szCs w:val="18"/>
                    <w:lang w:val="en-GB"/>
                  </w:rPr>
                  <w:delText>http://www.openmobilealliance.org/</w:delText>
                </w:r>
              </w:del>
            </w:ins>
            <w:del w:id="1152" w:author="Tom Hiller" w:date="2014-11-06T12:07:00Z">
              <w:r w:rsidDel="00AD6761">
                <w:rPr>
                  <w:rStyle w:val="InternetLink"/>
                  <w:sz w:val="18"/>
                  <w:szCs w:val="18"/>
                  <w:lang w:val="en-GB"/>
                </w:rPr>
                <w:fldChar w:fldCharType="end"/>
              </w:r>
            </w:del>
            <w:ins w:id="1153" w:author="Unknown Author" w:date="2014-11-02T11:49:00Z">
              <w:del w:id="1154" w:author="Tom Hiller" w:date="2014-11-06T12:07:00Z">
                <w:r w:rsidDel="00AD6761">
                  <w:rPr>
                    <w:sz w:val="18"/>
                    <w:szCs w:val="18"/>
                    <w:lang w:val="en-GB"/>
                  </w:rPr>
                  <w:delText xml:space="preserve">  </w:delText>
                </w:r>
              </w:del>
            </w:ins>
          </w:p>
        </w:tc>
      </w:tr>
      <w:tr w:rsidR="006B7DD0" w:rsidDel="00AD6761">
        <w:trPr>
          <w:jc w:val="center"/>
          <w:del w:id="1155" w:author="Tom Hiller" w:date="2014-11-06T12:07:00Z"/>
        </w:trPr>
        <w:tc>
          <w:tcPr>
            <w:tcW w:w="2160" w:type="dxa"/>
            <w:tcBorders>
              <w:top w:val="nil"/>
              <w:left w:val="nil"/>
              <w:bottom w:val="nil"/>
              <w:right w:val="nil"/>
            </w:tcBorders>
            <w:shd w:val="clear" w:color="auto" w:fill="auto"/>
          </w:tcPr>
          <w:p w:rsidR="006B7DD0" w:rsidDel="00AD6761" w:rsidRDefault="00AC062E">
            <w:pPr>
              <w:pStyle w:val="RefLabel"/>
              <w:rPr>
                <w:del w:id="1156" w:author="Tom Hiller" w:date="2014-11-06T12:07:00Z"/>
                <w:sz w:val="18"/>
                <w:szCs w:val="18"/>
              </w:rPr>
            </w:pPr>
            <w:ins w:id="1157" w:author="Unknown Author" w:date="2014-11-02T11:49:00Z">
              <w:del w:id="1158" w:author="Tom Hiller" w:date="2014-11-06T12:07:00Z">
                <w:r w:rsidDel="00AD6761">
                  <w:rPr>
                    <w:sz w:val="18"/>
                    <w:szCs w:val="18"/>
                  </w:rPr>
                  <w:lastRenderedPageBreak/>
                  <w:delText>[OMA-PoC-SD]</w:delText>
                </w:r>
              </w:del>
            </w:ins>
          </w:p>
        </w:tc>
        <w:tc>
          <w:tcPr>
            <w:tcW w:w="7920" w:type="dxa"/>
            <w:tcBorders>
              <w:top w:val="nil"/>
              <w:left w:val="nil"/>
              <w:bottom w:val="nil"/>
              <w:right w:val="nil"/>
            </w:tcBorders>
            <w:shd w:val="clear" w:color="auto" w:fill="auto"/>
          </w:tcPr>
          <w:p w:rsidR="006B7DD0" w:rsidDel="00AD6761" w:rsidRDefault="00AC062E">
            <w:pPr>
              <w:pStyle w:val="RefDesc"/>
              <w:rPr>
                <w:del w:id="1159" w:author="Tom Hiller" w:date="2014-11-06T12:07:00Z"/>
                <w:sz w:val="18"/>
                <w:szCs w:val="18"/>
                <w:lang w:val="en-GB"/>
              </w:rPr>
            </w:pPr>
            <w:ins w:id="1160" w:author="Unknown Author" w:date="2014-11-02T11:49:00Z">
              <w:del w:id="1161" w:author="Tom Hiller" w:date="2014-11-06T12:07:00Z">
                <w:r w:rsidDel="00AD6761">
                  <w:rPr>
                    <w:sz w:val="18"/>
                    <w:szCs w:val="18"/>
                    <w:lang w:val="en-GB"/>
                  </w:rPr>
                  <w:delText>"OMA PoC System Description", Version 2.1, Open Mobile Alliance</w:delText>
                </w:r>
                <w:r w:rsidDel="00AD6761">
                  <w:rPr>
                    <w:rFonts w:ascii="Symbol" w:hAnsi="Symbol" w:cs="Symbol"/>
                    <w:sz w:val="18"/>
                    <w:szCs w:val="18"/>
                    <w:lang w:val="en-GB"/>
                  </w:rPr>
                  <w:delText></w:delText>
                </w:r>
                <w:r w:rsidDel="00AD6761">
                  <w:rPr>
                    <w:sz w:val="18"/>
                    <w:szCs w:val="18"/>
                    <w:lang w:val="en-GB"/>
                  </w:rPr>
                  <w:delText xml:space="preserve">, </w:delText>
                </w:r>
                <w:r w:rsidDel="00AD6761">
                  <w:rPr>
                    <w:sz w:val="18"/>
                    <w:szCs w:val="18"/>
                    <w:lang w:val="en-GB"/>
                  </w:rPr>
                  <w:br/>
                  <w:delText xml:space="preserve">OMA-TS-PoC_System_Description-V2_1, </w:delText>
                </w:r>
                <w:r w:rsidDel="00AD6761">
                  <w:rPr>
                    <w:sz w:val="18"/>
                    <w:szCs w:val="18"/>
                    <w:lang w:val="en-GB"/>
                  </w:rPr>
                  <w:br/>
                  <w:delText xml:space="preserve">URL: </w:delText>
                </w:r>
              </w:del>
            </w:ins>
            <w:del w:id="1162" w:author="Tom Hiller" w:date="2014-11-06T12:07:00Z">
              <w:r w:rsidDel="00AD6761">
                <w:fldChar w:fldCharType="begin"/>
              </w:r>
              <w:r w:rsidDel="00AD6761">
                <w:delInstrText xml:space="preserve"> HYPERLINK "http://www.openmobilealliance.org/" \h </w:delInstrText>
              </w:r>
              <w:r w:rsidDel="00AD6761">
                <w:fldChar w:fldCharType="separate"/>
              </w:r>
            </w:del>
            <w:ins w:id="1163" w:author="Unknown Author" w:date="2014-11-02T11:49:00Z">
              <w:del w:id="1164" w:author="Tom Hiller" w:date="2014-11-06T12:07:00Z">
                <w:r w:rsidDel="00AD6761">
                  <w:rPr>
                    <w:rStyle w:val="InternetLink"/>
                    <w:sz w:val="18"/>
                    <w:szCs w:val="18"/>
                    <w:lang w:val="en-GB"/>
                  </w:rPr>
                  <w:delText>http://www.openmobilealliance.org/</w:delText>
                </w:r>
              </w:del>
            </w:ins>
            <w:del w:id="1165" w:author="Tom Hiller" w:date="2014-11-06T12:07:00Z">
              <w:r w:rsidDel="00AD6761">
                <w:rPr>
                  <w:rStyle w:val="InternetLink"/>
                  <w:sz w:val="18"/>
                  <w:szCs w:val="18"/>
                  <w:lang w:val="en-GB"/>
                </w:rPr>
                <w:fldChar w:fldCharType="end"/>
              </w:r>
            </w:del>
            <w:ins w:id="1166" w:author="Unknown Author" w:date="2014-11-02T11:49:00Z">
              <w:del w:id="1167" w:author="Tom Hiller" w:date="2014-11-06T12:07:00Z">
                <w:r w:rsidDel="00AD6761">
                  <w:rPr>
                    <w:sz w:val="18"/>
                    <w:szCs w:val="18"/>
                    <w:lang w:val="en-GB"/>
                  </w:rPr>
                  <w:delText xml:space="preserve">  </w:delText>
                </w:r>
              </w:del>
            </w:ins>
          </w:p>
        </w:tc>
      </w:tr>
      <w:tr w:rsidR="006B7DD0" w:rsidDel="00AD6761">
        <w:trPr>
          <w:jc w:val="center"/>
          <w:del w:id="1168" w:author="Tom Hiller" w:date="2014-11-06T12:07:00Z"/>
        </w:trPr>
        <w:tc>
          <w:tcPr>
            <w:tcW w:w="2160" w:type="dxa"/>
            <w:tcBorders>
              <w:top w:val="nil"/>
              <w:left w:val="nil"/>
              <w:bottom w:val="nil"/>
              <w:right w:val="nil"/>
            </w:tcBorders>
            <w:shd w:val="clear" w:color="auto" w:fill="auto"/>
          </w:tcPr>
          <w:p w:rsidR="006B7DD0" w:rsidDel="00AD6761" w:rsidRDefault="00AC062E">
            <w:pPr>
              <w:pStyle w:val="RefLabel"/>
              <w:rPr>
                <w:del w:id="1169" w:author="Tom Hiller" w:date="2014-11-06T12:07:00Z"/>
                <w:sz w:val="18"/>
                <w:szCs w:val="18"/>
              </w:rPr>
            </w:pPr>
            <w:ins w:id="1170" w:author="Unknown Author" w:date="2014-11-02T11:49:00Z">
              <w:del w:id="1171" w:author="Tom Hiller" w:date="2014-11-06T12:07:00Z">
                <w:r w:rsidDel="00AD6761">
                  <w:rPr>
                    <w:sz w:val="18"/>
                    <w:szCs w:val="18"/>
                  </w:rPr>
                  <w:delText>[OMA-PoC-UP]</w:delText>
                </w:r>
              </w:del>
            </w:ins>
          </w:p>
        </w:tc>
        <w:tc>
          <w:tcPr>
            <w:tcW w:w="7920" w:type="dxa"/>
            <w:tcBorders>
              <w:top w:val="nil"/>
              <w:left w:val="nil"/>
              <w:bottom w:val="nil"/>
              <w:right w:val="nil"/>
            </w:tcBorders>
            <w:shd w:val="clear" w:color="auto" w:fill="auto"/>
          </w:tcPr>
          <w:p w:rsidR="006B7DD0" w:rsidDel="00AD6761" w:rsidRDefault="00AC062E">
            <w:pPr>
              <w:pStyle w:val="RefDesc"/>
              <w:rPr>
                <w:del w:id="1172" w:author="Tom Hiller" w:date="2014-11-06T12:07:00Z"/>
                <w:sz w:val="18"/>
                <w:szCs w:val="18"/>
                <w:lang w:val="en-GB"/>
              </w:rPr>
            </w:pPr>
            <w:ins w:id="1173" w:author="Unknown Author" w:date="2014-11-02T11:49:00Z">
              <w:del w:id="1174" w:author="Tom Hiller" w:date="2014-11-06T12:07:00Z">
                <w:r w:rsidDel="00AD6761">
                  <w:rPr>
                    <w:sz w:val="18"/>
                    <w:szCs w:val="18"/>
                    <w:lang w:val="en-GB"/>
                  </w:rPr>
                  <w:delText>"OMA PoC User Plane", Version 2.1, Open Mobile Alliance</w:delText>
                </w:r>
                <w:r w:rsidDel="00AD6761">
                  <w:rPr>
                    <w:rFonts w:ascii="Symbol" w:hAnsi="Symbol" w:cs="Symbol"/>
                    <w:sz w:val="18"/>
                    <w:szCs w:val="18"/>
                    <w:lang w:val="en-GB"/>
                  </w:rPr>
                  <w:delText></w:delText>
                </w:r>
                <w:r w:rsidDel="00AD6761">
                  <w:rPr>
                    <w:sz w:val="18"/>
                    <w:szCs w:val="18"/>
                    <w:lang w:val="en-GB"/>
                  </w:rPr>
                  <w:delText xml:space="preserve">, </w:delText>
                </w:r>
                <w:r w:rsidDel="00AD6761">
                  <w:rPr>
                    <w:sz w:val="18"/>
                    <w:szCs w:val="18"/>
                    <w:lang w:val="en-GB"/>
                  </w:rPr>
                  <w:br/>
                  <w:delText xml:space="preserve">OMA-TS-PoC_UserPlane-V2_1, </w:delText>
                </w:r>
                <w:r w:rsidDel="00AD6761">
                  <w:rPr>
                    <w:sz w:val="18"/>
                    <w:szCs w:val="18"/>
                    <w:lang w:val="en-GB"/>
                  </w:rPr>
                  <w:br/>
                  <w:delText xml:space="preserve">URL: </w:delText>
                </w:r>
              </w:del>
            </w:ins>
            <w:del w:id="1175" w:author="Tom Hiller" w:date="2014-11-06T12:07:00Z">
              <w:r w:rsidDel="00AD6761">
                <w:fldChar w:fldCharType="begin"/>
              </w:r>
              <w:r w:rsidDel="00AD6761">
                <w:delInstrText xml:space="preserve"> HYPERLINK "http://www.openmobilealliance.org/" \h </w:delInstrText>
              </w:r>
              <w:r w:rsidDel="00AD6761">
                <w:fldChar w:fldCharType="separate"/>
              </w:r>
            </w:del>
            <w:ins w:id="1176" w:author="Unknown Author" w:date="2014-11-02T11:49:00Z">
              <w:del w:id="1177" w:author="Tom Hiller" w:date="2014-11-06T12:07:00Z">
                <w:r w:rsidDel="00AD6761">
                  <w:rPr>
                    <w:rStyle w:val="InternetLink"/>
                    <w:sz w:val="18"/>
                    <w:szCs w:val="18"/>
                    <w:lang w:val="en-GB"/>
                  </w:rPr>
                  <w:delText>http://www.openmobilealliance.org/</w:delText>
                </w:r>
              </w:del>
            </w:ins>
            <w:del w:id="1178" w:author="Tom Hiller" w:date="2014-11-06T12:07:00Z">
              <w:r w:rsidDel="00AD6761">
                <w:rPr>
                  <w:rStyle w:val="InternetLink"/>
                  <w:sz w:val="18"/>
                  <w:szCs w:val="18"/>
                  <w:lang w:val="en-GB"/>
                </w:rPr>
                <w:fldChar w:fldCharType="end"/>
              </w:r>
            </w:del>
            <w:ins w:id="1179" w:author="Unknown Author" w:date="2014-11-02T11:49:00Z">
              <w:del w:id="1180" w:author="Tom Hiller" w:date="2014-11-06T12:07:00Z">
                <w:r w:rsidDel="00AD6761">
                  <w:rPr>
                    <w:sz w:val="18"/>
                    <w:szCs w:val="18"/>
                    <w:lang w:val="en-GB"/>
                  </w:rPr>
                  <w:delText xml:space="preserve">  </w:delText>
                </w:r>
              </w:del>
            </w:ins>
          </w:p>
        </w:tc>
      </w:tr>
      <w:tr w:rsidR="006B7DD0" w:rsidDel="00AD6761">
        <w:trPr>
          <w:jc w:val="center"/>
          <w:del w:id="1181" w:author="Tom Hiller" w:date="2014-11-06T12:07:00Z"/>
        </w:trPr>
        <w:tc>
          <w:tcPr>
            <w:tcW w:w="2160" w:type="dxa"/>
            <w:tcBorders>
              <w:top w:val="nil"/>
              <w:left w:val="nil"/>
              <w:bottom w:val="nil"/>
              <w:right w:val="nil"/>
            </w:tcBorders>
            <w:shd w:val="clear" w:color="auto" w:fill="auto"/>
          </w:tcPr>
          <w:p w:rsidR="006B7DD0" w:rsidDel="00AD6761" w:rsidRDefault="00AC062E">
            <w:pPr>
              <w:pStyle w:val="RefLabel"/>
              <w:rPr>
                <w:del w:id="1182" w:author="Tom Hiller" w:date="2014-11-06T12:07:00Z"/>
                <w:sz w:val="18"/>
                <w:szCs w:val="18"/>
              </w:rPr>
            </w:pPr>
            <w:ins w:id="1183" w:author="Unknown Author" w:date="2014-11-02T11:49:00Z">
              <w:del w:id="1184" w:author="Tom Hiller" w:date="2014-11-06T12:07:00Z">
                <w:r w:rsidDel="00AD6761">
                  <w:rPr>
                    <w:sz w:val="18"/>
                    <w:szCs w:val="18"/>
                  </w:rPr>
                  <w:delText>[OMA-PoC-Document-Mgmt]</w:delText>
                </w:r>
              </w:del>
            </w:ins>
          </w:p>
        </w:tc>
        <w:tc>
          <w:tcPr>
            <w:tcW w:w="7920" w:type="dxa"/>
            <w:tcBorders>
              <w:top w:val="nil"/>
              <w:left w:val="nil"/>
              <w:bottom w:val="nil"/>
              <w:right w:val="nil"/>
            </w:tcBorders>
            <w:shd w:val="clear" w:color="auto" w:fill="auto"/>
          </w:tcPr>
          <w:p w:rsidR="006B7DD0" w:rsidDel="00AD6761" w:rsidRDefault="00AC062E">
            <w:pPr>
              <w:pStyle w:val="RefDesc"/>
              <w:rPr>
                <w:del w:id="1185" w:author="Tom Hiller" w:date="2014-11-06T12:07:00Z"/>
                <w:sz w:val="18"/>
                <w:szCs w:val="18"/>
                <w:lang w:val="en-GB"/>
              </w:rPr>
            </w:pPr>
            <w:ins w:id="1186" w:author="Unknown Author" w:date="2014-11-02T11:49:00Z">
              <w:del w:id="1187" w:author="Tom Hiller" w:date="2014-11-06T12:07:00Z">
                <w:r w:rsidDel="00AD6761">
                  <w:rPr>
                    <w:sz w:val="18"/>
                    <w:szCs w:val="18"/>
                    <w:lang w:val="en-GB"/>
                  </w:rPr>
                  <w:delText>"OMA P Document Management", Version 2.1, Open Mobile Alliance</w:delText>
                </w:r>
                <w:r w:rsidDel="00AD6761">
                  <w:rPr>
                    <w:rFonts w:ascii="Symbol" w:hAnsi="Symbol" w:cs="Symbol"/>
                    <w:sz w:val="18"/>
                    <w:szCs w:val="18"/>
                    <w:lang w:val="en-GB"/>
                  </w:rPr>
                  <w:delText></w:delText>
                </w:r>
                <w:r w:rsidDel="00AD6761">
                  <w:rPr>
                    <w:sz w:val="18"/>
                    <w:szCs w:val="18"/>
                    <w:lang w:val="en-GB"/>
                  </w:rPr>
                  <w:delText xml:space="preserve">, </w:delText>
                </w:r>
                <w:r w:rsidDel="00AD6761">
                  <w:rPr>
                    <w:sz w:val="18"/>
                    <w:szCs w:val="18"/>
                    <w:lang w:val="en-GB"/>
                  </w:rPr>
                  <w:br/>
                  <w:delText xml:space="preserve">OMA-TS-PoC_Document_Management-V2_1, </w:delText>
                </w:r>
                <w:r w:rsidDel="00AD6761">
                  <w:rPr>
                    <w:sz w:val="18"/>
                    <w:szCs w:val="18"/>
                    <w:lang w:val="en-GB"/>
                  </w:rPr>
                  <w:br/>
                  <w:delText xml:space="preserve">URL: </w:delText>
                </w:r>
              </w:del>
            </w:ins>
            <w:del w:id="1188" w:author="Tom Hiller" w:date="2014-11-06T12:07:00Z">
              <w:r w:rsidDel="00AD6761">
                <w:fldChar w:fldCharType="begin"/>
              </w:r>
              <w:r w:rsidDel="00AD6761">
                <w:delInstrText xml:space="preserve"> HYPERLINK "http://www.openmobilealliance.org/" \h </w:delInstrText>
              </w:r>
              <w:r w:rsidDel="00AD6761">
                <w:fldChar w:fldCharType="separate"/>
              </w:r>
            </w:del>
            <w:ins w:id="1189" w:author="Unknown Author" w:date="2014-11-02T11:49:00Z">
              <w:del w:id="1190" w:author="Tom Hiller" w:date="2014-11-06T12:07:00Z">
                <w:r w:rsidDel="00AD6761">
                  <w:rPr>
                    <w:rStyle w:val="InternetLink"/>
                    <w:sz w:val="18"/>
                    <w:szCs w:val="18"/>
                    <w:lang w:val="en-GB"/>
                  </w:rPr>
                  <w:delText>http://www.openmobilealliance.org/</w:delText>
                </w:r>
              </w:del>
            </w:ins>
            <w:del w:id="1191" w:author="Tom Hiller" w:date="2014-11-06T12:07:00Z">
              <w:r w:rsidDel="00AD6761">
                <w:rPr>
                  <w:rStyle w:val="InternetLink"/>
                  <w:sz w:val="18"/>
                  <w:szCs w:val="18"/>
                  <w:lang w:val="en-GB"/>
                </w:rPr>
                <w:fldChar w:fldCharType="end"/>
              </w:r>
            </w:del>
            <w:ins w:id="1192" w:author="Unknown Author" w:date="2014-11-02T11:49:00Z">
              <w:del w:id="1193" w:author="Tom Hiller" w:date="2014-11-06T12:07:00Z">
                <w:r w:rsidDel="00AD6761">
                  <w:rPr>
                    <w:sz w:val="18"/>
                    <w:szCs w:val="18"/>
                    <w:lang w:val="en-GB"/>
                  </w:rPr>
                  <w:delText xml:space="preserve">  </w:delText>
                </w:r>
              </w:del>
            </w:ins>
          </w:p>
        </w:tc>
      </w:tr>
    </w:tbl>
    <w:p w:rsidR="006B7DD0" w:rsidDel="00AD6761" w:rsidRDefault="006B7DD0">
      <w:pPr>
        <w:rPr>
          <w:del w:id="1194" w:author="Tom Hiller" w:date="2014-11-06T12:07:00Z"/>
        </w:rPr>
      </w:pPr>
    </w:p>
    <w:p w:rsidR="006B7DD0" w:rsidDel="00AD6761" w:rsidRDefault="006B7DD0">
      <w:pPr>
        <w:pStyle w:val="AltNormal"/>
        <w:rPr>
          <w:del w:id="1195" w:author="Tom Hiller" w:date="2014-11-06T12:07:00Z"/>
        </w:rPr>
      </w:pPr>
    </w:p>
    <w:p w:rsidR="006B7DD0" w:rsidDel="00AD6761" w:rsidRDefault="00AC062E">
      <w:pPr>
        <w:pStyle w:val="AltChangeList"/>
        <w:rPr>
          <w:del w:id="1196" w:author="Tom Hiller" w:date="2014-11-06T12:07:00Z"/>
          <w:lang w:val="en-GB"/>
        </w:rPr>
      </w:pPr>
      <w:del w:id="1197" w:author="Tom Hiller" w:date="2014-11-06T12:07:00Z">
        <w:r w:rsidDel="00AD6761">
          <w:rPr>
            <w:lang w:val="en-GB"/>
          </w:rPr>
          <w:delText xml:space="preserve">Add “PCPS” to table of abbreviations </w:delText>
        </w:r>
      </w:del>
    </w:p>
    <w:p w:rsidR="006B7DD0" w:rsidDel="00AD6761" w:rsidRDefault="006B7DD0">
      <w:pPr>
        <w:pStyle w:val="AltNormal"/>
        <w:rPr>
          <w:del w:id="1198" w:author="Tom Hiller" w:date="2014-11-06T12:07:00Z"/>
        </w:rPr>
      </w:pPr>
    </w:p>
    <w:tbl>
      <w:tblPr>
        <w:tblW w:w="0" w:type="auto"/>
        <w:jc w:val="center"/>
        <w:tblBorders>
          <w:top w:val="nil"/>
          <w:left w:val="nil"/>
          <w:bottom w:val="nil"/>
          <w:right w:val="nil"/>
          <w:insideH w:val="nil"/>
          <w:insideV w:val="nil"/>
        </w:tblBorders>
        <w:tblLook w:val="0000" w:firstRow="0" w:lastRow="0" w:firstColumn="0" w:lastColumn="0" w:noHBand="0" w:noVBand="0"/>
      </w:tblPr>
      <w:tblGrid>
        <w:gridCol w:w="1276"/>
        <w:gridCol w:w="8804"/>
      </w:tblGrid>
      <w:tr w:rsidR="006B7DD0" w:rsidDel="00AD6761">
        <w:trPr>
          <w:jc w:val="center"/>
          <w:del w:id="1199" w:author="Tom Hiller" w:date="2014-11-06T12:07:00Z"/>
        </w:trPr>
        <w:tc>
          <w:tcPr>
            <w:tcW w:w="1276" w:type="dxa"/>
            <w:tcBorders>
              <w:top w:val="nil"/>
              <w:left w:val="nil"/>
              <w:bottom w:val="nil"/>
              <w:right w:val="nil"/>
            </w:tcBorders>
            <w:shd w:val="clear" w:color="auto" w:fill="auto"/>
          </w:tcPr>
          <w:p w:rsidR="006B7DD0" w:rsidDel="00AD6761" w:rsidRDefault="00AC062E">
            <w:pPr>
              <w:pStyle w:val="AbbrLabel"/>
              <w:rPr>
                <w:del w:id="1200" w:author="Tom Hiller" w:date="2014-11-06T12:07:00Z"/>
              </w:rPr>
            </w:pPr>
            <w:del w:id="1201" w:author="Tom Hiller" w:date="2014-11-06T12:07:00Z">
              <w:r w:rsidDel="00AD6761">
                <w:delText>3GPP</w:delText>
              </w:r>
            </w:del>
          </w:p>
        </w:tc>
        <w:tc>
          <w:tcPr>
            <w:tcW w:w="8804" w:type="dxa"/>
            <w:tcBorders>
              <w:top w:val="nil"/>
              <w:left w:val="nil"/>
              <w:bottom w:val="nil"/>
              <w:right w:val="nil"/>
            </w:tcBorders>
            <w:shd w:val="clear" w:color="auto" w:fill="auto"/>
            <w:vAlign w:val="center"/>
          </w:tcPr>
          <w:p w:rsidR="006B7DD0" w:rsidDel="00AD6761" w:rsidRDefault="00AC062E">
            <w:pPr>
              <w:pStyle w:val="AbbrDesc"/>
              <w:rPr>
                <w:del w:id="1202" w:author="Tom Hiller" w:date="2014-11-06T12:07:00Z"/>
              </w:rPr>
            </w:pPr>
            <w:del w:id="1203" w:author="Tom Hiller" w:date="2014-11-06T12:07:00Z">
              <w:r w:rsidDel="00AD6761">
                <w:delText>3rd Generation Partnership Project</w:delText>
              </w:r>
            </w:del>
          </w:p>
        </w:tc>
      </w:tr>
      <w:tr w:rsidR="006B7DD0" w:rsidDel="00AD6761">
        <w:trPr>
          <w:jc w:val="center"/>
          <w:del w:id="1204" w:author="Tom Hiller" w:date="2014-11-06T12:07:00Z"/>
        </w:trPr>
        <w:tc>
          <w:tcPr>
            <w:tcW w:w="1276" w:type="dxa"/>
            <w:tcBorders>
              <w:top w:val="nil"/>
              <w:left w:val="nil"/>
              <w:bottom w:val="nil"/>
              <w:right w:val="nil"/>
            </w:tcBorders>
            <w:shd w:val="clear" w:color="auto" w:fill="auto"/>
          </w:tcPr>
          <w:p w:rsidR="006B7DD0" w:rsidDel="00AD6761" w:rsidRDefault="00AC062E">
            <w:pPr>
              <w:pStyle w:val="AbbrLabel"/>
              <w:rPr>
                <w:del w:id="1205" w:author="Tom Hiller" w:date="2014-11-06T12:07:00Z"/>
              </w:rPr>
            </w:pPr>
            <w:del w:id="1206" w:author="Tom Hiller" w:date="2014-11-06T12:07:00Z">
              <w:r w:rsidDel="00AD6761">
                <w:delText>3GPP2</w:delText>
              </w:r>
            </w:del>
          </w:p>
        </w:tc>
        <w:tc>
          <w:tcPr>
            <w:tcW w:w="8804" w:type="dxa"/>
            <w:tcBorders>
              <w:top w:val="nil"/>
              <w:left w:val="nil"/>
              <w:bottom w:val="nil"/>
              <w:right w:val="nil"/>
            </w:tcBorders>
            <w:shd w:val="clear" w:color="auto" w:fill="auto"/>
            <w:vAlign w:val="center"/>
          </w:tcPr>
          <w:p w:rsidR="006B7DD0" w:rsidDel="00AD6761" w:rsidRDefault="00AC062E">
            <w:pPr>
              <w:pStyle w:val="AbbrDesc"/>
              <w:rPr>
                <w:del w:id="1207" w:author="Tom Hiller" w:date="2014-11-06T12:07:00Z"/>
              </w:rPr>
            </w:pPr>
            <w:del w:id="1208" w:author="Tom Hiller" w:date="2014-11-06T12:07:00Z">
              <w:r w:rsidDel="00AD6761">
                <w:delText>3rd Generation Partnership Project 2</w:delText>
              </w:r>
            </w:del>
          </w:p>
        </w:tc>
      </w:tr>
      <w:tr w:rsidR="006B7DD0" w:rsidDel="00AD6761">
        <w:trPr>
          <w:jc w:val="center"/>
          <w:del w:id="1209" w:author="Tom Hiller" w:date="2014-11-06T12:07:00Z"/>
        </w:trPr>
        <w:tc>
          <w:tcPr>
            <w:tcW w:w="1276" w:type="dxa"/>
            <w:tcBorders>
              <w:top w:val="nil"/>
              <w:left w:val="nil"/>
              <w:bottom w:val="nil"/>
              <w:right w:val="nil"/>
            </w:tcBorders>
            <w:shd w:val="clear" w:color="auto" w:fill="auto"/>
          </w:tcPr>
          <w:p w:rsidR="006B7DD0" w:rsidDel="00AD6761" w:rsidRDefault="00AC062E">
            <w:pPr>
              <w:pStyle w:val="AbbrLabel"/>
              <w:rPr>
                <w:del w:id="1210" w:author="Tom Hiller" w:date="2014-11-06T12:07:00Z"/>
              </w:rPr>
            </w:pPr>
            <w:del w:id="1211" w:author="Tom Hiller" w:date="2014-11-06T12:07:00Z">
              <w:r w:rsidDel="00AD6761">
                <w:delText>AD</w:delText>
              </w:r>
            </w:del>
          </w:p>
        </w:tc>
        <w:tc>
          <w:tcPr>
            <w:tcW w:w="8804" w:type="dxa"/>
            <w:tcBorders>
              <w:top w:val="nil"/>
              <w:left w:val="nil"/>
              <w:bottom w:val="nil"/>
              <w:right w:val="nil"/>
            </w:tcBorders>
            <w:shd w:val="clear" w:color="auto" w:fill="auto"/>
            <w:vAlign w:val="center"/>
          </w:tcPr>
          <w:p w:rsidR="006B7DD0" w:rsidDel="00AD6761" w:rsidRDefault="00AC062E">
            <w:pPr>
              <w:pStyle w:val="AbbrDesc"/>
              <w:rPr>
                <w:del w:id="1212" w:author="Tom Hiller" w:date="2014-11-06T12:07:00Z"/>
              </w:rPr>
            </w:pPr>
            <w:del w:id="1213" w:author="Tom Hiller" w:date="2014-11-06T12:07:00Z">
              <w:r w:rsidDel="00AD6761">
                <w:delText>Architecture Document</w:delText>
              </w:r>
            </w:del>
          </w:p>
        </w:tc>
      </w:tr>
      <w:tr w:rsidR="006B7DD0" w:rsidDel="00AD6761">
        <w:trPr>
          <w:jc w:val="center"/>
          <w:del w:id="1214" w:author="Tom Hiller" w:date="2014-11-06T12:07:00Z"/>
        </w:trPr>
        <w:tc>
          <w:tcPr>
            <w:tcW w:w="1276" w:type="dxa"/>
            <w:tcBorders>
              <w:top w:val="nil"/>
              <w:left w:val="nil"/>
              <w:bottom w:val="nil"/>
              <w:right w:val="nil"/>
            </w:tcBorders>
            <w:shd w:val="clear" w:color="auto" w:fill="auto"/>
          </w:tcPr>
          <w:p w:rsidR="006B7DD0" w:rsidDel="00AD6761" w:rsidRDefault="00AC062E">
            <w:pPr>
              <w:pStyle w:val="AbbrLabel"/>
              <w:rPr>
                <w:del w:id="1215" w:author="Tom Hiller" w:date="2014-11-06T12:07:00Z"/>
              </w:rPr>
            </w:pPr>
            <w:del w:id="1216" w:author="Tom Hiller" w:date="2014-11-06T12:07:00Z">
              <w:r w:rsidDel="00AD6761">
                <w:delText>B2BUA</w:delText>
              </w:r>
            </w:del>
          </w:p>
        </w:tc>
        <w:tc>
          <w:tcPr>
            <w:tcW w:w="8804" w:type="dxa"/>
            <w:tcBorders>
              <w:top w:val="nil"/>
              <w:left w:val="nil"/>
              <w:bottom w:val="nil"/>
              <w:right w:val="nil"/>
            </w:tcBorders>
            <w:shd w:val="clear" w:color="auto" w:fill="auto"/>
            <w:vAlign w:val="center"/>
          </w:tcPr>
          <w:p w:rsidR="006B7DD0" w:rsidDel="00AD6761" w:rsidRDefault="00AC062E">
            <w:pPr>
              <w:pStyle w:val="AbbrDesc"/>
              <w:rPr>
                <w:del w:id="1217" w:author="Tom Hiller" w:date="2014-11-06T12:07:00Z"/>
              </w:rPr>
            </w:pPr>
            <w:del w:id="1218" w:author="Tom Hiller" w:date="2014-11-06T12:07:00Z">
              <w:r w:rsidDel="00AD6761">
                <w:delText>Back to Back User Agent</w:delText>
              </w:r>
            </w:del>
          </w:p>
        </w:tc>
      </w:tr>
      <w:tr w:rsidR="006B7DD0" w:rsidDel="00AD6761">
        <w:trPr>
          <w:jc w:val="center"/>
          <w:del w:id="1219" w:author="Tom Hiller" w:date="2014-11-06T12:07:00Z"/>
        </w:trPr>
        <w:tc>
          <w:tcPr>
            <w:tcW w:w="1276" w:type="dxa"/>
            <w:tcBorders>
              <w:top w:val="nil"/>
              <w:left w:val="nil"/>
              <w:bottom w:val="nil"/>
              <w:right w:val="nil"/>
            </w:tcBorders>
            <w:shd w:val="clear" w:color="auto" w:fill="auto"/>
          </w:tcPr>
          <w:p w:rsidR="006B7DD0" w:rsidDel="00AD6761" w:rsidRDefault="00AC062E">
            <w:pPr>
              <w:pStyle w:val="AbbrLabel"/>
              <w:rPr>
                <w:del w:id="1220" w:author="Tom Hiller" w:date="2014-11-06T12:07:00Z"/>
              </w:rPr>
            </w:pPr>
            <w:del w:id="1221" w:author="Tom Hiller" w:date="2014-11-06T12:07:00Z">
              <w:r w:rsidDel="00AD6761">
                <w:delText>DM</w:delText>
              </w:r>
            </w:del>
          </w:p>
        </w:tc>
        <w:tc>
          <w:tcPr>
            <w:tcW w:w="8804" w:type="dxa"/>
            <w:tcBorders>
              <w:top w:val="nil"/>
              <w:left w:val="nil"/>
              <w:bottom w:val="nil"/>
              <w:right w:val="nil"/>
            </w:tcBorders>
            <w:shd w:val="clear" w:color="auto" w:fill="auto"/>
            <w:vAlign w:val="center"/>
          </w:tcPr>
          <w:p w:rsidR="006B7DD0" w:rsidDel="00AD6761" w:rsidRDefault="00AC062E">
            <w:pPr>
              <w:pStyle w:val="AbbrDesc"/>
              <w:rPr>
                <w:del w:id="1222" w:author="Tom Hiller" w:date="2014-11-06T12:07:00Z"/>
              </w:rPr>
            </w:pPr>
            <w:del w:id="1223" w:author="Tom Hiller" w:date="2014-11-06T12:07:00Z">
              <w:r w:rsidDel="00AD6761">
                <w:delText>Device Management</w:delText>
              </w:r>
            </w:del>
          </w:p>
        </w:tc>
      </w:tr>
      <w:tr w:rsidR="006B7DD0" w:rsidDel="00AD6761">
        <w:trPr>
          <w:jc w:val="center"/>
          <w:del w:id="1224" w:author="Tom Hiller" w:date="2014-11-06T12:07:00Z"/>
        </w:trPr>
        <w:tc>
          <w:tcPr>
            <w:tcW w:w="1276" w:type="dxa"/>
            <w:tcBorders>
              <w:top w:val="nil"/>
              <w:left w:val="nil"/>
              <w:bottom w:val="nil"/>
              <w:right w:val="nil"/>
            </w:tcBorders>
            <w:shd w:val="clear" w:color="auto" w:fill="auto"/>
          </w:tcPr>
          <w:p w:rsidR="006B7DD0" w:rsidDel="00AD6761" w:rsidRDefault="00AC062E">
            <w:pPr>
              <w:pStyle w:val="AbbrLabel"/>
              <w:rPr>
                <w:del w:id="1225" w:author="Tom Hiller" w:date="2014-11-06T12:07:00Z"/>
              </w:rPr>
            </w:pPr>
            <w:del w:id="1226" w:author="Tom Hiller" w:date="2014-11-06T12:07:00Z">
              <w:r w:rsidDel="00AD6761">
                <w:delText>EMCS</w:delText>
              </w:r>
            </w:del>
          </w:p>
        </w:tc>
        <w:tc>
          <w:tcPr>
            <w:tcW w:w="8804" w:type="dxa"/>
            <w:tcBorders>
              <w:top w:val="nil"/>
              <w:left w:val="nil"/>
              <w:bottom w:val="nil"/>
              <w:right w:val="nil"/>
            </w:tcBorders>
            <w:shd w:val="clear" w:color="auto" w:fill="auto"/>
            <w:vAlign w:val="center"/>
          </w:tcPr>
          <w:p w:rsidR="006B7DD0" w:rsidDel="00AD6761" w:rsidRDefault="00AC062E">
            <w:pPr>
              <w:pStyle w:val="AbbrDesc"/>
              <w:rPr>
                <w:del w:id="1227" w:author="Tom Hiller" w:date="2014-11-06T12:07:00Z"/>
              </w:rPr>
            </w:pPr>
            <w:del w:id="1228" w:author="Tom Hiller" w:date="2014-11-06T12:07:00Z">
              <w:r w:rsidDel="00AD6761">
                <w:delText>External Media Content Server</w:delText>
              </w:r>
            </w:del>
          </w:p>
        </w:tc>
      </w:tr>
      <w:tr w:rsidR="006B7DD0" w:rsidDel="00AD6761">
        <w:trPr>
          <w:jc w:val="center"/>
          <w:del w:id="1229" w:author="Tom Hiller" w:date="2014-11-06T12:07:00Z"/>
        </w:trPr>
        <w:tc>
          <w:tcPr>
            <w:tcW w:w="1276" w:type="dxa"/>
            <w:tcBorders>
              <w:top w:val="nil"/>
              <w:left w:val="nil"/>
              <w:bottom w:val="nil"/>
              <w:right w:val="nil"/>
            </w:tcBorders>
            <w:shd w:val="clear" w:color="auto" w:fill="auto"/>
          </w:tcPr>
          <w:p w:rsidR="006B7DD0" w:rsidDel="00AD6761" w:rsidRDefault="00AC062E">
            <w:pPr>
              <w:pStyle w:val="AbbrLabel"/>
              <w:rPr>
                <w:del w:id="1230" w:author="Tom Hiller" w:date="2014-11-06T12:07:00Z"/>
              </w:rPr>
            </w:pPr>
            <w:del w:id="1231" w:author="Tom Hiller" w:date="2014-11-06T12:07:00Z">
              <w:r w:rsidDel="00AD6761">
                <w:delText>ERF</w:delText>
              </w:r>
            </w:del>
          </w:p>
        </w:tc>
        <w:tc>
          <w:tcPr>
            <w:tcW w:w="8804" w:type="dxa"/>
            <w:tcBorders>
              <w:top w:val="nil"/>
              <w:left w:val="nil"/>
              <w:bottom w:val="nil"/>
              <w:right w:val="nil"/>
            </w:tcBorders>
            <w:shd w:val="clear" w:color="auto" w:fill="auto"/>
            <w:vAlign w:val="center"/>
          </w:tcPr>
          <w:p w:rsidR="006B7DD0" w:rsidDel="00AD6761" w:rsidRDefault="00AC062E">
            <w:pPr>
              <w:pStyle w:val="AbbrDesc"/>
              <w:rPr>
                <w:del w:id="1232" w:author="Tom Hiller" w:date="2014-11-06T12:07:00Z"/>
              </w:rPr>
            </w:pPr>
            <w:del w:id="1233" w:author="Tom Hiller" w:date="2014-11-06T12:07:00Z">
              <w:r w:rsidDel="00AD6761">
                <w:delText>External Media Content Server Retrieval Function</w:delText>
              </w:r>
            </w:del>
          </w:p>
        </w:tc>
      </w:tr>
      <w:tr w:rsidR="006B7DD0" w:rsidDel="00AD6761">
        <w:trPr>
          <w:jc w:val="center"/>
          <w:del w:id="1234" w:author="Tom Hiller" w:date="2014-11-06T12:07:00Z"/>
        </w:trPr>
        <w:tc>
          <w:tcPr>
            <w:tcW w:w="1276" w:type="dxa"/>
            <w:tcBorders>
              <w:top w:val="nil"/>
              <w:left w:val="nil"/>
              <w:bottom w:val="nil"/>
              <w:right w:val="nil"/>
            </w:tcBorders>
            <w:shd w:val="clear" w:color="auto" w:fill="auto"/>
          </w:tcPr>
          <w:p w:rsidR="006B7DD0" w:rsidDel="00AD6761" w:rsidRDefault="00AC062E">
            <w:pPr>
              <w:pStyle w:val="AbbrLabel"/>
              <w:rPr>
                <w:del w:id="1235" w:author="Tom Hiller" w:date="2014-11-06T12:07:00Z"/>
              </w:rPr>
            </w:pPr>
            <w:del w:id="1236" w:author="Tom Hiller" w:date="2014-11-06T12:07:00Z">
              <w:r w:rsidDel="00AD6761">
                <w:delText>FDCFO</w:delText>
              </w:r>
            </w:del>
          </w:p>
        </w:tc>
        <w:tc>
          <w:tcPr>
            <w:tcW w:w="8804" w:type="dxa"/>
            <w:tcBorders>
              <w:top w:val="nil"/>
              <w:left w:val="nil"/>
              <w:bottom w:val="nil"/>
              <w:right w:val="nil"/>
            </w:tcBorders>
            <w:shd w:val="clear" w:color="auto" w:fill="auto"/>
            <w:vAlign w:val="center"/>
          </w:tcPr>
          <w:p w:rsidR="006B7DD0" w:rsidDel="00AD6761" w:rsidRDefault="00AC062E">
            <w:pPr>
              <w:pStyle w:val="AbbrDesc"/>
              <w:rPr>
                <w:del w:id="1237" w:author="Tom Hiller" w:date="2014-11-06T12:07:00Z"/>
              </w:rPr>
            </w:pPr>
            <w:del w:id="1238" w:author="Tom Hiller" w:date="2014-11-06T12:07:00Z">
              <w:r w:rsidDel="00AD6761">
                <w:delText>Full Duplex Call Follow-On Proceed</w:delText>
              </w:r>
            </w:del>
          </w:p>
        </w:tc>
      </w:tr>
      <w:tr w:rsidR="006B7DD0" w:rsidDel="00AD6761">
        <w:trPr>
          <w:jc w:val="center"/>
          <w:del w:id="1239" w:author="Tom Hiller" w:date="2014-11-06T12:07:00Z"/>
        </w:trPr>
        <w:tc>
          <w:tcPr>
            <w:tcW w:w="1276" w:type="dxa"/>
            <w:tcBorders>
              <w:top w:val="nil"/>
              <w:left w:val="nil"/>
              <w:bottom w:val="nil"/>
              <w:right w:val="nil"/>
            </w:tcBorders>
            <w:shd w:val="clear" w:color="auto" w:fill="auto"/>
          </w:tcPr>
          <w:p w:rsidR="006B7DD0" w:rsidDel="00AD6761" w:rsidRDefault="00AC062E">
            <w:pPr>
              <w:pStyle w:val="AbbrLabel"/>
              <w:rPr>
                <w:del w:id="1240" w:author="Tom Hiller" w:date="2014-11-06T12:07:00Z"/>
              </w:rPr>
            </w:pPr>
            <w:del w:id="1241" w:author="Tom Hiller" w:date="2014-11-06T12:07:00Z">
              <w:r w:rsidDel="00AD6761">
                <w:delText>GRUU</w:delText>
              </w:r>
            </w:del>
          </w:p>
        </w:tc>
        <w:tc>
          <w:tcPr>
            <w:tcW w:w="8804" w:type="dxa"/>
            <w:tcBorders>
              <w:top w:val="nil"/>
              <w:left w:val="nil"/>
              <w:bottom w:val="nil"/>
              <w:right w:val="nil"/>
            </w:tcBorders>
            <w:shd w:val="clear" w:color="auto" w:fill="auto"/>
            <w:vAlign w:val="center"/>
          </w:tcPr>
          <w:p w:rsidR="006B7DD0" w:rsidDel="00AD6761" w:rsidRDefault="00AC062E">
            <w:pPr>
              <w:pStyle w:val="AbbrDesc"/>
              <w:rPr>
                <w:del w:id="1242" w:author="Tom Hiller" w:date="2014-11-06T12:07:00Z"/>
              </w:rPr>
            </w:pPr>
            <w:del w:id="1243" w:author="Tom Hiller" w:date="2014-11-06T12:07:00Z">
              <w:r w:rsidDel="00AD6761">
                <w:delText>Globally Routable User Agent URI</w:delText>
              </w:r>
            </w:del>
          </w:p>
        </w:tc>
      </w:tr>
      <w:tr w:rsidR="006B7DD0" w:rsidDel="00AD6761">
        <w:trPr>
          <w:jc w:val="center"/>
          <w:del w:id="1244" w:author="Tom Hiller" w:date="2014-11-06T12:07:00Z"/>
        </w:trPr>
        <w:tc>
          <w:tcPr>
            <w:tcW w:w="1276" w:type="dxa"/>
            <w:tcBorders>
              <w:top w:val="nil"/>
              <w:left w:val="nil"/>
              <w:bottom w:val="nil"/>
              <w:right w:val="nil"/>
            </w:tcBorders>
            <w:shd w:val="clear" w:color="auto" w:fill="auto"/>
          </w:tcPr>
          <w:p w:rsidR="006B7DD0" w:rsidDel="00AD6761" w:rsidRDefault="00AC062E">
            <w:pPr>
              <w:pStyle w:val="AbbrLabel"/>
              <w:rPr>
                <w:del w:id="1245" w:author="Tom Hiller" w:date="2014-11-06T12:07:00Z"/>
              </w:rPr>
            </w:pPr>
            <w:del w:id="1246" w:author="Tom Hiller" w:date="2014-11-06T12:07:00Z">
              <w:r w:rsidDel="00AD6761">
                <w:delText>IAB</w:delText>
              </w:r>
            </w:del>
          </w:p>
        </w:tc>
        <w:tc>
          <w:tcPr>
            <w:tcW w:w="8804" w:type="dxa"/>
            <w:tcBorders>
              <w:top w:val="nil"/>
              <w:left w:val="nil"/>
              <w:bottom w:val="nil"/>
              <w:right w:val="nil"/>
            </w:tcBorders>
            <w:shd w:val="clear" w:color="auto" w:fill="auto"/>
            <w:vAlign w:val="center"/>
          </w:tcPr>
          <w:p w:rsidR="006B7DD0" w:rsidDel="00AD6761" w:rsidRDefault="00AC062E">
            <w:pPr>
              <w:pStyle w:val="AbbrDesc"/>
              <w:rPr>
                <w:del w:id="1247" w:author="Tom Hiller" w:date="2014-11-06T12:07:00Z"/>
              </w:rPr>
            </w:pPr>
            <w:del w:id="1248" w:author="Tom Hiller" w:date="2014-11-06T12:07:00Z">
              <w:r w:rsidDel="00AD6761">
                <w:delText>Incoming Personal Alert Barring</w:delText>
              </w:r>
            </w:del>
          </w:p>
        </w:tc>
      </w:tr>
      <w:tr w:rsidR="006B7DD0" w:rsidDel="00AD6761">
        <w:trPr>
          <w:jc w:val="center"/>
          <w:del w:id="1249" w:author="Tom Hiller" w:date="2014-11-06T12:07:00Z"/>
        </w:trPr>
        <w:tc>
          <w:tcPr>
            <w:tcW w:w="1276" w:type="dxa"/>
            <w:tcBorders>
              <w:top w:val="nil"/>
              <w:left w:val="nil"/>
              <w:bottom w:val="nil"/>
              <w:right w:val="nil"/>
            </w:tcBorders>
            <w:shd w:val="clear" w:color="auto" w:fill="auto"/>
          </w:tcPr>
          <w:p w:rsidR="006B7DD0" w:rsidDel="00AD6761" w:rsidRDefault="00AC062E">
            <w:pPr>
              <w:pStyle w:val="AbbrLabel"/>
              <w:rPr>
                <w:del w:id="1250" w:author="Tom Hiller" w:date="2014-11-06T12:07:00Z"/>
              </w:rPr>
            </w:pPr>
            <w:del w:id="1251" w:author="Tom Hiller" w:date="2014-11-06T12:07:00Z">
              <w:r w:rsidDel="00AD6761">
                <w:delText>IANA</w:delText>
              </w:r>
            </w:del>
          </w:p>
        </w:tc>
        <w:tc>
          <w:tcPr>
            <w:tcW w:w="8804" w:type="dxa"/>
            <w:tcBorders>
              <w:top w:val="nil"/>
              <w:left w:val="nil"/>
              <w:bottom w:val="nil"/>
              <w:right w:val="nil"/>
            </w:tcBorders>
            <w:shd w:val="clear" w:color="auto" w:fill="auto"/>
            <w:vAlign w:val="center"/>
          </w:tcPr>
          <w:p w:rsidR="006B7DD0" w:rsidDel="00AD6761" w:rsidRDefault="00AC062E">
            <w:pPr>
              <w:pStyle w:val="AbbrDesc"/>
              <w:rPr>
                <w:del w:id="1252" w:author="Tom Hiller" w:date="2014-11-06T12:07:00Z"/>
              </w:rPr>
            </w:pPr>
            <w:del w:id="1253" w:author="Tom Hiller" w:date="2014-11-06T12:07:00Z">
              <w:r w:rsidDel="00AD6761">
                <w:delText>Internet Assigned Numbers Authority</w:delText>
              </w:r>
            </w:del>
          </w:p>
        </w:tc>
      </w:tr>
      <w:tr w:rsidR="006B7DD0" w:rsidDel="00AD6761">
        <w:trPr>
          <w:jc w:val="center"/>
          <w:del w:id="1254" w:author="Tom Hiller" w:date="2014-11-06T12:07:00Z"/>
        </w:trPr>
        <w:tc>
          <w:tcPr>
            <w:tcW w:w="1276" w:type="dxa"/>
            <w:tcBorders>
              <w:top w:val="nil"/>
              <w:left w:val="nil"/>
              <w:bottom w:val="nil"/>
              <w:right w:val="nil"/>
            </w:tcBorders>
            <w:shd w:val="clear" w:color="auto" w:fill="auto"/>
          </w:tcPr>
          <w:p w:rsidR="006B7DD0" w:rsidDel="00AD6761" w:rsidRDefault="00AC062E">
            <w:pPr>
              <w:pStyle w:val="Contents5"/>
              <w:ind w:left="0"/>
              <w:rPr>
                <w:del w:id="1255" w:author="Tom Hiller" w:date="2014-11-06T12:07:00Z"/>
                <w:b/>
              </w:rPr>
            </w:pPr>
            <w:del w:id="1256" w:author="Tom Hiller" w:date="2014-11-06T12:07:00Z">
              <w:r w:rsidDel="00AD6761">
                <w:rPr>
                  <w:b/>
                </w:rPr>
                <w:delText>ICSB</w:delText>
              </w:r>
            </w:del>
          </w:p>
        </w:tc>
        <w:tc>
          <w:tcPr>
            <w:tcW w:w="8804" w:type="dxa"/>
            <w:tcBorders>
              <w:top w:val="nil"/>
              <w:left w:val="nil"/>
              <w:bottom w:val="nil"/>
              <w:right w:val="nil"/>
            </w:tcBorders>
            <w:shd w:val="clear" w:color="auto" w:fill="auto"/>
          </w:tcPr>
          <w:p w:rsidR="006B7DD0" w:rsidDel="00AD6761" w:rsidRDefault="00AC062E">
            <w:pPr>
              <w:pStyle w:val="Contents6"/>
              <w:ind w:left="0"/>
              <w:rPr>
                <w:del w:id="1257" w:author="Tom Hiller" w:date="2014-11-06T12:07:00Z"/>
              </w:rPr>
            </w:pPr>
            <w:del w:id="1258" w:author="Tom Hiller" w:date="2014-11-06T12:07:00Z">
              <w:r w:rsidDel="00AD6761">
                <w:delText>Incoming Condition Based PoC Session Barring</w:delText>
              </w:r>
            </w:del>
          </w:p>
        </w:tc>
      </w:tr>
      <w:tr w:rsidR="006B7DD0" w:rsidDel="00AD6761">
        <w:trPr>
          <w:jc w:val="center"/>
          <w:del w:id="1259" w:author="Tom Hiller" w:date="2014-11-06T12:07:00Z"/>
        </w:trPr>
        <w:tc>
          <w:tcPr>
            <w:tcW w:w="1276" w:type="dxa"/>
            <w:tcBorders>
              <w:top w:val="nil"/>
              <w:left w:val="nil"/>
              <w:bottom w:val="nil"/>
              <w:right w:val="nil"/>
            </w:tcBorders>
            <w:shd w:val="clear" w:color="auto" w:fill="auto"/>
          </w:tcPr>
          <w:p w:rsidR="006B7DD0" w:rsidDel="00AD6761" w:rsidRDefault="00AC062E">
            <w:pPr>
              <w:pStyle w:val="AbbrLabel"/>
              <w:rPr>
                <w:del w:id="1260" w:author="Tom Hiller" w:date="2014-11-06T12:07:00Z"/>
              </w:rPr>
            </w:pPr>
            <w:del w:id="1261" w:author="Tom Hiller" w:date="2014-11-06T12:07:00Z">
              <w:r w:rsidDel="00AD6761">
                <w:delText>IETF</w:delText>
              </w:r>
            </w:del>
          </w:p>
        </w:tc>
        <w:tc>
          <w:tcPr>
            <w:tcW w:w="8804" w:type="dxa"/>
            <w:tcBorders>
              <w:top w:val="nil"/>
              <w:left w:val="nil"/>
              <w:bottom w:val="nil"/>
              <w:right w:val="nil"/>
            </w:tcBorders>
            <w:shd w:val="clear" w:color="auto" w:fill="auto"/>
            <w:vAlign w:val="center"/>
          </w:tcPr>
          <w:p w:rsidR="006B7DD0" w:rsidDel="00AD6761" w:rsidRDefault="00AC062E">
            <w:pPr>
              <w:pStyle w:val="AbbrDesc"/>
              <w:rPr>
                <w:del w:id="1262" w:author="Tom Hiller" w:date="2014-11-06T12:07:00Z"/>
              </w:rPr>
            </w:pPr>
            <w:del w:id="1263" w:author="Tom Hiller" w:date="2014-11-06T12:07:00Z">
              <w:r w:rsidDel="00AD6761">
                <w:delText>Internet Engineering Task Force</w:delText>
              </w:r>
            </w:del>
          </w:p>
        </w:tc>
      </w:tr>
      <w:tr w:rsidR="006B7DD0" w:rsidDel="00AD6761">
        <w:trPr>
          <w:jc w:val="center"/>
          <w:del w:id="1264" w:author="Tom Hiller" w:date="2014-11-06T12:07:00Z"/>
        </w:trPr>
        <w:tc>
          <w:tcPr>
            <w:tcW w:w="1276" w:type="dxa"/>
            <w:tcBorders>
              <w:top w:val="nil"/>
              <w:left w:val="nil"/>
              <w:bottom w:val="nil"/>
              <w:right w:val="nil"/>
            </w:tcBorders>
            <w:shd w:val="clear" w:color="auto" w:fill="auto"/>
          </w:tcPr>
          <w:p w:rsidR="006B7DD0" w:rsidDel="00AD6761" w:rsidRDefault="00AC062E">
            <w:pPr>
              <w:pStyle w:val="AbbrLabel"/>
              <w:rPr>
                <w:del w:id="1265" w:author="Tom Hiller" w:date="2014-11-06T12:07:00Z"/>
              </w:rPr>
            </w:pPr>
            <w:del w:id="1266" w:author="Tom Hiller" w:date="2014-11-06T12:07:00Z">
              <w:r w:rsidDel="00AD6761">
                <w:delText>IMCB</w:delText>
              </w:r>
            </w:del>
          </w:p>
        </w:tc>
        <w:tc>
          <w:tcPr>
            <w:tcW w:w="8804" w:type="dxa"/>
            <w:tcBorders>
              <w:top w:val="nil"/>
              <w:left w:val="nil"/>
              <w:bottom w:val="nil"/>
              <w:right w:val="nil"/>
            </w:tcBorders>
            <w:shd w:val="clear" w:color="auto" w:fill="auto"/>
            <w:vAlign w:val="center"/>
          </w:tcPr>
          <w:p w:rsidR="006B7DD0" w:rsidDel="00AD6761" w:rsidRDefault="00AC062E">
            <w:pPr>
              <w:pStyle w:val="AbbrDesc"/>
              <w:rPr>
                <w:del w:id="1267" w:author="Tom Hiller" w:date="2014-11-06T12:07:00Z"/>
              </w:rPr>
            </w:pPr>
            <w:del w:id="1268" w:author="Tom Hiller" w:date="2014-11-06T12:07:00Z">
              <w:r w:rsidDel="00AD6761">
                <w:delText>Incoming Media Content Barring</w:delText>
              </w:r>
            </w:del>
          </w:p>
        </w:tc>
      </w:tr>
      <w:tr w:rsidR="006B7DD0" w:rsidDel="00AD6761">
        <w:trPr>
          <w:jc w:val="center"/>
          <w:del w:id="1269" w:author="Tom Hiller" w:date="2014-11-06T12:07:00Z"/>
        </w:trPr>
        <w:tc>
          <w:tcPr>
            <w:tcW w:w="1276" w:type="dxa"/>
            <w:tcBorders>
              <w:top w:val="nil"/>
              <w:left w:val="nil"/>
              <w:bottom w:val="nil"/>
              <w:right w:val="nil"/>
            </w:tcBorders>
            <w:shd w:val="clear" w:color="auto" w:fill="auto"/>
          </w:tcPr>
          <w:p w:rsidR="006B7DD0" w:rsidDel="00AD6761" w:rsidRDefault="00AC062E">
            <w:pPr>
              <w:pStyle w:val="AbbrLabel"/>
              <w:rPr>
                <w:del w:id="1270" w:author="Tom Hiller" w:date="2014-11-06T12:07:00Z"/>
              </w:rPr>
            </w:pPr>
            <w:del w:id="1271" w:author="Tom Hiller" w:date="2014-11-06T12:07:00Z">
              <w:r w:rsidDel="00AD6761">
                <w:delText>IMEI</w:delText>
              </w:r>
            </w:del>
          </w:p>
        </w:tc>
        <w:tc>
          <w:tcPr>
            <w:tcW w:w="8804" w:type="dxa"/>
            <w:tcBorders>
              <w:top w:val="nil"/>
              <w:left w:val="nil"/>
              <w:bottom w:val="nil"/>
              <w:right w:val="nil"/>
            </w:tcBorders>
            <w:shd w:val="clear" w:color="auto" w:fill="auto"/>
            <w:vAlign w:val="center"/>
          </w:tcPr>
          <w:p w:rsidR="006B7DD0" w:rsidDel="00AD6761" w:rsidRDefault="00AC062E">
            <w:pPr>
              <w:pStyle w:val="AbbrDesc"/>
              <w:rPr>
                <w:del w:id="1272" w:author="Tom Hiller" w:date="2014-11-06T12:07:00Z"/>
              </w:rPr>
            </w:pPr>
            <w:del w:id="1273" w:author="Tom Hiller" w:date="2014-11-06T12:07:00Z">
              <w:r w:rsidDel="00AD6761">
                <w:delText>International Mobile station Equipment Identity</w:delText>
              </w:r>
            </w:del>
          </w:p>
        </w:tc>
      </w:tr>
      <w:tr w:rsidR="006B7DD0" w:rsidDel="00AD6761">
        <w:trPr>
          <w:jc w:val="center"/>
          <w:del w:id="1274" w:author="Tom Hiller" w:date="2014-11-06T12:07:00Z"/>
        </w:trPr>
        <w:tc>
          <w:tcPr>
            <w:tcW w:w="1276" w:type="dxa"/>
            <w:tcBorders>
              <w:top w:val="nil"/>
              <w:left w:val="nil"/>
              <w:bottom w:val="nil"/>
              <w:right w:val="nil"/>
            </w:tcBorders>
            <w:shd w:val="clear" w:color="auto" w:fill="auto"/>
          </w:tcPr>
          <w:p w:rsidR="006B7DD0" w:rsidDel="00AD6761" w:rsidRDefault="00AC062E">
            <w:pPr>
              <w:pStyle w:val="AbbrLabel"/>
              <w:rPr>
                <w:del w:id="1275" w:author="Tom Hiller" w:date="2014-11-06T12:07:00Z"/>
              </w:rPr>
            </w:pPr>
            <w:del w:id="1276" w:author="Tom Hiller" w:date="2014-11-06T12:07:00Z">
              <w:r w:rsidDel="00AD6761">
                <w:delText>IMS</w:delText>
              </w:r>
            </w:del>
          </w:p>
        </w:tc>
        <w:tc>
          <w:tcPr>
            <w:tcW w:w="8804" w:type="dxa"/>
            <w:tcBorders>
              <w:top w:val="nil"/>
              <w:left w:val="nil"/>
              <w:bottom w:val="nil"/>
              <w:right w:val="nil"/>
            </w:tcBorders>
            <w:shd w:val="clear" w:color="auto" w:fill="auto"/>
            <w:vAlign w:val="center"/>
          </w:tcPr>
          <w:p w:rsidR="006B7DD0" w:rsidDel="00AD6761" w:rsidRDefault="00AC062E">
            <w:pPr>
              <w:pStyle w:val="AbbrDesc"/>
              <w:rPr>
                <w:del w:id="1277" w:author="Tom Hiller" w:date="2014-11-06T12:07:00Z"/>
              </w:rPr>
            </w:pPr>
            <w:del w:id="1278" w:author="Tom Hiller" w:date="2014-11-06T12:07:00Z">
              <w:r w:rsidDel="00AD6761">
                <w:delText>IP Multimedia Subsystem</w:delText>
              </w:r>
            </w:del>
          </w:p>
        </w:tc>
      </w:tr>
      <w:tr w:rsidR="006B7DD0" w:rsidDel="00AD6761">
        <w:trPr>
          <w:jc w:val="center"/>
          <w:del w:id="1279" w:author="Tom Hiller" w:date="2014-11-06T12:07:00Z"/>
        </w:trPr>
        <w:tc>
          <w:tcPr>
            <w:tcW w:w="1276" w:type="dxa"/>
            <w:tcBorders>
              <w:top w:val="nil"/>
              <w:left w:val="nil"/>
              <w:bottom w:val="nil"/>
              <w:right w:val="nil"/>
            </w:tcBorders>
            <w:shd w:val="clear" w:color="auto" w:fill="auto"/>
          </w:tcPr>
          <w:p w:rsidR="006B7DD0" w:rsidDel="00AD6761" w:rsidRDefault="00AC062E">
            <w:pPr>
              <w:pStyle w:val="AbbrLabel"/>
              <w:rPr>
                <w:del w:id="1280" w:author="Tom Hiller" w:date="2014-11-06T12:07:00Z"/>
              </w:rPr>
            </w:pPr>
            <w:del w:id="1281" w:author="Tom Hiller" w:date="2014-11-06T12:07:00Z">
              <w:r w:rsidDel="00AD6761">
                <w:delText>IMSB</w:delText>
              </w:r>
            </w:del>
          </w:p>
        </w:tc>
        <w:tc>
          <w:tcPr>
            <w:tcW w:w="8804" w:type="dxa"/>
            <w:tcBorders>
              <w:top w:val="nil"/>
              <w:left w:val="nil"/>
              <w:bottom w:val="nil"/>
              <w:right w:val="nil"/>
            </w:tcBorders>
            <w:shd w:val="clear" w:color="auto" w:fill="auto"/>
            <w:vAlign w:val="center"/>
          </w:tcPr>
          <w:p w:rsidR="006B7DD0" w:rsidDel="00AD6761" w:rsidRDefault="00AC062E">
            <w:pPr>
              <w:pStyle w:val="AbbrDesc"/>
              <w:rPr>
                <w:del w:id="1282" w:author="Tom Hiller" w:date="2014-11-06T12:07:00Z"/>
              </w:rPr>
            </w:pPr>
            <w:del w:id="1283" w:author="Tom Hiller" w:date="2014-11-06T12:07:00Z">
              <w:r w:rsidDel="00AD6761">
                <w:delText>Incoming Media Stream Barring</w:delText>
              </w:r>
            </w:del>
          </w:p>
        </w:tc>
      </w:tr>
      <w:tr w:rsidR="006B7DD0" w:rsidDel="00AD6761">
        <w:trPr>
          <w:jc w:val="center"/>
          <w:del w:id="1284" w:author="Tom Hiller" w:date="2014-11-06T12:07:00Z"/>
        </w:trPr>
        <w:tc>
          <w:tcPr>
            <w:tcW w:w="1276" w:type="dxa"/>
            <w:tcBorders>
              <w:top w:val="nil"/>
              <w:left w:val="nil"/>
              <w:bottom w:val="nil"/>
              <w:right w:val="nil"/>
            </w:tcBorders>
            <w:shd w:val="clear" w:color="auto" w:fill="auto"/>
          </w:tcPr>
          <w:p w:rsidR="006B7DD0" w:rsidDel="00AD6761" w:rsidRDefault="00AC062E">
            <w:pPr>
              <w:pStyle w:val="AbbrLabel"/>
              <w:rPr>
                <w:del w:id="1285" w:author="Tom Hiller" w:date="2014-11-06T12:07:00Z"/>
              </w:rPr>
            </w:pPr>
            <w:del w:id="1286" w:author="Tom Hiller" w:date="2014-11-06T12:07:00Z">
              <w:r w:rsidDel="00AD6761">
                <w:delText>IP</w:delText>
              </w:r>
            </w:del>
          </w:p>
        </w:tc>
        <w:tc>
          <w:tcPr>
            <w:tcW w:w="8804" w:type="dxa"/>
            <w:tcBorders>
              <w:top w:val="nil"/>
              <w:left w:val="nil"/>
              <w:bottom w:val="nil"/>
              <w:right w:val="nil"/>
            </w:tcBorders>
            <w:shd w:val="clear" w:color="auto" w:fill="auto"/>
            <w:vAlign w:val="center"/>
          </w:tcPr>
          <w:p w:rsidR="006B7DD0" w:rsidDel="00AD6761" w:rsidRDefault="00AC062E">
            <w:pPr>
              <w:pStyle w:val="AbbrDesc"/>
              <w:rPr>
                <w:del w:id="1287" w:author="Tom Hiller" w:date="2014-11-06T12:07:00Z"/>
              </w:rPr>
            </w:pPr>
            <w:del w:id="1288" w:author="Tom Hiller" w:date="2014-11-06T12:07:00Z">
              <w:r w:rsidDel="00AD6761">
                <w:delText>Internet Protocol</w:delText>
              </w:r>
            </w:del>
          </w:p>
        </w:tc>
      </w:tr>
      <w:tr w:rsidR="006B7DD0" w:rsidDel="00AD6761">
        <w:trPr>
          <w:jc w:val="center"/>
          <w:del w:id="1289" w:author="Tom Hiller" w:date="2014-11-06T12:07:00Z"/>
        </w:trPr>
        <w:tc>
          <w:tcPr>
            <w:tcW w:w="1276" w:type="dxa"/>
            <w:tcBorders>
              <w:top w:val="nil"/>
              <w:left w:val="nil"/>
              <w:bottom w:val="nil"/>
              <w:right w:val="nil"/>
            </w:tcBorders>
            <w:shd w:val="clear" w:color="auto" w:fill="auto"/>
          </w:tcPr>
          <w:p w:rsidR="006B7DD0" w:rsidDel="00AD6761" w:rsidRDefault="00AC062E">
            <w:pPr>
              <w:pStyle w:val="AbbrLabel"/>
              <w:rPr>
                <w:del w:id="1290" w:author="Tom Hiller" w:date="2014-11-06T12:07:00Z"/>
              </w:rPr>
            </w:pPr>
            <w:del w:id="1291" w:author="Tom Hiller" w:date="2014-11-06T12:07:00Z">
              <w:r w:rsidDel="00AD6761">
                <w:delText>ISB</w:delText>
              </w:r>
            </w:del>
          </w:p>
        </w:tc>
        <w:tc>
          <w:tcPr>
            <w:tcW w:w="8804" w:type="dxa"/>
            <w:tcBorders>
              <w:top w:val="nil"/>
              <w:left w:val="nil"/>
              <w:bottom w:val="nil"/>
              <w:right w:val="nil"/>
            </w:tcBorders>
            <w:shd w:val="clear" w:color="auto" w:fill="auto"/>
            <w:vAlign w:val="center"/>
          </w:tcPr>
          <w:p w:rsidR="006B7DD0" w:rsidDel="00AD6761" w:rsidRDefault="00AC062E">
            <w:pPr>
              <w:pStyle w:val="AbbrDesc"/>
              <w:rPr>
                <w:del w:id="1292" w:author="Tom Hiller" w:date="2014-11-06T12:07:00Z"/>
              </w:rPr>
            </w:pPr>
            <w:del w:id="1293" w:author="Tom Hiller" w:date="2014-11-06T12:07:00Z">
              <w:r w:rsidDel="00AD6761">
                <w:delText>Incoming PoC Session Barring</w:delText>
              </w:r>
            </w:del>
          </w:p>
        </w:tc>
      </w:tr>
      <w:tr w:rsidR="006B7DD0" w:rsidDel="00AD6761">
        <w:trPr>
          <w:jc w:val="center"/>
          <w:del w:id="1294" w:author="Tom Hiller" w:date="2014-11-06T12:07:00Z"/>
        </w:trPr>
        <w:tc>
          <w:tcPr>
            <w:tcW w:w="1276" w:type="dxa"/>
            <w:tcBorders>
              <w:top w:val="nil"/>
              <w:left w:val="nil"/>
              <w:bottom w:val="nil"/>
              <w:right w:val="nil"/>
            </w:tcBorders>
            <w:shd w:val="clear" w:color="auto" w:fill="auto"/>
          </w:tcPr>
          <w:p w:rsidR="006B7DD0" w:rsidDel="00AD6761" w:rsidRDefault="00AC062E">
            <w:pPr>
              <w:pStyle w:val="AbbrLabel"/>
              <w:rPr>
                <w:del w:id="1295" w:author="Tom Hiller" w:date="2014-11-06T12:07:00Z"/>
              </w:rPr>
            </w:pPr>
            <w:del w:id="1296" w:author="Tom Hiller" w:date="2014-11-06T12:07:00Z">
              <w:r w:rsidDel="00AD6761">
                <w:delText>MBCP</w:delText>
              </w:r>
            </w:del>
          </w:p>
        </w:tc>
        <w:tc>
          <w:tcPr>
            <w:tcW w:w="8804" w:type="dxa"/>
            <w:tcBorders>
              <w:top w:val="nil"/>
              <w:left w:val="nil"/>
              <w:bottom w:val="nil"/>
              <w:right w:val="nil"/>
            </w:tcBorders>
            <w:shd w:val="clear" w:color="auto" w:fill="auto"/>
            <w:vAlign w:val="center"/>
          </w:tcPr>
          <w:p w:rsidR="006B7DD0" w:rsidDel="00AD6761" w:rsidRDefault="00AC062E">
            <w:pPr>
              <w:pStyle w:val="AbbrDesc"/>
              <w:rPr>
                <w:del w:id="1297" w:author="Tom Hiller" w:date="2014-11-06T12:07:00Z"/>
              </w:rPr>
            </w:pPr>
            <w:del w:id="1298" w:author="Tom Hiller" w:date="2014-11-06T12:07:00Z">
              <w:r w:rsidDel="00AD6761">
                <w:delText>Media Burst Control Protocol</w:delText>
              </w:r>
            </w:del>
          </w:p>
        </w:tc>
      </w:tr>
      <w:tr w:rsidR="006B7DD0" w:rsidDel="00AD6761">
        <w:trPr>
          <w:jc w:val="center"/>
          <w:del w:id="1299" w:author="Tom Hiller" w:date="2014-11-06T12:07:00Z"/>
        </w:trPr>
        <w:tc>
          <w:tcPr>
            <w:tcW w:w="1276" w:type="dxa"/>
            <w:tcBorders>
              <w:top w:val="nil"/>
              <w:left w:val="nil"/>
              <w:bottom w:val="nil"/>
              <w:right w:val="nil"/>
            </w:tcBorders>
            <w:shd w:val="clear" w:color="auto" w:fill="auto"/>
          </w:tcPr>
          <w:p w:rsidR="006B7DD0" w:rsidDel="00AD6761" w:rsidRDefault="00AC062E">
            <w:pPr>
              <w:pStyle w:val="AbbrLabel"/>
              <w:rPr>
                <w:del w:id="1300" w:author="Tom Hiller" w:date="2014-11-06T12:07:00Z"/>
              </w:rPr>
            </w:pPr>
            <w:del w:id="1301" w:author="Tom Hiller" w:date="2014-11-06T12:07:00Z">
              <w:r w:rsidDel="00AD6761">
                <w:delText>MIME</w:delText>
              </w:r>
            </w:del>
          </w:p>
        </w:tc>
        <w:tc>
          <w:tcPr>
            <w:tcW w:w="8804" w:type="dxa"/>
            <w:tcBorders>
              <w:top w:val="nil"/>
              <w:left w:val="nil"/>
              <w:bottom w:val="nil"/>
              <w:right w:val="nil"/>
            </w:tcBorders>
            <w:shd w:val="clear" w:color="auto" w:fill="auto"/>
            <w:vAlign w:val="center"/>
          </w:tcPr>
          <w:p w:rsidR="006B7DD0" w:rsidDel="00AD6761" w:rsidRDefault="00AC062E">
            <w:pPr>
              <w:pStyle w:val="AbbrDesc"/>
              <w:rPr>
                <w:del w:id="1302" w:author="Tom Hiller" w:date="2014-11-06T12:07:00Z"/>
              </w:rPr>
            </w:pPr>
            <w:del w:id="1303" w:author="Tom Hiller" w:date="2014-11-06T12:07:00Z">
              <w:r w:rsidDel="00AD6761">
                <w:delText>Multipurpose Internet Mail Extensions</w:delText>
              </w:r>
            </w:del>
          </w:p>
        </w:tc>
      </w:tr>
      <w:tr w:rsidR="006B7DD0" w:rsidDel="00AD6761">
        <w:trPr>
          <w:jc w:val="center"/>
          <w:del w:id="1304" w:author="Tom Hiller" w:date="2014-11-06T12:07:00Z"/>
        </w:trPr>
        <w:tc>
          <w:tcPr>
            <w:tcW w:w="1276" w:type="dxa"/>
            <w:tcBorders>
              <w:top w:val="nil"/>
              <w:left w:val="nil"/>
              <w:bottom w:val="nil"/>
              <w:right w:val="nil"/>
            </w:tcBorders>
            <w:shd w:val="clear" w:color="auto" w:fill="auto"/>
          </w:tcPr>
          <w:p w:rsidR="006B7DD0" w:rsidDel="00AD6761" w:rsidRDefault="00AC062E">
            <w:pPr>
              <w:pStyle w:val="AbbrLabel"/>
              <w:rPr>
                <w:del w:id="1305" w:author="Tom Hiller" w:date="2014-11-06T12:07:00Z"/>
              </w:rPr>
            </w:pPr>
            <w:del w:id="1306" w:author="Tom Hiller" w:date="2014-11-06T12:07:00Z">
              <w:r w:rsidDel="00AD6761">
                <w:delText>MO</w:delText>
              </w:r>
            </w:del>
          </w:p>
        </w:tc>
        <w:tc>
          <w:tcPr>
            <w:tcW w:w="8804" w:type="dxa"/>
            <w:tcBorders>
              <w:top w:val="nil"/>
              <w:left w:val="nil"/>
              <w:bottom w:val="nil"/>
              <w:right w:val="nil"/>
            </w:tcBorders>
            <w:shd w:val="clear" w:color="auto" w:fill="auto"/>
            <w:vAlign w:val="center"/>
          </w:tcPr>
          <w:p w:rsidR="006B7DD0" w:rsidDel="00AD6761" w:rsidRDefault="00AC062E">
            <w:pPr>
              <w:pStyle w:val="AbbrDesc"/>
              <w:rPr>
                <w:del w:id="1307" w:author="Tom Hiller" w:date="2014-11-06T12:07:00Z"/>
              </w:rPr>
            </w:pPr>
            <w:del w:id="1308" w:author="Tom Hiller" w:date="2014-11-06T12:07:00Z">
              <w:r w:rsidDel="00AD6761">
                <w:delText>Management Object</w:delText>
              </w:r>
            </w:del>
          </w:p>
        </w:tc>
      </w:tr>
      <w:tr w:rsidR="006B7DD0" w:rsidDel="00AD6761">
        <w:trPr>
          <w:jc w:val="center"/>
          <w:del w:id="1309" w:author="Tom Hiller" w:date="2014-11-06T12:07:00Z"/>
        </w:trPr>
        <w:tc>
          <w:tcPr>
            <w:tcW w:w="1276" w:type="dxa"/>
            <w:tcBorders>
              <w:top w:val="nil"/>
              <w:left w:val="nil"/>
              <w:bottom w:val="nil"/>
              <w:right w:val="nil"/>
            </w:tcBorders>
            <w:shd w:val="clear" w:color="auto" w:fill="auto"/>
          </w:tcPr>
          <w:p w:rsidR="006B7DD0" w:rsidDel="00AD6761" w:rsidRDefault="00AC062E">
            <w:pPr>
              <w:pStyle w:val="AbbrLabel"/>
              <w:rPr>
                <w:del w:id="1310" w:author="Tom Hiller" w:date="2014-11-06T12:07:00Z"/>
              </w:rPr>
            </w:pPr>
            <w:del w:id="1311" w:author="Tom Hiller" w:date="2014-11-06T12:07:00Z">
              <w:r w:rsidDel="00AD6761">
                <w:delText>MSRP</w:delText>
              </w:r>
            </w:del>
          </w:p>
        </w:tc>
        <w:tc>
          <w:tcPr>
            <w:tcW w:w="8804" w:type="dxa"/>
            <w:tcBorders>
              <w:top w:val="nil"/>
              <w:left w:val="nil"/>
              <w:bottom w:val="nil"/>
              <w:right w:val="nil"/>
            </w:tcBorders>
            <w:shd w:val="clear" w:color="auto" w:fill="auto"/>
            <w:vAlign w:val="center"/>
          </w:tcPr>
          <w:p w:rsidR="006B7DD0" w:rsidDel="00AD6761" w:rsidRDefault="00AC062E">
            <w:pPr>
              <w:pStyle w:val="AbbrDesc"/>
              <w:rPr>
                <w:del w:id="1312" w:author="Tom Hiller" w:date="2014-11-06T12:07:00Z"/>
              </w:rPr>
            </w:pPr>
            <w:del w:id="1313" w:author="Tom Hiller" w:date="2014-11-06T12:07:00Z">
              <w:r w:rsidDel="00AD6761">
                <w:delText>Message Session Relay Protocol</w:delText>
              </w:r>
            </w:del>
          </w:p>
          <w:p w:rsidR="006B7DD0" w:rsidDel="00AD6761" w:rsidRDefault="00AC062E">
            <w:pPr>
              <w:pStyle w:val="NO"/>
              <w:rPr>
                <w:del w:id="1314" w:author="Tom Hiller" w:date="2014-11-06T12:07:00Z"/>
                <w:rFonts w:eastAsia="Batang;바탕"/>
                <w:sz w:val="18"/>
                <w:lang w:val="en-GB" w:eastAsia="ko-KR"/>
              </w:rPr>
            </w:pPr>
            <w:del w:id="1315" w:author="Tom Hiller" w:date="2014-11-06T12:07:00Z">
              <w:r w:rsidDel="00AD6761">
                <w:rPr>
                  <w:rFonts w:eastAsia="Batang;바탕"/>
                  <w:sz w:val="18"/>
                  <w:lang w:val="en-GB" w:eastAsia="ko-KR"/>
                </w:rPr>
                <w:delText xml:space="preserve">NOTE: </w:delText>
              </w:r>
              <w:r w:rsidDel="00AD6761">
                <w:rPr>
                  <w:rFonts w:eastAsia="Batang;바탕"/>
                  <w:sz w:val="18"/>
                  <w:lang w:val="en-GB" w:eastAsia="ko-KR"/>
                </w:rPr>
                <w:tab/>
                <w:delText>The base Message Session Relay Protocol is defined in [RFC4975].</w:delText>
              </w:r>
            </w:del>
          </w:p>
        </w:tc>
      </w:tr>
      <w:tr w:rsidR="006B7DD0" w:rsidDel="00AD6761">
        <w:trPr>
          <w:jc w:val="center"/>
          <w:del w:id="1316" w:author="Tom Hiller" w:date="2014-11-06T12:07:00Z"/>
        </w:trPr>
        <w:tc>
          <w:tcPr>
            <w:tcW w:w="1276" w:type="dxa"/>
            <w:tcBorders>
              <w:top w:val="nil"/>
              <w:left w:val="nil"/>
              <w:bottom w:val="nil"/>
              <w:right w:val="nil"/>
            </w:tcBorders>
            <w:shd w:val="clear" w:color="auto" w:fill="auto"/>
          </w:tcPr>
          <w:p w:rsidR="006B7DD0" w:rsidDel="00AD6761" w:rsidRDefault="00AC062E">
            <w:pPr>
              <w:pStyle w:val="AbbrLabel"/>
              <w:rPr>
                <w:del w:id="1317" w:author="Tom Hiller" w:date="2014-11-06T12:07:00Z"/>
              </w:rPr>
            </w:pPr>
            <w:del w:id="1318" w:author="Tom Hiller" w:date="2014-11-06T12:07:00Z">
              <w:r w:rsidDel="00AD6761">
                <w:delText>NAT</w:delText>
              </w:r>
            </w:del>
          </w:p>
        </w:tc>
        <w:tc>
          <w:tcPr>
            <w:tcW w:w="8804" w:type="dxa"/>
            <w:tcBorders>
              <w:top w:val="nil"/>
              <w:left w:val="nil"/>
              <w:bottom w:val="nil"/>
              <w:right w:val="nil"/>
            </w:tcBorders>
            <w:shd w:val="clear" w:color="auto" w:fill="auto"/>
            <w:vAlign w:val="center"/>
          </w:tcPr>
          <w:p w:rsidR="006B7DD0" w:rsidDel="00AD6761" w:rsidRDefault="00AC062E">
            <w:pPr>
              <w:pStyle w:val="AbbrDesc"/>
              <w:rPr>
                <w:del w:id="1319" w:author="Tom Hiller" w:date="2014-11-06T12:07:00Z"/>
              </w:rPr>
            </w:pPr>
            <w:del w:id="1320" w:author="Tom Hiller" w:date="2014-11-06T12:07:00Z">
              <w:r w:rsidDel="00AD6761">
                <w:delText>Network Address Translation</w:delText>
              </w:r>
            </w:del>
          </w:p>
        </w:tc>
      </w:tr>
      <w:tr w:rsidR="006B7DD0" w:rsidDel="00AD6761">
        <w:trPr>
          <w:jc w:val="center"/>
          <w:del w:id="1321" w:author="Tom Hiller" w:date="2014-11-06T12:07:00Z"/>
        </w:trPr>
        <w:tc>
          <w:tcPr>
            <w:tcW w:w="1276" w:type="dxa"/>
            <w:tcBorders>
              <w:top w:val="nil"/>
              <w:left w:val="nil"/>
              <w:bottom w:val="nil"/>
              <w:right w:val="nil"/>
            </w:tcBorders>
            <w:shd w:val="clear" w:color="auto" w:fill="auto"/>
          </w:tcPr>
          <w:p w:rsidR="006B7DD0" w:rsidDel="00AD6761" w:rsidRDefault="00AC062E">
            <w:pPr>
              <w:pStyle w:val="Contents5"/>
              <w:ind w:left="0"/>
              <w:rPr>
                <w:del w:id="1322" w:author="Tom Hiller" w:date="2014-11-06T12:07:00Z"/>
                <w:b/>
              </w:rPr>
            </w:pPr>
            <w:del w:id="1323" w:author="Tom Hiller" w:date="2014-11-06T12:07:00Z">
              <w:r w:rsidDel="00AD6761">
                <w:rPr>
                  <w:b/>
                </w:rPr>
                <w:delText>OCSB</w:delText>
              </w:r>
            </w:del>
          </w:p>
        </w:tc>
        <w:tc>
          <w:tcPr>
            <w:tcW w:w="8804" w:type="dxa"/>
            <w:tcBorders>
              <w:top w:val="nil"/>
              <w:left w:val="nil"/>
              <w:bottom w:val="nil"/>
              <w:right w:val="nil"/>
            </w:tcBorders>
            <w:shd w:val="clear" w:color="auto" w:fill="auto"/>
          </w:tcPr>
          <w:p w:rsidR="006B7DD0" w:rsidDel="00AD6761" w:rsidRDefault="00AC062E">
            <w:pPr>
              <w:pStyle w:val="Contents6"/>
              <w:ind w:left="0"/>
              <w:rPr>
                <w:del w:id="1324" w:author="Tom Hiller" w:date="2014-11-06T12:07:00Z"/>
              </w:rPr>
            </w:pPr>
            <w:del w:id="1325" w:author="Tom Hiller" w:date="2014-11-06T12:07:00Z">
              <w:r w:rsidDel="00AD6761">
                <w:delText>Outgoing Condition Based PoC Session Barring</w:delText>
              </w:r>
            </w:del>
          </w:p>
        </w:tc>
      </w:tr>
      <w:tr w:rsidR="006B7DD0" w:rsidDel="00AD6761">
        <w:trPr>
          <w:jc w:val="center"/>
          <w:del w:id="1326" w:author="Tom Hiller" w:date="2014-11-06T12:07:00Z"/>
        </w:trPr>
        <w:tc>
          <w:tcPr>
            <w:tcW w:w="1276" w:type="dxa"/>
            <w:tcBorders>
              <w:top w:val="nil"/>
              <w:left w:val="nil"/>
              <w:bottom w:val="nil"/>
              <w:right w:val="nil"/>
            </w:tcBorders>
            <w:shd w:val="clear" w:color="auto" w:fill="auto"/>
          </w:tcPr>
          <w:p w:rsidR="006B7DD0" w:rsidDel="00AD6761" w:rsidRDefault="00AC062E">
            <w:pPr>
              <w:pStyle w:val="AbbrLabel"/>
              <w:rPr>
                <w:del w:id="1327" w:author="Tom Hiller" w:date="2014-11-06T12:07:00Z"/>
              </w:rPr>
            </w:pPr>
            <w:del w:id="1328" w:author="Tom Hiller" w:date="2014-11-06T12:07:00Z">
              <w:r w:rsidDel="00AD6761">
                <w:delText>OMA</w:delText>
              </w:r>
            </w:del>
          </w:p>
        </w:tc>
        <w:tc>
          <w:tcPr>
            <w:tcW w:w="8804" w:type="dxa"/>
            <w:tcBorders>
              <w:top w:val="nil"/>
              <w:left w:val="nil"/>
              <w:bottom w:val="nil"/>
              <w:right w:val="nil"/>
            </w:tcBorders>
            <w:shd w:val="clear" w:color="auto" w:fill="auto"/>
            <w:vAlign w:val="center"/>
          </w:tcPr>
          <w:p w:rsidR="006B7DD0" w:rsidDel="00AD6761" w:rsidRDefault="00AC062E">
            <w:pPr>
              <w:pStyle w:val="AbbrDesc"/>
              <w:rPr>
                <w:del w:id="1329" w:author="Tom Hiller" w:date="2014-11-06T12:07:00Z"/>
              </w:rPr>
            </w:pPr>
            <w:del w:id="1330" w:author="Tom Hiller" w:date="2014-11-06T12:07:00Z">
              <w:r w:rsidDel="00AD6761">
                <w:delText>Open Mobile Alliance</w:delText>
              </w:r>
            </w:del>
          </w:p>
        </w:tc>
      </w:tr>
      <w:tr w:rsidR="006B7DD0" w:rsidDel="00AD6761">
        <w:trPr>
          <w:jc w:val="center"/>
          <w:del w:id="1331" w:author="Tom Hiller" w:date="2014-11-06T12:07:00Z"/>
        </w:trPr>
        <w:tc>
          <w:tcPr>
            <w:tcW w:w="1276" w:type="dxa"/>
            <w:tcBorders>
              <w:top w:val="nil"/>
              <w:left w:val="nil"/>
              <w:bottom w:val="nil"/>
              <w:right w:val="nil"/>
            </w:tcBorders>
            <w:shd w:val="clear" w:color="auto" w:fill="auto"/>
          </w:tcPr>
          <w:p w:rsidR="006B7DD0" w:rsidDel="00AD6761" w:rsidRDefault="00AC062E">
            <w:pPr>
              <w:pStyle w:val="AbbrLabel"/>
              <w:rPr>
                <w:del w:id="1332" w:author="Tom Hiller" w:date="2014-11-06T12:07:00Z"/>
              </w:rPr>
            </w:pPr>
            <w:ins w:id="1333" w:author="Unknown Author" w:date="2014-11-02T12:43:00Z">
              <w:del w:id="1334" w:author="Tom Hiller" w:date="2014-11-06T12:07:00Z">
                <w:r w:rsidDel="00AD6761">
                  <w:lastRenderedPageBreak/>
                  <w:delText>PCPS</w:delText>
                </w:r>
              </w:del>
            </w:ins>
          </w:p>
        </w:tc>
        <w:tc>
          <w:tcPr>
            <w:tcW w:w="8804" w:type="dxa"/>
            <w:tcBorders>
              <w:top w:val="nil"/>
              <w:left w:val="nil"/>
              <w:bottom w:val="nil"/>
              <w:right w:val="nil"/>
            </w:tcBorders>
            <w:shd w:val="clear" w:color="auto" w:fill="auto"/>
            <w:vAlign w:val="center"/>
          </w:tcPr>
          <w:p w:rsidR="006B7DD0" w:rsidDel="00AD6761" w:rsidRDefault="00AC062E">
            <w:pPr>
              <w:pStyle w:val="AbbrDesc"/>
              <w:rPr>
                <w:del w:id="1335" w:author="Tom Hiller" w:date="2014-11-06T12:07:00Z"/>
              </w:rPr>
            </w:pPr>
            <w:ins w:id="1336" w:author="Unknown Author" w:date="2014-11-02T12:43:00Z">
              <w:del w:id="1337" w:author="Tom Hiller" w:date="2014-11-06T12:07:00Z">
                <w:r w:rsidDel="00AD6761">
                  <w:delText>Push-to-Communicate for Public Safety</w:delText>
                </w:r>
              </w:del>
            </w:ins>
          </w:p>
        </w:tc>
      </w:tr>
      <w:tr w:rsidR="006B7DD0" w:rsidDel="00AD6761">
        <w:trPr>
          <w:jc w:val="center"/>
          <w:del w:id="1338" w:author="Tom Hiller" w:date="2014-11-06T12:07:00Z"/>
        </w:trPr>
        <w:tc>
          <w:tcPr>
            <w:tcW w:w="1276" w:type="dxa"/>
            <w:tcBorders>
              <w:top w:val="nil"/>
              <w:left w:val="nil"/>
              <w:bottom w:val="nil"/>
              <w:right w:val="nil"/>
            </w:tcBorders>
            <w:shd w:val="clear" w:color="auto" w:fill="auto"/>
          </w:tcPr>
          <w:p w:rsidR="006B7DD0" w:rsidDel="00AD6761" w:rsidRDefault="00AC062E">
            <w:pPr>
              <w:pStyle w:val="AbbrLabel"/>
              <w:rPr>
                <w:del w:id="1339" w:author="Tom Hiller" w:date="2014-11-06T12:07:00Z"/>
              </w:rPr>
            </w:pPr>
            <w:del w:id="1340" w:author="Tom Hiller" w:date="2014-11-06T12:07:00Z">
              <w:r w:rsidDel="00AD6761">
                <w:delText>PDA</w:delText>
              </w:r>
            </w:del>
          </w:p>
        </w:tc>
        <w:tc>
          <w:tcPr>
            <w:tcW w:w="8804" w:type="dxa"/>
            <w:tcBorders>
              <w:top w:val="nil"/>
              <w:left w:val="nil"/>
              <w:bottom w:val="nil"/>
              <w:right w:val="nil"/>
            </w:tcBorders>
            <w:shd w:val="clear" w:color="auto" w:fill="auto"/>
            <w:vAlign w:val="center"/>
          </w:tcPr>
          <w:p w:rsidR="006B7DD0" w:rsidDel="00AD6761" w:rsidRDefault="00AC062E">
            <w:pPr>
              <w:pStyle w:val="AbbrDesc"/>
              <w:rPr>
                <w:del w:id="1341" w:author="Tom Hiller" w:date="2014-11-06T12:07:00Z"/>
              </w:rPr>
            </w:pPr>
            <w:del w:id="1342" w:author="Tom Hiller" w:date="2014-11-06T12:07:00Z">
              <w:r w:rsidDel="00AD6761">
                <w:delText>Personal Digital Assistant</w:delText>
              </w:r>
            </w:del>
          </w:p>
        </w:tc>
      </w:tr>
      <w:tr w:rsidR="006B7DD0" w:rsidDel="00AD6761">
        <w:trPr>
          <w:jc w:val="center"/>
          <w:del w:id="1343" w:author="Tom Hiller" w:date="2014-11-06T12:07:00Z"/>
        </w:trPr>
        <w:tc>
          <w:tcPr>
            <w:tcW w:w="1276" w:type="dxa"/>
            <w:tcBorders>
              <w:top w:val="nil"/>
              <w:left w:val="nil"/>
              <w:bottom w:val="nil"/>
              <w:right w:val="nil"/>
            </w:tcBorders>
            <w:shd w:val="clear" w:color="auto" w:fill="auto"/>
          </w:tcPr>
          <w:p w:rsidR="006B7DD0" w:rsidDel="00AD6761" w:rsidRDefault="00AC062E">
            <w:pPr>
              <w:pStyle w:val="AbbrLabel"/>
              <w:rPr>
                <w:del w:id="1344" w:author="Tom Hiller" w:date="2014-11-06T12:07:00Z"/>
              </w:rPr>
            </w:pPr>
            <w:del w:id="1345" w:author="Tom Hiller" w:date="2014-11-06T12:07:00Z">
              <w:r w:rsidDel="00AD6761">
                <w:delText>PoC</w:delText>
              </w:r>
            </w:del>
          </w:p>
        </w:tc>
        <w:tc>
          <w:tcPr>
            <w:tcW w:w="8804" w:type="dxa"/>
            <w:tcBorders>
              <w:top w:val="nil"/>
              <w:left w:val="nil"/>
              <w:bottom w:val="nil"/>
              <w:right w:val="nil"/>
            </w:tcBorders>
            <w:shd w:val="clear" w:color="auto" w:fill="auto"/>
            <w:vAlign w:val="center"/>
          </w:tcPr>
          <w:p w:rsidR="006B7DD0" w:rsidDel="00AD6761" w:rsidRDefault="00AC062E">
            <w:pPr>
              <w:pStyle w:val="AbbrDesc"/>
              <w:rPr>
                <w:del w:id="1346" w:author="Tom Hiller" w:date="2014-11-06T12:07:00Z"/>
              </w:rPr>
            </w:pPr>
            <w:del w:id="1347" w:author="Tom Hiller" w:date="2014-11-06T12:07:00Z">
              <w:r w:rsidDel="00AD6761">
                <w:delText>Push to talk over Cellular</w:delText>
              </w:r>
            </w:del>
          </w:p>
        </w:tc>
      </w:tr>
      <w:tr w:rsidR="006B7DD0" w:rsidDel="00AD6761">
        <w:trPr>
          <w:jc w:val="center"/>
          <w:del w:id="1348" w:author="Tom Hiller" w:date="2014-11-06T12:07:00Z"/>
        </w:trPr>
        <w:tc>
          <w:tcPr>
            <w:tcW w:w="1276" w:type="dxa"/>
            <w:tcBorders>
              <w:top w:val="nil"/>
              <w:left w:val="nil"/>
              <w:bottom w:val="nil"/>
              <w:right w:val="nil"/>
            </w:tcBorders>
            <w:shd w:val="clear" w:color="auto" w:fill="auto"/>
          </w:tcPr>
          <w:p w:rsidR="006B7DD0" w:rsidDel="00AD6761" w:rsidRDefault="00AC062E">
            <w:pPr>
              <w:pStyle w:val="AbbrLabel"/>
              <w:rPr>
                <w:del w:id="1349" w:author="Tom Hiller" w:date="2014-11-06T12:07:00Z"/>
              </w:rPr>
            </w:pPr>
            <w:del w:id="1350" w:author="Tom Hiller" w:date="2014-11-06T12:07:00Z">
              <w:r w:rsidDel="00AD6761">
                <w:delText>QoE</w:delText>
              </w:r>
            </w:del>
          </w:p>
        </w:tc>
        <w:tc>
          <w:tcPr>
            <w:tcW w:w="8804" w:type="dxa"/>
            <w:tcBorders>
              <w:top w:val="nil"/>
              <w:left w:val="nil"/>
              <w:bottom w:val="nil"/>
              <w:right w:val="nil"/>
            </w:tcBorders>
            <w:shd w:val="clear" w:color="auto" w:fill="auto"/>
            <w:vAlign w:val="center"/>
          </w:tcPr>
          <w:p w:rsidR="006B7DD0" w:rsidDel="00AD6761" w:rsidRDefault="00AC062E">
            <w:pPr>
              <w:pStyle w:val="AbbrDesc"/>
              <w:rPr>
                <w:del w:id="1351" w:author="Tom Hiller" w:date="2014-11-06T12:07:00Z"/>
              </w:rPr>
            </w:pPr>
            <w:del w:id="1352" w:author="Tom Hiller" w:date="2014-11-06T12:07:00Z">
              <w:r w:rsidDel="00AD6761">
                <w:delText>Quality of Experience</w:delText>
              </w:r>
            </w:del>
          </w:p>
        </w:tc>
      </w:tr>
      <w:tr w:rsidR="006B7DD0" w:rsidDel="00AD6761">
        <w:trPr>
          <w:jc w:val="center"/>
          <w:del w:id="1353" w:author="Tom Hiller" w:date="2014-11-06T12:07:00Z"/>
        </w:trPr>
        <w:tc>
          <w:tcPr>
            <w:tcW w:w="1276" w:type="dxa"/>
            <w:tcBorders>
              <w:top w:val="nil"/>
              <w:left w:val="nil"/>
              <w:bottom w:val="nil"/>
              <w:right w:val="nil"/>
            </w:tcBorders>
            <w:shd w:val="clear" w:color="auto" w:fill="auto"/>
          </w:tcPr>
          <w:p w:rsidR="006B7DD0" w:rsidDel="00AD6761" w:rsidRDefault="00AC062E">
            <w:pPr>
              <w:pStyle w:val="AbbrLabel"/>
              <w:rPr>
                <w:del w:id="1354" w:author="Tom Hiller" w:date="2014-11-06T12:07:00Z"/>
              </w:rPr>
            </w:pPr>
            <w:del w:id="1355" w:author="Tom Hiller" w:date="2014-11-06T12:07:00Z">
              <w:r w:rsidDel="00AD6761">
                <w:delText>QoS</w:delText>
              </w:r>
            </w:del>
          </w:p>
        </w:tc>
        <w:tc>
          <w:tcPr>
            <w:tcW w:w="8804" w:type="dxa"/>
            <w:tcBorders>
              <w:top w:val="nil"/>
              <w:left w:val="nil"/>
              <w:bottom w:val="nil"/>
              <w:right w:val="nil"/>
            </w:tcBorders>
            <w:shd w:val="clear" w:color="auto" w:fill="auto"/>
            <w:vAlign w:val="center"/>
          </w:tcPr>
          <w:p w:rsidR="006B7DD0" w:rsidDel="00AD6761" w:rsidRDefault="00AC062E">
            <w:pPr>
              <w:pStyle w:val="AbbrDesc"/>
              <w:rPr>
                <w:del w:id="1356" w:author="Tom Hiller" w:date="2014-11-06T12:07:00Z"/>
              </w:rPr>
            </w:pPr>
            <w:del w:id="1357" w:author="Tom Hiller" w:date="2014-11-06T12:07:00Z">
              <w:r w:rsidDel="00AD6761">
                <w:delText>Quality of Service</w:delText>
              </w:r>
            </w:del>
          </w:p>
        </w:tc>
      </w:tr>
      <w:tr w:rsidR="006B7DD0" w:rsidDel="00AD6761">
        <w:trPr>
          <w:jc w:val="center"/>
          <w:del w:id="1358" w:author="Tom Hiller" w:date="2014-11-06T12:07:00Z"/>
        </w:trPr>
        <w:tc>
          <w:tcPr>
            <w:tcW w:w="1276" w:type="dxa"/>
            <w:tcBorders>
              <w:top w:val="nil"/>
              <w:left w:val="nil"/>
              <w:bottom w:val="nil"/>
              <w:right w:val="nil"/>
            </w:tcBorders>
            <w:shd w:val="clear" w:color="auto" w:fill="auto"/>
          </w:tcPr>
          <w:p w:rsidR="006B7DD0" w:rsidDel="00AD6761" w:rsidRDefault="00AC062E">
            <w:pPr>
              <w:pStyle w:val="AbbrLabel"/>
              <w:rPr>
                <w:del w:id="1359" w:author="Tom Hiller" w:date="2014-11-06T12:07:00Z"/>
              </w:rPr>
            </w:pPr>
            <w:del w:id="1360" w:author="Tom Hiller" w:date="2014-11-06T12:07:00Z">
              <w:r w:rsidDel="00AD6761">
                <w:delText>RFC</w:delText>
              </w:r>
            </w:del>
          </w:p>
        </w:tc>
        <w:tc>
          <w:tcPr>
            <w:tcW w:w="8804" w:type="dxa"/>
            <w:tcBorders>
              <w:top w:val="nil"/>
              <w:left w:val="nil"/>
              <w:bottom w:val="nil"/>
              <w:right w:val="nil"/>
            </w:tcBorders>
            <w:shd w:val="clear" w:color="auto" w:fill="auto"/>
            <w:vAlign w:val="center"/>
          </w:tcPr>
          <w:p w:rsidR="006B7DD0" w:rsidDel="00AD6761" w:rsidRDefault="00AC062E">
            <w:pPr>
              <w:pStyle w:val="AbbrDesc"/>
              <w:rPr>
                <w:del w:id="1361" w:author="Tom Hiller" w:date="2014-11-06T12:07:00Z"/>
              </w:rPr>
            </w:pPr>
            <w:del w:id="1362" w:author="Tom Hiller" w:date="2014-11-06T12:07:00Z">
              <w:r w:rsidDel="00AD6761">
                <w:delText>Request For Comments (IETF specifications)</w:delText>
              </w:r>
            </w:del>
          </w:p>
        </w:tc>
      </w:tr>
      <w:tr w:rsidR="006B7DD0" w:rsidDel="00AD6761">
        <w:trPr>
          <w:jc w:val="center"/>
          <w:del w:id="1363" w:author="Tom Hiller" w:date="2014-11-06T12:07:00Z"/>
        </w:trPr>
        <w:tc>
          <w:tcPr>
            <w:tcW w:w="1276" w:type="dxa"/>
            <w:tcBorders>
              <w:top w:val="nil"/>
              <w:left w:val="nil"/>
              <w:bottom w:val="nil"/>
              <w:right w:val="nil"/>
            </w:tcBorders>
            <w:shd w:val="clear" w:color="auto" w:fill="auto"/>
          </w:tcPr>
          <w:p w:rsidR="006B7DD0" w:rsidDel="00AD6761" w:rsidRDefault="00AC062E">
            <w:pPr>
              <w:pStyle w:val="AbbrLabel"/>
              <w:rPr>
                <w:del w:id="1364" w:author="Tom Hiller" w:date="2014-11-06T12:07:00Z"/>
              </w:rPr>
            </w:pPr>
            <w:del w:id="1365" w:author="Tom Hiller" w:date="2014-11-06T12:07:00Z">
              <w:r w:rsidDel="00AD6761">
                <w:delText>RTCP</w:delText>
              </w:r>
            </w:del>
          </w:p>
        </w:tc>
        <w:tc>
          <w:tcPr>
            <w:tcW w:w="8804" w:type="dxa"/>
            <w:tcBorders>
              <w:top w:val="nil"/>
              <w:left w:val="nil"/>
              <w:bottom w:val="nil"/>
              <w:right w:val="nil"/>
            </w:tcBorders>
            <w:shd w:val="clear" w:color="auto" w:fill="auto"/>
            <w:vAlign w:val="center"/>
          </w:tcPr>
          <w:p w:rsidR="006B7DD0" w:rsidDel="00AD6761" w:rsidRDefault="00AC062E">
            <w:pPr>
              <w:pStyle w:val="AbbrDesc"/>
              <w:rPr>
                <w:del w:id="1366" w:author="Tom Hiller" w:date="2014-11-06T12:07:00Z"/>
              </w:rPr>
            </w:pPr>
            <w:del w:id="1367" w:author="Tom Hiller" w:date="2014-11-06T12:07:00Z">
              <w:r w:rsidDel="00AD6761">
                <w:delText>RTP Control Protocol</w:delText>
              </w:r>
            </w:del>
          </w:p>
        </w:tc>
      </w:tr>
      <w:tr w:rsidR="006B7DD0" w:rsidDel="00AD6761">
        <w:trPr>
          <w:jc w:val="center"/>
          <w:del w:id="1368" w:author="Tom Hiller" w:date="2014-11-06T12:07:00Z"/>
        </w:trPr>
        <w:tc>
          <w:tcPr>
            <w:tcW w:w="1276" w:type="dxa"/>
            <w:tcBorders>
              <w:top w:val="nil"/>
              <w:left w:val="nil"/>
              <w:bottom w:val="nil"/>
              <w:right w:val="nil"/>
            </w:tcBorders>
            <w:shd w:val="clear" w:color="auto" w:fill="auto"/>
          </w:tcPr>
          <w:p w:rsidR="006B7DD0" w:rsidDel="00AD6761" w:rsidRDefault="00AC062E">
            <w:pPr>
              <w:pStyle w:val="AbbrLabel"/>
              <w:rPr>
                <w:del w:id="1369" w:author="Tom Hiller" w:date="2014-11-06T12:07:00Z"/>
              </w:rPr>
            </w:pPr>
            <w:del w:id="1370" w:author="Tom Hiller" w:date="2014-11-06T12:07:00Z">
              <w:r w:rsidDel="00AD6761">
                <w:delText>RTP</w:delText>
              </w:r>
            </w:del>
          </w:p>
        </w:tc>
        <w:tc>
          <w:tcPr>
            <w:tcW w:w="8804" w:type="dxa"/>
            <w:tcBorders>
              <w:top w:val="nil"/>
              <w:left w:val="nil"/>
              <w:bottom w:val="nil"/>
              <w:right w:val="nil"/>
            </w:tcBorders>
            <w:shd w:val="clear" w:color="auto" w:fill="auto"/>
            <w:vAlign w:val="center"/>
          </w:tcPr>
          <w:p w:rsidR="006B7DD0" w:rsidDel="00AD6761" w:rsidRDefault="00AC062E">
            <w:pPr>
              <w:pStyle w:val="AbbrDesc"/>
              <w:rPr>
                <w:del w:id="1371" w:author="Tom Hiller" w:date="2014-11-06T12:07:00Z"/>
              </w:rPr>
            </w:pPr>
            <w:del w:id="1372" w:author="Tom Hiller" w:date="2014-11-06T12:07:00Z">
              <w:r w:rsidDel="00AD6761">
                <w:delText>Real-time Transport Protocol</w:delText>
              </w:r>
            </w:del>
          </w:p>
        </w:tc>
      </w:tr>
      <w:tr w:rsidR="006B7DD0" w:rsidDel="00AD6761">
        <w:trPr>
          <w:jc w:val="center"/>
          <w:del w:id="1373" w:author="Tom Hiller" w:date="2014-11-06T12:07:00Z"/>
        </w:trPr>
        <w:tc>
          <w:tcPr>
            <w:tcW w:w="1276" w:type="dxa"/>
            <w:tcBorders>
              <w:top w:val="nil"/>
              <w:left w:val="nil"/>
              <w:bottom w:val="nil"/>
              <w:right w:val="nil"/>
            </w:tcBorders>
            <w:shd w:val="clear" w:color="auto" w:fill="auto"/>
          </w:tcPr>
          <w:p w:rsidR="006B7DD0" w:rsidDel="00AD6761" w:rsidRDefault="00AC062E">
            <w:pPr>
              <w:pStyle w:val="AbbrLabel"/>
              <w:rPr>
                <w:del w:id="1374" w:author="Tom Hiller" w:date="2014-11-06T12:07:00Z"/>
              </w:rPr>
            </w:pPr>
            <w:del w:id="1375" w:author="Tom Hiller" w:date="2014-11-06T12:07:00Z">
              <w:r w:rsidDel="00AD6761">
                <w:delText>SCR</w:delText>
              </w:r>
            </w:del>
          </w:p>
        </w:tc>
        <w:tc>
          <w:tcPr>
            <w:tcW w:w="8804" w:type="dxa"/>
            <w:tcBorders>
              <w:top w:val="nil"/>
              <w:left w:val="nil"/>
              <w:bottom w:val="nil"/>
              <w:right w:val="nil"/>
            </w:tcBorders>
            <w:shd w:val="clear" w:color="auto" w:fill="auto"/>
            <w:vAlign w:val="center"/>
          </w:tcPr>
          <w:p w:rsidR="006B7DD0" w:rsidDel="00AD6761" w:rsidRDefault="00AC062E">
            <w:pPr>
              <w:pStyle w:val="AbbrDesc"/>
              <w:rPr>
                <w:del w:id="1376" w:author="Tom Hiller" w:date="2014-11-06T12:07:00Z"/>
              </w:rPr>
            </w:pPr>
            <w:del w:id="1377" w:author="Tom Hiller" w:date="2014-11-06T12:07:00Z">
              <w:r w:rsidDel="00AD6761">
                <w:delText>Static Conformance Requirements</w:delText>
              </w:r>
            </w:del>
          </w:p>
        </w:tc>
      </w:tr>
      <w:tr w:rsidR="006B7DD0" w:rsidDel="00AD6761">
        <w:trPr>
          <w:jc w:val="center"/>
          <w:del w:id="1378" w:author="Tom Hiller" w:date="2014-11-06T12:07:00Z"/>
        </w:trPr>
        <w:tc>
          <w:tcPr>
            <w:tcW w:w="1276" w:type="dxa"/>
            <w:tcBorders>
              <w:top w:val="nil"/>
              <w:left w:val="nil"/>
              <w:bottom w:val="nil"/>
              <w:right w:val="nil"/>
            </w:tcBorders>
            <w:shd w:val="clear" w:color="auto" w:fill="auto"/>
          </w:tcPr>
          <w:p w:rsidR="006B7DD0" w:rsidDel="00AD6761" w:rsidRDefault="00AC062E">
            <w:pPr>
              <w:pStyle w:val="AbbrLabel"/>
              <w:rPr>
                <w:del w:id="1379" w:author="Tom Hiller" w:date="2014-11-06T12:07:00Z"/>
              </w:rPr>
            </w:pPr>
            <w:del w:id="1380" w:author="Tom Hiller" w:date="2014-11-06T12:07:00Z">
              <w:r w:rsidDel="00AD6761">
                <w:delText>SDP</w:delText>
              </w:r>
            </w:del>
          </w:p>
        </w:tc>
        <w:tc>
          <w:tcPr>
            <w:tcW w:w="8804" w:type="dxa"/>
            <w:tcBorders>
              <w:top w:val="nil"/>
              <w:left w:val="nil"/>
              <w:bottom w:val="nil"/>
              <w:right w:val="nil"/>
            </w:tcBorders>
            <w:shd w:val="clear" w:color="auto" w:fill="auto"/>
            <w:vAlign w:val="center"/>
          </w:tcPr>
          <w:p w:rsidR="006B7DD0" w:rsidDel="00AD6761" w:rsidRDefault="00AC062E">
            <w:pPr>
              <w:pStyle w:val="AbbrDesc"/>
              <w:rPr>
                <w:del w:id="1381" w:author="Tom Hiller" w:date="2014-11-06T12:07:00Z"/>
              </w:rPr>
            </w:pPr>
            <w:del w:id="1382" w:author="Tom Hiller" w:date="2014-11-06T12:07:00Z">
              <w:r w:rsidDel="00AD6761">
                <w:delText>Session Description Protocol</w:delText>
              </w:r>
            </w:del>
          </w:p>
        </w:tc>
      </w:tr>
      <w:tr w:rsidR="006B7DD0" w:rsidDel="00AD6761">
        <w:trPr>
          <w:jc w:val="center"/>
          <w:del w:id="1383" w:author="Tom Hiller" w:date="2014-11-06T12:07:00Z"/>
        </w:trPr>
        <w:tc>
          <w:tcPr>
            <w:tcW w:w="1276" w:type="dxa"/>
            <w:tcBorders>
              <w:top w:val="nil"/>
              <w:left w:val="nil"/>
              <w:bottom w:val="nil"/>
              <w:right w:val="nil"/>
            </w:tcBorders>
            <w:shd w:val="clear" w:color="auto" w:fill="auto"/>
          </w:tcPr>
          <w:p w:rsidR="006B7DD0" w:rsidDel="00AD6761" w:rsidRDefault="00AC062E">
            <w:pPr>
              <w:pStyle w:val="AbbrLabel"/>
              <w:rPr>
                <w:del w:id="1384" w:author="Tom Hiller" w:date="2014-11-06T12:07:00Z"/>
              </w:rPr>
            </w:pPr>
            <w:del w:id="1385" w:author="Tom Hiller" w:date="2014-11-06T12:07:00Z">
              <w:r w:rsidDel="00AD6761">
                <w:delText>SIP</w:delText>
              </w:r>
            </w:del>
          </w:p>
        </w:tc>
        <w:tc>
          <w:tcPr>
            <w:tcW w:w="8804" w:type="dxa"/>
            <w:tcBorders>
              <w:top w:val="nil"/>
              <w:left w:val="nil"/>
              <w:bottom w:val="nil"/>
              <w:right w:val="nil"/>
            </w:tcBorders>
            <w:shd w:val="clear" w:color="auto" w:fill="auto"/>
            <w:vAlign w:val="center"/>
          </w:tcPr>
          <w:p w:rsidR="006B7DD0" w:rsidDel="00AD6761" w:rsidRDefault="00AC062E">
            <w:pPr>
              <w:pStyle w:val="AbbrDesc"/>
              <w:rPr>
                <w:del w:id="1386" w:author="Tom Hiller" w:date="2014-11-06T12:07:00Z"/>
              </w:rPr>
            </w:pPr>
            <w:del w:id="1387" w:author="Tom Hiller" w:date="2014-11-06T12:07:00Z">
              <w:r w:rsidDel="00AD6761">
                <w:delText>Session Initiation Protocol</w:delText>
              </w:r>
            </w:del>
          </w:p>
        </w:tc>
      </w:tr>
      <w:tr w:rsidR="006B7DD0" w:rsidDel="00AD6761">
        <w:trPr>
          <w:jc w:val="center"/>
          <w:del w:id="1388" w:author="Tom Hiller" w:date="2014-11-06T12:07:00Z"/>
        </w:trPr>
        <w:tc>
          <w:tcPr>
            <w:tcW w:w="1276" w:type="dxa"/>
            <w:tcBorders>
              <w:top w:val="nil"/>
              <w:left w:val="nil"/>
              <w:bottom w:val="nil"/>
              <w:right w:val="nil"/>
            </w:tcBorders>
            <w:shd w:val="clear" w:color="auto" w:fill="auto"/>
          </w:tcPr>
          <w:p w:rsidR="006B7DD0" w:rsidDel="00AD6761" w:rsidRDefault="00AC062E">
            <w:pPr>
              <w:pStyle w:val="AbbrLabel"/>
              <w:rPr>
                <w:del w:id="1389" w:author="Tom Hiller" w:date="2014-11-06T12:07:00Z"/>
              </w:rPr>
            </w:pPr>
            <w:del w:id="1390" w:author="Tom Hiller" w:date="2014-11-06T12:07:00Z">
              <w:r w:rsidDel="00AD6761">
                <w:delText>SSS</w:delText>
              </w:r>
            </w:del>
          </w:p>
        </w:tc>
        <w:tc>
          <w:tcPr>
            <w:tcW w:w="8804" w:type="dxa"/>
            <w:tcBorders>
              <w:top w:val="nil"/>
              <w:left w:val="nil"/>
              <w:bottom w:val="nil"/>
              <w:right w:val="nil"/>
            </w:tcBorders>
            <w:shd w:val="clear" w:color="auto" w:fill="auto"/>
            <w:vAlign w:val="center"/>
          </w:tcPr>
          <w:p w:rsidR="006B7DD0" w:rsidDel="00AD6761" w:rsidRDefault="00AC062E">
            <w:pPr>
              <w:pStyle w:val="AbbrDesc"/>
              <w:rPr>
                <w:del w:id="1391" w:author="Tom Hiller" w:date="2014-11-06T12:07:00Z"/>
              </w:rPr>
            </w:pPr>
            <w:del w:id="1392" w:author="Tom Hiller" w:date="2014-11-06T12:07:00Z">
              <w:r w:rsidDel="00AD6761">
                <w:delText>Simultaneous PoC Sessions Support</w:delText>
              </w:r>
            </w:del>
          </w:p>
        </w:tc>
      </w:tr>
      <w:tr w:rsidR="006B7DD0" w:rsidDel="00AD6761">
        <w:trPr>
          <w:jc w:val="center"/>
          <w:del w:id="1393" w:author="Tom Hiller" w:date="2014-11-06T12:07:00Z"/>
        </w:trPr>
        <w:tc>
          <w:tcPr>
            <w:tcW w:w="1276" w:type="dxa"/>
            <w:tcBorders>
              <w:top w:val="nil"/>
              <w:left w:val="nil"/>
              <w:bottom w:val="nil"/>
              <w:right w:val="nil"/>
            </w:tcBorders>
            <w:shd w:val="clear" w:color="auto" w:fill="auto"/>
          </w:tcPr>
          <w:p w:rsidR="006B7DD0" w:rsidDel="00AD6761" w:rsidRDefault="00AC062E">
            <w:pPr>
              <w:pStyle w:val="AbbrLabel"/>
              <w:rPr>
                <w:del w:id="1394" w:author="Tom Hiller" w:date="2014-11-06T12:07:00Z"/>
              </w:rPr>
            </w:pPr>
            <w:del w:id="1395" w:author="Tom Hiller" w:date="2014-11-06T12:07:00Z">
              <w:r w:rsidDel="00AD6761">
                <w:delText>TBCP</w:delText>
              </w:r>
            </w:del>
          </w:p>
        </w:tc>
        <w:tc>
          <w:tcPr>
            <w:tcW w:w="8804" w:type="dxa"/>
            <w:tcBorders>
              <w:top w:val="nil"/>
              <w:left w:val="nil"/>
              <w:bottom w:val="nil"/>
              <w:right w:val="nil"/>
            </w:tcBorders>
            <w:shd w:val="clear" w:color="auto" w:fill="auto"/>
            <w:vAlign w:val="center"/>
          </w:tcPr>
          <w:p w:rsidR="006B7DD0" w:rsidDel="00AD6761" w:rsidRDefault="00AC062E">
            <w:pPr>
              <w:pStyle w:val="AbbrDesc"/>
              <w:rPr>
                <w:del w:id="1396" w:author="Tom Hiller" w:date="2014-11-06T12:07:00Z"/>
              </w:rPr>
            </w:pPr>
            <w:del w:id="1397" w:author="Tom Hiller" w:date="2014-11-06T12:07:00Z">
              <w:r w:rsidDel="00AD6761">
                <w:delText>Talk Burst Control Protocol</w:delText>
              </w:r>
            </w:del>
          </w:p>
        </w:tc>
      </w:tr>
      <w:tr w:rsidR="006B7DD0" w:rsidDel="00AD6761">
        <w:trPr>
          <w:jc w:val="center"/>
          <w:del w:id="1398" w:author="Tom Hiller" w:date="2014-11-06T12:07:00Z"/>
        </w:trPr>
        <w:tc>
          <w:tcPr>
            <w:tcW w:w="1276" w:type="dxa"/>
            <w:tcBorders>
              <w:top w:val="nil"/>
              <w:left w:val="nil"/>
              <w:bottom w:val="nil"/>
              <w:right w:val="nil"/>
            </w:tcBorders>
            <w:shd w:val="clear" w:color="auto" w:fill="auto"/>
          </w:tcPr>
          <w:p w:rsidR="006B7DD0" w:rsidDel="00AD6761" w:rsidRDefault="00AC062E">
            <w:pPr>
              <w:pStyle w:val="AbbrLabel"/>
              <w:rPr>
                <w:del w:id="1399" w:author="Tom Hiller" w:date="2014-11-06T12:07:00Z"/>
              </w:rPr>
            </w:pPr>
            <w:del w:id="1400" w:author="Tom Hiller" w:date="2014-11-06T12:07:00Z">
              <w:r w:rsidDel="00AD6761">
                <w:delText>TS</w:delText>
              </w:r>
            </w:del>
          </w:p>
        </w:tc>
        <w:tc>
          <w:tcPr>
            <w:tcW w:w="8804" w:type="dxa"/>
            <w:tcBorders>
              <w:top w:val="nil"/>
              <w:left w:val="nil"/>
              <w:bottom w:val="nil"/>
              <w:right w:val="nil"/>
            </w:tcBorders>
            <w:shd w:val="clear" w:color="auto" w:fill="auto"/>
            <w:vAlign w:val="center"/>
          </w:tcPr>
          <w:p w:rsidR="006B7DD0" w:rsidDel="00AD6761" w:rsidRDefault="00AC062E">
            <w:pPr>
              <w:pStyle w:val="AbbrDesc"/>
              <w:rPr>
                <w:del w:id="1401" w:author="Tom Hiller" w:date="2014-11-06T12:07:00Z"/>
              </w:rPr>
            </w:pPr>
            <w:del w:id="1402" w:author="Tom Hiller" w:date="2014-11-06T12:07:00Z">
              <w:r w:rsidDel="00AD6761">
                <w:delText>Technical Specification (3GPP specifications)</w:delText>
              </w:r>
            </w:del>
          </w:p>
        </w:tc>
      </w:tr>
      <w:tr w:rsidR="006B7DD0" w:rsidDel="00AD6761">
        <w:trPr>
          <w:jc w:val="center"/>
          <w:del w:id="1403" w:author="Tom Hiller" w:date="2014-11-06T12:07:00Z"/>
        </w:trPr>
        <w:tc>
          <w:tcPr>
            <w:tcW w:w="1276" w:type="dxa"/>
            <w:tcBorders>
              <w:top w:val="nil"/>
              <w:left w:val="nil"/>
              <w:bottom w:val="nil"/>
              <w:right w:val="nil"/>
            </w:tcBorders>
            <w:shd w:val="clear" w:color="auto" w:fill="auto"/>
          </w:tcPr>
          <w:p w:rsidR="006B7DD0" w:rsidDel="00AD6761" w:rsidRDefault="00AC062E">
            <w:pPr>
              <w:pStyle w:val="AbbrLabel"/>
              <w:rPr>
                <w:del w:id="1404" w:author="Tom Hiller" w:date="2014-11-06T12:07:00Z"/>
              </w:rPr>
            </w:pPr>
            <w:del w:id="1405" w:author="Tom Hiller" w:date="2014-11-06T12:07:00Z">
              <w:r w:rsidDel="00AD6761">
                <w:delText>UAC</w:delText>
              </w:r>
            </w:del>
          </w:p>
        </w:tc>
        <w:tc>
          <w:tcPr>
            <w:tcW w:w="8804" w:type="dxa"/>
            <w:tcBorders>
              <w:top w:val="nil"/>
              <w:left w:val="nil"/>
              <w:bottom w:val="nil"/>
              <w:right w:val="nil"/>
            </w:tcBorders>
            <w:shd w:val="clear" w:color="auto" w:fill="auto"/>
            <w:vAlign w:val="center"/>
          </w:tcPr>
          <w:p w:rsidR="006B7DD0" w:rsidDel="00AD6761" w:rsidRDefault="00AC062E">
            <w:pPr>
              <w:pStyle w:val="AbbrDesc"/>
              <w:rPr>
                <w:del w:id="1406" w:author="Tom Hiller" w:date="2014-11-06T12:07:00Z"/>
              </w:rPr>
            </w:pPr>
            <w:del w:id="1407" w:author="Tom Hiller" w:date="2014-11-06T12:07:00Z">
              <w:r w:rsidDel="00AD6761">
                <w:delText>User Agent Client</w:delText>
              </w:r>
            </w:del>
          </w:p>
        </w:tc>
      </w:tr>
      <w:tr w:rsidR="006B7DD0" w:rsidDel="00AD6761">
        <w:trPr>
          <w:jc w:val="center"/>
          <w:del w:id="1408" w:author="Tom Hiller" w:date="2014-11-06T12:07:00Z"/>
        </w:trPr>
        <w:tc>
          <w:tcPr>
            <w:tcW w:w="1276" w:type="dxa"/>
            <w:tcBorders>
              <w:top w:val="nil"/>
              <w:left w:val="nil"/>
              <w:bottom w:val="nil"/>
              <w:right w:val="nil"/>
            </w:tcBorders>
            <w:shd w:val="clear" w:color="auto" w:fill="auto"/>
          </w:tcPr>
          <w:p w:rsidR="006B7DD0" w:rsidDel="00AD6761" w:rsidRDefault="00AC062E">
            <w:pPr>
              <w:pStyle w:val="AbbrLabel"/>
              <w:rPr>
                <w:del w:id="1409" w:author="Tom Hiller" w:date="2014-11-06T12:07:00Z"/>
              </w:rPr>
            </w:pPr>
            <w:del w:id="1410" w:author="Tom Hiller" w:date="2014-11-06T12:07:00Z">
              <w:r w:rsidDel="00AD6761">
                <w:delText>UAS</w:delText>
              </w:r>
            </w:del>
          </w:p>
        </w:tc>
        <w:tc>
          <w:tcPr>
            <w:tcW w:w="8804" w:type="dxa"/>
            <w:tcBorders>
              <w:top w:val="nil"/>
              <w:left w:val="nil"/>
              <w:bottom w:val="nil"/>
              <w:right w:val="nil"/>
            </w:tcBorders>
            <w:shd w:val="clear" w:color="auto" w:fill="auto"/>
            <w:vAlign w:val="center"/>
          </w:tcPr>
          <w:p w:rsidR="006B7DD0" w:rsidDel="00AD6761" w:rsidRDefault="00AC062E">
            <w:pPr>
              <w:pStyle w:val="AbbrDesc"/>
              <w:rPr>
                <w:del w:id="1411" w:author="Tom Hiller" w:date="2014-11-06T12:07:00Z"/>
              </w:rPr>
            </w:pPr>
            <w:del w:id="1412" w:author="Tom Hiller" w:date="2014-11-06T12:07:00Z">
              <w:r w:rsidDel="00AD6761">
                <w:delText>User Agent Server</w:delText>
              </w:r>
            </w:del>
          </w:p>
        </w:tc>
      </w:tr>
      <w:tr w:rsidR="006B7DD0" w:rsidDel="00AD6761">
        <w:trPr>
          <w:jc w:val="center"/>
          <w:del w:id="1413" w:author="Tom Hiller" w:date="2014-11-06T12:07:00Z"/>
        </w:trPr>
        <w:tc>
          <w:tcPr>
            <w:tcW w:w="1276" w:type="dxa"/>
            <w:tcBorders>
              <w:top w:val="nil"/>
              <w:left w:val="nil"/>
              <w:bottom w:val="nil"/>
              <w:right w:val="nil"/>
            </w:tcBorders>
            <w:shd w:val="clear" w:color="auto" w:fill="auto"/>
          </w:tcPr>
          <w:p w:rsidR="006B7DD0" w:rsidDel="00AD6761" w:rsidRDefault="00AC062E">
            <w:pPr>
              <w:pStyle w:val="AbbrLabel"/>
              <w:rPr>
                <w:del w:id="1414" w:author="Tom Hiller" w:date="2014-11-06T12:07:00Z"/>
              </w:rPr>
            </w:pPr>
            <w:del w:id="1415" w:author="Tom Hiller" w:date="2014-11-06T12:07:00Z">
              <w:r w:rsidDel="00AD6761">
                <w:delText>UCS</w:delText>
              </w:r>
            </w:del>
          </w:p>
        </w:tc>
        <w:tc>
          <w:tcPr>
            <w:tcW w:w="8804" w:type="dxa"/>
            <w:tcBorders>
              <w:top w:val="nil"/>
              <w:left w:val="nil"/>
              <w:bottom w:val="nil"/>
              <w:right w:val="nil"/>
            </w:tcBorders>
            <w:shd w:val="clear" w:color="auto" w:fill="auto"/>
            <w:vAlign w:val="center"/>
          </w:tcPr>
          <w:p w:rsidR="006B7DD0" w:rsidDel="00AD6761" w:rsidRDefault="00AC062E">
            <w:pPr>
              <w:pStyle w:val="AbbrDesc"/>
              <w:rPr>
                <w:del w:id="1416" w:author="Tom Hiller" w:date="2014-11-06T12:07:00Z"/>
              </w:rPr>
            </w:pPr>
            <w:del w:id="1417" w:author="Tom Hiller" w:date="2014-11-06T12:07:00Z">
              <w:r w:rsidDel="00AD6761">
                <w:delText>Universal Character Set</w:delText>
              </w:r>
            </w:del>
          </w:p>
        </w:tc>
      </w:tr>
      <w:tr w:rsidR="006B7DD0" w:rsidDel="00AD6761">
        <w:trPr>
          <w:jc w:val="center"/>
          <w:del w:id="1418" w:author="Tom Hiller" w:date="2014-11-06T12:07:00Z"/>
        </w:trPr>
        <w:tc>
          <w:tcPr>
            <w:tcW w:w="1276" w:type="dxa"/>
            <w:tcBorders>
              <w:top w:val="nil"/>
              <w:left w:val="nil"/>
              <w:bottom w:val="nil"/>
              <w:right w:val="nil"/>
            </w:tcBorders>
            <w:shd w:val="clear" w:color="auto" w:fill="auto"/>
          </w:tcPr>
          <w:p w:rsidR="006B7DD0" w:rsidDel="00AD6761" w:rsidRDefault="00AC062E">
            <w:pPr>
              <w:pStyle w:val="AbbrLabel"/>
              <w:rPr>
                <w:del w:id="1419" w:author="Tom Hiller" w:date="2014-11-06T12:07:00Z"/>
              </w:rPr>
            </w:pPr>
            <w:del w:id="1420" w:author="Tom Hiller" w:date="2014-11-06T12:07:00Z">
              <w:r w:rsidDel="00AD6761">
                <w:delText>UDP</w:delText>
              </w:r>
            </w:del>
          </w:p>
        </w:tc>
        <w:tc>
          <w:tcPr>
            <w:tcW w:w="8804" w:type="dxa"/>
            <w:tcBorders>
              <w:top w:val="nil"/>
              <w:left w:val="nil"/>
              <w:bottom w:val="nil"/>
              <w:right w:val="nil"/>
            </w:tcBorders>
            <w:shd w:val="clear" w:color="auto" w:fill="auto"/>
            <w:vAlign w:val="center"/>
          </w:tcPr>
          <w:p w:rsidR="006B7DD0" w:rsidDel="00AD6761" w:rsidRDefault="00AC062E">
            <w:pPr>
              <w:pStyle w:val="AbbrDesc"/>
              <w:rPr>
                <w:del w:id="1421" w:author="Tom Hiller" w:date="2014-11-06T12:07:00Z"/>
              </w:rPr>
            </w:pPr>
            <w:del w:id="1422" w:author="Tom Hiller" w:date="2014-11-06T12:07:00Z">
              <w:r w:rsidDel="00AD6761">
                <w:delText>User Datagram Protocol</w:delText>
              </w:r>
            </w:del>
          </w:p>
        </w:tc>
      </w:tr>
      <w:tr w:rsidR="006B7DD0" w:rsidDel="00AD6761">
        <w:trPr>
          <w:jc w:val="center"/>
          <w:del w:id="1423" w:author="Tom Hiller" w:date="2014-11-06T12:07:00Z"/>
        </w:trPr>
        <w:tc>
          <w:tcPr>
            <w:tcW w:w="1276" w:type="dxa"/>
            <w:tcBorders>
              <w:top w:val="nil"/>
              <w:left w:val="nil"/>
              <w:bottom w:val="nil"/>
              <w:right w:val="nil"/>
            </w:tcBorders>
            <w:shd w:val="clear" w:color="auto" w:fill="auto"/>
          </w:tcPr>
          <w:p w:rsidR="006B7DD0" w:rsidDel="00AD6761" w:rsidRDefault="00AC062E">
            <w:pPr>
              <w:pStyle w:val="AbbrLabel"/>
              <w:rPr>
                <w:del w:id="1424" w:author="Tom Hiller" w:date="2014-11-06T12:07:00Z"/>
              </w:rPr>
            </w:pPr>
            <w:del w:id="1425" w:author="Tom Hiller" w:date="2014-11-06T12:07:00Z">
              <w:r w:rsidDel="00AD6761">
                <w:delText>UE</w:delText>
              </w:r>
            </w:del>
          </w:p>
        </w:tc>
        <w:tc>
          <w:tcPr>
            <w:tcW w:w="8804" w:type="dxa"/>
            <w:tcBorders>
              <w:top w:val="nil"/>
              <w:left w:val="nil"/>
              <w:bottom w:val="nil"/>
              <w:right w:val="nil"/>
            </w:tcBorders>
            <w:shd w:val="clear" w:color="auto" w:fill="auto"/>
            <w:vAlign w:val="center"/>
          </w:tcPr>
          <w:p w:rsidR="006B7DD0" w:rsidDel="00AD6761" w:rsidRDefault="00AC062E">
            <w:pPr>
              <w:pStyle w:val="AbbrDesc"/>
              <w:rPr>
                <w:del w:id="1426" w:author="Tom Hiller" w:date="2014-11-06T12:07:00Z"/>
              </w:rPr>
            </w:pPr>
            <w:del w:id="1427" w:author="Tom Hiller" w:date="2014-11-06T12:07:00Z">
              <w:r w:rsidDel="00AD6761">
                <w:delText>User Equipment</w:delText>
              </w:r>
            </w:del>
          </w:p>
        </w:tc>
      </w:tr>
      <w:tr w:rsidR="006B7DD0" w:rsidDel="00AD6761">
        <w:trPr>
          <w:jc w:val="center"/>
          <w:del w:id="1428" w:author="Tom Hiller" w:date="2014-11-06T12:07:00Z"/>
        </w:trPr>
        <w:tc>
          <w:tcPr>
            <w:tcW w:w="1276" w:type="dxa"/>
            <w:tcBorders>
              <w:top w:val="nil"/>
              <w:left w:val="nil"/>
              <w:bottom w:val="nil"/>
              <w:right w:val="nil"/>
            </w:tcBorders>
            <w:shd w:val="clear" w:color="auto" w:fill="auto"/>
          </w:tcPr>
          <w:p w:rsidR="006B7DD0" w:rsidDel="00AD6761" w:rsidRDefault="00AC062E">
            <w:pPr>
              <w:pStyle w:val="AbbrLabel"/>
              <w:rPr>
                <w:del w:id="1429" w:author="Tom Hiller" w:date="2014-11-06T12:07:00Z"/>
              </w:rPr>
            </w:pPr>
            <w:del w:id="1430" w:author="Tom Hiller" w:date="2014-11-06T12:07:00Z">
              <w:r w:rsidDel="00AD6761">
                <w:delText>UP</w:delText>
              </w:r>
            </w:del>
          </w:p>
        </w:tc>
        <w:tc>
          <w:tcPr>
            <w:tcW w:w="8804" w:type="dxa"/>
            <w:tcBorders>
              <w:top w:val="nil"/>
              <w:left w:val="nil"/>
              <w:bottom w:val="nil"/>
              <w:right w:val="nil"/>
            </w:tcBorders>
            <w:shd w:val="clear" w:color="auto" w:fill="auto"/>
            <w:vAlign w:val="center"/>
          </w:tcPr>
          <w:p w:rsidR="006B7DD0" w:rsidDel="00AD6761" w:rsidRDefault="00AC062E">
            <w:pPr>
              <w:pStyle w:val="AbbrDesc"/>
              <w:rPr>
                <w:del w:id="1431" w:author="Tom Hiller" w:date="2014-11-06T12:07:00Z"/>
              </w:rPr>
            </w:pPr>
            <w:del w:id="1432" w:author="Tom Hiller" w:date="2014-11-06T12:07:00Z">
              <w:r w:rsidDel="00AD6761">
                <w:delText>User Plane</w:delText>
              </w:r>
            </w:del>
          </w:p>
        </w:tc>
      </w:tr>
      <w:tr w:rsidR="006B7DD0" w:rsidDel="00AD6761">
        <w:trPr>
          <w:jc w:val="center"/>
          <w:del w:id="1433" w:author="Tom Hiller" w:date="2014-11-06T12:07:00Z"/>
        </w:trPr>
        <w:tc>
          <w:tcPr>
            <w:tcW w:w="1276" w:type="dxa"/>
            <w:tcBorders>
              <w:top w:val="nil"/>
              <w:left w:val="nil"/>
              <w:bottom w:val="nil"/>
              <w:right w:val="nil"/>
            </w:tcBorders>
            <w:shd w:val="clear" w:color="auto" w:fill="auto"/>
          </w:tcPr>
          <w:p w:rsidR="006B7DD0" w:rsidDel="00AD6761" w:rsidRDefault="00AC062E">
            <w:pPr>
              <w:pStyle w:val="AbbrLabel"/>
              <w:rPr>
                <w:del w:id="1434" w:author="Tom Hiller" w:date="2014-11-06T12:07:00Z"/>
              </w:rPr>
            </w:pPr>
            <w:del w:id="1435" w:author="Tom Hiller" w:date="2014-11-06T12:07:00Z">
              <w:r w:rsidDel="00AD6761">
                <w:delText>URI</w:delText>
              </w:r>
            </w:del>
          </w:p>
        </w:tc>
        <w:tc>
          <w:tcPr>
            <w:tcW w:w="8804" w:type="dxa"/>
            <w:tcBorders>
              <w:top w:val="nil"/>
              <w:left w:val="nil"/>
              <w:bottom w:val="nil"/>
              <w:right w:val="nil"/>
            </w:tcBorders>
            <w:shd w:val="clear" w:color="auto" w:fill="auto"/>
            <w:vAlign w:val="center"/>
          </w:tcPr>
          <w:p w:rsidR="006B7DD0" w:rsidDel="00AD6761" w:rsidRDefault="00AC062E">
            <w:pPr>
              <w:pStyle w:val="AbbrDesc"/>
              <w:rPr>
                <w:del w:id="1436" w:author="Tom Hiller" w:date="2014-11-06T12:07:00Z"/>
              </w:rPr>
            </w:pPr>
            <w:del w:id="1437" w:author="Tom Hiller" w:date="2014-11-06T12:07:00Z">
              <w:r w:rsidDel="00AD6761">
                <w:delText>Uniform Resource Identifier</w:delText>
              </w:r>
            </w:del>
          </w:p>
        </w:tc>
      </w:tr>
      <w:tr w:rsidR="006B7DD0" w:rsidDel="00AD6761">
        <w:trPr>
          <w:jc w:val="center"/>
          <w:del w:id="1438" w:author="Tom Hiller" w:date="2014-11-06T12:07:00Z"/>
        </w:trPr>
        <w:tc>
          <w:tcPr>
            <w:tcW w:w="1276" w:type="dxa"/>
            <w:tcBorders>
              <w:top w:val="nil"/>
              <w:left w:val="nil"/>
              <w:bottom w:val="nil"/>
              <w:right w:val="nil"/>
            </w:tcBorders>
            <w:shd w:val="clear" w:color="auto" w:fill="auto"/>
          </w:tcPr>
          <w:p w:rsidR="006B7DD0" w:rsidDel="00AD6761" w:rsidRDefault="00AC062E">
            <w:pPr>
              <w:pStyle w:val="AbbrLabel"/>
              <w:rPr>
                <w:del w:id="1439" w:author="Tom Hiller" w:date="2014-11-06T12:07:00Z"/>
              </w:rPr>
            </w:pPr>
            <w:del w:id="1440" w:author="Tom Hiller" w:date="2014-11-06T12:07:00Z">
              <w:r w:rsidDel="00AD6761">
                <w:delText>URL</w:delText>
              </w:r>
            </w:del>
          </w:p>
        </w:tc>
        <w:tc>
          <w:tcPr>
            <w:tcW w:w="8804" w:type="dxa"/>
            <w:tcBorders>
              <w:top w:val="nil"/>
              <w:left w:val="nil"/>
              <w:bottom w:val="nil"/>
              <w:right w:val="nil"/>
            </w:tcBorders>
            <w:shd w:val="clear" w:color="auto" w:fill="auto"/>
            <w:vAlign w:val="center"/>
          </w:tcPr>
          <w:p w:rsidR="006B7DD0" w:rsidDel="00AD6761" w:rsidRDefault="00AC062E">
            <w:pPr>
              <w:pStyle w:val="AbbrDesc"/>
              <w:rPr>
                <w:del w:id="1441" w:author="Tom Hiller" w:date="2014-11-06T12:07:00Z"/>
              </w:rPr>
            </w:pPr>
            <w:del w:id="1442" w:author="Tom Hiller" w:date="2014-11-06T12:07:00Z">
              <w:r w:rsidDel="00AD6761">
                <w:delText>Uniform Resource Locator</w:delText>
              </w:r>
            </w:del>
          </w:p>
        </w:tc>
      </w:tr>
      <w:tr w:rsidR="006B7DD0" w:rsidDel="00AD6761">
        <w:trPr>
          <w:jc w:val="center"/>
          <w:del w:id="1443" w:author="Tom Hiller" w:date="2014-11-06T12:07:00Z"/>
        </w:trPr>
        <w:tc>
          <w:tcPr>
            <w:tcW w:w="1276" w:type="dxa"/>
            <w:tcBorders>
              <w:top w:val="nil"/>
              <w:left w:val="nil"/>
              <w:bottom w:val="nil"/>
              <w:right w:val="nil"/>
            </w:tcBorders>
            <w:shd w:val="clear" w:color="auto" w:fill="auto"/>
          </w:tcPr>
          <w:p w:rsidR="006B7DD0" w:rsidDel="00AD6761" w:rsidRDefault="00AC062E">
            <w:pPr>
              <w:pStyle w:val="AbbrLabel"/>
              <w:rPr>
                <w:del w:id="1444" w:author="Tom Hiller" w:date="2014-11-06T12:07:00Z"/>
              </w:rPr>
            </w:pPr>
            <w:del w:id="1445" w:author="Tom Hiller" w:date="2014-11-06T12:07:00Z">
              <w:r w:rsidDel="00AD6761">
                <w:delText>USD</w:delText>
              </w:r>
            </w:del>
          </w:p>
        </w:tc>
        <w:tc>
          <w:tcPr>
            <w:tcW w:w="8804" w:type="dxa"/>
            <w:tcBorders>
              <w:top w:val="nil"/>
              <w:left w:val="nil"/>
              <w:bottom w:val="nil"/>
              <w:right w:val="nil"/>
            </w:tcBorders>
            <w:shd w:val="clear" w:color="auto" w:fill="auto"/>
            <w:vAlign w:val="center"/>
          </w:tcPr>
          <w:p w:rsidR="006B7DD0" w:rsidDel="00AD6761" w:rsidRDefault="00AC062E">
            <w:pPr>
              <w:pStyle w:val="AbbrDesc"/>
              <w:rPr>
                <w:del w:id="1446" w:author="Tom Hiller" w:date="2014-11-06T12:07:00Z"/>
              </w:rPr>
            </w:pPr>
            <w:del w:id="1447" w:author="Tom Hiller" w:date="2014-11-06T12:07:00Z">
              <w:r w:rsidDel="00AD6761">
                <w:delText>User Specific Dictionary</w:delText>
              </w:r>
            </w:del>
          </w:p>
        </w:tc>
      </w:tr>
      <w:tr w:rsidR="006B7DD0" w:rsidDel="00AD6761">
        <w:trPr>
          <w:jc w:val="center"/>
          <w:del w:id="1448" w:author="Tom Hiller" w:date="2014-11-06T12:07:00Z"/>
        </w:trPr>
        <w:tc>
          <w:tcPr>
            <w:tcW w:w="1276" w:type="dxa"/>
            <w:tcBorders>
              <w:top w:val="nil"/>
              <w:left w:val="nil"/>
              <w:bottom w:val="nil"/>
              <w:right w:val="nil"/>
            </w:tcBorders>
            <w:shd w:val="clear" w:color="auto" w:fill="auto"/>
          </w:tcPr>
          <w:p w:rsidR="006B7DD0" w:rsidDel="00AD6761" w:rsidRDefault="00AC062E">
            <w:pPr>
              <w:pStyle w:val="AbbrLabel"/>
              <w:rPr>
                <w:del w:id="1449" w:author="Tom Hiller" w:date="2014-11-06T12:07:00Z"/>
              </w:rPr>
            </w:pPr>
            <w:del w:id="1450" w:author="Tom Hiller" w:date="2014-11-06T12:07:00Z">
              <w:r w:rsidDel="00AD6761">
                <w:delText>UTF-8</w:delText>
              </w:r>
            </w:del>
          </w:p>
        </w:tc>
        <w:tc>
          <w:tcPr>
            <w:tcW w:w="8804" w:type="dxa"/>
            <w:tcBorders>
              <w:top w:val="nil"/>
              <w:left w:val="nil"/>
              <w:bottom w:val="nil"/>
              <w:right w:val="nil"/>
            </w:tcBorders>
            <w:shd w:val="clear" w:color="auto" w:fill="auto"/>
            <w:vAlign w:val="center"/>
          </w:tcPr>
          <w:p w:rsidR="006B7DD0" w:rsidDel="00AD6761" w:rsidRDefault="00AC062E">
            <w:pPr>
              <w:pStyle w:val="AbbrDesc"/>
              <w:rPr>
                <w:del w:id="1451" w:author="Tom Hiller" w:date="2014-11-06T12:07:00Z"/>
              </w:rPr>
            </w:pPr>
            <w:del w:id="1452" w:author="Tom Hiller" w:date="2014-11-06T12:07:00Z">
              <w:r w:rsidDel="00AD6761">
                <w:delText>UCS Transformation Format 8</w:delText>
              </w:r>
            </w:del>
          </w:p>
        </w:tc>
      </w:tr>
      <w:tr w:rsidR="006B7DD0" w:rsidDel="00AD6761">
        <w:trPr>
          <w:jc w:val="center"/>
          <w:del w:id="1453" w:author="Tom Hiller" w:date="2014-11-06T12:07:00Z"/>
        </w:trPr>
        <w:tc>
          <w:tcPr>
            <w:tcW w:w="1276" w:type="dxa"/>
            <w:tcBorders>
              <w:top w:val="nil"/>
              <w:left w:val="nil"/>
              <w:bottom w:val="nil"/>
              <w:right w:val="nil"/>
            </w:tcBorders>
            <w:shd w:val="clear" w:color="auto" w:fill="auto"/>
          </w:tcPr>
          <w:p w:rsidR="006B7DD0" w:rsidDel="00AD6761" w:rsidRDefault="00AC062E">
            <w:pPr>
              <w:pStyle w:val="AbbrLabel"/>
              <w:rPr>
                <w:del w:id="1454" w:author="Tom Hiller" w:date="2014-11-06T12:07:00Z"/>
              </w:rPr>
            </w:pPr>
            <w:del w:id="1455" w:author="Tom Hiller" w:date="2014-11-06T12:07:00Z">
              <w:r w:rsidDel="00AD6761">
                <w:delText>WPS</w:delText>
              </w:r>
            </w:del>
          </w:p>
        </w:tc>
        <w:tc>
          <w:tcPr>
            <w:tcW w:w="8804" w:type="dxa"/>
            <w:tcBorders>
              <w:top w:val="nil"/>
              <w:left w:val="nil"/>
              <w:bottom w:val="nil"/>
              <w:right w:val="nil"/>
            </w:tcBorders>
            <w:shd w:val="clear" w:color="auto" w:fill="auto"/>
            <w:vAlign w:val="center"/>
          </w:tcPr>
          <w:p w:rsidR="006B7DD0" w:rsidDel="00AD6761" w:rsidRDefault="00AC062E">
            <w:pPr>
              <w:pStyle w:val="AbbrDesc"/>
              <w:rPr>
                <w:del w:id="1456" w:author="Tom Hiller" w:date="2014-11-06T12:07:00Z"/>
              </w:rPr>
            </w:pPr>
            <w:del w:id="1457" w:author="Tom Hiller" w:date="2014-11-06T12:07:00Z">
              <w:r w:rsidDel="00AD6761">
                <w:delText>Wireless Priority Service</w:delText>
              </w:r>
            </w:del>
          </w:p>
        </w:tc>
      </w:tr>
      <w:tr w:rsidR="006B7DD0" w:rsidDel="00AD6761">
        <w:trPr>
          <w:jc w:val="center"/>
          <w:del w:id="1458" w:author="Tom Hiller" w:date="2014-11-06T12:07:00Z"/>
        </w:trPr>
        <w:tc>
          <w:tcPr>
            <w:tcW w:w="1276" w:type="dxa"/>
            <w:tcBorders>
              <w:top w:val="nil"/>
              <w:left w:val="nil"/>
              <w:bottom w:val="nil"/>
              <w:right w:val="nil"/>
            </w:tcBorders>
            <w:shd w:val="clear" w:color="auto" w:fill="auto"/>
          </w:tcPr>
          <w:p w:rsidR="006B7DD0" w:rsidDel="00AD6761" w:rsidRDefault="00AC062E">
            <w:pPr>
              <w:pStyle w:val="AbbrLabel"/>
              <w:rPr>
                <w:del w:id="1459" w:author="Tom Hiller" w:date="2014-11-06T12:07:00Z"/>
              </w:rPr>
            </w:pPr>
            <w:del w:id="1460" w:author="Tom Hiller" w:date="2014-11-06T12:07:00Z">
              <w:r w:rsidDel="00AD6761">
                <w:delText>XDM</w:delText>
              </w:r>
            </w:del>
          </w:p>
        </w:tc>
        <w:tc>
          <w:tcPr>
            <w:tcW w:w="8804" w:type="dxa"/>
            <w:tcBorders>
              <w:top w:val="nil"/>
              <w:left w:val="nil"/>
              <w:bottom w:val="nil"/>
              <w:right w:val="nil"/>
            </w:tcBorders>
            <w:shd w:val="clear" w:color="auto" w:fill="auto"/>
            <w:vAlign w:val="center"/>
          </w:tcPr>
          <w:p w:rsidR="006B7DD0" w:rsidDel="00AD6761" w:rsidRDefault="00AC062E">
            <w:pPr>
              <w:pStyle w:val="AbbrDesc"/>
              <w:rPr>
                <w:del w:id="1461" w:author="Tom Hiller" w:date="2014-11-06T12:07:00Z"/>
              </w:rPr>
            </w:pPr>
            <w:del w:id="1462" w:author="Tom Hiller" w:date="2014-11-06T12:07:00Z">
              <w:r w:rsidDel="00AD6761">
                <w:delText>XML Document Management</w:delText>
              </w:r>
            </w:del>
          </w:p>
        </w:tc>
      </w:tr>
      <w:tr w:rsidR="006B7DD0" w:rsidDel="00AD6761">
        <w:trPr>
          <w:jc w:val="center"/>
          <w:del w:id="1463" w:author="Tom Hiller" w:date="2014-11-06T12:07:00Z"/>
        </w:trPr>
        <w:tc>
          <w:tcPr>
            <w:tcW w:w="1276" w:type="dxa"/>
            <w:tcBorders>
              <w:top w:val="nil"/>
              <w:left w:val="nil"/>
              <w:bottom w:val="nil"/>
              <w:right w:val="nil"/>
            </w:tcBorders>
            <w:shd w:val="clear" w:color="auto" w:fill="auto"/>
          </w:tcPr>
          <w:p w:rsidR="006B7DD0" w:rsidDel="00AD6761" w:rsidRDefault="00AC062E">
            <w:pPr>
              <w:pStyle w:val="AbbrLabel"/>
              <w:rPr>
                <w:del w:id="1464" w:author="Tom Hiller" w:date="2014-11-06T12:07:00Z"/>
              </w:rPr>
            </w:pPr>
            <w:del w:id="1465" w:author="Tom Hiller" w:date="2014-11-06T12:07:00Z">
              <w:r w:rsidDel="00AD6761">
                <w:delText>XML</w:delText>
              </w:r>
            </w:del>
          </w:p>
        </w:tc>
        <w:tc>
          <w:tcPr>
            <w:tcW w:w="8804" w:type="dxa"/>
            <w:tcBorders>
              <w:top w:val="nil"/>
              <w:left w:val="nil"/>
              <w:bottom w:val="nil"/>
              <w:right w:val="nil"/>
            </w:tcBorders>
            <w:shd w:val="clear" w:color="auto" w:fill="auto"/>
            <w:vAlign w:val="center"/>
          </w:tcPr>
          <w:p w:rsidR="006B7DD0" w:rsidDel="00AD6761" w:rsidRDefault="00AC062E">
            <w:pPr>
              <w:pStyle w:val="AbbrDesc"/>
              <w:rPr>
                <w:del w:id="1466" w:author="Tom Hiller" w:date="2014-11-06T12:07:00Z"/>
              </w:rPr>
            </w:pPr>
            <w:del w:id="1467" w:author="Tom Hiller" w:date="2014-11-06T12:07:00Z">
              <w:r w:rsidDel="00AD6761">
                <w:delText>Extensible Mark-up Language</w:delText>
              </w:r>
            </w:del>
          </w:p>
        </w:tc>
      </w:tr>
    </w:tbl>
    <w:p w:rsidR="006B7DD0" w:rsidDel="00AD6761" w:rsidRDefault="006B7DD0">
      <w:pPr>
        <w:rPr>
          <w:del w:id="1468" w:author="Tom Hiller" w:date="2014-11-06T12:07:00Z"/>
        </w:rPr>
      </w:pPr>
    </w:p>
    <w:p w:rsidR="006B7DD0" w:rsidDel="00AD6761" w:rsidRDefault="006B7DD0">
      <w:pPr>
        <w:pStyle w:val="AltNormal"/>
        <w:rPr>
          <w:del w:id="1469" w:author="Tom Hiller" w:date="2014-11-06T12:07:00Z"/>
        </w:rPr>
      </w:pPr>
    </w:p>
    <w:p w:rsidR="006B7DD0" w:rsidDel="00AD6761" w:rsidRDefault="00AC062E">
      <w:pPr>
        <w:pStyle w:val="AltChangeList"/>
        <w:rPr>
          <w:del w:id="1470" w:author="Tom Hiller" w:date="2014-11-06T12:07:00Z"/>
          <w:lang w:val="en-GB"/>
        </w:rPr>
      </w:pPr>
      <w:del w:id="1471" w:author="Tom Hiller" w:date="2014-11-06T12:07:00Z">
        <w:r w:rsidDel="00AD6761">
          <w:rPr>
            <w:lang w:val="en-GB"/>
          </w:rPr>
          <w:delText>Revise “4. Introduction” to indicate PCPS 1.0 is an update of PoC 2.1</w:delText>
        </w:r>
      </w:del>
    </w:p>
    <w:p w:rsidR="006B7DD0" w:rsidDel="00AD6761" w:rsidRDefault="006B7DD0">
      <w:pPr>
        <w:pStyle w:val="AltNormal"/>
        <w:rPr>
          <w:del w:id="1472" w:author="Tom Hiller" w:date="2014-11-06T12:07:00Z"/>
        </w:rPr>
      </w:pPr>
    </w:p>
    <w:p w:rsidR="006B7DD0" w:rsidDel="00AD6761" w:rsidRDefault="00AC062E">
      <w:pPr>
        <w:pStyle w:val="AltNormal"/>
        <w:rPr>
          <w:del w:id="1473" w:author="Tom Hiller" w:date="2014-11-06T12:07:00Z"/>
        </w:rPr>
      </w:pPr>
      <w:del w:id="1474" w:author="Tom Hiller" w:date="2014-11-06T12:07:00Z">
        <w:r w:rsidDel="00AD6761">
          <w:rPr>
            <w:b/>
            <w:bCs/>
            <w:sz w:val="28"/>
            <w:szCs w:val="28"/>
          </w:rPr>
          <w:delText>4. Introduction</w:delText>
        </w:r>
        <w:r w:rsidDel="00AD6761">
          <w:delText xml:space="preserve"> </w:delText>
        </w:r>
      </w:del>
    </w:p>
    <w:p w:rsidR="006B7DD0" w:rsidDel="00AD6761" w:rsidRDefault="00AC062E">
      <w:pPr>
        <w:rPr>
          <w:del w:id="1475" w:author="Tom Hiller" w:date="2014-11-06T12:07:00Z"/>
        </w:rPr>
      </w:pPr>
      <w:del w:id="1476" w:author="Tom Hiller" w:date="2014-11-06T12:07:00Z">
        <w:r w:rsidDel="00AD6761">
          <w:delText>This specification contains the Control Plane procedures for the Push to talk over Cellular</w:delText>
        </w:r>
      </w:del>
      <w:ins w:id="1477" w:author="Unknown Author" w:date="2014-11-02T12:48:00Z">
        <w:del w:id="1478" w:author="Tom Hiller" w:date="2014-11-06T12:07:00Z">
          <w:r w:rsidDel="00AD6761">
            <w:delText>Push-to-Communicate for Public Safety</w:delText>
          </w:r>
        </w:del>
      </w:ins>
      <w:del w:id="1479" w:author="Tom Hiller" w:date="2014-11-06T12:07:00Z">
        <w:r w:rsidDel="00AD6761">
          <w:delText xml:space="preserve"> (PoC</w:delText>
        </w:r>
      </w:del>
      <w:ins w:id="1480" w:author="Unknown Author" w:date="2014-11-02T12:48:00Z">
        <w:del w:id="1481" w:author="Tom Hiller" w:date="2014-11-06T12:07:00Z">
          <w:r w:rsidDel="00AD6761">
            <w:delText>CPS</w:delText>
          </w:r>
        </w:del>
      </w:ins>
      <w:del w:id="1482" w:author="Tom Hiller" w:date="2014-11-06T12:07:00Z">
        <w:r w:rsidDel="00AD6761">
          <w:delText>) service on the POC-1, POC-2, POC-9, POC-11, POC-14 and IP-1 reference points as specified in [OMA-PoC</w:delText>
        </w:r>
      </w:del>
      <w:ins w:id="1483" w:author="Unknown Author" w:date="2014-11-02T12:48:00Z">
        <w:del w:id="1484" w:author="Tom Hiller" w:date="2014-11-06T12:07:00Z">
          <w:r w:rsidDel="00AD6761">
            <w:delText>CPS</w:delText>
          </w:r>
        </w:del>
      </w:ins>
      <w:del w:id="1485" w:author="Tom Hiller" w:date="2014-11-06T12:07:00Z">
        <w:r w:rsidDel="00AD6761">
          <w:delText xml:space="preserve">-AD]. </w:delText>
        </w:r>
      </w:del>
    </w:p>
    <w:p w:rsidR="006B7DD0" w:rsidDel="00AD6761" w:rsidRDefault="00AC062E">
      <w:pPr>
        <w:rPr>
          <w:del w:id="1486" w:author="Tom Hiller" w:date="2014-11-06T12:07:00Z"/>
        </w:rPr>
      </w:pPr>
      <w:ins w:id="1487" w:author="Unknown Author" w:date="2014-11-02T12:49:00Z">
        <w:del w:id="1488" w:author="Tom Hiller" w:date="2014-11-06T12:07:00Z">
          <w:r w:rsidDel="00AD6761">
            <w:delText xml:space="preserve">PCPS version 1.0 is an update of PoC version 2.1. Therefore, in this specification </w:delText>
          </w:r>
          <w:r w:rsidDel="00AD6761">
            <w:rPr>
              <w:szCs w:val="18"/>
              <w:lang w:val="es-ES"/>
            </w:rPr>
            <w:delText>[OMA-PCPS-CP]</w:delText>
          </w:r>
          <w:r w:rsidDel="00AD6761">
            <w:delText xml:space="preserve">, the PoC 2.1 Control Plane </w:delText>
          </w:r>
          <w:r w:rsidDel="00AD6761">
            <w:rPr>
              <w:szCs w:val="18"/>
              <w:lang w:val="es-ES"/>
            </w:rPr>
            <w:delText xml:space="preserve">[OMA-PoC-V2.1-CP] </w:delText>
          </w:r>
          <w:r w:rsidDel="00AD6761">
            <w:delText xml:space="preserve">is being updated. </w:delText>
          </w:r>
        </w:del>
      </w:ins>
    </w:p>
    <w:p w:rsidR="006B7DD0" w:rsidDel="00AD6761" w:rsidRDefault="00AC062E">
      <w:pPr>
        <w:rPr>
          <w:del w:id="1489" w:author="Tom Hiller" w:date="2014-11-06T12:07:00Z"/>
        </w:rPr>
      </w:pPr>
      <w:ins w:id="1490" w:author="Unknown Author" w:date="2014-11-02T12:49:00Z">
        <w:del w:id="1491" w:author="Tom Hiller" w:date="2014-11-06T12:07:00Z">
          <w:r w:rsidDel="00AD6761">
            <w:delText>Version release names such “PoC 2.1 Enabler” are replaced with “PCPS 1.0 Enabler” in this specification.  On the other hand, terms such as “PoC session” remain as “PoC session” throughout this specification</w:delText>
          </w:r>
        </w:del>
      </w:ins>
      <w:ins w:id="1492" w:author="Unknown Author" w:date="2014-11-02T19:15:00Z">
        <w:del w:id="1493" w:author="Tom Hiller" w:date="2014-11-06T12:07:00Z">
          <w:r w:rsidDel="00AD6761">
            <w:delText>, i.e., they are not changed to “PCP</w:delText>
          </w:r>
        </w:del>
      </w:ins>
      <w:ins w:id="1494" w:author="Unknown Author" w:date="2014-11-02T19:16:00Z">
        <w:del w:id="1495" w:author="Tom Hiller" w:date="2014-11-06T12:07:00Z">
          <w:r w:rsidDel="00AD6761">
            <w:delText xml:space="preserve">S session”. </w:delText>
          </w:r>
        </w:del>
      </w:ins>
    </w:p>
    <w:p w:rsidR="006B7DD0" w:rsidDel="00AD6761" w:rsidRDefault="00AC062E">
      <w:pPr>
        <w:rPr>
          <w:del w:id="1496" w:author="Tom Hiller" w:date="2014-11-06T12:07:00Z"/>
        </w:rPr>
      </w:pPr>
      <w:del w:id="1497" w:author="Tom Hiller" w:date="2014-11-06T12:07:00Z">
        <w:r w:rsidDel="00AD6761">
          <w:lastRenderedPageBreak/>
          <w:delText>The document is structured in the following way:</w:delText>
        </w:r>
      </w:del>
    </w:p>
    <w:p w:rsidR="006B7DD0" w:rsidDel="00AD6761" w:rsidRDefault="00AC062E">
      <w:pPr>
        <w:rPr>
          <w:del w:id="1498" w:author="Tom Hiller" w:date="2014-11-06T12:07:00Z"/>
        </w:rPr>
      </w:pPr>
      <w:del w:id="1499" w:author="Tom Hiller" w:date="2014-11-06T12:07:00Z">
        <w:r w:rsidDel="00AD6761">
          <w:delText>Clause 5: "</w:delText>
        </w:r>
        <w:r w:rsidDel="00AD6761">
          <w:rPr>
            <w:i/>
            <w:iCs/>
          </w:rPr>
          <w:delText>Common procedures</w:delText>
        </w:r>
        <w:r w:rsidDel="00AD6761">
          <w:delText xml:space="preserve">" defines the common procedures and general principles, which are not described in the 3GPP/3GPP2 specifications. </w:delText>
        </w:r>
      </w:del>
    </w:p>
    <w:p w:rsidR="006B7DD0" w:rsidDel="00AD6761" w:rsidRDefault="00AC062E">
      <w:pPr>
        <w:rPr>
          <w:del w:id="1500" w:author="Tom Hiller" w:date="2014-11-06T12:07:00Z"/>
        </w:rPr>
      </w:pPr>
      <w:del w:id="1501" w:author="Tom Hiller" w:date="2014-11-06T12:07:00Z">
        <w:r w:rsidDel="00AD6761">
          <w:delText>Clause 6: "</w:delText>
        </w:r>
        <w:r w:rsidDel="00AD6761">
          <w:rPr>
            <w:i/>
            <w:iCs/>
          </w:rPr>
          <w:delText>Procedures at the PoC Client</w:delText>
        </w:r>
        <w:r w:rsidDel="00AD6761">
          <w:delText>" defines the originating and terminating procedures at the PoC Client required to realize these respective features of the PoC service.</w:delText>
        </w:r>
      </w:del>
    </w:p>
    <w:p w:rsidR="006B7DD0" w:rsidDel="00AD6761" w:rsidRDefault="00AC062E">
      <w:pPr>
        <w:rPr>
          <w:del w:id="1502" w:author="Tom Hiller" w:date="2014-11-06T12:07:00Z"/>
        </w:rPr>
      </w:pPr>
      <w:del w:id="1503" w:author="Tom Hiller" w:date="2014-11-06T12:07:00Z">
        <w:r w:rsidDel="00AD6761">
          <w:delText>Clause 7: "</w:delText>
        </w:r>
        <w:r w:rsidDel="00AD6761">
          <w:rPr>
            <w:i/>
            <w:iCs/>
          </w:rPr>
          <w:delText>Procedures at the PoC Server</w:delText>
        </w:r>
        <w:r w:rsidDel="00AD6761">
          <w:delText xml:space="preserve">" defines the originating and terminating procedures at the PoC Server, when it performs Controlling and Participating PoC Functions and the determination of the PoC Server role. </w:delText>
        </w:r>
      </w:del>
    </w:p>
    <w:p w:rsidR="006B7DD0" w:rsidDel="00AD6761" w:rsidRDefault="00AC062E">
      <w:pPr>
        <w:rPr>
          <w:del w:id="1504" w:author="Tom Hiller" w:date="2014-11-06T12:07:00Z"/>
        </w:rPr>
      </w:pPr>
      <w:del w:id="1505" w:author="Tom Hiller" w:date="2014-11-06T12:07:00Z">
        <w:r w:rsidDel="00AD6761">
          <w:delText>Clause 8: "</w:delText>
        </w:r>
        <w:r w:rsidDel="00AD6761">
          <w:rPr>
            <w:i/>
          </w:rPr>
          <w:delText>PoC Box</w:delText>
        </w:r>
        <w:r w:rsidDel="00AD6761">
          <w:delText>" defines the procedures at the NW PoC Box and the UE PoC Box required to realize the PoC Box feature of the PoC service.</w:delText>
        </w:r>
      </w:del>
    </w:p>
    <w:p w:rsidR="006B7DD0" w:rsidDel="00AD6761" w:rsidRDefault="00AC062E">
      <w:pPr>
        <w:rPr>
          <w:del w:id="1506" w:author="Tom Hiller" w:date="2014-11-06T12:07:00Z"/>
          <w:rFonts w:cs="Arial"/>
        </w:rPr>
      </w:pPr>
      <w:del w:id="1507" w:author="Tom Hiller" w:date="2014-11-06T12:07:00Z">
        <w:r w:rsidDel="00AD6761">
          <w:delText>Clause 9: "</w:delText>
        </w:r>
        <w:r w:rsidDel="00AD6761">
          <w:rPr>
            <w:i/>
          </w:rPr>
          <w:delText>PoC Crisis Event Handling Entity</w:delText>
        </w:r>
        <w:r w:rsidDel="00AD6761">
          <w:delText xml:space="preserve">" defines the procedures at the PoC Crisis Event Handling Entity to realize </w:delText>
        </w:r>
        <w:r w:rsidDel="00AD6761">
          <w:rPr>
            <w:rFonts w:cs="Arial"/>
          </w:rPr>
          <w:delText>PoC Session Control for Crisis Handling.</w:delText>
        </w:r>
      </w:del>
    </w:p>
    <w:p w:rsidR="006B7DD0" w:rsidDel="00AD6761" w:rsidRDefault="00AC062E">
      <w:pPr>
        <w:rPr>
          <w:del w:id="1508" w:author="Tom Hiller" w:date="2014-11-06T12:07:00Z"/>
        </w:rPr>
      </w:pPr>
      <w:del w:id="1509" w:author="Tom Hiller" w:date="2014-11-06T12:07:00Z">
        <w:r w:rsidDel="00AD6761">
          <w:delText>Appendix A: "</w:delText>
        </w:r>
        <w:r w:rsidDel="00AD6761">
          <w:rPr>
            <w:i/>
            <w:iCs/>
          </w:rPr>
          <w:delText>Static conformance requirements (SCR)"</w:delText>
        </w:r>
        <w:r w:rsidDel="00AD6761">
          <w:delText xml:space="preserve"> is a normative annex containing tables of mandatory and optional features.</w:delText>
        </w:r>
      </w:del>
    </w:p>
    <w:p w:rsidR="006B7DD0" w:rsidDel="00AD6761" w:rsidRDefault="00AC062E">
      <w:pPr>
        <w:rPr>
          <w:del w:id="1510" w:author="Tom Hiller" w:date="2014-11-06T12:07:00Z"/>
        </w:rPr>
      </w:pPr>
      <w:del w:id="1511" w:author="Tom Hiller" w:date="2014-11-06T12:07:00Z">
        <w:r w:rsidDel="00AD6761">
          <w:delText>Appendix B: "</w:delText>
        </w:r>
        <w:r w:rsidDel="00AD6761">
          <w:rPr>
            <w:i/>
            <w:iCs/>
          </w:rPr>
          <w:delText>The parameters to be provisioned for PoC service</w:delText>
        </w:r>
        <w:r w:rsidDel="00AD6761">
          <w:delText>" is a normative annex for PoC provisioning parameters.</w:delText>
        </w:r>
      </w:del>
    </w:p>
    <w:p w:rsidR="006B7DD0" w:rsidDel="00AD6761" w:rsidRDefault="00AC062E">
      <w:pPr>
        <w:rPr>
          <w:del w:id="1512" w:author="Tom Hiller" w:date="2014-11-06T12:07:00Z"/>
        </w:rPr>
      </w:pPr>
      <w:del w:id="1513" w:author="Tom Hiller" w:date="2014-11-06T12:07:00Z">
        <w:r w:rsidDel="00AD6761">
          <w:delText>Appendix C: "</w:delText>
        </w:r>
        <w:r w:rsidDel="00AD6761">
          <w:rPr>
            <w:i/>
            <w:iCs/>
          </w:rPr>
          <w:delText>Presence Information Elements and Procedures</w:delText>
        </w:r>
        <w:r w:rsidDel="00AD6761">
          <w:delText>" is a normative appendix that defines the PoC specific Presence information elements and the Presence procedures, which the PoC functional entities follow in order to perform Presence related actions.</w:delText>
        </w:r>
      </w:del>
    </w:p>
    <w:p w:rsidR="006B7DD0" w:rsidDel="00AD6761" w:rsidRDefault="0044503D">
      <w:pPr>
        <w:rPr>
          <w:del w:id="1514" w:author="Tom Hiller" w:date="2014-11-06T12:07:00Z"/>
        </w:rPr>
      </w:pPr>
      <w:del w:id="1515" w:author="Tom Hiller" w:date="2014-11-06T12:07:00Z">
        <w:r w:rsidDel="00AD6761">
          <w:fldChar w:fldCharType="begin"/>
        </w:r>
        <w:r w:rsidDel="00AD6761">
          <w:delInstrText xml:space="preserve"> HYPERLINK \l "Annex_A" \h </w:delInstrText>
        </w:r>
        <w:r w:rsidDel="00AD6761">
          <w:fldChar w:fldCharType="separate"/>
        </w:r>
        <w:r w:rsidR="00AC062E" w:rsidDel="00AD6761">
          <w:rPr>
            <w:rStyle w:val="InternetLink"/>
          </w:rPr>
          <w:delText>Appendix</w:delText>
        </w:r>
        <w:r w:rsidDel="00AD6761">
          <w:rPr>
            <w:rStyle w:val="InternetLink"/>
          </w:rPr>
          <w:fldChar w:fldCharType="end"/>
        </w:r>
        <w:r w:rsidR="00AC062E" w:rsidDel="00AD6761">
          <w:delText xml:space="preserve"> D: "</w:delText>
        </w:r>
        <w:r w:rsidR="00AC062E" w:rsidDel="00AD6761">
          <w:rPr>
            <w:i/>
            <w:iCs/>
          </w:rPr>
          <w:delText>Initial Filter Criteria</w:delText>
        </w:r>
        <w:r w:rsidR="00AC062E" w:rsidDel="00AD6761">
          <w:delText>" is an informative annex to describe with logic examples the originating and terminating Filter Criteria for the IMS to support the PoC functionality.</w:delText>
        </w:r>
      </w:del>
    </w:p>
    <w:p w:rsidR="006B7DD0" w:rsidDel="00AD6761" w:rsidRDefault="0044503D">
      <w:pPr>
        <w:rPr>
          <w:del w:id="1516" w:author="Tom Hiller" w:date="2014-11-06T12:07:00Z"/>
        </w:rPr>
      </w:pPr>
      <w:del w:id="1517" w:author="Tom Hiller" w:date="2014-11-06T12:07:00Z">
        <w:r w:rsidDel="00AD6761">
          <w:fldChar w:fldCharType="begin"/>
        </w:r>
        <w:r w:rsidDel="00AD6761">
          <w:delInstrText xml:space="preserve"> HYPERLINK \l "Annex_A" \h </w:delInstrText>
        </w:r>
        <w:r w:rsidDel="00AD6761">
          <w:fldChar w:fldCharType="separate"/>
        </w:r>
        <w:r w:rsidR="00AC062E" w:rsidDel="00AD6761">
          <w:rPr>
            <w:rStyle w:val="InternetLink"/>
          </w:rPr>
          <w:delText>Appendix</w:delText>
        </w:r>
        <w:r w:rsidDel="00AD6761">
          <w:rPr>
            <w:rStyle w:val="InternetLink"/>
          </w:rPr>
          <w:fldChar w:fldCharType="end"/>
        </w:r>
        <w:r w:rsidR="00AC062E" w:rsidDel="00AD6761">
          <w:delText xml:space="preserve"> E: "</w:delText>
        </w:r>
        <w:r w:rsidR="00AC062E" w:rsidDel="00AD6761">
          <w:rPr>
            <w:i/>
            <w:iCs/>
          </w:rPr>
          <w:delText>Documentation of SIP, SDP and XML extensions</w:delText>
        </w:r>
        <w:r w:rsidR="00AC062E" w:rsidDel="00AD6761">
          <w:delText xml:space="preserve">" is an informative annex to describe the needed extensions in SIP, SDP and XML. </w:delText>
        </w:r>
      </w:del>
    </w:p>
    <w:p w:rsidR="006B7DD0" w:rsidDel="00AD6761" w:rsidRDefault="0044503D">
      <w:pPr>
        <w:rPr>
          <w:del w:id="1518" w:author="Tom Hiller" w:date="2014-11-06T12:07:00Z"/>
        </w:rPr>
      </w:pPr>
      <w:del w:id="1519" w:author="Tom Hiller" w:date="2014-11-06T12:07:00Z">
        <w:r w:rsidDel="00AD6761">
          <w:fldChar w:fldCharType="begin"/>
        </w:r>
        <w:r w:rsidDel="00AD6761">
          <w:delInstrText xml:space="preserve"> HYPERLINK \l "Annex_A" \h </w:delInstrText>
        </w:r>
        <w:r w:rsidDel="00AD6761">
          <w:fldChar w:fldCharType="separate"/>
        </w:r>
        <w:r w:rsidR="00AC062E" w:rsidDel="00AD6761">
          <w:rPr>
            <w:rStyle w:val="InternetLink"/>
          </w:rPr>
          <w:delText>Appendix</w:delText>
        </w:r>
        <w:r w:rsidDel="00AD6761">
          <w:rPr>
            <w:rStyle w:val="InternetLink"/>
          </w:rPr>
          <w:fldChar w:fldCharType="end"/>
        </w:r>
        <w:r w:rsidR="00AC062E" w:rsidDel="00AD6761">
          <w:delText xml:space="preserve"> F: "</w:delText>
        </w:r>
        <w:r w:rsidR="00AC062E" w:rsidDel="00AD6761">
          <w:rPr>
            <w:i/>
            <w:iCs/>
          </w:rPr>
          <w:delText>Examples of Signalling Flows</w:delText>
        </w:r>
        <w:r w:rsidR="00AC062E" w:rsidDel="00AD6761">
          <w:delText xml:space="preserve">" is an informative annex to describe some of the signaling flows. </w:delText>
        </w:r>
      </w:del>
    </w:p>
    <w:p w:rsidR="006B7DD0" w:rsidDel="00AD6761" w:rsidRDefault="0044503D">
      <w:pPr>
        <w:rPr>
          <w:del w:id="1520" w:author="Tom Hiller" w:date="2014-11-06T12:07:00Z"/>
        </w:rPr>
      </w:pPr>
      <w:del w:id="1521" w:author="Tom Hiller" w:date="2014-11-06T12:07:00Z">
        <w:r w:rsidDel="00AD6761">
          <w:fldChar w:fldCharType="begin"/>
        </w:r>
        <w:r w:rsidDel="00AD6761">
          <w:delInstrText xml:space="preserve"> HYPERLINK \l "Annex_A" \h </w:delInstrText>
        </w:r>
        <w:r w:rsidDel="00AD6761">
          <w:fldChar w:fldCharType="separate"/>
        </w:r>
        <w:r w:rsidR="00AC062E" w:rsidDel="00AD6761">
          <w:rPr>
            <w:rStyle w:val="InternetLink"/>
          </w:rPr>
          <w:delText>Appendix</w:delText>
        </w:r>
        <w:r w:rsidDel="00AD6761">
          <w:rPr>
            <w:rStyle w:val="InternetLink"/>
          </w:rPr>
          <w:fldChar w:fldCharType="end"/>
        </w:r>
        <w:r w:rsidR="00AC062E" w:rsidDel="00AD6761">
          <w:delText xml:space="preserve"> G: "</w:delText>
        </w:r>
        <w:r w:rsidR="00AC062E" w:rsidDel="00AD6761">
          <w:rPr>
            <w:i/>
            <w:iCs/>
          </w:rPr>
          <w:delText>Change History</w:delText>
        </w:r>
        <w:r w:rsidR="00AC062E" w:rsidDel="00AD6761">
          <w:delText>" describes the document version history.</w:delText>
        </w:r>
      </w:del>
    </w:p>
    <w:p w:rsidR="006B7DD0" w:rsidDel="00AD6761" w:rsidRDefault="006B7DD0">
      <w:pPr>
        <w:rPr>
          <w:del w:id="1522" w:author="Tom Hiller" w:date="2014-11-06T12:07:00Z"/>
        </w:rPr>
      </w:pPr>
    </w:p>
    <w:p w:rsidR="006B7DD0" w:rsidDel="00AD6761" w:rsidRDefault="00AC062E">
      <w:pPr>
        <w:pStyle w:val="AltChangeList"/>
        <w:rPr>
          <w:del w:id="1523" w:author="Tom Hiller" w:date="2014-11-06T12:07:00Z"/>
        </w:rPr>
      </w:pPr>
      <w:del w:id="1524" w:author="Tom Hiller" w:date="2014-11-06T12:07:00Z">
        <w:r w:rsidDel="00AD6761">
          <w:delText>Add a new section ”PCPS Version 1.0” after “Version 2.1” section</w:delText>
        </w:r>
      </w:del>
    </w:p>
    <w:p w:rsidR="006B7DD0" w:rsidDel="00AD6761" w:rsidRDefault="006B7DD0">
      <w:pPr>
        <w:pStyle w:val="AltNormal"/>
        <w:rPr>
          <w:del w:id="1525" w:author="Tom Hiller" w:date="2014-11-06T12:07:00Z"/>
        </w:rPr>
      </w:pPr>
    </w:p>
    <w:p w:rsidR="006B7DD0" w:rsidDel="00AD6761" w:rsidRDefault="00AC062E">
      <w:pPr>
        <w:pStyle w:val="AltNormal"/>
        <w:rPr>
          <w:del w:id="1526" w:author="Tom Hiller" w:date="2014-11-06T12:07:00Z"/>
          <w:b/>
          <w:bCs/>
          <w:sz w:val="28"/>
          <w:szCs w:val="28"/>
        </w:rPr>
      </w:pPr>
      <w:ins w:id="1527" w:author="Unknown Author" w:date="2014-11-02T12:53:00Z">
        <w:del w:id="1528" w:author="Tom Hiller" w:date="2014-11-06T12:07:00Z">
          <w:r w:rsidDel="00AD6761">
            <w:rPr>
              <w:b/>
              <w:bCs/>
              <w:sz w:val="28"/>
              <w:szCs w:val="28"/>
            </w:rPr>
            <w:delText xml:space="preserve">PCPS </w:delText>
          </w:r>
        </w:del>
      </w:ins>
      <w:del w:id="1529" w:author="Tom Hiller" w:date="2014-11-06T12:07:00Z">
        <w:r w:rsidDel="00AD6761">
          <w:rPr>
            <w:b/>
            <w:bCs/>
            <w:sz w:val="28"/>
            <w:szCs w:val="28"/>
          </w:rPr>
          <w:delText>Version 2.1</w:delText>
        </w:r>
      </w:del>
      <w:ins w:id="1530" w:author="Unknown Author" w:date="2014-11-02T12:54:00Z">
        <w:del w:id="1531" w:author="Tom Hiller" w:date="2014-11-06T12:07:00Z">
          <w:r w:rsidDel="00AD6761">
            <w:rPr>
              <w:b/>
              <w:bCs/>
              <w:sz w:val="28"/>
              <w:szCs w:val="28"/>
            </w:rPr>
            <w:delText>1.0</w:delText>
          </w:r>
        </w:del>
      </w:ins>
    </w:p>
    <w:p w:rsidR="006B7DD0" w:rsidDel="00AD6761" w:rsidRDefault="00AC062E">
      <w:pPr>
        <w:rPr>
          <w:del w:id="1532" w:author="Tom Hiller" w:date="2014-11-06T12:07:00Z"/>
          <w:lang w:eastAsia="ko-KR"/>
        </w:rPr>
      </w:pPr>
      <w:del w:id="1533" w:author="Tom Hiller" w:date="2014-11-06T12:07:00Z">
        <w:r w:rsidDel="00AD6761">
          <w:rPr>
            <w:lang w:eastAsia="ko-KR"/>
          </w:rPr>
          <w:delText>The PoC</w:delText>
        </w:r>
      </w:del>
      <w:ins w:id="1534" w:author="Unknown Author" w:date="2014-11-02T12:53:00Z">
        <w:del w:id="1535" w:author="Tom Hiller" w:date="2014-11-06T12:07:00Z">
          <w:r w:rsidDel="00AD6761">
            <w:rPr>
              <w:lang w:eastAsia="ko-KR"/>
            </w:rPr>
            <w:delText>CPS</w:delText>
          </w:r>
        </w:del>
      </w:ins>
      <w:del w:id="1536" w:author="Tom Hiller" w:date="2014-11-06T12:07:00Z">
        <w:r w:rsidDel="00AD6761">
          <w:rPr>
            <w:lang w:eastAsia="ko-KR"/>
          </w:rPr>
          <w:delText xml:space="preserve"> version 2.</w:delText>
        </w:r>
        <w:r w:rsidDel="00AD6761">
          <w:delText>1</w:delText>
        </w:r>
      </w:del>
      <w:ins w:id="1537" w:author="Unknown Author" w:date="2014-11-02T12:54:00Z">
        <w:del w:id="1538" w:author="Tom Hiller" w:date="2014-11-06T12:07:00Z">
          <w:r w:rsidDel="00AD6761">
            <w:delText>1.0</w:delText>
          </w:r>
        </w:del>
      </w:ins>
      <w:del w:id="1539" w:author="Tom Hiller" w:date="2014-11-06T12:07:00Z">
        <w:r w:rsidDel="00AD6761">
          <w:rPr>
            <w:lang w:eastAsia="ko-KR"/>
          </w:rPr>
          <w:delText xml:space="preserve"> Control Plane </w:delText>
        </w:r>
      </w:del>
      <w:ins w:id="1540" w:author="Unknown Author" w:date="2014-11-02T12:54:00Z">
        <w:del w:id="1541" w:author="Tom Hiller" w:date="2014-11-06T12:07:00Z">
          <w:r w:rsidDel="00AD6761">
            <w:rPr>
              <w:lang w:eastAsia="ko-KR"/>
            </w:rPr>
            <w:delText>[OMA-PCPS-CP]</w:delText>
          </w:r>
        </w:del>
      </w:ins>
      <w:ins w:id="1542" w:author="Unknown Author" w:date="2014-11-02T12:55:00Z">
        <w:del w:id="1543" w:author="Tom Hiller" w:date="2014-11-06T12:07:00Z">
          <w:r w:rsidDel="00AD6761">
            <w:rPr>
              <w:lang w:eastAsia="ko-KR"/>
            </w:rPr>
            <w:delText xml:space="preserve"> </w:delText>
          </w:r>
        </w:del>
      </w:ins>
      <w:del w:id="1544" w:author="Tom Hiller" w:date="2014-11-06T12:07:00Z">
        <w:r w:rsidDel="00AD6761">
          <w:rPr>
            <w:lang w:eastAsia="ko-KR"/>
          </w:rPr>
          <w:delText>procedures extend [</w:delText>
        </w:r>
        <w:r w:rsidDel="00AD6761">
          <w:rPr>
            <w:bCs/>
            <w:sz w:val="18"/>
            <w:szCs w:val="18"/>
            <w:lang w:eastAsia="ko-KR"/>
          </w:rPr>
          <w:delText>OMA-POC-2-CP</w:delText>
        </w:r>
        <w:r w:rsidDel="00AD6761">
          <w:rPr>
            <w:lang w:eastAsia="ko-KR"/>
          </w:rPr>
          <w:delText>]</w:delText>
        </w:r>
      </w:del>
      <w:ins w:id="1545" w:author="Unknown Author" w:date="2014-11-02T12:55:00Z">
        <w:del w:id="1546" w:author="Tom Hiller" w:date="2014-11-06T12:07:00Z">
          <w:r w:rsidDel="00AD6761">
            <w:rPr>
              <w:lang w:eastAsia="ko-KR"/>
            </w:rPr>
            <w:delText>[OMA-PoC-CP]</w:delText>
          </w:r>
        </w:del>
      </w:ins>
      <w:del w:id="1547" w:author="Tom Hiller" w:date="2014-11-06T12:07:00Z">
        <w:r w:rsidDel="00AD6761">
          <w:rPr>
            <w:lang w:eastAsia="ko-KR"/>
          </w:rPr>
          <w:delText xml:space="preserve"> by adding signalling procedures described in [</w:delText>
        </w:r>
        <w:r w:rsidDel="00AD6761">
          <w:rPr>
            <w:sz w:val="18"/>
            <w:szCs w:val="18"/>
            <w:lang w:eastAsia="ko-KR"/>
          </w:rPr>
          <w:delText>OMA-PoC-SD</w:delText>
        </w:r>
        <w:r w:rsidDel="00AD6761">
          <w:rPr>
            <w:lang w:eastAsia="ko-KR"/>
          </w:rPr>
          <w:delText>]</w:delText>
        </w:r>
      </w:del>
      <w:ins w:id="1548" w:author="Unknown Author" w:date="2014-11-02T12:56:00Z">
        <w:del w:id="1549" w:author="Tom Hiller" w:date="2014-11-06T12:07:00Z">
          <w:r w:rsidDel="00AD6761">
            <w:rPr>
              <w:sz w:val="18"/>
              <w:szCs w:val="18"/>
              <w:lang w:eastAsia="ko-KR"/>
            </w:rPr>
            <w:delText>[OMA-PCPS-SD]</w:delText>
          </w:r>
        </w:del>
      </w:ins>
      <w:del w:id="1550" w:author="Tom Hiller" w:date="2014-11-06T12:07:00Z">
        <w:r w:rsidDel="00AD6761">
          <w:rPr>
            <w:lang w:eastAsia="ko-KR"/>
          </w:rPr>
          <w:delText>.</w:delText>
        </w:r>
      </w:del>
    </w:p>
    <w:p w:rsidR="006B7DD0" w:rsidDel="00AD6761" w:rsidRDefault="00AC062E">
      <w:pPr>
        <w:numPr>
          <w:ilvl w:val="0"/>
          <w:numId w:val="13"/>
        </w:numPr>
        <w:rPr>
          <w:del w:id="1551" w:author="Tom Hiller" w:date="2014-11-06T12:07:00Z"/>
          <w:lang w:eastAsia="ko-KR"/>
        </w:rPr>
      </w:pPr>
      <w:del w:id="1552" w:author="Tom Hiller" w:date="2014-11-06T12:07:00Z">
        <w:r w:rsidDel="00AD6761">
          <w:rPr>
            <w:lang w:eastAsia="ko-KR"/>
          </w:rPr>
          <w:delText xml:space="preserve">This subclause summarises the signalling procedures included in PoC </w:delText>
        </w:r>
      </w:del>
      <w:ins w:id="1553" w:author="Unknown Author" w:date="2014-11-02T12:56:00Z">
        <w:del w:id="1554" w:author="Tom Hiller" w:date="2014-11-06T12:07:00Z">
          <w:r w:rsidDel="00AD6761">
            <w:rPr>
              <w:lang w:eastAsia="ko-KR"/>
            </w:rPr>
            <w:delText xml:space="preserve">CPS </w:delText>
          </w:r>
        </w:del>
      </w:ins>
      <w:del w:id="1555" w:author="Tom Hiller" w:date="2014-11-06T12:07:00Z">
        <w:r w:rsidDel="00AD6761">
          <w:rPr>
            <w:lang w:eastAsia="ko-KR"/>
          </w:rPr>
          <w:delText>version 2.1</w:delText>
        </w:r>
      </w:del>
      <w:ins w:id="1556" w:author="Unknown Author" w:date="2014-11-02T12:56:00Z">
        <w:del w:id="1557" w:author="Tom Hiller" w:date="2014-11-06T12:07:00Z">
          <w:r w:rsidDel="00AD6761">
            <w:rPr>
              <w:lang w:eastAsia="ko-KR"/>
            </w:rPr>
            <w:delText>1.0</w:delText>
          </w:r>
        </w:del>
      </w:ins>
      <w:del w:id="1558" w:author="Tom Hiller" w:date="2014-11-06T12:07:00Z">
        <w:r w:rsidDel="00AD6761">
          <w:rPr>
            <w:lang w:eastAsia="ko-KR"/>
          </w:rPr>
          <w:delText>.</w:delText>
        </w:r>
      </w:del>
    </w:p>
    <w:p w:rsidR="006B7DD0" w:rsidDel="00AD6761" w:rsidRDefault="00AC062E">
      <w:pPr>
        <w:numPr>
          <w:ilvl w:val="0"/>
          <w:numId w:val="12"/>
        </w:numPr>
        <w:rPr>
          <w:del w:id="1559" w:author="Tom Hiller" w:date="2014-11-06T12:07:00Z"/>
        </w:rPr>
      </w:pPr>
      <w:del w:id="1560" w:author="Tom Hiller" w:date="2014-11-06T12:07:00Z">
        <w:r w:rsidDel="00AD6761">
          <w:rPr>
            <w:lang w:eastAsia="ko-KR"/>
          </w:rPr>
          <w:delText xml:space="preserve">Procedures for: PoC Session Control for Crisis Handling, </w:delText>
        </w:r>
        <w:r w:rsidDel="00AD6761">
          <w:rPr>
            <w:rFonts w:cs="Arial"/>
            <w:lang w:eastAsia="ko-KR"/>
          </w:rPr>
          <w:delText xml:space="preserve">PoC Client subscription to the Dynamic PoC Group </w:delText>
        </w:r>
        <w:r w:rsidDel="00AD6761">
          <w:rPr>
            <w:rFonts w:cs="Arial"/>
          </w:rPr>
          <w:delText xml:space="preserve">Member Information, </w:delText>
        </w:r>
        <w:r w:rsidDel="00AD6761">
          <w:delText xml:space="preserve">External Media Content Server Retrieval (EMCS) Function, </w:delText>
        </w:r>
        <w:r w:rsidDel="00AD6761">
          <w:rPr>
            <w:lang w:eastAsia="ko-KR"/>
          </w:rPr>
          <w:delText>Dynamic PoC Group Sessions, Limited Participant Information, Simultaneous Media Streams and Moderated PoC Session are introduced</w:delText>
        </w:r>
        <w:r w:rsidDel="00AD6761">
          <w:delText>;</w:delText>
        </w:r>
      </w:del>
    </w:p>
    <w:p w:rsidR="006B7DD0" w:rsidDel="00AD6761" w:rsidRDefault="00AC062E">
      <w:pPr>
        <w:numPr>
          <w:ilvl w:val="0"/>
          <w:numId w:val="12"/>
        </w:numPr>
        <w:rPr>
          <w:del w:id="1561" w:author="Tom Hiller" w:date="2014-11-06T12:07:00Z"/>
          <w:lang w:eastAsia="ko-KR"/>
        </w:rPr>
      </w:pPr>
      <w:del w:id="1562" w:author="Tom Hiller" w:date="2014-11-06T12:07:00Z">
        <w:r w:rsidDel="00AD6761">
          <w:delText xml:space="preserve"> Dynamic PoC Group Session initiation policy is introduced</w:delText>
        </w:r>
        <w:r w:rsidDel="00AD6761">
          <w:rPr>
            <w:lang w:eastAsia="ko-KR"/>
          </w:rPr>
          <w:delText>; and,</w:delText>
        </w:r>
      </w:del>
    </w:p>
    <w:p w:rsidR="006B7DD0" w:rsidDel="009D3779" w:rsidRDefault="00AC062E">
      <w:pPr>
        <w:numPr>
          <w:ilvl w:val="0"/>
          <w:numId w:val="12"/>
        </w:numPr>
        <w:rPr>
          <w:del w:id="1563" w:author="Tom Hiller" w:date="2014-11-06T12:07:00Z"/>
          <w:lang w:eastAsia="ko-KR"/>
        </w:rPr>
      </w:pPr>
      <w:del w:id="1564" w:author="Tom Hiller" w:date="2014-11-06T12:07:00Z">
        <w:r w:rsidDel="00AD6761">
          <w:rPr>
            <w:lang w:eastAsia="ko-KR"/>
          </w:rPr>
          <w:delText>The following additional features using XML document stored in XDMS are introduced: Incoming Condition PoC Session Barring, Outgoing Condition PoC Session Barring, Incoming Media Content Barring and Incoming Media Stream Barring.</w:delText>
        </w:r>
      </w:del>
    </w:p>
    <w:p w:rsidR="009D3779" w:rsidRDefault="009D3779" w:rsidP="009D3779">
      <w:pPr>
        <w:rPr>
          <w:ins w:id="1565" w:author="Tom Hiller" w:date="2014-11-06T12:15:00Z"/>
          <w:lang w:eastAsia="ko-KR"/>
        </w:rPr>
        <w:pPrChange w:id="1566" w:author="Tom Hiller" w:date="2014-11-06T12:15:00Z">
          <w:pPr>
            <w:numPr>
              <w:numId w:val="12"/>
            </w:numPr>
            <w:tabs>
              <w:tab w:val="num" w:pos="720"/>
            </w:tabs>
            <w:ind w:left="720" w:hanging="360"/>
          </w:pPr>
        </w:pPrChange>
      </w:pPr>
    </w:p>
    <w:p w:rsidR="006B7DD0" w:rsidRDefault="00AC062E">
      <w:pPr>
        <w:pStyle w:val="AltChangeList"/>
      </w:pPr>
      <w:r>
        <w:t>Extensions to PoC-Settings</w:t>
      </w:r>
    </w:p>
    <w:p w:rsidR="006B7DD0" w:rsidRDefault="00AC062E">
      <w:pPr>
        <w:pStyle w:val="AltNormal"/>
      </w:pPr>
      <w:r>
        <w:t xml:space="preserve">The text shows the annex as starting at “EEEEEE”, but for ease of formatting in CR, the author uses a single 'E'. </w:t>
      </w:r>
    </w:p>
    <w:p w:rsidR="006B7DD0" w:rsidRDefault="00AC062E">
      <w:pPr>
        <w:pStyle w:val="App2"/>
      </w:pPr>
      <w:r>
        <w:lastRenderedPageBreak/>
        <w:t>Appendix DDDDDD.   XML Schema Extensions</w:t>
      </w:r>
    </w:p>
    <w:p w:rsidR="006B7DD0" w:rsidRDefault="00AC062E">
      <w:pPr>
        <w:pStyle w:val="App2"/>
        <w:rPr>
          <w:sz w:val="28"/>
          <w:szCs w:val="28"/>
        </w:rPr>
      </w:pPr>
      <w:r>
        <w:rPr>
          <w:sz w:val="28"/>
          <w:szCs w:val="28"/>
        </w:rPr>
        <w:t>Appendix EEEEEE.    Extensions to PoC-Settings</w:t>
      </w:r>
    </w:p>
    <w:p w:rsidR="006B7DD0" w:rsidRDefault="00AC062E">
      <w:pPr>
        <w:pStyle w:val="App4"/>
        <w:numPr>
          <w:ilvl w:val="3"/>
          <w:numId w:val="14"/>
        </w:numPr>
      </w:pPr>
      <w:bookmarkStart w:id="1567" w:name="__RefHeading___Toc400451643"/>
      <w:bookmarkEnd w:id="1567"/>
      <w:r>
        <w:t>Structure</w:t>
      </w:r>
    </w:p>
    <w:p w:rsidR="006B7DD0" w:rsidRDefault="00AC062E">
      <w:r>
        <w:t>The general PoC Service Settings structure is described in [RFC4354] with the PoC</w:t>
      </w:r>
      <w:del w:id="1568" w:author="Tom Hiller" w:date="2014-11-06T12:09:00Z">
        <w:r w:rsidDel="0044503D">
          <w:delText xml:space="preserve"> V2.0</w:delText>
        </w:r>
      </w:del>
      <w:r>
        <w:t xml:space="preserve"> and </w:t>
      </w:r>
      <w:del w:id="1569" w:author="Unknown Author" w:date="2014-11-02T14:14:00Z">
        <w:r>
          <w:delText>P</w:delText>
        </w:r>
      </w:del>
      <w:del w:id="1570" w:author="Unknown Author" w:date="2014-11-02T13:57:00Z">
        <w:r>
          <w:delText>oC V2.1</w:delText>
        </w:r>
      </w:del>
      <w:ins w:id="1571" w:author="Unknown Author" w:date="2014-11-02T14:14:00Z">
        <w:r>
          <w:t>P</w:t>
        </w:r>
      </w:ins>
      <w:ins w:id="1572" w:author="Unknown Author" w:date="2014-11-02T13:57:00Z">
        <w:r>
          <w:t xml:space="preserve">CPS </w:t>
        </w:r>
        <w:del w:id="1573" w:author="Tom Hiller" w:date="2014-11-06T12:09:00Z">
          <w:r w:rsidDel="0044503D">
            <w:delText>1.0</w:delText>
          </w:r>
        </w:del>
      </w:ins>
      <w:r>
        <w:t xml:space="preserve"> specific extensions described in this subclause.</w:t>
      </w:r>
    </w:p>
    <w:p w:rsidR="006B7DD0" w:rsidRDefault="00AC062E">
      <w:r>
        <w:t>The following elements and attributes extending the &lt;entity&gt; child element of the &lt;poc-settings&gt; element are specified by PoC 2.0 Enabler:</w:t>
      </w:r>
    </w:p>
    <w:p w:rsidR="006B7DD0" w:rsidRDefault="00AC062E">
      <w:pPr>
        <w:pStyle w:val="Bullet2"/>
        <w:numPr>
          <w:ilvl w:val="0"/>
          <w:numId w:val="15"/>
        </w:numPr>
      </w:pPr>
      <w:r>
        <w:t>a &lt;ipii-settings&gt; element containing the Invited Parties Identity Information Mode setting;</w:t>
      </w:r>
    </w:p>
    <w:p w:rsidR="006B7DD0" w:rsidRDefault="00AC062E">
      <w:pPr>
        <w:pStyle w:val="Bullet2"/>
        <w:numPr>
          <w:ilvl w:val="0"/>
          <w:numId w:val="15"/>
        </w:numPr>
      </w:pPr>
      <w:r>
        <w:t>a &lt;inc-media-settings&gt; element containing the Included Media Content in a Request Support setting;</w:t>
      </w:r>
    </w:p>
    <w:p w:rsidR="006B7DD0" w:rsidRDefault="00AC062E">
      <w:pPr>
        <w:pStyle w:val="Bullet2"/>
        <w:numPr>
          <w:ilvl w:val="0"/>
          <w:numId w:val="15"/>
        </w:numPr>
      </w:pPr>
      <w:r>
        <w:t>a &lt;ref-media-settings&gt; element containing the Referenced Media Content in a Request Support setting;</w:t>
      </w:r>
    </w:p>
    <w:p w:rsidR="006B7DD0" w:rsidRDefault="00AC062E">
      <w:pPr>
        <w:pStyle w:val="Bullet2"/>
        <w:numPr>
          <w:ilvl w:val="0"/>
          <w:numId w:val="15"/>
        </w:numPr>
      </w:pPr>
      <w:r>
        <w:t>a &lt;text-content-settings&gt; element containing the Text Content in a Request Support setting;</w:t>
      </w:r>
    </w:p>
    <w:p w:rsidR="006B7DD0" w:rsidRDefault="00AC062E">
      <w:pPr>
        <w:pStyle w:val="Bullet2"/>
        <w:numPr>
          <w:ilvl w:val="0"/>
          <w:numId w:val="15"/>
        </w:numPr>
      </w:pPr>
      <w:r>
        <w:t>a &lt;pocbox-settings&gt; element containing the PoC Box use setting;</w:t>
      </w:r>
    </w:p>
    <w:p w:rsidR="006B7DD0" w:rsidRDefault="00AC062E">
      <w:pPr>
        <w:pStyle w:val="Bullet2"/>
        <w:numPr>
          <w:ilvl w:val="0"/>
          <w:numId w:val="15"/>
        </w:numPr>
      </w:pPr>
      <w:r>
        <w:t>a &lt;privacy-settings&gt; element containing the Privacy setting;</w:t>
      </w:r>
    </w:p>
    <w:p w:rsidR="006B7DD0" w:rsidRDefault="00AC062E">
      <w:r>
        <w:t xml:space="preserve">The following elements and attributes extending the &lt;entity&gt; child element of the &lt;poc-settings&gt; element are specified by </w:t>
      </w:r>
      <w:del w:id="1574" w:author="Unknown Author" w:date="2014-11-02T13:50:00Z">
        <w:r>
          <w:delText xml:space="preserve">PoC 2.1 </w:delText>
        </w:r>
      </w:del>
      <w:ins w:id="1575" w:author="Unknown Author" w:date="2014-11-02T13:50:00Z">
        <w:r>
          <w:t xml:space="preserve">PCPC 1.0 </w:t>
        </w:r>
      </w:ins>
      <w:r>
        <w:t>Enabler:</w:t>
      </w:r>
    </w:p>
    <w:p w:rsidR="006B7DD0" w:rsidRDefault="00AC062E">
      <w:pPr>
        <w:pStyle w:val="Bullet2"/>
        <w:numPr>
          <w:ilvl w:val="0"/>
          <w:numId w:val="15"/>
        </w:numPr>
      </w:pPr>
      <w:r>
        <w:t>a &lt;icsb-user-settings&gt; element containing the Incoming Condition Based PoC Session Barring User setting;</w:t>
      </w:r>
    </w:p>
    <w:p w:rsidR="006B7DD0" w:rsidRDefault="00AC062E">
      <w:pPr>
        <w:pStyle w:val="Bullet2"/>
        <w:numPr>
          <w:ilvl w:val="0"/>
          <w:numId w:val="15"/>
        </w:numPr>
      </w:pPr>
      <w:r>
        <w:t>a &lt;ocsb-user-settings&gt; element containing the Outgoing Condition Based PoC Session Barring User setting;</w:t>
      </w:r>
    </w:p>
    <w:p w:rsidR="006B7DD0" w:rsidRDefault="00AC062E">
      <w:pPr>
        <w:pStyle w:val="Bullet2"/>
        <w:numPr>
          <w:ilvl w:val="0"/>
          <w:numId w:val="15"/>
        </w:numPr>
      </w:pPr>
      <w:r>
        <w:t>a &lt;imcb--settings&gt; element containing the Incoming Media Content Barring setting; and,</w:t>
      </w:r>
    </w:p>
    <w:p w:rsidR="006B7DD0" w:rsidRDefault="00AC062E">
      <w:pPr>
        <w:pStyle w:val="Bullet2"/>
        <w:numPr>
          <w:ilvl w:val="0"/>
          <w:numId w:val="15"/>
        </w:numPr>
      </w:pPr>
      <w:r>
        <w:t>a &lt;imsb--settings&gt; element containing the Incoming Media Stream Barring setting.</w:t>
      </w:r>
    </w:p>
    <w:p w:rsidR="006B7DD0" w:rsidRDefault="00AC062E">
      <w:r>
        <w:t>The following elements and attributes of the &lt;ipii-settings&gt; element are used by PoC Enabler:</w:t>
      </w:r>
    </w:p>
    <w:p w:rsidR="006B7DD0" w:rsidRDefault="00AC062E">
      <w:pPr>
        <w:pStyle w:val="Bullet2"/>
        <w:numPr>
          <w:ilvl w:val="0"/>
          <w:numId w:val="16"/>
        </w:numPr>
      </w:pPr>
      <w:r>
        <w:t>the &lt;invited-party-identity-information&gt; element.</w:t>
      </w:r>
    </w:p>
    <w:p w:rsidR="006B7DD0" w:rsidRDefault="00AC062E">
      <w:r>
        <w:t>The following elements and attributes of the &lt;inc-media-settings&gt; element are used by PoC Enabler:</w:t>
      </w:r>
    </w:p>
    <w:p w:rsidR="006B7DD0" w:rsidRDefault="00AC062E">
      <w:pPr>
        <w:pStyle w:val="Bullet2"/>
        <w:numPr>
          <w:ilvl w:val="0"/>
          <w:numId w:val="11"/>
        </w:numPr>
      </w:pPr>
      <w:r>
        <w:t>the &lt;included-media-support&gt; element.</w:t>
      </w:r>
    </w:p>
    <w:p w:rsidR="006B7DD0" w:rsidRDefault="00AC062E">
      <w:r>
        <w:t>The following elements and attributes of the &lt;ref-media-settings&gt; element are used by PoC Enabler:</w:t>
      </w:r>
    </w:p>
    <w:p w:rsidR="006B7DD0" w:rsidRDefault="00AC062E">
      <w:pPr>
        <w:pStyle w:val="Bullet2"/>
        <w:numPr>
          <w:ilvl w:val="0"/>
          <w:numId w:val="4"/>
        </w:numPr>
      </w:pPr>
      <w:r>
        <w:t>the &lt;referenced-media-support&gt; element.</w:t>
      </w:r>
    </w:p>
    <w:p w:rsidR="006B7DD0" w:rsidRDefault="00AC062E">
      <w:r>
        <w:t>The following elements and attributes of the &lt;text-content-settings&gt; element are used by PoC Enabler:</w:t>
      </w:r>
    </w:p>
    <w:p w:rsidR="006B7DD0" w:rsidRDefault="00AC062E">
      <w:pPr>
        <w:pStyle w:val="Bullet2"/>
        <w:numPr>
          <w:ilvl w:val="0"/>
          <w:numId w:val="17"/>
        </w:numPr>
      </w:pPr>
      <w:r>
        <w:t>the &lt;text-content-support&gt; element.</w:t>
      </w:r>
    </w:p>
    <w:p w:rsidR="006B7DD0" w:rsidRDefault="00AC062E">
      <w:r>
        <w:t>The following elements and attributes of the &lt;pocbox-settings&gt; element are used by PoC Enabler:</w:t>
      </w:r>
    </w:p>
    <w:p w:rsidR="006B7DD0" w:rsidRDefault="00AC062E">
      <w:pPr>
        <w:pStyle w:val="Bullet2"/>
        <w:numPr>
          <w:ilvl w:val="0"/>
          <w:numId w:val="18"/>
        </w:numPr>
      </w:pPr>
      <w:r>
        <w:t>the &lt;pocbox-use&gt; element.</w:t>
      </w:r>
    </w:p>
    <w:p w:rsidR="006B7DD0" w:rsidRDefault="00AC062E">
      <w:r>
        <w:t>The following elements and attributes of the &lt;privacy-settings&gt; element are used by PoC Enabler:</w:t>
      </w:r>
    </w:p>
    <w:p w:rsidR="006B7DD0" w:rsidRDefault="00AC062E">
      <w:pPr>
        <w:pStyle w:val="Bullet2"/>
        <w:numPr>
          <w:ilvl w:val="0"/>
          <w:numId w:val="19"/>
        </w:numPr>
      </w:pPr>
      <w:r>
        <w:t>the &lt;privacy&gt; element.</w:t>
      </w:r>
    </w:p>
    <w:p w:rsidR="006B7DD0" w:rsidRDefault="00AC062E">
      <w:r>
        <w:t>The following elements and attributes of the &lt;icsb-user-settings&gt; element are used by PoC Enabler:</w:t>
      </w:r>
    </w:p>
    <w:p w:rsidR="006B7DD0" w:rsidRDefault="00AC062E">
      <w:pPr>
        <w:pStyle w:val="Bullet2"/>
        <w:numPr>
          <w:ilvl w:val="0"/>
          <w:numId w:val="20"/>
        </w:numPr>
      </w:pPr>
      <w:r>
        <w:t>the &lt;conditions-profile&gt; element.</w:t>
      </w:r>
    </w:p>
    <w:p w:rsidR="006B7DD0" w:rsidRDefault="00AC062E">
      <w:r>
        <w:t>The following elements and attributes of the &lt;ocsb-user-settings&gt; element are used by PoC Enabler:</w:t>
      </w:r>
    </w:p>
    <w:p w:rsidR="006B7DD0" w:rsidRDefault="00AC062E">
      <w:pPr>
        <w:pStyle w:val="Bullet2"/>
        <w:numPr>
          <w:ilvl w:val="0"/>
          <w:numId w:val="3"/>
        </w:numPr>
      </w:pPr>
      <w:r>
        <w:t>the &lt;conditions-profile&gt; element.</w:t>
      </w:r>
    </w:p>
    <w:p w:rsidR="006B7DD0" w:rsidRDefault="00AC062E">
      <w:r>
        <w:t>The following elements and attributes of the &lt;invited-party-identity-information&gt; element are used by PoC Enabler:</w:t>
      </w:r>
    </w:p>
    <w:p w:rsidR="006B7DD0" w:rsidRDefault="00AC062E">
      <w:pPr>
        <w:pStyle w:val="Bullet2"/>
        <w:numPr>
          <w:ilvl w:val="0"/>
          <w:numId w:val="21"/>
        </w:numPr>
      </w:pPr>
      <w:r>
        <w:t>the "active" attribute.</w:t>
      </w:r>
    </w:p>
    <w:p w:rsidR="006B7DD0" w:rsidRDefault="00AC062E">
      <w:r>
        <w:t>The following elements and attributes of the &lt;included-media-support&gt; element are used by PoC Enabler:</w:t>
      </w:r>
    </w:p>
    <w:p w:rsidR="006B7DD0" w:rsidRDefault="00AC062E">
      <w:pPr>
        <w:pStyle w:val="Bullet2"/>
        <w:numPr>
          <w:ilvl w:val="0"/>
          <w:numId w:val="22"/>
        </w:numPr>
      </w:pPr>
      <w:r>
        <w:t>the "active" attribute.</w:t>
      </w:r>
    </w:p>
    <w:p w:rsidR="006B7DD0" w:rsidRDefault="00AC062E">
      <w:r>
        <w:lastRenderedPageBreak/>
        <w:t>The following elements and attributes of the &lt;referenced-media-support&gt; element are used by PoC Enabler:</w:t>
      </w:r>
    </w:p>
    <w:p w:rsidR="006B7DD0" w:rsidRDefault="00AC062E">
      <w:pPr>
        <w:pStyle w:val="Bullet2"/>
        <w:numPr>
          <w:ilvl w:val="0"/>
          <w:numId w:val="23"/>
        </w:numPr>
      </w:pPr>
      <w:r>
        <w:t>the "active" attribute.</w:t>
      </w:r>
    </w:p>
    <w:p w:rsidR="006B7DD0" w:rsidRDefault="00AC062E">
      <w:r>
        <w:t>The following elements and attributes of the &lt;text-content-support&gt; element are used by PoC Enabler:</w:t>
      </w:r>
    </w:p>
    <w:p w:rsidR="006B7DD0" w:rsidRDefault="00AC062E">
      <w:pPr>
        <w:pStyle w:val="Bullet2"/>
        <w:numPr>
          <w:ilvl w:val="0"/>
          <w:numId w:val="24"/>
        </w:numPr>
      </w:pPr>
      <w:r>
        <w:t>the "active" attribute.</w:t>
      </w:r>
    </w:p>
    <w:p w:rsidR="006B7DD0" w:rsidRDefault="00AC062E">
      <w:r>
        <w:t>The following elements and attributes of the &lt;icsb-user-settings&gt; element are used by PoC Enabler:</w:t>
      </w:r>
    </w:p>
    <w:p w:rsidR="006B7DD0" w:rsidRDefault="00AC062E">
      <w:pPr>
        <w:pStyle w:val="Bullet2"/>
        <w:numPr>
          <w:ilvl w:val="0"/>
          <w:numId w:val="25"/>
        </w:numPr>
      </w:pPr>
      <w:r>
        <w:t>the &lt;conditions-profile&gt; element.</w:t>
      </w:r>
    </w:p>
    <w:p w:rsidR="006B7DD0" w:rsidRDefault="00AC062E">
      <w:r>
        <w:t>The following elements and attributes of the &lt;ocsb-user-settings&gt; element are used by PoC Enabler:</w:t>
      </w:r>
    </w:p>
    <w:p w:rsidR="006B7DD0" w:rsidRDefault="00AC062E">
      <w:pPr>
        <w:pStyle w:val="Bullet2"/>
        <w:numPr>
          <w:ilvl w:val="0"/>
          <w:numId w:val="26"/>
        </w:numPr>
      </w:pPr>
      <w:r>
        <w:t>the &lt;conditions-profile&gt; element.</w:t>
      </w:r>
    </w:p>
    <w:p w:rsidR="006B7DD0" w:rsidRDefault="00AC062E">
      <w:r>
        <w:t>The following elements and attributes of the &lt;incoming-media-content-barring&gt; element are used by PoC Enabler:</w:t>
      </w:r>
    </w:p>
    <w:p w:rsidR="006B7DD0" w:rsidRDefault="00AC062E">
      <w:pPr>
        <w:pStyle w:val="Bullet2"/>
        <w:numPr>
          <w:ilvl w:val="0"/>
          <w:numId w:val="27"/>
        </w:numPr>
      </w:pPr>
      <w:r>
        <w:t>the "active" attribute.</w:t>
      </w:r>
    </w:p>
    <w:p w:rsidR="006B7DD0" w:rsidRDefault="00AC062E">
      <w:r>
        <w:t>The following elements and attributes of the &lt;incoming-media-stream-barring&gt; element are used by PoC Enabler:</w:t>
      </w:r>
    </w:p>
    <w:p w:rsidR="006B7DD0" w:rsidRDefault="00AC062E">
      <w:pPr>
        <w:pStyle w:val="Bullet2"/>
        <w:numPr>
          <w:ilvl w:val="0"/>
          <w:numId w:val="28"/>
        </w:numPr>
      </w:pPr>
      <w:r>
        <w:t>the "active" attribute.</w:t>
      </w:r>
    </w:p>
    <w:p w:rsidR="006B7DD0" w:rsidRDefault="006B7DD0">
      <w:pPr>
        <w:pStyle w:val="Bullet2"/>
        <w:ind w:left="0" w:firstLine="0"/>
      </w:pPr>
    </w:p>
    <w:p w:rsidR="006B7DD0" w:rsidRDefault="00AC062E">
      <w:pPr>
        <w:pStyle w:val="App4"/>
        <w:numPr>
          <w:ilvl w:val="3"/>
          <w:numId w:val="14"/>
        </w:numPr>
      </w:pPr>
      <w:bookmarkStart w:id="1576" w:name="__RefHeading___Toc400451644"/>
      <w:bookmarkEnd w:id="1576"/>
      <w:r>
        <w:t>XML Schema</w:t>
      </w:r>
    </w:p>
    <w:p w:rsidR="006B7DD0" w:rsidRDefault="00AC062E">
      <w:pPr>
        <w:pStyle w:val="Heading5"/>
        <w:numPr>
          <w:ilvl w:val="4"/>
          <w:numId w:val="14"/>
        </w:numPr>
      </w:pPr>
      <w:bookmarkStart w:id="1577" w:name="__RefHeading___Toc400451645"/>
      <w:bookmarkEnd w:id="1577"/>
      <w:r>
        <w:t>XML Schema extension for PoC V2.0</w:t>
      </w:r>
    </w:p>
    <w:p w:rsidR="006B7DD0" w:rsidRDefault="00AC062E">
      <w:r>
        <w:t>This XML Schema uses the extendable space for other PoC Service Settings in [RFC4354] to define the PoC V2.0 specific Service Settings.</w:t>
      </w:r>
    </w:p>
    <w:p w:rsidR="006B7DD0" w:rsidRDefault="00AC062E">
      <w:r>
        <w:t>The following XML namespace prefix SHALL be used, when generating PoC Service Settings document:</w:t>
      </w:r>
    </w:p>
    <w:p w:rsidR="006B7DD0" w:rsidRDefault="00AC062E">
      <w:r>
        <w:t>xmlns:PoC2Set="urn:oma:xml:</w:t>
      </w:r>
      <w:ins w:id="1578" w:author="Unknown Author" w:date="2014-11-02T14:00:00Z">
        <w:r>
          <w:t>pcps</w:t>
        </w:r>
      </w:ins>
      <w:del w:id="1579" w:author="Unknown Author" w:date="2014-11-02T13:59:00Z">
        <w:r>
          <w:delText>p</w:delText>
        </w:r>
      </w:del>
      <w:del w:id="1580" w:author="Unknown Author" w:date="2014-11-02T13:57:00Z">
        <w:r>
          <w:delText>oc</w:delText>
        </w:r>
      </w:del>
      <w:r>
        <w:t>:poc2.0-settings"</w:t>
      </w:r>
    </w:p>
    <w:p w:rsidR="006B7DD0" w:rsidRDefault="00AC062E">
      <w:r>
        <w:t>The Extended Service Settings SHALL conform to the XML schema described in [OMA-P</w:t>
      </w:r>
      <w:del w:id="1581" w:author="Unknown Author" w:date="2014-11-02T13:57:00Z">
        <w:r>
          <w:delText>OC</w:delText>
        </w:r>
      </w:del>
      <w:ins w:id="1582" w:author="Unknown Author" w:date="2014-11-02T13:57:00Z">
        <w:r>
          <w:t>CPS</w:t>
        </w:r>
      </w:ins>
      <w:r>
        <w:t>-POC2.0-SETTINGS].</w:t>
      </w:r>
    </w:p>
    <w:p w:rsidR="006B7DD0" w:rsidRDefault="006B7DD0"/>
    <w:p w:rsidR="006B7DD0" w:rsidRDefault="00AC062E">
      <w:pPr>
        <w:pStyle w:val="Heading5"/>
        <w:numPr>
          <w:ilvl w:val="4"/>
          <w:numId w:val="14"/>
        </w:numPr>
      </w:pPr>
      <w:bookmarkStart w:id="1583" w:name="__RefHeading___Toc400451646"/>
      <w:bookmarkEnd w:id="1583"/>
      <w:r>
        <w:t>XML Schema extension for PoC V2.1</w:t>
      </w:r>
    </w:p>
    <w:p w:rsidR="006B7DD0" w:rsidRDefault="00AC062E">
      <w:r>
        <w:t>This XML Schema uses the extendable space for other PoC Service Settings in [RFC4354] to define the PoC V2.1 specific Service Settings.</w:t>
      </w:r>
    </w:p>
    <w:p w:rsidR="006B7DD0" w:rsidRDefault="00AC062E">
      <w:r>
        <w:t>The following XML namespace prefix SHALL be used, when generating PoC Service Settings document:</w:t>
      </w:r>
    </w:p>
    <w:p w:rsidR="006B7DD0" w:rsidRDefault="00AC062E">
      <w:r>
        <w:t>xmlns:PoC2_1Set="urn:oma:xml:</w:t>
      </w:r>
      <w:ins w:id="1584" w:author="Unknown Author" w:date="2014-11-02T14:29:00Z">
        <w:r>
          <w:t>pcps</w:t>
        </w:r>
      </w:ins>
      <w:del w:id="1585" w:author="Unknown Author" w:date="2014-11-02T14:29:00Z">
        <w:r>
          <w:delText>p</w:delText>
        </w:r>
      </w:del>
      <w:del w:id="1586" w:author="Unknown Author" w:date="2014-11-02T14:28:00Z">
        <w:r>
          <w:delText>oc</w:delText>
        </w:r>
      </w:del>
      <w:r>
        <w:t>:poc2.1-settings"</w:t>
      </w:r>
    </w:p>
    <w:p w:rsidR="006B7DD0" w:rsidRDefault="00AC062E">
      <w:r>
        <w:t>The Extended Service Settings SHALL conform to the XML schema described in</w:t>
      </w:r>
      <w:del w:id="1587" w:author="Unknown Author" w:date="2014-11-02T14:26:00Z">
        <w:r>
          <w:delText xml:space="preserve"> [OMA-POC-POC2.1-SETTINGS]</w:delText>
        </w:r>
      </w:del>
      <w:ins w:id="1588" w:author="Unknown Author" w:date="2014-11-02T14:26:00Z">
        <w:r>
          <w:t>[OMA-PCPS-POC2.1-SETTINGS]</w:t>
        </w:r>
      </w:ins>
      <w:r>
        <w:t>.</w:t>
      </w:r>
    </w:p>
    <w:p w:rsidR="006B7DD0" w:rsidRDefault="006B7DD0"/>
    <w:p w:rsidR="006B7DD0" w:rsidRDefault="00AC062E">
      <w:pPr>
        <w:pStyle w:val="Heading5"/>
        <w:numPr>
          <w:ilvl w:val="4"/>
          <w:numId w:val="14"/>
        </w:numPr>
      </w:pPr>
      <w:ins w:id="1589" w:author="Unknown Author" w:date="2014-11-02T14:25:00Z">
        <w:r>
          <w:t>XML Schema extension for PCPS 1.0</w:t>
        </w:r>
      </w:ins>
    </w:p>
    <w:p w:rsidR="006B7DD0" w:rsidRDefault="00AC062E">
      <w:ins w:id="1590" w:author="Unknown Author" w:date="2014-11-02T14:25:00Z">
        <w:r>
          <w:t>This XML Schema uses the extendable space for other PoC Service Settings in [RFC4354] to define the PCPS 1.0 specific Service Settings.</w:t>
        </w:r>
      </w:ins>
    </w:p>
    <w:p w:rsidR="006B7DD0" w:rsidRDefault="00AC062E">
      <w:ins w:id="1591" w:author="Unknown Author" w:date="2014-11-02T14:25:00Z">
        <w:r>
          <w:t>The following XML namespace prefix SHALL be used, when generating PoC Service Settings document:</w:t>
        </w:r>
      </w:ins>
    </w:p>
    <w:p w:rsidR="006B7DD0" w:rsidRDefault="00AC062E">
      <w:ins w:id="1592" w:author="Unknown Author" w:date="2014-11-02T14:25:00Z">
        <w:r>
          <w:t>xmlns:PCPS1_0Set ="urn:oma:xml:pcps:poc2.1-settings"</w:t>
        </w:r>
      </w:ins>
    </w:p>
    <w:p w:rsidR="006B7DD0" w:rsidRDefault="00AC062E">
      <w:ins w:id="1593" w:author="Unknown Author" w:date="2014-11-02T14:25:00Z">
        <w:r>
          <w:t>The Extended Service Settings SHALL conform to the XML schema described in [OMA-PCPS-POC2.1-SETTINGS].</w:t>
        </w:r>
      </w:ins>
    </w:p>
    <w:p w:rsidR="006B7DD0" w:rsidRDefault="006B7DD0"/>
    <w:p w:rsidR="006B7DD0" w:rsidRDefault="00AC062E">
      <w:pPr>
        <w:pStyle w:val="App4"/>
        <w:numPr>
          <w:ilvl w:val="3"/>
          <w:numId w:val="14"/>
        </w:numPr>
      </w:pPr>
      <w:bookmarkStart w:id="1594" w:name="__RefHeading___Toc400451647"/>
      <w:bookmarkEnd w:id="1594"/>
      <w:r>
        <w:t>Validation Constraints</w:t>
      </w:r>
    </w:p>
    <w:p w:rsidR="006B7DD0" w:rsidRDefault="00AC062E">
      <w:r>
        <w:t>None.</w:t>
      </w:r>
    </w:p>
    <w:p w:rsidR="006B7DD0" w:rsidRDefault="00AC062E">
      <w:pPr>
        <w:pStyle w:val="App4"/>
        <w:numPr>
          <w:ilvl w:val="3"/>
          <w:numId w:val="14"/>
        </w:numPr>
      </w:pPr>
      <w:bookmarkStart w:id="1595" w:name="__RefHeading___Toc400451648"/>
      <w:bookmarkEnd w:id="1595"/>
      <w:r>
        <w:lastRenderedPageBreak/>
        <w:t>Data Semantics</w:t>
      </w:r>
    </w:p>
    <w:p w:rsidR="006B7DD0" w:rsidRDefault="00AC062E">
      <w:r>
        <w:t>The data semantics of the PoC</w:t>
      </w:r>
      <w:del w:id="1596" w:author="Tom Hiller" w:date="2014-11-06T12:10:00Z">
        <w:r w:rsidDel="0044503D">
          <w:delText xml:space="preserve"> </w:delText>
        </w:r>
      </w:del>
      <w:del w:id="1597" w:author="Tom Hiller" w:date="2014-11-06T12:09:00Z">
        <w:r w:rsidDel="0044503D">
          <w:delText>V2.0</w:delText>
        </w:r>
      </w:del>
      <w:r>
        <w:t xml:space="preserve"> and </w:t>
      </w:r>
      <w:del w:id="1598" w:author="Unknown Author" w:date="2014-11-02T13:51:00Z">
        <w:r>
          <w:delText>PoC V2.1</w:delText>
        </w:r>
      </w:del>
      <w:ins w:id="1599" w:author="Unknown Author" w:date="2014-11-02T13:51:00Z">
        <w:r>
          <w:t>PCPS</w:t>
        </w:r>
        <w:del w:id="1600" w:author="Tom Hiller" w:date="2014-11-06T12:10:00Z">
          <w:r w:rsidDel="0044503D">
            <w:delText xml:space="preserve"> 1.0</w:delText>
          </w:r>
        </w:del>
      </w:ins>
      <w:r>
        <w:t xml:space="preserve"> specific extensions are specified in this subclause.</w:t>
      </w:r>
    </w:p>
    <w:p w:rsidR="006B7DD0" w:rsidRDefault="00AC062E">
      <w:r>
        <w:t xml:space="preserve">The &lt;invited-party-identity-information&gt; element is used to indicate whether the PoC Client supports the </w:t>
      </w:r>
      <w:r>
        <w:rPr>
          <w:lang w:eastAsia="ko-KR"/>
        </w:rPr>
        <w:t>Invited Parties Identity Information Mode</w:t>
      </w:r>
      <w:r>
        <w:t>. The value for the "active" attribute is of Boolean type. The possible values are:</w:t>
      </w:r>
    </w:p>
    <w:p w:rsidR="006B7DD0" w:rsidRDefault="00AC062E">
      <w:pPr>
        <w:pStyle w:val="AltNormal"/>
        <w:ind w:left="851" w:hanging="851"/>
        <w:rPr>
          <w:rFonts w:ascii="Times New Roman" w:eastAsia="Batang;바탕" w:hAnsi="Times New Roman" w:cs="Times New Roman"/>
          <w:lang w:eastAsia="ko-KR"/>
        </w:rPr>
      </w:pPr>
      <w:r>
        <w:rPr>
          <w:rFonts w:ascii="Times New Roman" w:eastAsia="Batang;바탕" w:hAnsi="Times New Roman" w:cs="Times New Roman"/>
          <w:lang w:eastAsia="ko-KR"/>
        </w:rPr>
        <w:t>"false"</w:t>
      </w:r>
      <w:r>
        <w:rPr>
          <w:rFonts w:ascii="Times New Roman" w:eastAsia="Batang;바탕" w:hAnsi="Times New Roman" w:cs="Times New Roman"/>
          <w:lang w:eastAsia="ko-KR"/>
        </w:rPr>
        <w:tab/>
        <w:t>instructs the Home PoC Server to not deliver the invited parties identity information to the PoC Client for the Served PoC User. This is the default value in absence of the element.</w:t>
      </w:r>
    </w:p>
    <w:p w:rsidR="006B7DD0" w:rsidRDefault="00AC062E">
      <w:pPr>
        <w:pStyle w:val="AltNormal"/>
        <w:ind w:left="851" w:hanging="851"/>
        <w:rPr>
          <w:rFonts w:ascii="Times New Roman" w:eastAsia="Batang;바탕" w:hAnsi="Times New Roman" w:cs="Times New Roman"/>
          <w:lang w:eastAsia="ko-KR"/>
        </w:rPr>
      </w:pPr>
      <w:r>
        <w:rPr>
          <w:rFonts w:ascii="Times New Roman" w:eastAsia="Batang;바탕" w:hAnsi="Times New Roman" w:cs="Times New Roman"/>
          <w:lang w:eastAsia="ko-KR"/>
        </w:rPr>
        <w:t>"true"</w:t>
      </w:r>
      <w:r>
        <w:rPr>
          <w:rFonts w:ascii="Times New Roman" w:eastAsia="Batang;바탕" w:hAnsi="Times New Roman" w:cs="Times New Roman"/>
          <w:lang w:eastAsia="ko-KR"/>
        </w:rPr>
        <w:tab/>
        <w:t>instructs the Home PoC Server to deliver the invited parties identity information to the PoC Client for the Served PoC User.</w:t>
      </w:r>
    </w:p>
    <w:p w:rsidR="006B7DD0" w:rsidRDefault="006B7DD0"/>
    <w:p w:rsidR="006B7DD0" w:rsidRDefault="00AC062E">
      <w:r>
        <w:t xml:space="preserve">The &lt;included-media-support&gt; element is used to indicate whether the PoC Client supports </w:t>
      </w:r>
      <w:r>
        <w:rPr>
          <w:rFonts w:eastAsia="Batang;바탕"/>
          <w:lang w:eastAsia="ko-KR"/>
        </w:rPr>
        <w:t xml:space="preserve">Media Content included in a request. </w:t>
      </w:r>
      <w:r>
        <w:t>The value for the "active" attribute is of Boolean type. The possible values are:</w:t>
      </w:r>
    </w:p>
    <w:p w:rsidR="006B7DD0" w:rsidRDefault="00AC062E">
      <w:pPr>
        <w:pStyle w:val="AltNormal"/>
        <w:ind w:left="851" w:hanging="851"/>
        <w:rPr>
          <w:rFonts w:ascii="Times New Roman" w:eastAsia="Batang;바탕" w:hAnsi="Times New Roman" w:cs="Times New Roman"/>
          <w:lang w:eastAsia="ko-KR"/>
        </w:rPr>
      </w:pPr>
      <w:r>
        <w:rPr>
          <w:rFonts w:ascii="Times New Roman" w:eastAsia="Batang;바탕" w:hAnsi="Times New Roman" w:cs="Times New Roman"/>
          <w:lang w:eastAsia="ko-KR"/>
        </w:rPr>
        <w:t>"false"</w:t>
      </w:r>
      <w:r>
        <w:rPr>
          <w:rFonts w:ascii="Times New Roman" w:eastAsia="Batang;바탕" w:hAnsi="Times New Roman" w:cs="Times New Roman"/>
          <w:lang w:eastAsia="ko-KR"/>
        </w:rPr>
        <w:tab/>
        <w:t>instructs the Home PoC Server to remove any Media Content included in the request before forwarding the request to the PoC Client for the Served PoC User. This is the default value in absence of the element.</w:t>
      </w:r>
    </w:p>
    <w:p w:rsidR="006B7DD0" w:rsidRDefault="00AC062E">
      <w:pPr>
        <w:pStyle w:val="AltNormal"/>
        <w:ind w:left="851" w:hanging="851"/>
        <w:rPr>
          <w:rFonts w:ascii="Times New Roman" w:eastAsia="Batang;바탕" w:hAnsi="Times New Roman" w:cs="Times New Roman"/>
          <w:lang w:eastAsia="ko-KR"/>
        </w:rPr>
      </w:pPr>
      <w:r>
        <w:rPr>
          <w:rFonts w:ascii="Times New Roman" w:eastAsia="Batang;바탕" w:hAnsi="Times New Roman" w:cs="Times New Roman"/>
          <w:lang w:eastAsia="ko-KR"/>
        </w:rPr>
        <w:t>"true"</w:t>
      </w:r>
      <w:r>
        <w:rPr>
          <w:rFonts w:ascii="Times New Roman" w:eastAsia="Batang;바탕" w:hAnsi="Times New Roman" w:cs="Times New Roman"/>
          <w:lang w:eastAsia="ko-KR"/>
        </w:rPr>
        <w:tab/>
        <w:t>instructs the Home PoC Server to forward any Media Content included in the request to the PoC Client for the Served PoC User.</w:t>
      </w:r>
    </w:p>
    <w:p w:rsidR="006B7DD0" w:rsidRDefault="006B7DD0"/>
    <w:p w:rsidR="006B7DD0" w:rsidRDefault="00AC062E">
      <w:r>
        <w:t xml:space="preserve">The &lt;referenced-media-support&gt; element is used to indicate whether the PoC Client supports Referenced </w:t>
      </w:r>
      <w:r>
        <w:rPr>
          <w:rFonts w:eastAsia="Batang;바탕"/>
          <w:lang w:eastAsia="ko-KR"/>
        </w:rPr>
        <w:t xml:space="preserve">Media Content included in a request. </w:t>
      </w:r>
      <w:r>
        <w:t>The value for the "active" attribute is of Boolean type. The possible values are:</w:t>
      </w:r>
    </w:p>
    <w:p w:rsidR="006B7DD0" w:rsidRDefault="00AC062E">
      <w:pPr>
        <w:pStyle w:val="AltNormal"/>
        <w:ind w:left="851" w:hanging="851"/>
        <w:rPr>
          <w:rFonts w:ascii="Times New Roman" w:eastAsia="Batang;바탕" w:hAnsi="Times New Roman" w:cs="Times New Roman"/>
          <w:lang w:eastAsia="ko-KR"/>
        </w:rPr>
      </w:pPr>
      <w:r>
        <w:rPr>
          <w:rFonts w:ascii="Times New Roman" w:eastAsia="Batang;바탕" w:hAnsi="Times New Roman" w:cs="Times New Roman"/>
          <w:lang w:eastAsia="ko-KR"/>
        </w:rPr>
        <w:t>"false"</w:t>
      </w:r>
      <w:r>
        <w:rPr>
          <w:rFonts w:ascii="Times New Roman" w:eastAsia="Batang;바탕" w:hAnsi="Times New Roman" w:cs="Times New Roman"/>
          <w:lang w:eastAsia="ko-KR"/>
        </w:rPr>
        <w:tab/>
        <w:t>instructs the Home PoC Server to remove any reference to Media Content included in the request before forwarding the request to the PoC Client for the Served PoC User. This is the default value in absence of the element.</w:t>
      </w:r>
    </w:p>
    <w:p w:rsidR="006B7DD0" w:rsidRDefault="00AC062E">
      <w:pPr>
        <w:pStyle w:val="AltNormal"/>
        <w:ind w:left="851" w:hanging="851"/>
        <w:rPr>
          <w:rFonts w:ascii="Times New Roman" w:eastAsia="Batang;바탕" w:hAnsi="Times New Roman" w:cs="Times New Roman"/>
          <w:lang w:eastAsia="ko-KR"/>
        </w:rPr>
      </w:pPr>
      <w:r>
        <w:rPr>
          <w:rFonts w:ascii="Times New Roman" w:eastAsia="Batang;바탕" w:hAnsi="Times New Roman" w:cs="Times New Roman"/>
          <w:lang w:eastAsia="ko-KR"/>
        </w:rPr>
        <w:t>"true"</w:t>
      </w:r>
      <w:r>
        <w:rPr>
          <w:rFonts w:ascii="Times New Roman" w:eastAsia="Batang;바탕" w:hAnsi="Times New Roman" w:cs="Times New Roman"/>
          <w:lang w:eastAsia="ko-KR"/>
        </w:rPr>
        <w:tab/>
        <w:t>instructs the Home PoC Server to forward any reference to Media Content included in the request to the PoC Client for the Served PoC User.</w:t>
      </w:r>
    </w:p>
    <w:p w:rsidR="006B7DD0" w:rsidRDefault="006B7DD0"/>
    <w:p w:rsidR="006B7DD0" w:rsidRDefault="00AC062E">
      <w:r>
        <w:t xml:space="preserve">The &lt;text-content-support&gt; element is used to indicate whether the PoC Client supports </w:t>
      </w:r>
      <w:r>
        <w:rPr>
          <w:rFonts w:eastAsia="Batang;바탕"/>
          <w:lang w:eastAsia="ko-KR"/>
        </w:rPr>
        <w:t xml:space="preserve">Text Content included in a request. </w:t>
      </w:r>
      <w:r>
        <w:t>The value for the "active" attribute is of Boolean type. The possible values are:</w:t>
      </w:r>
    </w:p>
    <w:p w:rsidR="006B7DD0" w:rsidRDefault="00AC062E">
      <w:pPr>
        <w:pStyle w:val="AltNormal"/>
        <w:ind w:left="851" w:hanging="851"/>
        <w:rPr>
          <w:rFonts w:ascii="Times New Roman" w:eastAsia="Batang;바탕" w:hAnsi="Times New Roman" w:cs="Times New Roman"/>
          <w:lang w:eastAsia="ko-KR"/>
        </w:rPr>
      </w:pPr>
      <w:r>
        <w:rPr>
          <w:rFonts w:ascii="Times New Roman" w:eastAsia="Batang;바탕" w:hAnsi="Times New Roman" w:cs="Times New Roman"/>
          <w:lang w:eastAsia="ko-KR"/>
        </w:rPr>
        <w:t>"false"</w:t>
      </w:r>
      <w:r>
        <w:rPr>
          <w:rFonts w:ascii="Times New Roman" w:eastAsia="Batang;바탕" w:hAnsi="Times New Roman" w:cs="Times New Roman"/>
          <w:lang w:eastAsia="ko-KR"/>
        </w:rPr>
        <w:tab/>
        <w:t>instructs the Home PoC Server to remove any Text Content included in the request before forwarding the request to the PoC Client for the Served PoC User. This is the default value in absence of the element.</w:t>
      </w:r>
    </w:p>
    <w:p w:rsidR="006B7DD0" w:rsidRDefault="00AC062E">
      <w:pPr>
        <w:pStyle w:val="AltNormal"/>
        <w:ind w:left="851" w:hanging="851"/>
        <w:rPr>
          <w:rFonts w:ascii="Times New Roman" w:eastAsia="Batang;바탕" w:hAnsi="Times New Roman" w:cs="Times New Roman"/>
          <w:lang w:eastAsia="ko-KR"/>
        </w:rPr>
      </w:pPr>
      <w:r>
        <w:rPr>
          <w:rFonts w:ascii="Times New Roman" w:eastAsia="Batang;바탕" w:hAnsi="Times New Roman" w:cs="Times New Roman"/>
          <w:lang w:eastAsia="ko-KR"/>
        </w:rPr>
        <w:t>"true"</w:t>
      </w:r>
      <w:r>
        <w:rPr>
          <w:rFonts w:ascii="Times New Roman" w:eastAsia="Batang;바탕" w:hAnsi="Times New Roman" w:cs="Times New Roman"/>
          <w:lang w:eastAsia="ko-KR"/>
        </w:rPr>
        <w:tab/>
        <w:t>instructs the Home PoC Server to forward any Text Content included in the request to the PoC Client for the Served PoC User.</w:t>
      </w:r>
    </w:p>
    <w:p w:rsidR="006B7DD0" w:rsidRDefault="006B7DD0"/>
    <w:p w:rsidR="006B7DD0" w:rsidRDefault="00AC062E">
      <w:r>
        <w:t>The &lt;pocbox-use&gt; element is used to indicate whether the PoC Client wants to route the request to a PoC Box or whether the routing to a PoC Box is subject to conditions. The values are of enumerated string type. The possible values are:</w:t>
      </w:r>
    </w:p>
    <w:p w:rsidR="006B7DD0" w:rsidRDefault="00AC062E">
      <w:pPr>
        <w:pStyle w:val="AltNormal"/>
        <w:ind w:left="1474" w:hanging="1474"/>
        <w:rPr>
          <w:rFonts w:ascii="Times New Roman" w:eastAsia="Batang;바탕" w:hAnsi="Times New Roman" w:cs="Times New Roman"/>
          <w:lang w:eastAsia="ko-KR"/>
        </w:rPr>
      </w:pPr>
      <w:r>
        <w:rPr>
          <w:rFonts w:ascii="Times New Roman" w:eastAsia="Batang;바탕" w:hAnsi="Times New Roman" w:cs="Times New Roman"/>
          <w:lang w:eastAsia="ko-KR"/>
        </w:rPr>
        <w:t>"unwilling"</w:t>
      </w:r>
      <w:r>
        <w:rPr>
          <w:rFonts w:ascii="Times New Roman" w:eastAsia="Batang;바탕" w:hAnsi="Times New Roman" w:cs="Times New Roman"/>
          <w:lang w:eastAsia="ko-KR"/>
        </w:rPr>
        <w:tab/>
        <w:t>instructs the Home PoC Server to not route the request to the UE PoC Box or NW PoC Box of the Served PoC User. This is the default value in absence of the element.</w:t>
      </w:r>
    </w:p>
    <w:p w:rsidR="006B7DD0" w:rsidRDefault="00AC062E">
      <w:pPr>
        <w:pStyle w:val="AltNormal"/>
        <w:ind w:left="1474" w:hanging="1474"/>
        <w:rPr>
          <w:rFonts w:ascii="Times New Roman" w:eastAsia="Batang;바탕" w:hAnsi="Times New Roman" w:cs="Times New Roman"/>
          <w:lang w:eastAsia="ko-KR"/>
        </w:rPr>
      </w:pPr>
      <w:r>
        <w:rPr>
          <w:rFonts w:ascii="Times New Roman" w:eastAsia="Batang;바탕" w:hAnsi="Times New Roman" w:cs="Times New Roman"/>
          <w:lang w:eastAsia="ko-KR"/>
        </w:rPr>
        <w:t>"unconditional"</w:t>
      </w:r>
      <w:r>
        <w:rPr>
          <w:rFonts w:ascii="Times New Roman" w:eastAsia="Batang;바탕" w:hAnsi="Times New Roman" w:cs="Times New Roman"/>
          <w:lang w:eastAsia="ko-KR"/>
        </w:rPr>
        <w:tab/>
        <w:t>instructs the Home PoC Server to route the request to the UE PoC Box or NW PoC Box of the Served PoC User based on the PoC Box access rules for the default PoC Box, i.e. the  &lt;pocbox-type&gt; element, as specified in [OMA-P</w:t>
      </w:r>
      <w:del w:id="1601" w:author="Unknown Author" w:date="2014-11-02T13:53:00Z">
        <w:r>
          <w:rPr>
            <w:rFonts w:ascii="Times New Roman" w:eastAsia="Batang;바탕" w:hAnsi="Times New Roman" w:cs="Times New Roman"/>
            <w:lang w:eastAsia="ko-KR"/>
          </w:rPr>
          <w:delText>oC</w:delText>
        </w:r>
      </w:del>
      <w:ins w:id="1602" w:author="Unknown Author" w:date="2014-11-02T13:53:00Z">
        <w:r>
          <w:rPr>
            <w:rFonts w:ascii="Times New Roman" w:eastAsia="Batang;바탕" w:hAnsi="Times New Roman" w:cs="Times New Roman"/>
            <w:lang w:eastAsia="ko-KR"/>
          </w:rPr>
          <w:t>CPS</w:t>
        </w:r>
      </w:ins>
      <w:r>
        <w:rPr>
          <w:rFonts w:ascii="Times New Roman" w:eastAsia="Batang;바탕" w:hAnsi="Times New Roman" w:cs="Times New Roman"/>
          <w:lang w:eastAsia="ko-KR"/>
        </w:rPr>
        <w:t>-Document-Mgmt] unconditionally.</w:t>
      </w:r>
    </w:p>
    <w:p w:rsidR="006B7DD0" w:rsidRDefault="00AC062E">
      <w:pPr>
        <w:pStyle w:val="AltNormal"/>
        <w:ind w:left="1474" w:hanging="1474"/>
        <w:rPr>
          <w:rFonts w:ascii="Times New Roman" w:eastAsia="Batang;바탕" w:hAnsi="Times New Roman" w:cs="Times New Roman"/>
          <w:lang w:eastAsia="ko-KR"/>
        </w:rPr>
      </w:pPr>
      <w:r>
        <w:rPr>
          <w:rFonts w:ascii="Times New Roman" w:eastAsia="Batang;바탕" w:hAnsi="Times New Roman" w:cs="Times New Roman"/>
          <w:lang w:eastAsia="ko-KR"/>
        </w:rPr>
        <w:t>"conditional"</w:t>
      </w:r>
      <w:r>
        <w:rPr>
          <w:rFonts w:ascii="Times New Roman" w:eastAsia="Batang;바탕" w:hAnsi="Times New Roman" w:cs="Times New Roman"/>
          <w:lang w:eastAsia="ko-KR"/>
        </w:rPr>
        <w:tab/>
        <w:t>instructs the Home PoC Server to route the request to the UE PoC Box or NW PoC Box of the Served PoC User based on the PoC Box access rules for the default PoC Box , i.e. the  &lt;pocbox-type&gt; element, as specified in [OMA-P</w:t>
      </w:r>
      <w:del w:id="1603" w:author="Unknown Author" w:date="2014-11-02T13:53:00Z">
        <w:r>
          <w:rPr>
            <w:rFonts w:ascii="Times New Roman" w:eastAsia="Batang;바탕" w:hAnsi="Times New Roman" w:cs="Times New Roman"/>
            <w:lang w:eastAsia="ko-KR"/>
          </w:rPr>
          <w:delText>oC</w:delText>
        </w:r>
      </w:del>
      <w:ins w:id="1604" w:author="Unknown Author" w:date="2014-11-02T13:53:00Z">
        <w:r>
          <w:rPr>
            <w:rFonts w:ascii="Times New Roman" w:eastAsia="Batang;바탕" w:hAnsi="Times New Roman" w:cs="Times New Roman"/>
            <w:lang w:eastAsia="ko-KR"/>
          </w:rPr>
          <w:t>CPS</w:t>
        </w:r>
      </w:ins>
      <w:r>
        <w:rPr>
          <w:rFonts w:ascii="Times New Roman" w:eastAsia="Batang;바탕" w:hAnsi="Times New Roman" w:cs="Times New Roman"/>
          <w:lang w:eastAsia="ko-KR"/>
        </w:rPr>
        <w:t>-Document-Mgmt]</w:t>
      </w:r>
      <w:ins w:id="1605" w:author="Unknown Author" w:date="2014-11-02T13:51:00Z">
        <w:r>
          <w:rPr>
            <w:rFonts w:ascii="Times New Roman" w:eastAsia="Batang;바탕" w:hAnsi="Times New Roman" w:cs="Times New Roman"/>
            <w:lang w:eastAsia="ko-KR"/>
          </w:rPr>
          <w:t xml:space="preserve"> </w:t>
        </w:r>
      </w:ins>
      <w:r>
        <w:rPr>
          <w:rFonts w:ascii="Times New Roman" w:eastAsia="Batang;바탕" w:hAnsi="Times New Roman" w:cs="Times New Roman"/>
          <w:lang w:eastAsia="ko-KR"/>
        </w:rPr>
        <w:t>only conditionally.</w:t>
      </w:r>
    </w:p>
    <w:p w:rsidR="006B7DD0" w:rsidRDefault="006B7DD0"/>
    <w:p w:rsidR="006B7DD0" w:rsidRDefault="00AC062E">
      <w:r>
        <w:t>The &lt;privacy&gt; element is used to indicate whether the PoC Client wants to be anonymous or not. The values are of enumerated string type. The possible values are:</w:t>
      </w:r>
    </w:p>
    <w:p w:rsidR="006B7DD0" w:rsidRDefault="00AC062E">
      <w:pPr>
        <w:pStyle w:val="AltNormal"/>
        <w:ind w:left="851" w:hanging="851"/>
        <w:rPr>
          <w:rFonts w:ascii="Times New Roman" w:eastAsia="Batang;바탕" w:hAnsi="Times New Roman" w:cs="Times New Roman"/>
          <w:lang w:eastAsia="ko-KR"/>
        </w:rPr>
      </w:pPr>
      <w:r>
        <w:rPr>
          <w:rFonts w:ascii="Times New Roman" w:eastAsia="Batang;바탕" w:hAnsi="Times New Roman" w:cs="Times New Roman"/>
          <w:lang w:eastAsia="ko-KR"/>
        </w:rPr>
        <w:lastRenderedPageBreak/>
        <w:t>"none"</w:t>
      </w:r>
      <w:r>
        <w:rPr>
          <w:rFonts w:ascii="Times New Roman" w:eastAsia="Batang;바탕" w:hAnsi="Times New Roman" w:cs="Times New Roman"/>
          <w:lang w:eastAsia="ko-KR"/>
        </w:rPr>
        <w:tab/>
        <w:t>instructs the Home PoC Server to allow the identity of the PoC Client for the Served PoC User in responses to requests by including the value in the Privacy header. This is the default value in absence of the element.</w:t>
      </w:r>
    </w:p>
    <w:p w:rsidR="006B7DD0" w:rsidRDefault="00AC062E">
      <w:pPr>
        <w:pStyle w:val="AltNormal"/>
        <w:ind w:left="851" w:hanging="851"/>
        <w:rPr>
          <w:rFonts w:ascii="Times New Roman" w:eastAsia="Batang;바탕" w:hAnsi="Times New Roman" w:cs="Times New Roman"/>
          <w:lang w:eastAsia="ko-KR"/>
        </w:rPr>
      </w:pPr>
      <w:r>
        <w:rPr>
          <w:rFonts w:ascii="Times New Roman" w:eastAsia="Batang;바탕" w:hAnsi="Times New Roman" w:cs="Times New Roman"/>
          <w:lang w:eastAsia="ko-KR"/>
        </w:rPr>
        <w:t>"id"</w:t>
      </w:r>
      <w:r>
        <w:rPr>
          <w:rFonts w:ascii="Times New Roman" w:eastAsia="Batang;바탕" w:hAnsi="Times New Roman" w:cs="Times New Roman"/>
          <w:lang w:eastAsia="ko-KR"/>
        </w:rPr>
        <w:tab/>
        <w:t>instructs the Home PoC Server to not reveal the identity of the PoC Client for the Served PoC User in responses to requests by including the value in the Privacy header.</w:t>
      </w:r>
    </w:p>
    <w:p w:rsidR="006B7DD0" w:rsidRDefault="00AC062E">
      <w:r>
        <w:t>The &lt;conditions-profile&gt; element is used to indicate the conditions profile to be activated for ICSB or OCSB. The values are of enumerated string type. The possible values are:</w:t>
      </w:r>
    </w:p>
    <w:p w:rsidR="006B7DD0" w:rsidRDefault="00AC062E">
      <w:pPr>
        <w:pStyle w:val="AltNormal"/>
        <w:ind w:left="1474" w:hanging="1474"/>
        <w:rPr>
          <w:rFonts w:ascii="Times New Roman" w:eastAsia="Batang;바탕" w:hAnsi="Times New Roman" w:cs="Times New Roman"/>
          <w:lang w:eastAsia="ko-KR"/>
        </w:rPr>
      </w:pPr>
      <w:r>
        <w:rPr>
          <w:rFonts w:ascii="Times New Roman" w:eastAsia="Batang;바탕" w:hAnsi="Times New Roman" w:cs="Times New Roman"/>
          <w:lang w:eastAsia="ko-KR"/>
        </w:rPr>
        <w:t>"none"</w:t>
      </w:r>
      <w:r>
        <w:rPr>
          <w:rFonts w:ascii="Times New Roman" w:eastAsia="Batang;바탕" w:hAnsi="Times New Roman" w:cs="Times New Roman"/>
          <w:lang w:eastAsia="ko-KR"/>
        </w:rPr>
        <w:tab/>
        <w:t>instructs the Home PoC Server not to conditionally bar incoming or outgoing invitations based on conditions defined by the PoC User.</w:t>
      </w:r>
    </w:p>
    <w:p w:rsidR="006B7DD0" w:rsidRDefault="00AC062E">
      <w:pPr>
        <w:pStyle w:val="AltNormal"/>
        <w:ind w:left="1474" w:hanging="1474"/>
        <w:rPr>
          <w:rFonts w:ascii="Times New Roman" w:eastAsia="Batang;바탕" w:hAnsi="Times New Roman" w:cs="Times New Roman"/>
          <w:lang w:eastAsia="ko-KR"/>
        </w:rPr>
      </w:pPr>
      <w:r>
        <w:rPr>
          <w:rFonts w:ascii="Times New Roman" w:eastAsia="Batang;바탕" w:hAnsi="Times New Roman" w:cs="Times New Roman"/>
          <w:lang w:eastAsia="ko-KR"/>
        </w:rPr>
        <w:t>"private"</w:t>
      </w:r>
      <w:r>
        <w:rPr>
          <w:rFonts w:ascii="Times New Roman" w:eastAsia="Batang;바탕" w:hAnsi="Times New Roman" w:cs="Times New Roman"/>
          <w:lang w:eastAsia="ko-KR"/>
        </w:rPr>
        <w:tab/>
        <w:t xml:space="preserve">instructs the Home PoC Server to conditionally bar incoming or outgoing invitations based on </w:t>
      </w:r>
      <w:r>
        <w:rPr>
          <w:rFonts w:ascii="Times New Roman" w:hAnsi="Times New Roman" w:cs="Times New Roman"/>
        </w:rPr>
        <w:t xml:space="preserve"> </w:t>
      </w:r>
      <w:r>
        <w:rPr>
          <w:rFonts w:ascii="Times New Roman" w:eastAsia="Batang;바탕" w:hAnsi="Times New Roman" w:cs="Times New Roman"/>
          <w:lang w:eastAsia="ko-KR"/>
        </w:rPr>
        <w:t xml:space="preserve">ICSB or OCSB </w:t>
      </w:r>
      <w:r>
        <w:rPr>
          <w:rFonts w:ascii="Times New Roman" w:hAnsi="Times New Roman" w:cs="Times New Roman"/>
        </w:rPr>
        <w:t xml:space="preserve"> </w:t>
      </w:r>
      <w:r>
        <w:rPr>
          <w:rFonts w:ascii="Times New Roman" w:eastAsia="Batang;바탕" w:hAnsi="Times New Roman" w:cs="Times New Roman"/>
          <w:lang w:eastAsia="ko-KR"/>
        </w:rPr>
        <w:t xml:space="preserve">conditions defined for </w:t>
      </w:r>
      <w:r>
        <w:rPr>
          <w:rFonts w:ascii="Times New Roman" w:hAnsi="Times New Roman" w:cs="Times New Roman"/>
        </w:rPr>
        <w:t xml:space="preserve"> </w:t>
      </w:r>
      <w:r>
        <w:rPr>
          <w:rFonts w:ascii="Times New Roman" w:eastAsia="Batang;바탕" w:hAnsi="Times New Roman" w:cs="Times New Roman"/>
          <w:lang w:eastAsia="ko-KR"/>
        </w:rPr>
        <w:t>the PoC User</w:t>
      </w:r>
      <w:r>
        <w:rPr>
          <w:rFonts w:ascii="Times New Roman" w:hAnsi="Times New Roman" w:cs="Times New Roman"/>
        </w:rPr>
        <w:t xml:space="preserve"> </w:t>
      </w:r>
      <w:r>
        <w:rPr>
          <w:rFonts w:ascii="Times New Roman" w:eastAsia="Batang;바탕" w:hAnsi="Times New Roman" w:cs="Times New Roman"/>
          <w:lang w:eastAsia="ko-KR"/>
        </w:rPr>
        <w:t>and having the &lt;sphere&gt; element value “private”.</w:t>
      </w:r>
    </w:p>
    <w:p w:rsidR="006B7DD0" w:rsidRDefault="00AC062E">
      <w:pPr>
        <w:pStyle w:val="AltNormal"/>
        <w:ind w:left="1474" w:hanging="1474"/>
        <w:rPr>
          <w:rFonts w:ascii="Times New Roman" w:eastAsia="Batang;바탕" w:hAnsi="Times New Roman" w:cs="Times New Roman"/>
          <w:lang w:eastAsia="ko-KR"/>
        </w:rPr>
      </w:pPr>
      <w:r>
        <w:rPr>
          <w:rFonts w:ascii="Times New Roman" w:eastAsia="Batang;바탕" w:hAnsi="Times New Roman" w:cs="Times New Roman"/>
          <w:lang w:eastAsia="ko-KR"/>
        </w:rPr>
        <w:t>"business"</w:t>
      </w:r>
      <w:r>
        <w:rPr>
          <w:rFonts w:ascii="Times New Roman" w:eastAsia="Batang;바탕" w:hAnsi="Times New Roman" w:cs="Times New Roman"/>
          <w:lang w:eastAsia="ko-KR"/>
        </w:rPr>
        <w:tab/>
        <w:t>instructs the Home PoC Server to conditionally bar incoming or outgoing invitations based on</w:t>
      </w:r>
      <w:r>
        <w:rPr>
          <w:rFonts w:ascii="Times New Roman" w:hAnsi="Times New Roman" w:cs="Times New Roman"/>
        </w:rPr>
        <w:t xml:space="preserve"> </w:t>
      </w:r>
      <w:r>
        <w:rPr>
          <w:rFonts w:ascii="Times New Roman" w:eastAsia="Batang;바탕" w:hAnsi="Times New Roman" w:cs="Times New Roman"/>
          <w:lang w:eastAsia="ko-KR"/>
        </w:rPr>
        <w:t xml:space="preserve"> ICSB or OCSB </w:t>
      </w:r>
      <w:r>
        <w:rPr>
          <w:rFonts w:ascii="Times New Roman" w:hAnsi="Times New Roman" w:cs="Times New Roman"/>
        </w:rPr>
        <w:t xml:space="preserve"> </w:t>
      </w:r>
      <w:r>
        <w:rPr>
          <w:rFonts w:ascii="Times New Roman" w:eastAsia="Batang;바탕" w:hAnsi="Times New Roman" w:cs="Times New Roman"/>
          <w:lang w:eastAsia="ko-KR"/>
        </w:rPr>
        <w:t>conditions defined</w:t>
      </w:r>
      <w:r>
        <w:rPr>
          <w:rFonts w:ascii="Times New Roman" w:hAnsi="Times New Roman" w:cs="Times New Roman"/>
        </w:rPr>
        <w:t xml:space="preserve"> </w:t>
      </w:r>
      <w:r>
        <w:rPr>
          <w:rFonts w:ascii="Times New Roman" w:eastAsia="Batang;바탕" w:hAnsi="Times New Roman" w:cs="Times New Roman"/>
          <w:lang w:eastAsia="ko-KR"/>
        </w:rPr>
        <w:t>for the PoC User</w:t>
      </w:r>
      <w:r>
        <w:rPr>
          <w:rFonts w:ascii="Times New Roman" w:hAnsi="Times New Roman" w:cs="Times New Roman"/>
        </w:rPr>
        <w:t xml:space="preserve"> </w:t>
      </w:r>
      <w:r>
        <w:rPr>
          <w:rFonts w:ascii="Times New Roman" w:eastAsia="Batang;바탕" w:hAnsi="Times New Roman" w:cs="Times New Roman"/>
          <w:lang w:eastAsia="ko-KR"/>
        </w:rPr>
        <w:t>and having the &lt;sphere&gt; element value</w:t>
      </w:r>
      <w:r>
        <w:rPr>
          <w:rFonts w:ascii="Times New Roman" w:hAnsi="Times New Roman" w:cs="Times New Roman"/>
        </w:rPr>
        <w:t xml:space="preserve"> </w:t>
      </w:r>
      <w:r>
        <w:rPr>
          <w:rFonts w:ascii="Times New Roman" w:eastAsia="Batang;바탕" w:hAnsi="Times New Roman" w:cs="Times New Roman"/>
          <w:lang w:eastAsia="ko-KR"/>
        </w:rPr>
        <w:t xml:space="preserve"> “business”.</w:t>
      </w:r>
    </w:p>
    <w:p w:rsidR="006B7DD0" w:rsidRDefault="00AC062E">
      <w:r>
        <w:t xml:space="preserve">The &lt;incoming-media-content-barring&gt; element is used to indicate whether the Incoming Media Content Barring is active </w:t>
      </w:r>
      <w:r>
        <w:rPr>
          <w:rFonts w:eastAsia="Batang;바탕"/>
          <w:lang w:eastAsia="ko-KR"/>
        </w:rPr>
        <w:t xml:space="preserve">for Media Content included in a request. </w:t>
      </w:r>
      <w:r>
        <w:t>The value for the "active" attribute is of Boolean type. The possible values are:</w:t>
      </w:r>
    </w:p>
    <w:p w:rsidR="006B7DD0" w:rsidRDefault="00AC062E">
      <w:pPr>
        <w:pStyle w:val="AltNormal"/>
        <w:ind w:left="851" w:hanging="851"/>
        <w:rPr>
          <w:rFonts w:ascii="Times New Roman" w:eastAsia="Batang;바탕" w:hAnsi="Times New Roman" w:cs="Times New Roman"/>
          <w:lang w:eastAsia="ko-KR"/>
        </w:rPr>
      </w:pPr>
      <w:r>
        <w:rPr>
          <w:rFonts w:ascii="Times New Roman" w:eastAsia="Batang;바탕" w:hAnsi="Times New Roman" w:cs="Times New Roman"/>
          <w:lang w:eastAsia="ko-KR"/>
        </w:rPr>
        <w:t>"false"</w:t>
      </w:r>
      <w:r>
        <w:rPr>
          <w:rFonts w:ascii="Times New Roman" w:eastAsia="Batang;바탕" w:hAnsi="Times New Roman" w:cs="Times New Roman"/>
          <w:lang w:eastAsia="ko-KR"/>
        </w:rPr>
        <w:tab/>
        <w:t>instructs the Home PoC Server to not remove Media Content included in the request according to Served PoC User’s access rules before forwarding the request to the PoC Client for the Served PoC User. This is the default value in absence of the element.</w:t>
      </w:r>
    </w:p>
    <w:p w:rsidR="006B7DD0" w:rsidRDefault="00AC062E">
      <w:pPr>
        <w:pStyle w:val="AltNormal"/>
        <w:ind w:left="851" w:hanging="851"/>
        <w:rPr>
          <w:rFonts w:ascii="Times New Roman" w:eastAsia="Batang;바탕" w:hAnsi="Times New Roman" w:cs="Times New Roman"/>
          <w:lang w:eastAsia="ko-KR"/>
        </w:rPr>
      </w:pPr>
      <w:r>
        <w:rPr>
          <w:rFonts w:ascii="Times New Roman" w:eastAsia="Batang;바탕" w:hAnsi="Times New Roman" w:cs="Times New Roman"/>
          <w:lang w:eastAsia="ko-KR"/>
        </w:rPr>
        <w:t>"true"</w:t>
      </w:r>
      <w:r>
        <w:rPr>
          <w:rFonts w:ascii="Times New Roman" w:eastAsia="Batang;바탕" w:hAnsi="Times New Roman" w:cs="Times New Roman"/>
          <w:lang w:eastAsia="ko-KR"/>
        </w:rPr>
        <w:tab/>
        <w:t>instructs the Home PoC Server to remove Media Content included in the request according to Served PoC User’s access rules before forwarding the request to the PoC Client for the Served PoC User..</w:t>
      </w:r>
    </w:p>
    <w:p w:rsidR="006B7DD0" w:rsidRDefault="00AC062E">
      <w:r>
        <w:t xml:space="preserve">The &lt;incoming-media-stream-barring&gt; element is used to indicate whether the Incoming Media </w:t>
      </w:r>
      <w:r>
        <w:rPr>
          <w:rFonts w:eastAsia="Batang;바탕"/>
          <w:lang w:eastAsia="ko-KR"/>
        </w:rPr>
        <w:t xml:space="preserve">Stream </w:t>
      </w:r>
      <w:r>
        <w:t xml:space="preserve">Barring is active </w:t>
      </w:r>
      <w:r>
        <w:rPr>
          <w:rFonts w:eastAsia="Batang;바탕"/>
          <w:lang w:eastAsia="ko-KR"/>
        </w:rPr>
        <w:t xml:space="preserve">for Media Streams included in a request. </w:t>
      </w:r>
      <w:r>
        <w:t>The value for the "active" attribute is of Boolean type. The possible values are:</w:t>
      </w:r>
    </w:p>
    <w:p w:rsidR="006B7DD0" w:rsidRDefault="00AC062E">
      <w:pPr>
        <w:pStyle w:val="AltNormal"/>
        <w:ind w:left="851" w:hanging="851"/>
        <w:rPr>
          <w:rFonts w:ascii="Times New Roman" w:eastAsia="Batang;바탕" w:hAnsi="Times New Roman" w:cs="Times New Roman"/>
          <w:lang w:eastAsia="ko-KR"/>
        </w:rPr>
      </w:pPr>
      <w:r>
        <w:rPr>
          <w:rFonts w:ascii="Times New Roman" w:eastAsia="Batang;바탕" w:hAnsi="Times New Roman" w:cs="Times New Roman"/>
          <w:lang w:eastAsia="ko-KR"/>
        </w:rPr>
        <w:t>"false"</w:t>
      </w:r>
      <w:r>
        <w:rPr>
          <w:rFonts w:ascii="Times New Roman" w:eastAsia="Batang;바탕" w:hAnsi="Times New Roman" w:cs="Times New Roman"/>
          <w:lang w:eastAsia="ko-KR"/>
        </w:rPr>
        <w:tab/>
        <w:t>instructs the Home PoC Server to not remove Media Streams included in the request according to Served PoC User’s access rules before forwarding the request to the PoC Client for the Served PoC User. This is the default value in absence of the element.</w:t>
      </w:r>
    </w:p>
    <w:p w:rsidR="006B7DD0" w:rsidRDefault="00AC062E">
      <w:pPr>
        <w:pStyle w:val="AltNormal"/>
        <w:ind w:left="851" w:hanging="851"/>
        <w:rPr>
          <w:rFonts w:ascii="Times New Roman" w:eastAsia="Batang;바탕" w:hAnsi="Times New Roman" w:cs="Times New Roman"/>
          <w:lang w:eastAsia="ko-KR"/>
        </w:rPr>
      </w:pPr>
      <w:r>
        <w:rPr>
          <w:rFonts w:ascii="Times New Roman" w:eastAsia="Batang;바탕" w:hAnsi="Times New Roman" w:cs="Times New Roman"/>
          <w:lang w:eastAsia="ko-KR"/>
        </w:rPr>
        <w:t>"true"</w:t>
      </w:r>
      <w:r>
        <w:rPr>
          <w:rFonts w:ascii="Times New Roman" w:eastAsia="Batang;바탕" w:hAnsi="Times New Roman" w:cs="Times New Roman"/>
          <w:lang w:eastAsia="ko-KR"/>
        </w:rPr>
        <w:tab/>
        <w:t>instructs the Home PoC Server to remove Media Streams included in the request according to Served PoC User’s access rules before forwarding the request to the PoC Client for the Served PoC User.</w:t>
      </w:r>
    </w:p>
    <w:p w:rsidR="006B7DD0" w:rsidRDefault="00AC062E">
      <w:pPr>
        <w:pStyle w:val="App4"/>
        <w:numPr>
          <w:ilvl w:val="3"/>
          <w:numId w:val="14"/>
        </w:numPr>
      </w:pPr>
      <w:bookmarkStart w:id="1606" w:name="__RefHeading___Toc400451649"/>
      <w:bookmarkEnd w:id="1606"/>
      <w:r>
        <w:t>XML example of PoC Service Settings</w:t>
      </w:r>
    </w:p>
    <w:p w:rsidR="006B7DD0" w:rsidRDefault="00AC062E">
      <w:r>
        <w:t>The following is an example of a PoC-settings document</w:t>
      </w:r>
      <w:ins w:id="1607" w:author="Unknown Author" w:date="2014-11-02T14:30:00Z">
        <w:r>
          <w:t xml:space="preserve"> involving PoC 2.0 and PCPS 1.0</w:t>
        </w:r>
      </w:ins>
      <w:del w:id="1608" w:author="Unknown Author" w:date="2014-11-02T14:30:00Z">
        <w:r>
          <w:delText>:</w:delText>
        </w:r>
      </w:del>
    </w:p>
    <w:p w:rsidR="006B7DD0" w:rsidRDefault="006B7DD0">
      <w:pPr>
        <w:widowControl w:val="0"/>
        <w:autoSpaceDE w:val="0"/>
        <w:spacing w:before="0" w:after="120"/>
        <w:rPr>
          <w:rFonts w:ascii="Courier New" w:hAnsi="Courier New" w:cs="Courier New"/>
          <w:color w:val="000000"/>
          <w:lang w:bidi="hi-IN"/>
        </w:rPr>
      </w:pP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&lt;?xml version="1.0" encoding="UTF-8"?&gt;</w:t>
      </w:r>
    </w:p>
    <w:p w:rsidR="006B7DD0" w:rsidRDefault="006B7DD0">
      <w:pPr>
        <w:widowControl w:val="0"/>
        <w:autoSpaceDE w:val="0"/>
        <w:spacing w:before="0" w:after="120"/>
        <w:rPr>
          <w:rFonts w:ascii="Courier New" w:hAnsi="Courier New" w:cs="Courier New"/>
          <w:color w:val="000000"/>
          <w:lang w:bidi="hi-IN"/>
        </w:rPr>
      </w:pP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&lt;poc-settings xmlns="urn:oma:params:xml:ns:</w:t>
      </w:r>
      <w:del w:id="1609" w:author="Unknown Author" w:date="2014-11-02T14:24:00Z">
        <w:r>
          <w:rPr>
            <w:rFonts w:ascii="Courier New" w:hAnsi="Courier New" w:cs="Courier New"/>
            <w:color w:val="000000"/>
            <w:lang w:bidi="hi-IN"/>
          </w:rPr>
          <w:delText>poc</w:delText>
        </w:r>
      </w:del>
      <w:ins w:id="1610" w:author="Unknown Author" w:date="2014-11-02T14:24:00Z">
        <w:r>
          <w:rPr>
            <w:rFonts w:ascii="Courier New" w:hAnsi="Courier New" w:cs="Courier New"/>
            <w:color w:val="000000"/>
            <w:lang w:bidi="hi-IN"/>
          </w:rPr>
          <w:t>pcps</w:t>
        </w:r>
      </w:ins>
      <w:r>
        <w:rPr>
          <w:rFonts w:ascii="Courier New" w:hAnsi="Courier New" w:cs="Courier New"/>
          <w:color w:val="000000"/>
          <w:lang w:bidi="hi-IN"/>
        </w:rPr>
        <w:t xml:space="preserve">:poc-settings" </w:t>
      </w:r>
      <w:r>
        <w:rPr>
          <w:rFonts w:ascii="Courier New" w:hAnsi="Courier New" w:cs="Courier New"/>
          <w:color w:val="000000"/>
          <w:lang w:bidi="hi-IN"/>
        </w:rPr>
        <w:tab/>
        <w:t>xmlns:PoC2Set="urn:oma:xml:</w:t>
      </w:r>
      <w:ins w:id="1611" w:author="Unknown Author" w:date="2014-11-02T14:23:00Z">
        <w:r>
          <w:rPr>
            <w:rFonts w:ascii="Courier New" w:hAnsi="Courier New" w:cs="Courier New"/>
            <w:color w:val="000000"/>
            <w:lang w:bidi="hi-IN"/>
          </w:rPr>
          <w:t>pcps</w:t>
        </w:r>
      </w:ins>
      <w:del w:id="1612" w:author="Unknown Author" w:date="2014-11-02T14:23:00Z">
        <w:r>
          <w:rPr>
            <w:rFonts w:ascii="Courier New" w:hAnsi="Courier New" w:cs="Courier New"/>
            <w:color w:val="000000"/>
            <w:lang w:bidi="hi-IN"/>
          </w:rPr>
          <w:delText>poc</w:delText>
        </w:r>
      </w:del>
      <w:r>
        <w:rPr>
          <w:rFonts w:ascii="Courier New" w:hAnsi="Courier New" w:cs="Courier New"/>
          <w:color w:val="000000"/>
          <w:lang w:bidi="hi-IN"/>
        </w:rPr>
        <w:t>:poc2.0-settings"&gt;</w:t>
      </w:r>
    </w:p>
    <w:p w:rsidR="006B7DD0" w:rsidRDefault="00AC062E">
      <w:pPr>
        <w:widowControl w:val="0"/>
        <w:autoSpaceDE w:val="0"/>
        <w:spacing w:before="0" w:after="120"/>
        <w:rPr>
          <w:rFonts w:ascii="Courier New" w:hAnsi="Courier New" w:cs="Courier New"/>
          <w:color w:val="000000"/>
          <w:lang w:bidi="hi-IN"/>
        </w:rPr>
      </w:pPr>
      <w:r>
        <w:rPr>
          <w:rFonts w:ascii="Courier New" w:hAnsi="Courier New" w:cs="Courier New"/>
          <w:color w:val="000000"/>
          <w:lang w:bidi="hi-IN"/>
        </w:rPr>
        <w:tab/>
        <w:t>xmlns:</w:t>
      </w:r>
      <w:del w:id="1613" w:author="Unknown Author" w:date="2014-11-02T14:22:00Z">
        <w:r>
          <w:rPr>
            <w:rFonts w:ascii="Courier New" w:hAnsi="Courier New" w:cs="Courier New"/>
            <w:color w:val="000000"/>
            <w:lang w:bidi="hi-IN"/>
          </w:rPr>
          <w:delText>PoC2_1Set</w:delText>
        </w:r>
      </w:del>
      <w:ins w:id="1614" w:author="Unknown Author" w:date="2014-11-02T14:22:00Z">
        <w:r>
          <w:rPr>
            <w:rFonts w:ascii="Courier New" w:hAnsi="Courier New" w:cs="Courier New"/>
            <w:color w:val="000000"/>
            <w:lang w:bidi="hi-IN"/>
          </w:rPr>
          <w:t>PCPS1_0Set</w:t>
        </w:r>
      </w:ins>
      <w:r>
        <w:rPr>
          <w:rFonts w:ascii="Courier New" w:hAnsi="Courier New" w:cs="Courier New"/>
          <w:color w:val="000000"/>
          <w:lang w:bidi="hi-IN"/>
        </w:rPr>
        <w:t>="urn:oma:xml:p</w:t>
      </w:r>
      <w:del w:id="1615" w:author="Unknown Author" w:date="2014-11-02T13:53:00Z">
        <w:r>
          <w:rPr>
            <w:rFonts w:ascii="Courier New" w:hAnsi="Courier New" w:cs="Courier New"/>
            <w:color w:val="000000"/>
            <w:lang w:bidi="hi-IN"/>
          </w:rPr>
          <w:delText>oc</w:delText>
        </w:r>
      </w:del>
      <w:ins w:id="1616" w:author="Unknown Author" w:date="2014-11-02T13:53:00Z">
        <w:r>
          <w:rPr>
            <w:rFonts w:ascii="Courier New" w:hAnsi="Courier New" w:cs="Courier New"/>
            <w:color w:val="000000"/>
            <w:lang w:bidi="hi-IN"/>
          </w:rPr>
          <w:t>cps</w:t>
        </w:r>
      </w:ins>
      <w:r>
        <w:rPr>
          <w:rFonts w:ascii="Courier New" w:hAnsi="Courier New" w:cs="Courier New"/>
          <w:color w:val="000000"/>
          <w:lang w:bidi="hi-IN"/>
        </w:rPr>
        <w:t>:poc2.1-settings"&gt;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&lt;entity id="do39s8zksn2d98x"&gt;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&lt;isb-settings&gt;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&lt;incoming-session-barring active="true"/&gt;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&lt;/isb-settings&gt;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&lt;am-settings&gt;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&lt;answer-mode&gt;automatic&lt;/answer-mode&gt;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&lt;/am-settings&gt;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&lt;ipab-settings&gt;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lastRenderedPageBreak/>
        <w:t xml:space="preserve">          </w:t>
      </w:r>
      <w:r>
        <w:rPr>
          <w:rFonts w:ascii="Courier New" w:hAnsi="Courier New" w:cs="Courier New"/>
          <w:color w:val="000000"/>
          <w:lang w:bidi="hi-IN"/>
        </w:rPr>
        <w:t>&lt;incoming-personal-alert-barring active="false"/&gt;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&lt;/ipab-settings&gt;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&lt;sss-settings&gt;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&lt;simultaneous-sessions-support active="true"/&gt;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&lt;/sss-settings&gt;</w:t>
      </w:r>
    </w:p>
    <w:p w:rsidR="006B7DD0" w:rsidRDefault="00AC062E">
      <w:pPr>
        <w:widowControl w:val="0"/>
        <w:autoSpaceDE w:val="0"/>
        <w:spacing w:before="0" w:after="120"/>
        <w:rPr>
          <w:rFonts w:ascii="Courier New" w:hAnsi="Courier New" w:cs="Courier New"/>
          <w:color w:val="000000"/>
          <w:lang w:bidi="hi-IN"/>
        </w:rPr>
      </w:pPr>
      <w:r>
        <w:rPr>
          <w:rFonts w:ascii="Courier New" w:hAnsi="Courier New" w:cs="Courier New"/>
          <w:color w:val="000000"/>
          <w:lang w:bidi="hi-IN"/>
        </w:rPr>
        <w:tab/>
        <w:t xml:space="preserve">  &lt;PoC2Set:ipii-settings&gt;</w:t>
      </w:r>
    </w:p>
    <w:p w:rsidR="006B7DD0" w:rsidRDefault="00AC062E">
      <w:pPr>
        <w:widowControl w:val="0"/>
        <w:autoSpaceDE w:val="0"/>
        <w:spacing w:before="0" w:after="120"/>
        <w:rPr>
          <w:rFonts w:ascii="Courier New" w:hAnsi="Courier New" w:cs="Courier New"/>
          <w:color w:val="000000"/>
          <w:lang w:bidi="hi-IN"/>
        </w:rPr>
      </w:pPr>
      <w:r>
        <w:rPr>
          <w:rFonts w:ascii="Courier New" w:hAnsi="Courier New" w:cs="Courier New"/>
          <w:color w:val="000000"/>
          <w:lang w:bidi="hi-IN"/>
        </w:rPr>
        <w:tab/>
        <w:t xml:space="preserve">    &lt;PoC2Set:invited-party-identity-information active="true"/&gt;</w:t>
      </w:r>
    </w:p>
    <w:p w:rsidR="006B7DD0" w:rsidRDefault="00AC062E">
      <w:pPr>
        <w:widowControl w:val="0"/>
        <w:autoSpaceDE w:val="0"/>
        <w:spacing w:before="0" w:after="120"/>
        <w:rPr>
          <w:rFonts w:ascii="Courier New" w:hAnsi="Courier New" w:cs="Courier New"/>
          <w:color w:val="000000"/>
          <w:lang w:bidi="hi-IN"/>
        </w:rPr>
      </w:pPr>
      <w:r>
        <w:rPr>
          <w:rFonts w:ascii="Courier New" w:hAnsi="Courier New" w:cs="Courier New"/>
          <w:color w:val="000000"/>
          <w:lang w:bidi="hi-IN"/>
        </w:rPr>
        <w:tab/>
        <w:t xml:space="preserve">  &lt;/PoC2Set:ipii-settings&gt;</w:t>
      </w:r>
    </w:p>
    <w:p w:rsidR="006B7DD0" w:rsidRDefault="00AC062E">
      <w:pPr>
        <w:widowControl w:val="0"/>
        <w:autoSpaceDE w:val="0"/>
        <w:spacing w:before="0" w:after="120"/>
        <w:rPr>
          <w:rFonts w:ascii="Courier New" w:hAnsi="Courier New" w:cs="Courier New"/>
          <w:color w:val="000000"/>
          <w:lang w:bidi="hi-IN"/>
        </w:rPr>
      </w:pPr>
      <w:r>
        <w:rPr>
          <w:rFonts w:ascii="Courier New" w:hAnsi="Courier New" w:cs="Courier New"/>
          <w:color w:val="000000"/>
          <w:lang w:bidi="hi-IN"/>
        </w:rPr>
        <w:tab/>
        <w:t xml:space="preserve">  &lt;PoC2Set:inc-media-settings&gt;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&lt;PoC2Set:included-media-support active="true"/&gt;</w:t>
      </w:r>
    </w:p>
    <w:p w:rsidR="006B7DD0" w:rsidRDefault="00AC062E">
      <w:pPr>
        <w:widowControl w:val="0"/>
        <w:autoSpaceDE w:val="0"/>
        <w:spacing w:before="0" w:after="120"/>
        <w:rPr>
          <w:rFonts w:ascii="Courier New" w:hAnsi="Courier New" w:cs="Courier New"/>
          <w:color w:val="000000"/>
          <w:lang w:bidi="hi-IN"/>
        </w:rPr>
      </w:pPr>
      <w:r>
        <w:rPr>
          <w:rFonts w:ascii="Courier New" w:hAnsi="Courier New" w:cs="Courier New"/>
          <w:color w:val="000000"/>
          <w:lang w:bidi="hi-IN"/>
        </w:rPr>
        <w:tab/>
        <w:t xml:space="preserve">  &lt;/PoC2Set:inc-media-settings&gt;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ab/>
        <w:t xml:space="preserve">  &lt;PoC2Set:ref-media-settings&gt;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ab/>
        <w:t xml:space="preserve">    &lt;referenced-media-support active="true"/&gt;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ab/>
        <w:t xml:space="preserve">  &lt;/PoC2Set:ref-media-settings&gt;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ab/>
        <w:t xml:space="preserve">  &lt;PoC2Set:text-content-settings&gt;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ab/>
        <w:t xml:space="preserve">    &lt;PoC2Set:text-content-support active="true"/&gt;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ab/>
        <w:t xml:space="preserve">  &lt;/PoC2Set:text-content-settings&gt;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&lt;PoC2Set:pocbox-settings&gt;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&lt;PoC2Set:pocbox-use&gt;conditional&lt;/PoC2Set:pocbox-use&gt;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&lt;/PoC2Set:pocbox-settings&gt;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&lt;PoC2Set:privacy-settings&gt;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&lt;PoC2Set:privacy&gt;none&lt;/PoC2Set:privacy&gt;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&lt;/PoC2Set:privacy-settings&gt;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w:t>
      </w:r>
      <w:del w:id="1617" w:author="Unknown Author" w:date="2014-11-02T14:21:00Z">
        <w:r>
          <w:rPr>
            <w:rFonts w:ascii="Courier New" w:hAnsi="Courier New" w:cs="Courier New"/>
            <w:color w:val="000000"/>
            <w:lang w:bidi="hi-IN"/>
          </w:rPr>
          <w:delText>PoC2_1Set</w:delText>
        </w:r>
      </w:del>
      <w:ins w:id="1618" w:author="Unknown Author" w:date="2014-11-02T14:21:00Z">
        <w:r>
          <w:rPr>
            <w:rFonts w:ascii="Courier New" w:hAnsi="Courier New" w:cs="Courier New"/>
            <w:color w:val="000000"/>
            <w:lang w:bidi="hi-IN"/>
          </w:rPr>
          <w:t>PCPS1_0Set</w:t>
        </w:r>
      </w:ins>
      <w:r>
        <w:rPr>
          <w:rFonts w:ascii="Courier New" w:hAnsi="Courier New" w:cs="Courier New"/>
          <w:color w:val="000000"/>
          <w:lang w:bidi="hi-IN"/>
        </w:rPr>
        <w:t>:icsb-user-settings&gt;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w:t>
      </w:r>
      <w:del w:id="1619" w:author="Unknown Author" w:date="2014-11-02T14:21:00Z">
        <w:r>
          <w:rPr>
            <w:rFonts w:ascii="Courier New" w:hAnsi="Courier New" w:cs="Courier New"/>
            <w:color w:val="000000"/>
            <w:lang w:bidi="hi-IN"/>
          </w:rPr>
          <w:delText>PoC2_1Set</w:delText>
        </w:r>
      </w:del>
      <w:ins w:id="1620" w:author="Unknown Author" w:date="2014-11-02T14:21:00Z">
        <w:r>
          <w:rPr>
            <w:rFonts w:ascii="Courier New" w:hAnsi="Courier New" w:cs="Courier New"/>
            <w:color w:val="000000"/>
            <w:lang w:bidi="hi-IN"/>
          </w:rPr>
          <w:t>PCPS1_0Set</w:t>
        </w:r>
      </w:ins>
      <w:r>
        <w:rPr>
          <w:rFonts w:ascii="Courier New" w:hAnsi="Courier New" w:cs="Courier New"/>
          <w:color w:val="000000"/>
          <w:lang w:bidi="hi-IN"/>
        </w:rPr>
        <w:t>:conditions-profile&gt;private&lt;/</w:t>
      </w:r>
      <w:del w:id="1621" w:author="Unknown Author" w:date="2014-11-02T14:21:00Z">
        <w:r>
          <w:rPr>
            <w:rFonts w:ascii="Courier New" w:hAnsi="Courier New" w:cs="Courier New"/>
            <w:color w:val="000000"/>
            <w:lang w:bidi="hi-IN"/>
          </w:rPr>
          <w:delText>PoC2_1Set</w:delText>
        </w:r>
      </w:del>
      <w:ins w:id="1622" w:author="Unknown Author" w:date="2014-11-02T14:21:00Z">
        <w:r>
          <w:rPr>
            <w:rFonts w:ascii="Courier New" w:hAnsi="Courier New" w:cs="Courier New"/>
            <w:color w:val="000000"/>
            <w:lang w:bidi="hi-IN"/>
          </w:rPr>
          <w:t>PCPS1_0Set</w:t>
        </w:r>
      </w:ins>
      <w:r>
        <w:rPr>
          <w:rFonts w:ascii="Courier New" w:hAnsi="Courier New" w:cs="Courier New"/>
          <w:color w:val="000000"/>
          <w:lang w:bidi="hi-IN"/>
        </w:rPr>
        <w:t>:conditions-profile&gt;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w:t>
      </w:r>
      <w:del w:id="1623" w:author="Unknown Author" w:date="2014-11-02T14:21:00Z">
        <w:r>
          <w:rPr>
            <w:rFonts w:ascii="Courier New" w:hAnsi="Courier New" w:cs="Courier New"/>
            <w:color w:val="000000"/>
            <w:lang w:bidi="hi-IN"/>
          </w:rPr>
          <w:delText>PoC2_1Set</w:delText>
        </w:r>
      </w:del>
      <w:ins w:id="1624" w:author="Unknown Author" w:date="2014-11-02T14:21:00Z">
        <w:r>
          <w:rPr>
            <w:rFonts w:ascii="Courier New" w:hAnsi="Courier New" w:cs="Courier New"/>
            <w:color w:val="000000"/>
            <w:lang w:bidi="hi-IN"/>
          </w:rPr>
          <w:t>PCPS1_0Set</w:t>
        </w:r>
      </w:ins>
      <w:r>
        <w:rPr>
          <w:rFonts w:ascii="Courier New" w:hAnsi="Courier New" w:cs="Courier New"/>
          <w:color w:val="000000"/>
          <w:lang w:bidi="hi-IN"/>
        </w:rPr>
        <w:t>:icsb-user-settings&gt;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w:t>
      </w:r>
      <w:del w:id="1625" w:author="Unknown Author" w:date="2014-11-02T14:21:00Z">
        <w:r>
          <w:rPr>
            <w:rFonts w:ascii="Courier New" w:hAnsi="Courier New" w:cs="Courier New"/>
            <w:color w:val="000000"/>
            <w:lang w:bidi="hi-IN"/>
          </w:rPr>
          <w:delText>PoC2_1Set</w:delText>
        </w:r>
      </w:del>
      <w:ins w:id="1626" w:author="Unknown Author" w:date="2014-11-02T14:21:00Z">
        <w:r>
          <w:rPr>
            <w:rFonts w:ascii="Courier New" w:hAnsi="Courier New" w:cs="Courier New"/>
            <w:color w:val="000000"/>
            <w:lang w:bidi="hi-IN"/>
          </w:rPr>
          <w:t>PCPS1_0Set</w:t>
        </w:r>
      </w:ins>
      <w:r>
        <w:rPr>
          <w:rFonts w:ascii="Courier New" w:hAnsi="Courier New" w:cs="Courier New"/>
          <w:color w:val="000000"/>
          <w:lang w:bidi="hi-IN"/>
        </w:rPr>
        <w:t>:ocsb-user-settings&gt;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w:t>
      </w:r>
      <w:del w:id="1627" w:author="Unknown Author" w:date="2014-11-02T14:21:00Z">
        <w:r>
          <w:rPr>
            <w:rFonts w:ascii="Courier New" w:hAnsi="Courier New" w:cs="Courier New"/>
            <w:color w:val="000000"/>
            <w:lang w:bidi="hi-IN"/>
          </w:rPr>
          <w:delText>PoC2_1Set</w:delText>
        </w:r>
      </w:del>
      <w:ins w:id="1628" w:author="Unknown Author" w:date="2014-11-02T14:21:00Z">
        <w:r>
          <w:rPr>
            <w:rFonts w:ascii="Courier New" w:hAnsi="Courier New" w:cs="Courier New"/>
            <w:color w:val="000000"/>
            <w:lang w:bidi="hi-IN"/>
          </w:rPr>
          <w:t>PCPS1_0Set</w:t>
        </w:r>
      </w:ins>
      <w:r>
        <w:rPr>
          <w:rFonts w:ascii="Courier New" w:hAnsi="Courier New" w:cs="Courier New"/>
          <w:color w:val="000000"/>
          <w:lang w:bidi="hi-IN"/>
        </w:rPr>
        <w:t>:conditions-profile&gt;business&lt;/</w:t>
      </w:r>
      <w:del w:id="1629" w:author="Unknown Author" w:date="2014-11-02T14:21:00Z">
        <w:r>
          <w:rPr>
            <w:rFonts w:ascii="Courier New" w:hAnsi="Courier New" w:cs="Courier New"/>
            <w:color w:val="000000"/>
            <w:lang w:bidi="hi-IN"/>
          </w:rPr>
          <w:delText>PoC2_1Set</w:delText>
        </w:r>
      </w:del>
      <w:ins w:id="1630" w:author="Unknown Author" w:date="2014-11-02T14:21:00Z">
        <w:r>
          <w:rPr>
            <w:rFonts w:ascii="Courier New" w:hAnsi="Courier New" w:cs="Courier New"/>
            <w:color w:val="000000"/>
            <w:lang w:bidi="hi-IN"/>
          </w:rPr>
          <w:t>PCPS1_0Set</w:t>
        </w:r>
      </w:ins>
      <w:r>
        <w:rPr>
          <w:rFonts w:ascii="Courier New" w:hAnsi="Courier New" w:cs="Courier New"/>
          <w:color w:val="000000"/>
          <w:lang w:bidi="hi-IN"/>
        </w:rPr>
        <w:t>:conditions-profile&gt;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w:t>
      </w:r>
      <w:del w:id="1631" w:author="Unknown Author" w:date="2014-11-02T14:21:00Z">
        <w:r>
          <w:rPr>
            <w:rFonts w:ascii="Courier New" w:hAnsi="Courier New" w:cs="Courier New"/>
            <w:color w:val="000000"/>
            <w:lang w:bidi="hi-IN"/>
          </w:rPr>
          <w:delText>PoC2_1Set</w:delText>
        </w:r>
      </w:del>
      <w:ins w:id="1632" w:author="Unknown Author" w:date="2014-11-02T14:21:00Z">
        <w:r>
          <w:rPr>
            <w:rFonts w:ascii="Courier New" w:hAnsi="Courier New" w:cs="Courier New"/>
            <w:color w:val="000000"/>
            <w:lang w:bidi="hi-IN"/>
          </w:rPr>
          <w:t>PCPS1_0Set</w:t>
        </w:r>
      </w:ins>
      <w:r>
        <w:rPr>
          <w:rFonts w:ascii="Courier New" w:hAnsi="Courier New" w:cs="Courier New"/>
          <w:color w:val="000000"/>
          <w:lang w:bidi="hi-IN"/>
        </w:rPr>
        <w:t>:ocsb-user-settings&gt;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w:t>
      </w:r>
      <w:del w:id="1633" w:author="Unknown Author" w:date="2014-11-02T14:21:00Z">
        <w:r>
          <w:rPr>
            <w:rFonts w:ascii="Courier New" w:hAnsi="Courier New" w:cs="Courier New"/>
            <w:color w:val="000000"/>
            <w:lang w:bidi="hi-IN"/>
          </w:rPr>
          <w:delText>PoC2_1Set</w:delText>
        </w:r>
      </w:del>
      <w:ins w:id="1634" w:author="Unknown Author" w:date="2014-11-02T14:21:00Z">
        <w:r>
          <w:rPr>
            <w:rFonts w:ascii="Courier New" w:hAnsi="Courier New" w:cs="Courier New"/>
            <w:color w:val="000000"/>
            <w:lang w:bidi="hi-IN"/>
          </w:rPr>
          <w:t>PCPS1_0Set</w:t>
        </w:r>
      </w:ins>
      <w:r>
        <w:rPr>
          <w:rFonts w:ascii="Courier New" w:hAnsi="Courier New" w:cs="Courier New"/>
          <w:color w:val="000000"/>
          <w:lang w:bidi="hi-IN"/>
        </w:rPr>
        <w:t>:imcb-settings&gt;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w:t>
      </w:r>
      <w:del w:id="1635" w:author="Unknown Author" w:date="2014-11-02T14:21:00Z">
        <w:r>
          <w:rPr>
            <w:rFonts w:ascii="Courier New" w:hAnsi="Courier New" w:cs="Courier New"/>
            <w:color w:val="000000"/>
            <w:lang w:bidi="hi-IN"/>
          </w:rPr>
          <w:delText>PoC2_1Set</w:delText>
        </w:r>
      </w:del>
      <w:ins w:id="1636" w:author="Unknown Author" w:date="2014-11-02T14:21:00Z">
        <w:r>
          <w:rPr>
            <w:rFonts w:ascii="Courier New" w:hAnsi="Courier New" w:cs="Courier New"/>
            <w:color w:val="000000"/>
            <w:lang w:bidi="hi-IN"/>
          </w:rPr>
          <w:t>PCPS1_0Set</w:t>
        </w:r>
      </w:ins>
      <w:r>
        <w:rPr>
          <w:rFonts w:ascii="Courier New" w:hAnsi="Courier New" w:cs="Courier New"/>
          <w:color w:val="000000"/>
          <w:lang w:bidi="hi-IN"/>
        </w:rPr>
        <w:t>:incoming-media-content-barring active="true"/&gt;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w:t>
      </w:r>
      <w:del w:id="1637" w:author="Unknown Author" w:date="2014-11-02T14:21:00Z">
        <w:r>
          <w:rPr>
            <w:rFonts w:ascii="Courier New" w:hAnsi="Courier New" w:cs="Courier New"/>
            <w:color w:val="000000"/>
            <w:lang w:bidi="hi-IN"/>
          </w:rPr>
          <w:delText>PoC2_1Set</w:delText>
        </w:r>
      </w:del>
      <w:ins w:id="1638" w:author="Unknown Author" w:date="2014-11-02T14:21:00Z">
        <w:r>
          <w:rPr>
            <w:rFonts w:ascii="Courier New" w:hAnsi="Courier New" w:cs="Courier New"/>
            <w:color w:val="000000"/>
            <w:lang w:bidi="hi-IN"/>
          </w:rPr>
          <w:t>PCPS1_0Set</w:t>
        </w:r>
      </w:ins>
      <w:r>
        <w:rPr>
          <w:rFonts w:ascii="Courier New" w:hAnsi="Courier New" w:cs="Courier New"/>
          <w:color w:val="000000"/>
          <w:lang w:bidi="hi-IN"/>
        </w:rPr>
        <w:t>:imcb-settings&gt;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w:t>
      </w:r>
      <w:del w:id="1639" w:author="Unknown Author" w:date="2014-11-02T14:21:00Z">
        <w:r>
          <w:rPr>
            <w:rFonts w:ascii="Courier New" w:hAnsi="Courier New" w:cs="Courier New"/>
            <w:color w:val="000000"/>
            <w:lang w:bidi="hi-IN"/>
          </w:rPr>
          <w:delText>PoC2_1Set</w:delText>
        </w:r>
      </w:del>
      <w:ins w:id="1640" w:author="Unknown Author" w:date="2014-11-02T14:21:00Z">
        <w:r>
          <w:rPr>
            <w:rFonts w:ascii="Courier New" w:hAnsi="Courier New" w:cs="Courier New"/>
            <w:color w:val="000000"/>
            <w:lang w:bidi="hi-IN"/>
          </w:rPr>
          <w:t>PCPS1_0Set</w:t>
        </w:r>
      </w:ins>
      <w:r>
        <w:rPr>
          <w:rFonts w:ascii="Courier New" w:hAnsi="Courier New" w:cs="Courier New"/>
          <w:color w:val="000000"/>
          <w:lang w:bidi="hi-IN"/>
        </w:rPr>
        <w:t>:imsb-settings&gt;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w:t>
      </w:r>
      <w:del w:id="1641" w:author="Unknown Author" w:date="2014-11-02T14:21:00Z">
        <w:r>
          <w:rPr>
            <w:rFonts w:ascii="Courier New" w:hAnsi="Courier New" w:cs="Courier New"/>
            <w:color w:val="000000"/>
            <w:lang w:bidi="hi-IN"/>
          </w:rPr>
          <w:delText>PoC2_1Set</w:delText>
        </w:r>
      </w:del>
      <w:ins w:id="1642" w:author="Unknown Author" w:date="2014-11-02T14:21:00Z">
        <w:r>
          <w:rPr>
            <w:rFonts w:ascii="Courier New" w:hAnsi="Courier New" w:cs="Courier New"/>
            <w:color w:val="000000"/>
            <w:lang w:bidi="hi-IN"/>
          </w:rPr>
          <w:t>PCPS1_0Set</w:t>
        </w:r>
      </w:ins>
      <w:r>
        <w:rPr>
          <w:rFonts w:ascii="Courier New" w:hAnsi="Courier New" w:cs="Courier New"/>
          <w:color w:val="000000"/>
          <w:lang w:bidi="hi-IN"/>
        </w:rPr>
        <w:t>:incoming-media-stream-barring active="true"/&gt;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w:t>
      </w:r>
      <w:del w:id="1643" w:author="Unknown Author" w:date="2014-11-02T14:21:00Z">
        <w:r>
          <w:rPr>
            <w:rFonts w:ascii="Courier New" w:hAnsi="Courier New" w:cs="Courier New"/>
            <w:color w:val="000000"/>
            <w:lang w:bidi="hi-IN"/>
          </w:rPr>
          <w:delText>PoC2_1Set</w:delText>
        </w:r>
      </w:del>
      <w:ins w:id="1644" w:author="Unknown Author" w:date="2014-11-02T14:21:00Z">
        <w:r>
          <w:rPr>
            <w:rFonts w:ascii="Courier New" w:hAnsi="Courier New" w:cs="Courier New"/>
            <w:color w:val="000000"/>
            <w:lang w:bidi="hi-IN"/>
          </w:rPr>
          <w:t>PCPS1_0Set</w:t>
        </w:r>
      </w:ins>
      <w:r>
        <w:rPr>
          <w:rFonts w:ascii="Courier New" w:hAnsi="Courier New" w:cs="Courier New"/>
          <w:color w:val="000000"/>
          <w:lang w:bidi="hi-IN"/>
        </w:rPr>
        <w:t>:imcb-settings&gt;</w:t>
      </w:r>
    </w:p>
    <w:p w:rsidR="006B7DD0" w:rsidRDefault="006B7DD0">
      <w:pPr>
        <w:widowControl w:val="0"/>
        <w:autoSpaceDE w:val="0"/>
        <w:spacing w:before="0" w:after="120"/>
        <w:rPr>
          <w:rFonts w:ascii="Courier New" w:hAnsi="Courier New" w:cs="Courier New"/>
          <w:color w:val="000000"/>
          <w:lang w:bidi="hi-IN"/>
        </w:rPr>
      </w:pP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lastRenderedPageBreak/>
        <w:t xml:space="preserve">     </w:t>
      </w:r>
      <w:r>
        <w:rPr>
          <w:rFonts w:ascii="Courier New" w:hAnsi="Courier New" w:cs="Courier New"/>
          <w:color w:val="000000"/>
          <w:lang w:bidi="hi-IN"/>
        </w:rPr>
        <w:t>&lt;/entity&gt;</w:t>
      </w:r>
    </w:p>
    <w:p w:rsidR="006B7DD0" w:rsidRDefault="00AC062E">
      <w:pPr>
        <w:widowControl w:val="0"/>
        <w:autoSpaceDE w:val="0"/>
        <w:spacing w:before="0" w:after="120"/>
        <w:rPr>
          <w:rFonts w:ascii="Courier New" w:hAnsi="Courier New" w:cs="Courier New"/>
          <w:color w:val="000000"/>
          <w:lang w:bidi="hi-IN"/>
        </w:rPr>
      </w:pPr>
      <w:r>
        <w:rPr>
          <w:rFonts w:ascii="Courier New" w:eastAsia="Courier New" w:hAnsi="Courier New" w:cs="Courier New"/>
          <w:color w:val="000000"/>
          <w:lang w:bidi="hi-IN"/>
        </w:rPr>
        <w:t xml:space="preserve">   </w:t>
      </w:r>
      <w:r>
        <w:rPr>
          <w:rFonts w:ascii="Courier New" w:hAnsi="Courier New" w:cs="Courier New"/>
          <w:color w:val="000000"/>
          <w:lang w:bidi="hi-IN"/>
        </w:rPr>
        <w:t>&lt;/poc-settings&gt;</w:t>
      </w:r>
    </w:p>
    <w:p w:rsidR="006B7DD0" w:rsidRDefault="006B7DD0">
      <w:pPr>
        <w:widowControl w:val="0"/>
        <w:autoSpaceDE w:val="0"/>
        <w:spacing w:before="0" w:after="120"/>
      </w:pPr>
    </w:p>
    <w:p w:rsidR="006B7DD0" w:rsidRDefault="00AC062E">
      <w:pPr>
        <w:pStyle w:val="AltChangeList"/>
      </w:pPr>
      <w:r>
        <w:t xml:space="preserve">Revision for PCPS 1.0 of User-agent and Server headers </w:t>
      </w:r>
    </w:p>
    <w:p w:rsidR="006B7DD0" w:rsidRDefault="006B7DD0">
      <w:pPr>
        <w:widowControl w:val="0"/>
        <w:autoSpaceDE w:val="0"/>
        <w:spacing w:before="0" w:after="120"/>
      </w:pPr>
    </w:p>
    <w:p w:rsidR="006B7DD0" w:rsidRDefault="00AC062E">
      <w:pPr>
        <w:widowControl w:val="0"/>
        <w:autoSpaceDE w:val="0"/>
        <w:spacing w:before="0" w:after="120"/>
        <w:rPr>
          <w:b/>
          <w:bCs/>
          <w:sz w:val="28"/>
          <w:szCs w:val="28"/>
        </w:rPr>
      </w:pPr>
      <w:r>
        <w:rPr>
          <w:b/>
          <w:bCs/>
          <w:sz w:val="28"/>
          <w:szCs w:val="28"/>
        </w:rPr>
        <w:t>Appendix WWWWW. General</w:t>
      </w:r>
    </w:p>
    <w:p w:rsidR="006B7DD0" w:rsidRDefault="00AC062E">
      <w:pPr>
        <w:widowControl w:val="0"/>
        <w:autoSpaceDE w:val="0"/>
        <w:spacing w:before="0" w:after="120"/>
        <w:rPr>
          <w:b/>
          <w:bCs/>
          <w:sz w:val="28"/>
          <w:szCs w:val="28"/>
        </w:rPr>
      </w:pPr>
      <w:r>
        <w:rPr>
          <w:b/>
          <w:bCs/>
          <w:sz w:val="28"/>
          <w:szCs w:val="28"/>
        </w:rPr>
        <w:t>Appendix XXXXX. Release version in User-agent and Server headers</w:t>
      </w:r>
    </w:p>
    <w:p w:rsidR="006B7DD0" w:rsidRDefault="006B7DD0">
      <w:pPr>
        <w:widowControl w:val="0"/>
        <w:autoSpaceDE w:val="0"/>
        <w:spacing w:before="0" w:after="120"/>
      </w:pPr>
    </w:p>
    <w:p w:rsidR="006B7DD0" w:rsidRDefault="00AC062E">
      <w:r>
        <w:t>User-Agent and Server headers are used to indicate the release version and product information of the PoC Clients, PoC Servers, PoC Boxes and PoC Crisis Event Handling Entities.</w:t>
      </w:r>
    </w:p>
    <w:p w:rsidR="006B7DD0" w:rsidRDefault="00AC062E">
      <w:r>
        <w:t>The PoC Client, the PoC Server, the PoC Box and the PoC Crisis Event Handling Entity shall implement the User-Agent and Server headers, according to rules and procedures of [RFC3261] with the clarifications in this subclause specific for PoC.</w:t>
      </w:r>
    </w:p>
    <w:p w:rsidR="006B7DD0" w:rsidRDefault="00AC062E">
      <w:r>
        <w:t>The User-Agent and Server headers ABNF are specified in [RFC3261] and extended as follows:</w:t>
      </w:r>
    </w:p>
    <w:p w:rsidR="006B7DD0" w:rsidRDefault="00AC062E">
      <w:pPr>
        <w:pStyle w:val="NormalIndent"/>
        <w:rPr>
          <w:rFonts w:eastAsia="MS Mincho;ＭＳ 明朝"/>
        </w:rPr>
      </w:pPr>
      <w:r>
        <w:rPr>
          <w:rFonts w:eastAsia="MS Mincho;ＭＳ 明朝"/>
        </w:rPr>
        <w:t>Server = "Server" HCOLON server-val *(LWS server-val)</w:t>
      </w:r>
    </w:p>
    <w:p w:rsidR="006B7DD0" w:rsidRDefault="00AC062E">
      <w:pPr>
        <w:pStyle w:val="NormalIndent"/>
        <w:rPr>
          <w:rFonts w:eastAsia="MS Mincho;ＭＳ 明朝"/>
        </w:rPr>
      </w:pPr>
      <w:r>
        <w:rPr>
          <w:rFonts w:eastAsia="MS Mincho;ＭＳ 明朝"/>
        </w:rPr>
        <w:t>User-Agent =  "User-Agent" HCOLON server-val *(LWS server-val)</w:t>
      </w:r>
    </w:p>
    <w:p w:rsidR="006B7DD0" w:rsidRDefault="00AC062E">
      <w:pPr>
        <w:pStyle w:val="NormalIndent"/>
        <w:rPr>
          <w:rFonts w:eastAsia="MS Mincho;ＭＳ 明朝"/>
        </w:rPr>
      </w:pPr>
      <w:r>
        <w:rPr>
          <w:rFonts w:eastAsia="MS Mincho;ＭＳ 明朝"/>
        </w:rPr>
        <w:t>server-val =  product / comment</w:t>
      </w:r>
    </w:p>
    <w:p w:rsidR="006B7DD0" w:rsidRDefault="00AC062E">
      <w:pPr>
        <w:pStyle w:val="NormalIndent"/>
        <w:rPr>
          <w:rFonts w:eastAsia="MS Mincho;ＭＳ 明朝"/>
        </w:rPr>
      </w:pPr>
      <w:r>
        <w:rPr>
          <w:rFonts w:eastAsia="MS Mincho;ＭＳ 明朝"/>
        </w:rPr>
        <w:t>product  =  poc-product / token [SLASH product-version]</w:t>
      </w:r>
    </w:p>
    <w:p w:rsidR="006B7DD0" w:rsidRDefault="00AC062E">
      <w:pPr>
        <w:pStyle w:val="NormalIndent"/>
        <w:rPr>
          <w:rFonts w:eastAsia="MS Mincho;ＭＳ 明朝"/>
        </w:rPr>
      </w:pPr>
      <w:r>
        <w:rPr>
          <w:rFonts w:eastAsia="MS Mincho;ＭＳ 明朝"/>
        </w:rPr>
        <w:t>product-version = token</w:t>
      </w:r>
    </w:p>
    <w:p w:rsidR="006B7DD0" w:rsidRDefault="00AC062E">
      <w:pPr>
        <w:rPr>
          <w:rFonts w:eastAsia="MS Mincho;ＭＳ 明朝"/>
        </w:rPr>
      </w:pPr>
      <w:r>
        <w:rPr>
          <w:rFonts w:eastAsia="MS Mincho;ＭＳ 明朝"/>
        </w:rPr>
        <w:t>This specification allows having several server-val tags. The first of those server-val tags shall be encoding according to the following ABNF:</w:t>
      </w:r>
    </w:p>
    <w:p w:rsidR="006B7DD0" w:rsidRDefault="00AC062E">
      <w:pPr>
        <w:autoSpaceDE w:val="0"/>
        <w:ind w:left="284"/>
        <w:rPr>
          <w:rFonts w:eastAsia="MS Mincho;ＭＳ 明朝"/>
        </w:rPr>
      </w:pPr>
      <w:r>
        <w:rPr>
          <w:rFonts w:eastAsia="MS Mincho;ＭＳ 明朝"/>
        </w:rPr>
        <w:t>poc-product = "PoC-" poc-device-token (SLASH poc-product-version)</w:t>
      </w:r>
    </w:p>
    <w:p w:rsidR="006B7DD0" w:rsidRDefault="00AC062E">
      <w:pPr>
        <w:autoSpaceDE w:val="0"/>
        <w:ind w:left="284"/>
        <w:rPr>
          <w:rFonts w:eastAsia="MS Mincho;ＭＳ 明朝"/>
        </w:rPr>
      </w:pPr>
      <w:r>
        <w:rPr>
          <w:rFonts w:eastAsia="MS Mincho;ＭＳ 明朝"/>
        </w:rPr>
        <w:t>poc-device-token = "client" | "serv" | "nwbox" | "uebox" |  "crisisentity"</w:t>
      </w:r>
      <w:r>
        <w:t xml:space="preserve"> </w:t>
      </w:r>
      <w:r>
        <w:rPr>
          <w:rFonts w:eastAsia="MS Mincho;ＭＳ 明朝"/>
        </w:rPr>
        <w:t>token</w:t>
      </w:r>
    </w:p>
    <w:p w:rsidR="006B7DD0" w:rsidRDefault="00AC062E">
      <w:pPr>
        <w:autoSpaceDE w:val="0"/>
        <w:ind w:left="284"/>
        <w:rPr>
          <w:rFonts w:eastAsia="MS Mincho;ＭＳ 明朝"/>
        </w:rPr>
      </w:pPr>
      <w:r>
        <w:rPr>
          <w:rFonts w:eastAsia="MS Mincho;ＭＳ 明朝"/>
        </w:rPr>
        <w:t>poc-</w:t>
      </w:r>
      <w:r>
        <w:t>product</w:t>
      </w:r>
      <w:r>
        <w:rPr>
          <w:rFonts w:eastAsia="MS Mincho;ＭＳ 明朝"/>
        </w:rPr>
        <w:t>-version = "OMA2.</w:t>
      </w:r>
      <w:r>
        <w:t>1</w:t>
      </w:r>
      <w:r>
        <w:rPr>
          <w:rFonts w:eastAsia="MS Mincho;ＭＳ 明朝"/>
        </w:rPr>
        <w:t>"</w:t>
      </w:r>
      <w:ins w:id="1645" w:author="Unknown Author" w:date="2014-11-02T15:24:00Z">
        <w:r>
          <w:rPr>
            <w:rFonts w:eastAsia="MS Mincho;ＭＳ 明朝"/>
          </w:rPr>
          <w:t xml:space="preserve"> | “OMA_PCPS_1.0”</w:t>
        </w:r>
      </w:ins>
    </w:p>
    <w:p w:rsidR="006B7DD0" w:rsidRDefault="00AC062E">
      <w:r>
        <w:t>Where</w:t>
      </w:r>
    </w:p>
    <w:p w:rsidR="006B7DD0" w:rsidRDefault="00AC062E">
      <w:pPr>
        <w:autoSpaceDE w:val="0"/>
        <w:ind w:left="284"/>
        <w:rPr>
          <w:rFonts w:eastAsia="MS Mincho;ＭＳ 明朝"/>
        </w:rPr>
      </w:pPr>
      <w:r>
        <w:rPr>
          <w:rFonts w:eastAsia="MS Mincho;ＭＳ 明朝"/>
        </w:rPr>
        <w:t>client = PoC Client</w:t>
      </w:r>
    </w:p>
    <w:p w:rsidR="006B7DD0" w:rsidRDefault="00AC062E">
      <w:pPr>
        <w:autoSpaceDE w:val="0"/>
        <w:ind w:left="284"/>
        <w:rPr>
          <w:rFonts w:eastAsia="MS Mincho;ＭＳ 明朝"/>
        </w:rPr>
      </w:pPr>
      <w:r>
        <w:rPr>
          <w:rFonts w:eastAsia="MS Mincho;ＭＳ 明朝"/>
        </w:rPr>
        <w:t>serv = PoC Server</w:t>
      </w:r>
    </w:p>
    <w:p w:rsidR="006B7DD0" w:rsidRDefault="00AC062E">
      <w:pPr>
        <w:autoSpaceDE w:val="0"/>
        <w:ind w:left="284"/>
        <w:rPr>
          <w:rFonts w:eastAsia="MS Mincho;ＭＳ 明朝"/>
        </w:rPr>
      </w:pPr>
      <w:r>
        <w:rPr>
          <w:rFonts w:eastAsia="MS Mincho;ＭＳ 明朝"/>
        </w:rPr>
        <w:t>nwbox = NW PoC Box</w:t>
      </w:r>
    </w:p>
    <w:p w:rsidR="006B7DD0" w:rsidRDefault="00AC062E">
      <w:pPr>
        <w:autoSpaceDE w:val="0"/>
        <w:ind w:left="284"/>
        <w:rPr>
          <w:rFonts w:eastAsia="MS Mincho;ＭＳ 明朝"/>
        </w:rPr>
      </w:pPr>
      <w:r>
        <w:rPr>
          <w:rFonts w:eastAsia="MS Mincho;ＭＳ 明朝"/>
        </w:rPr>
        <w:t>uebox = UE PoC Box</w:t>
      </w:r>
    </w:p>
    <w:p w:rsidR="006B7DD0" w:rsidRDefault="00AC062E">
      <w:pPr>
        <w:autoSpaceDE w:val="0"/>
        <w:ind w:left="284"/>
        <w:rPr>
          <w:rFonts w:eastAsia="MS Mincho;ＭＳ 明朝"/>
        </w:rPr>
      </w:pPr>
      <w:r>
        <w:rPr>
          <w:rFonts w:eastAsia="MS Mincho;ＭＳ 明朝"/>
        </w:rPr>
        <w:t>crisisentity = PoC Crisis Event Handling Entity</w:t>
      </w:r>
    </w:p>
    <w:p w:rsidR="006B7DD0" w:rsidRDefault="00AC062E">
      <w:pPr>
        <w:autoSpaceDE w:val="0"/>
        <w:ind w:left="284"/>
        <w:rPr>
          <w:rFonts w:eastAsia="MS Mincho;ＭＳ 明朝"/>
        </w:rPr>
      </w:pPr>
      <w:r>
        <w:rPr>
          <w:rFonts w:eastAsia="MS Mincho;ＭＳ 明朝"/>
        </w:rPr>
        <w:t>poc-product-version = OMA PoC release version</w:t>
      </w:r>
    </w:p>
    <w:p w:rsidR="006B7DD0" w:rsidRDefault="00AC062E">
      <w:r>
        <w:t>Example 1:</w:t>
      </w:r>
    </w:p>
    <w:p w:rsidR="006B7DD0" w:rsidRDefault="00AC062E">
      <w:r>
        <w:t xml:space="preserve">In this example PoC Client acting as UAC and the PoC Server acting as UAS are OMA </w:t>
      </w:r>
      <w:del w:id="1646" w:author="Unknown Author" w:date="2014-11-02T15:25:00Z">
        <w:r>
          <w:delText>PoC</w:delText>
        </w:r>
      </w:del>
      <w:ins w:id="1647" w:author="Unknown Author" w:date="2014-11-02T15:25:00Z">
        <w:r>
          <w:t>PCPS</w:t>
        </w:r>
      </w:ins>
      <w:r>
        <w:t xml:space="preserve"> release version </w:t>
      </w:r>
      <w:ins w:id="1648" w:author="Unknown Author" w:date="2014-11-02T15:25:00Z">
        <w:r>
          <w:t>1.0</w:t>
        </w:r>
      </w:ins>
      <w:del w:id="1649" w:author="Unknown Author" w:date="2014-11-02T15:25:00Z">
        <w:r>
          <w:delText>2.1</w:delText>
        </w:r>
      </w:del>
      <w:r>
        <w:t xml:space="preserve"> products. The PoC Client has inserted its own company and product name and version "Acme-Talk5000/v1.01".</w:t>
      </w:r>
    </w:p>
    <w:p w:rsidR="006B7DD0" w:rsidRDefault="00AC062E">
      <w:pPr>
        <w:autoSpaceDE w:val="0"/>
        <w:ind w:left="284"/>
      </w:pPr>
      <w:r>
        <w:t xml:space="preserve">User-Agent: </w:t>
      </w:r>
      <w:r>
        <w:rPr>
          <w:rFonts w:eastAsia="MS Mincho;ＭＳ 明朝"/>
        </w:rPr>
        <w:t>PoC</w:t>
      </w:r>
      <w:r>
        <w:t>-client/</w:t>
      </w:r>
      <w:ins w:id="1650" w:author="Unknown Author" w:date="2014-11-02T15:27:00Z">
        <w:r>
          <w:rPr>
            <w:rFonts w:eastAsia="MS Mincho;ＭＳ 明朝"/>
          </w:rPr>
          <w:t xml:space="preserve">OMA_PCPS_1.0 </w:t>
        </w:r>
      </w:ins>
      <w:del w:id="1651" w:author="Unknown Author" w:date="2014-11-02T15:27:00Z">
        <w:r>
          <w:rPr>
            <w:rFonts w:eastAsia="MS Mincho;ＭＳ 明朝"/>
          </w:rPr>
          <w:delText>OMA2.1</w:delText>
        </w:r>
      </w:del>
      <w:r>
        <w:t xml:space="preserve"> Acme-Talk5000/v1.01</w:t>
      </w:r>
    </w:p>
    <w:p w:rsidR="006B7DD0" w:rsidRDefault="00AC062E">
      <w:pPr>
        <w:autoSpaceDE w:val="0"/>
        <w:ind w:left="284"/>
        <w:rPr>
          <w:rFonts w:eastAsia="MS Mincho;ＭＳ 明朝"/>
        </w:rPr>
      </w:pPr>
      <w:r>
        <w:t>Server: PoC-serv/</w:t>
      </w:r>
      <w:ins w:id="1652" w:author="Unknown Author" w:date="2014-11-02T15:25:00Z">
        <w:r>
          <w:rPr>
            <w:rFonts w:eastAsia="MS Mincho;ＭＳ 明朝"/>
          </w:rPr>
          <w:t xml:space="preserve">OMA_PCPS_1.0 </w:t>
        </w:r>
      </w:ins>
      <w:del w:id="1653" w:author="Unknown Author" w:date="2014-11-02T15:25:00Z">
        <w:r>
          <w:rPr>
            <w:rFonts w:eastAsia="MS Mincho;ＭＳ 明朝"/>
          </w:rPr>
          <w:delText xml:space="preserve">OMA2.1 </w:delText>
        </w:r>
      </w:del>
    </w:p>
    <w:p w:rsidR="006B7DD0" w:rsidRDefault="00AC062E">
      <w:r>
        <w:t>Example 2:</w:t>
      </w:r>
    </w:p>
    <w:p w:rsidR="006B7DD0" w:rsidRDefault="00AC062E">
      <w:r>
        <w:t xml:space="preserve">In this example both the PoC Server acting as UAC and the PoC Client acting as UAS are OMA </w:t>
      </w:r>
      <w:ins w:id="1654" w:author="Unknown Author" w:date="2014-11-02T15:26:00Z">
        <w:r>
          <w:t xml:space="preserve">PCPS release version 1.0 </w:t>
        </w:r>
      </w:ins>
      <w:del w:id="1655" w:author="Unknown Author" w:date="2014-11-02T15:26:00Z">
        <w:r>
          <w:delText xml:space="preserve">PoC release version 2.1 </w:delText>
        </w:r>
      </w:del>
      <w:r>
        <w:t>products.</w:t>
      </w:r>
    </w:p>
    <w:p w:rsidR="006B7DD0" w:rsidRDefault="00AC062E">
      <w:pPr>
        <w:autoSpaceDE w:val="0"/>
        <w:ind w:left="284"/>
        <w:rPr>
          <w:rFonts w:eastAsia="MS Mincho;ＭＳ 明朝"/>
        </w:rPr>
      </w:pPr>
      <w:r>
        <w:lastRenderedPageBreak/>
        <w:t>User-Agent: PoC-serv/</w:t>
      </w:r>
      <w:ins w:id="1656" w:author="Unknown Author" w:date="2014-11-02T15:25:00Z">
        <w:r>
          <w:rPr>
            <w:rFonts w:eastAsia="MS Mincho;ＭＳ 明朝"/>
          </w:rPr>
          <w:t xml:space="preserve">OMA_PCPS_1.0 </w:t>
        </w:r>
      </w:ins>
      <w:del w:id="1657" w:author="Unknown Author" w:date="2014-11-02T15:25:00Z">
        <w:r>
          <w:rPr>
            <w:rFonts w:eastAsia="MS Mincho;ＭＳ 明朝"/>
          </w:rPr>
          <w:delText>OMA2.1</w:delText>
        </w:r>
      </w:del>
    </w:p>
    <w:p w:rsidR="006B7DD0" w:rsidRDefault="00AC062E">
      <w:pPr>
        <w:autoSpaceDE w:val="0"/>
        <w:ind w:left="284"/>
        <w:rPr>
          <w:rFonts w:eastAsia="MS Mincho;ＭＳ 明朝"/>
        </w:rPr>
      </w:pPr>
      <w:r>
        <w:t>Server: PoC-client/</w:t>
      </w:r>
      <w:ins w:id="1658" w:author="Unknown Author" w:date="2014-11-02T15:25:00Z">
        <w:r>
          <w:rPr>
            <w:rFonts w:eastAsia="MS Mincho;ＭＳ 明朝"/>
          </w:rPr>
          <w:t xml:space="preserve">OMA_PCPS_1.0 </w:t>
        </w:r>
      </w:ins>
      <w:del w:id="1659" w:author="Unknown Author" w:date="2014-11-02T15:25:00Z">
        <w:r>
          <w:rPr>
            <w:rFonts w:eastAsia="MS Mincho;ＭＳ 明朝"/>
          </w:rPr>
          <w:delText>OMA2.1</w:delText>
        </w:r>
      </w:del>
    </w:p>
    <w:p w:rsidR="006B7DD0" w:rsidRDefault="00AC062E">
      <w:r>
        <w:t>Example 3:</w:t>
      </w:r>
    </w:p>
    <w:p w:rsidR="006B7DD0" w:rsidRDefault="00AC062E">
      <w:r>
        <w:t xml:space="preserve">In this example both the PoC Server acting as a UAC and the UE PoC Box acting as UAS are OMA </w:t>
      </w:r>
      <w:ins w:id="1660" w:author="Unknown Author" w:date="2014-11-02T15:26:00Z">
        <w:r>
          <w:t xml:space="preserve">PCPS release version 1.0 </w:t>
        </w:r>
      </w:ins>
      <w:del w:id="1661" w:author="Unknown Author" w:date="2014-11-02T15:26:00Z">
        <w:r>
          <w:delText xml:space="preserve">PoC release version 2.1 </w:delText>
        </w:r>
      </w:del>
      <w:r>
        <w:t>products.</w:t>
      </w:r>
    </w:p>
    <w:p w:rsidR="006B7DD0" w:rsidRDefault="00AC062E">
      <w:pPr>
        <w:autoSpaceDE w:val="0"/>
        <w:ind w:left="284"/>
        <w:rPr>
          <w:rFonts w:eastAsia="MS Mincho;ＭＳ 明朝"/>
        </w:rPr>
      </w:pPr>
      <w:r>
        <w:t>User-Agent: PoC-serv/</w:t>
      </w:r>
      <w:ins w:id="1662" w:author="Unknown Author" w:date="2014-11-02T15:25:00Z">
        <w:r>
          <w:rPr>
            <w:rFonts w:eastAsia="MS Mincho;ＭＳ 明朝"/>
          </w:rPr>
          <w:t xml:space="preserve">OMA_PCPS_1.0 </w:t>
        </w:r>
      </w:ins>
      <w:del w:id="1663" w:author="Unknown Author" w:date="2014-11-02T15:25:00Z">
        <w:r>
          <w:rPr>
            <w:rFonts w:eastAsia="MS Mincho;ＭＳ 明朝"/>
          </w:rPr>
          <w:delText>OMA2.1</w:delText>
        </w:r>
      </w:del>
    </w:p>
    <w:p w:rsidR="006B7DD0" w:rsidRDefault="00AC062E">
      <w:pPr>
        <w:autoSpaceDE w:val="0"/>
        <w:ind w:left="284"/>
        <w:rPr>
          <w:rFonts w:eastAsia="MS Mincho;ＭＳ 明朝"/>
        </w:rPr>
      </w:pPr>
      <w:r>
        <w:t>Server: PoC-uebox/</w:t>
      </w:r>
      <w:ins w:id="1664" w:author="Unknown Author" w:date="2014-11-02T15:26:00Z">
        <w:r>
          <w:rPr>
            <w:rFonts w:eastAsia="MS Mincho;ＭＳ 明朝"/>
          </w:rPr>
          <w:t xml:space="preserve">OMA_PCPS_1.0 </w:t>
        </w:r>
      </w:ins>
      <w:del w:id="1665" w:author="Unknown Author" w:date="2014-11-02T15:26:00Z">
        <w:r>
          <w:rPr>
            <w:rFonts w:eastAsia="MS Mincho;ＭＳ 明朝"/>
          </w:rPr>
          <w:delText>OMA2.1</w:delText>
        </w:r>
      </w:del>
    </w:p>
    <w:p w:rsidR="006B7DD0" w:rsidRDefault="00AC062E">
      <w:r>
        <w:t>Example 4:</w:t>
      </w:r>
    </w:p>
    <w:p w:rsidR="006B7DD0" w:rsidRDefault="00AC062E">
      <w:r>
        <w:t xml:space="preserve">In this example the PoC Server acting as a UAC and the PoC Crisis Event Handling Entity is acting as UAS are OMA </w:t>
      </w:r>
      <w:ins w:id="1666" w:author="Unknown Author" w:date="2014-11-02T15:26:00Z">
        <w:r>
          <w:t xml:space="preserve">PCPS release version 1.0 </w:t>
        </w:r>
      </w:ins>
      <w:del w:id="1667" w:author="Unknown Author" w:date="2014-11-02T15:26:00Z">
        <w:r>
          <w:delText>PoC release version 2.1</w:delText>
        </w:r>
      </w:del>
      <w:r>
        <w:t xml:space="preserve"> products.</w:t>
      </w:r>
    </w:p>
    <w:p w:rsidR="006B7DD0" w:rsidRDefault="00AC062E">
      <w:pPr>
        <w:autoSpaceDE w:val="0"/>
        <w:ind w:left="284"/>
        <w:rPr>
          <w:rFonts w:eastAsia="MS Mincho;ＭＳ 明朝"/>
        </w:rPr>
      </w:pPr>
      <w:r>
        <w:t>User-Agent: PoC-serv/</w:t>
      </w:r>
      <w:ins w:id="1668" w:author="Unknown Author" w:date="2014-11-02T15:26:00Z">
        <w:r>
          <w:rPr>
            <w:rFonts w:eastAsia="MS Mincho;ＭＳ 明朝"/>
          </w:rPr>
          <w:t xml:space="preserve">OMA_PCPS_1.0 </w:t>
        </w:r>
      </w:ins>
      <w:del w:id="1669" w:author="Unknown Author" w:date="2014-11-02T15:26:00Z">
        <w:r>
          <w:rPr>
            <w:rFonts w:eastAsia="MS Mincho;ＭＳ 明朝"/>
          </w:rPr>
          <w:delText>OMA2.1</w:delText>
        </w:r>
      </w:del>
    </w:p>
    <w:p w:rsidR="006B7DD0" w:rsidRDefault="00AC062E">
      <w:pPr>
        <w:widowControl w:val="0"/>
        <w:autoSpaceDE w:val="0"/>
        <w:spacing w:before="0" w:after="120"/>
        <w:ind w:left="284"/>
        <w:rPr>
          <w:rFonts w:eastAsia="MS Mincho;ＭＳ 明朝"/>
        </w:rPr>
      </w:pPr>
      <w:r>
        <w:t>Server: PoC-crisisentity/</w:t>
      </w:r>
      <w:ins w:id="1670" w:author="Unknown Author" w:date="2014-11-02T15:26:00Z">
        <w:r>
          <w:rPr>
            <w:rFonts w:eastAsia="MS Mincho;ＭＳ 明朝"/>
          </w:rPr>
          <w:t xml:space="preserve">OMA_PCPS_1.0 </w:t>
        </w:r>
      </w:ins>
      <w:del w:id="1671" w:author="Unknown Author" w:date="2014-11-02T15:26:00Z">
        <w:r>
          <w:rPr>
            <w:rFonts w:eastAsia="MS Mincho;ＭＳ 明朝"/>
          </w:rPr>
          <w:delText>OMA2.1</w:delText>
        </w:r>
      </w:del>
    </w:p>
    <w:p w:rsidR="006B7DD0" w:rsidRDefault="006B7DD0">
      <w:pPr>
        <w:widowControl w:val="0"/>
        <w:autoSpaceDE w:val="0"/>
        <w:spacing w:before="0" w:after="120"/>
        <w:ind w:left="284"/>
      </w:pPr>
    </w:p>
    <w:p w:rsidR="006B7DD0" w:rsidRDefault="006B7DD0">
      <w:pPr>
        <w:widowControl w:val="0"/>
        <w:autoSpaceDE w:val="0"/>
        <w:spacing w:before="0" w:after="120"/>
        <w:ind w:left="284"/>
      </w:pPr>
    </w:p>
    <w:p w:rsidR="006B7DD0" w:rsidDel="0044503D" w:rsidRDefault="00AC062E">
      <w:pPr>
        <w:pStyle w:val="AltChangeList"/>
        <w:rPr>
          <w:del w:id="1672" w:author="Tom Hiller" w:date="2014-11-06T12:09:00Z"/>
          <w:rFonts w:eastAsia="MS Mincho;ＭＳ 明朝"/>
        </w:rPr>
      </w:pPr>
      <w:del w:id="1673" w:author="Tom Hiller" w:date="2014-11-06T12:09:00Z">
        <w:r w:rsidDel="0044503D">
          <w:rPr>
            <w:rFonts w:eastAsia="MS Mincho;ＭＳ 明朝"/>
          </w:rPr>
          <w:delText>Revise Section 6.1.a Backward compatibility to reflect PCPS 1.0</w:delText>
        </w:r>
      </w:del>
    </w:p>
    <w:p w:rsidR="006B7DD0" w:rsidDel="0044503D" w:rsidRDefault="00AC062E">
      <w:pPr>
        <w:pStyle w:val="Heading3"/>
        <w:tabs>
          <w:tab w:val="left" w:pos="851"/>
        </w:tabs>
        <w:ind w:left="0" w:firstLine="0"/>
        <w:rPr>
          <w:del w:id="1674" w:author="Tom Hiller" w:date="2014-11-06T12:09:00Z"/>
          <w:rStyle w:val="Heading2Char"/>
        </w:rPr>
      </w:pPr>
      <w:del w:id="1675" w:author="Tom Hiller" w:date="2014-11-06T12:09:00Z">
        <w:r w:rsidDel="0044503D">
          <w:rPr>
            <w:rStyle w:val="Heading2Char"/>
          </w:rPr>
          <w:delText>6.1a</w:delText>
        </w:r>
        <w:r w:rsidDel="0044503D">
          <w:rPr>
            <w:rStyle w:val="Heading2Char"/>
          </w:rPr>
          <w:tab/>
          <w:delText>Backward compatibility</w:delText>
        </w:r>
      </w:del>
    </w:p>
    <w:p w:rsidR="006B7DD0" w:rsidDel="0044503D" w:rsidRDefault="00AC062E">
      <w:pPr>
        <w:rPr>
          <w:del w:id="1676" w:author="Tom Hiller" w:date="2014-11-06T12:09:00Z"/>
        </w:rPr>
      </w:pPr>
      <w:del w:id="1677" w:author="Tom Hiller" w:date="2014-11-06T12:09:00Z">
        <w:r w:rsidDel="0044503D">
          <w:delText>When PoC Client is configured according to the parameters specified in [OMA-PoC1.0-CP] "</w:delText>
        </w:r>
        <w:r w:rsidDel="0044503D">
          <w:rPr>
            <w:i/>
          </w:rPr>
          <w:delText>The parameters to be provisioned for PoC service</w:delText>
        </w:r>
        <w:r w:rsidDel="0044503D">
          <w:delText>" the PoC Client SHALL perform procedures specified in [OMA-PoC-1-CP] "</w:delText>
        </w:r>
        <w:r w:rsidDel="0044503D">
          <w:rPr>
            <w:i/>
          </w:rPr>
          <w:delText>Procedures at the PoC Client</w:delText>
        </w:r>
        <w:r w:rsidDel="0044503D">
          <w:delText>"</w:delText>
        </w:r>
        <w:r w:rsidDel="0044503D">
          <w:rPr>
            <w:bCs/>
          </w:rPr>
          <w:delText xml:space="preserve"> instead of the procedures specified in this document</w:delText>
        </w:r>
        <w:r w:rsidDel="0044503D">
          <w:delText>.</w:delText>
        </w:r>
      </w:del>
    </w:p>
    <w:p w:rsidR="006B7DD0" w:rsidDel="0044503D" w:rsidRDefault="00AC062E">
      <w:pPr>
        <w:pStyle w:val="NO"/>
        <w:rPr>
          <w:del w:id="1678" w:author="Tom Hiller" w:date="2014-11-06T12:09:00Z"/>
          <w:lang w:val="en-GB"/>
        </w:rPr>
      </w:pPr>
      <w:del w:id="1679" w:author="Tom Hiller" w:date="2014-11-06T12:09:00Z">
        <w:r w:rsidDel="0044503D">
          <w:rPr>
            <w:lang w:val="en-GB"/>
          </w:rPr>
          <w:delText>NOTE:</w:delText>
        </w:r>
        <w:r w:rsidDel="0044503D">
          <w:rPr>
            <w:lang w:val="en-GB"/>
          </w:rPr>
          <w:tab/>
          <w:delText>OMA PoC 1 CP doesn't specify how to handle the PoC 2 specific PoC Service Settings.</w:delText>
        </w:r>
      </w:del>
    </w:p>
    <w:p w:rsidR="006B7DD0" w:rsidDel="0044503D" w:rsidRDefault="00AC062E">
      <w:pPr>
        <w:rPr>
          <w:del w:id="1680" w:author="Tom Hiller" w:date="2014-11-06T12:09:00Z"/>
        </w:rPr>
      </w:pPr>
      <w:del w:id="1681" w:author="Tom Hiller" w:date="2014-11-06T12:09:00Z">
        <w:r w:rsidDel="0044503D">
          <w:delText>When PoC Client is configured with a “version number” parameter as specified in [OMA-PoC-2 -CP] , [OMA-PoC-2_1 –CP] or this specification</w:delText>
        </w:r>
      </w:del>
      <w:ins w:id="1682" w:author="Unknown Author" w:date="2014-11-02T15:55:00Z">
        <w:del w:id="1683" w:author="Tom Hiller" w:date="2014-11-06T12:09:00Z">
          <w:r w:rsidDel="0044503D">
            <w:delText xml:space="preserve">, i.e., </w:delText>
          </w:r>
        </w:del>
      </w:ins>
      <w:del w:id="1684" w:author="Tom Hiller" w:date="2014-11-06T12:09:00Z">
        <w:r w:rsidDel="0044503D">
          <w:delText xml:space="preserve"> </w:delText>
        </w:r>
      </w:del>
      <w:ins w:id="1685" w:author="Unknown Author" w:date="2014-11-02T15:55:00Z">
        <w:del w:id="1686" w:author="Tom Hiller" w:date="2014-11-06T12:09:00Z">
          <w:r w:rsidDel="0044503D">
            <w:delText>[OMA-PCPS-1_0-CP]</w:delText>
          </w:r>
        </w:del>
      </w:ins>
      <w:ins w:id="1687" w:author="Unknown Author" w:date="2014-11-02T19:31:00Z">
        <w:del w:id="1688" w:author="Tom Hiller" w:date="2014-11-06T12:09:00Z">
          <w:r w:rsidDel="0044503D">
            <w:delText>,</w:delText>
          </w:r>
        </w:del>
      </w:ins>
      <w:del w:id="1689" w:author="Tom Hiller" w:date="2014-11-06T12:09:00Z">
        <w:r w:rsidDel="0044503D">
          <w:delText xml:space="preserve"> "</w:delText>
        </w:r>
        <w:r w:rsidDel="0044503D">
          <w:rPr>
            <w:i/>
          </w:rPr>
          <w:delText>The parameters to be provisioned for PoC service</w:delText>
        </w:r>
        <w:r w:rsidDel="0044503D">
          <w:delText>" which indicates its Home PoC Server is compliant to the PoC 2</w:delText>
        </w:r>
      </w:del>
      <w:ins w:id="1690" w:author="Unknown Author" w:date="2014-11-02T19:30:00Z">
        <w:del w:id="1691" w:author="Tom Hiller" w:date="2014-11-06T12:09:00Z">
          <w:r w:rsidDel="0044503D">
            <w:delText>.0</w:delText>
          </w:r>
        </w:del>
      </w:ins>
      <w:del w:id="1692" w:author="Tom Hiller" w:date="2014-11-06T12:09:00Z">
        <w:r w:rsidDel="0044503D">
          <w:delText xml:space="preserve"> specification,  the PoC Client SHALL perform procedures specified in [OMA-PoC-2-CP] "</w:delText>
        </w:r>
        <w:r w:rsidDel="0044503D">
          <w:rPr>
            <w:i/>
          </w:rPr>
          <w:delText>Procedures at the PoC Client</w:delText>
        </w:r>
        <w:r w:rsidDel="0044503D">
          <w:delText>"</w:delText>
        </w:r>
        <w:r w:rsidDel="0044503D">
          <w:rPr>
            <w:bCs/>
          </w:rPr>
          <w:delText xml:space="preserve"> instead of the procedures specified in this document</w:delText>
        </w:r>
        <w:r w:rsidDel="0044503D">
          <w:delText>.</w:delText>
        </w:r>
      </w:del>
    </w:p>
    <w:p w:rsidR="006B7DD0" w:rsidDel="0044503D" w:rsidRDefault="00AC062E">
      <w:pPr>
        <w:pStyle w:val="NO"/>
        <w:rPr>
          <w:del w:id="1693" w:author="Tom Hiller" w:date="2014-11-06T12:09:00Z"/>
        </w:rPr>
      </w:pPr>
      <w:del w:id="1694" w:author="Tom Hiller" w:date="2014-11-06T12:09:00Z">
        <w:r w:rsidDel="0044503D">
          <w:delText>NOTE 2:</w:delText>
        </w:r>
        <w:r w:rsidDel="0044503D">
          <w:tab/>
          <w:delText>OMA PoC 2 CP doesn't specify how to handle the PoC 2.1 specific PoC Service Settings.</w:delText>
        </w:r>
      </w:del>
    </w:p>
    <w:p w:rsidR="006B7DD0" w:rsidDel="0044503D" w:rsidRDefault="00AC062E">
      <w:pPr>
        <w:rPr>
          <w:del w:id="1695" w:author="Tom Hiller" w:date="2014-11-06T12:09:00Z"/>
        </w:rPr>
      </w:pPr>
      <w:del w:id="1696" w:author="Tom Hiller" w:date="2014-11-06T12:09:00Z">
        <w:r w:rsidDel="0044503D">
          <w:delText xml:space="preserve">When PoC Client is configured with a “version number” parameter as specified in [OMA-PoC-2 -CP] </w:delText>
        </w:r>
      </w:del>
      <w:ins w:id="1697" w:author="Unknown Author" w:date="2014-11-02T16:00:00Z">
        <w:del w:id="1698" w:author="Tom Hiller" w:date="2014-11-06T12:09:00Z">
          <w:r w:rsidDel="0044503D">
            <w:delText>or</w:delText>
          </w:r>
        </w:del>
      </w:ins>
      <w:del w:id="1699" w:author="Tom Hiller" w:date="2014-11-06T12:09:00Z">
        <w:r w:rsidDel="0044503D">
          <w:delText>, [OMA-PoC-2_1 –CP] or this specification  "</w:delText>
        </w:r>
        <w:r w:rsidDel="0044503D">
          <w:rPr>
            <w:i/>
          </w:rPr>
          <w:delText>The parameters to be provisioned for PoC service</w:delText>
        </w:r>
        <w:r w:rsidDel="0044503D">
          <w:delText>" which indicates its Home PoC Server is compliant to the PoC 2.1 specification,  the PoC Client SHALL perform procedures specified in [OMA-PoC-2_1-CP] "</w:delText>
        </w:r>
        <w:r w:rsidDel="0044503D">
          <w:rPr>
            <w:i/>
          </w:rPr>
          <w:delText>Procedures at the PoC Client</w:delText>
        </w:r>
        <w:r w:rsidDel="0044503D">
          <w:delText>"</w:delText>
        </w:r>
        <w:r w:rsidDel="0044503D">
          <w:rPr>
            <w:bCs/>
          </w:rPr>
          <w:delText xml:space="preserve"> instead of the procedures specified in this document</w:delText>
        </w:r>
        <w:r w:rsidDel="0044503D">
          <w:delText>.</w:delText>
        </w:r>
      </w:del>
    </w:p>
    <w:p w:rsidR="006B7DD0" w:rsidDel="0044503D" w:rsidRDefault="006B7DD0">
      <w:pPr>
        <w:rPr>
          <w:del w:id="1700" w:author="Tom Hiller" w:date="2014-11-06T12:09:00Z"/>
        </w:rPr>
      </w:pPr>
    </w:p>
    <w:p w:rsidR="006B7DD0" w:rsidRDefault="00AC062E">
      <w:ins w:id="1701" w:author="Unknown Author" w:date="2014-11-02T16:00:00Z">
        <w:del w:id="1702" w:author="Tom Hiller" w:date="2014-11-06T12:09:00Z">
          <w:r w:rsidDel="0044503D">
            <w:delText>When PoC Client is configured with a “version number” parameter as specified in this specification, i.e.,  [OMA-PCPS-1_0-CP],  "</w:delText>
          </w:r>
          <w:r w:rsidDel="0044503D">
            <w:rPr>
              <w:i/>
            </w:rPr>
            <w:delText>The parameters to be provisioned for PoC service</w:delText>
          </w:r>
          <w:r w:rsidDel="0044503D">
            <w:delText>" which indicates its Home PoC Server is compliant to the PCPS 1.0 specification,  the PoC Client SHALL perform procedures specified</w:delText>
          </w:r>
          <w:r w:rsidDel="0044503D">
            <w:rPr>
              <w:bCs/>
            </w:rPr>
            <w:delText xml:space="preserve"> in this document</w:delText>
          </w:r>
          <w:r w:rsidDel="0044503D">
            <w:delText>.</w:delText>
          </w:r>
        </w:del>
      </w:ins>
    </w:p>
    <w:sectPr w:rsidR="006B7DD0">
      <w:headerReference w:type="default" r:id="rId7"/>
      <w:footerReference w:type="default" r:id="rId8"/>
      <w:headerReference w:type="first" r:id="rId9"/>
      <w:footerReference w:type="first" r:id="rId10"/>
      <w:pgSz w:w="12240" w:h="15840"/>
      <w:pgMar w:top="1440" w:right="1080" w:bottom="1152" w:left="1080" w:header="576" w:footer="576" w:gutter="0"/>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53BD" w:rsidRDefault="002A53BD">
      <w:pPr>
        <w:spacing w:before="0"/>
      </w:pPr>
      <w:r>
        <w:separator/>
      </w:r>
    </w:p>
  </w:endnote>
  <w:endnote w:type="continuationSeparator" w:id="0">
    <w:p w:rsidR="002A53BD" w:rsidRDefault="002A53B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Monotype Sorts">
    <w:altName w:val="Symbol"/>
    <w:charset w:val="02"/>
    <w:family w:val="auto"/>
    <w:pitch w:val="variable"/>
  </w:font>
  <w:font w:name="Wingdings">
    <w:panose1 w:val="05000000000000000000"/>
    <w:charset w:val="02"/>
    <w:family w:val="auto"/>
    <w:pitch w:val="variable"/>
    <w:sig w:usb0="00000000" w:usb1="10000000" w:usb2="00000000" w:usb3="00000000" w:csb0="80000000" w:csb1="00000000"/>
  </w:font>
  <w:font w:name="OpenSymbol">
    <w:altName w:val="Arial Unicode MS"/>
    <w:charset w:val="01"/>
    <w:family w:val="roman"/>
    <w:pitch w:val="variable"/>
  </w:font>
  <w:font w:name="Liberation Serif">
    <w:altName w:val="Times New Roman"/>
    <w:charset w:val="01"/>
    <w:family w:val="roman"/>
    <w:pitch w:val="variable"/>
  </w:font>
  <w:font w:name="Droid Sans Fallback">
    <w:panose1 w:val="00000000000000000000"/>
    <w:charset w:val="00"/>
    <w:family w:val="roman"/>
    <w:notTrueType/>
    <w:pitch w:val="default"/>
  </w:font>
  <w:font w:name="FreeSans">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onotype Sorts;Symbo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OpenSymbol;Arial Unicode MS">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Liberation Sans;Arial">
    <w:panose1 w:val="00000000000000000000"/>
    <w:charset w:val="00"/>
    <w:family w:val="roman"/>
    <w:notTrueType/>
    <w:pitch w:val="default"/>
  </w:font>
  <w:font w:name="SimSun;宋体">
    <w:panose1 w:val="00000000000000000000"/>
    <w:charset w:val="80"/>
    <w:family w:val="roman"/>
    <w:notTrueType/>
    <w:pitch w:val="default"/>
  </w:font>
  <w:font w:name="Liberation Serif;Times New Roma">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Comic Sans MS">
    <w:panose1 w:val="030F0702030302020204"/>
    <w:charset w:val="00"/>
    <w:family w:val="script"/>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Mincho;ＭＳ 明朝">
    <w:panose1 w:val="00000000000000000000"/>
    <w:charset w:val="80"/>
    <w:family w:val="roman"/>
    <w:notTrueType/>
    <w:pitch w:val="default"/>
  </w:font>
  <w:font w:name="Batang;바탕">
    <w:panose1 w:val="00000000000000000000"/>
    <w:charset w:val="80"/>
    <w:family w:val="roman"/>
    <w:notTrueType/>
    <w:pitch w:val="default"/>
  </w:font>
  <w:font w:name="PMingLiU;新細明體">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503D" w:rsidRDefault="0044503D">
    <w:pPr>
      <w:pStyle w:val="Footer"/>
      <w:tabs>
        <w:tab w:val="right" w:pos="10080"/>
      </w:tabs>
      <w:spacing w:line="180" w:lineRule="exact"/>
      <w:rPr>
        <w:color w:val="999999"/>
        <w:sz w:val="10"/>
      </w:rPr>
    </w:pPr>
    <w:r>
      <w:rPr>
        <w:sz w:val="18"/>
      </w:rPr>
      <w:t>© 2014 Open Mobile Alliance Ltd.  All Rights Reserved.</w:t>
    </w:r>
    <w:r>
      <w:rPr>
        <w:sz w:val="18"/>
      </w:rPr>
      <w:tab/>
      <w:t xml:space="preserve">Page </w:t>
    </w:r>
    <w:r>
      <w:rPr>
        <w:rStyle w:val="PageNumber"/>
        <w:sz w:val="18"/>
      </w:rPr>
      <w:fldChar w:fldCharType="begin"/>
    </w:r>
    <w:r>
      <w:instrText>PAGE</w:instrText>
    </w:r>
    <w:r>
      <w:fldChar w:fldCharType="separate"/>
    </w:r>
    <w:r w:rsidR="009159FA">
      <w:rPr>
        <w:noProof/>
      </w:rPr>
      <w:t>2</w:t>
    </w:r>
    <w:r>
      <w:fldChar w:fldCharType="end"/>
    </w:r>
    <w:r>
      <w:rPr>
        <w:rStyle w:val="PageNumber"/>
        <w:sz w:val="18"/>
      </w:rPr>
      <w:t xml:space="preserve"> (of </w:t>
    </w:r>
    <w:r>
      <w:rPr>
        <w:rStyle w:val="PageNumber"/>
        <w:sz w:val="18"/>
      </w:rPr>
      <w:fldChar w:fldCharType="begin"/>
    </w:r>
    <w:r>
      <w:instrText>NUMPAGES \*Arabic</w:instrText>
    </w:r>
    <w:r>
      <w:fldChar w:fldCharType="separate"/>
    </w:r>
    <w:r w:rsidR="009159FA">
      <w:rPr>
        <w:noProof/>
      </w:rPr>
      <w:t>20</w:t>
    </w:r>
    <w:r>
      <w:fldChar w:fldCharType="end"/>
    </w:r>
    <w:r>
      <w:rPr>
        <w:rStyle w:val="PageNumber"/>
        <w:sz w:val="18"/>
      </w:rPr>
      <w:t>)</w:t>
    </w:r>
    <w:r>
      <w:rPr>
        <w:rStyle w:val="PageNumber"/>
        <w:sz w:val="18"/>
      </w:rPr>
      <w:br/>
    </w:r>
    <w:r>
      <w:rPr>
        <w:rFonts w:ascii="Arial Narrow" w:hAnsi="Arial Narrow" w:cs="Arial Narrow"/>
        <w:sz w:val="18"/>
        <w:lang w:val="en-US"/>
      </w:rPr>
      <w:t>Used with the permission of the Open Mobile Alliance Ltd. under the terms as stated in this document.</w:t>
    </w:r>
    <w:r>
      <w:rPr>
        <w:color w:val="999999"/>
        <w:sz w:val="10"/>
      </w:rPr>
      <w:tab/>
    </w:r>
    <w:r>
      <w:rPr>
        <w:color w:val="999999"/>
        <w:sz w:val="10"/>
      </w:rPr>
      <w:fldChar w:fldCharType="begin"/>
    </w:r>
    <w:r>
      <w:instrText>REF Template \h</w:instrText>
    </w:r>
    <w:r>
      <w:rPr>
        <w:color w:val="999999"/>
        <w:sz w:val="10"/>
      </w:rPr>
    </w:r>
    <w:r>
      <w:fldChar w:fldCharType="separate"/>
    </w:r>
    <w:r>
      <w:t>[OMA-Template-ChangeRequest-20140101-I]</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503D" w:rsidRDefault="0044503D">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44503D" w:rsidRDefault="0044503D">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44503D" w:rsidRDefault="0044503D">
    <w:pPr>
      <w:pStyle w:val="FtDisclaimer"/>
      <w:ind w:left="144"/>
    </w:pPr>
    <w:r>
      <w:t xml:space="preserve">USE OF THIS DOCUMENT BY NON-OMA MEMBERS IS SUBJECT TO ALL OF THE TERMS AND CONDITIONS OF THE USE AGREEMENT (located at </w:t>
    </w:r>
    <w:hyperlink r:id="rId1">
      <w:r>
        <w:rPr>
          <w:rStyle w:val="InternetLink"/>
        </w:rPr>
        <w:t>http://www.openmobilealliance.org/UseAgreement.html</w:t>
      </w:r>
    </w:hyperlink>
    <w:r>
      <w:t>) AND IF YOU HAVE NOT AGREED TO THE TERMS OF THE USE AGREEMENT, YOU DO NOT HAVE THE RIGHT TO USE, COPY OR DISTRIBUTE THIS DOCUMENT.</w:t>
    </w:r>
  </w:p>
  <w:p w:rsidR="0044503D" w:rsidRDefault="0044503D">
    <w:pPr>
      <w:pStyle w:val="FtDisclaimer"/>
      <w:ind w:left="144"/>
    </w:pPr>
    <w:r>
      <w:t>THIS DOCUMENT IS PROVIDED ON AN "AS IS" "AS AVAILABLE" AND "WITH ALL FAULTS" BASIS.</w:t>
    </w:r>
  </w:p>
  <w:p w:rsidR="0044503D" w:rsidRDefault="0044503D">
    <w:pPr>
      <w:pStyle w:val="Footer"/>
      <w:tabs>
        <w:tab w:val="right" w:pos="10080"/>
      </w:tabs>
      <w:spacing w:line="180" w:lineRule="exact"/>
      <w:rPr>
        <w:color w:val="999999"/>
        <w:sz w:val="10"/>
      </w:rPr>
    </w:pPr>
    <w:r>
      <w:rPr>
        <w:sz w:val="18"/>
      </w:rPr>
      <w:t>© 2014 Open Mobile Alliance Ltd.  All Rights Reserved.</w:t>
    </w:r>
    <w:r>
      <w:rPr>
        <w:sz w:val="18"/>
      </w:rPr>
      <w:tab/>
      <w:t xml:space="preserve">Page </w:t>
    </w:r>
    <w:r>
      <w:rPr>
        <w:rStyle w:val="PageNumber"/>
        <w:sz w:val="18"/>
      </w:rPr>
      <w:fldChar w:fldCharType="begin"/>
    </w:r>
    <w:r>
      <w:instrText>PAGE</w:instrText>
    </w:r>
    <w:r>
      <w:fldChar w:fldCharType="separate"/>
    </w:r>
    <w:r w:rsidR="009159FA">
      <w:rPr>
        <w:noProof/>
      </w:rPr>
      <w:t>1</w:t>
    </w:r>
    <w:r>
      <w:fldChar w:fldCharType="end"/>
    </w:r>
    <w:r>
      <w:rPr>
        <w:rStyle w:val="PageNumber"/>
        <w:sz w:val="18"/>
      </w:rPr>
      <w:t xml:space="preserve"> (of </w:t>
    </w:r>
    <w:r>
      <w:rPr>
        <w:rStyle w:val="PageNumber"/>
        <w:sz w:val="18"/>
      </w:rPr>
      <w:fldChar w:fldCharType="begin"/>
    </w:r>
    <w:r>
      <w:instrText>NUMPAGES \*Arabic</w:instrText>
    </w:r>
    <w:r>
      <w:fldChar w:fldCharType="separate"/>
    </w:r>
    <w:r w:rsidR="009159FA">
      <w:rPr>
        <w:noProof/>
      </w:rPr>
      <w:t>20</w:t>
    </w:r>
    <w:r>
      <w:fldChar w:fldCharType="end"/>
    </w:r>
    <w:r>
      <w:rPr>
        <w:rStyle w:val="PageNumber"/>
        <w:sz w:val="18"/>
      </w:rPr>
      <w:t>)</w:t>
    </w:r>
    <w:r>
      <w:rPr>
        <w:rStyle w:val="PageNumber"/>
        <w:sz w:val="18"/>
      </w:rPr>
      <w:br/>
    </w:r>
    <w:r>
      <w:rPr>
        <w:rFonts w:ascii="Arial Narrow" w:hAnsi="Arial Narrow" w:cs="Arial Narrow"/>
        <w:sz w:val="18"/>
        <w:lang w:val="en-US"/>
      </w:rPr>
      <w:t>Used with the permission of the Open Mobile Alliance Ltd. under the terms as stated in this document.</w:t>
    </w:r>
    <w:r>
      <w:rPr>
        <w:color w:val="999999"/>
        <w:sz w:val="10"/>
      </w:rPr>
      <w:tab/>
    </w:r>
    <w:bookmarkStart w:id="1703" w:name="Template"/>
    <w:bookmarkEnd w:id="1703"/>
    <w:r>
      <w:rPr>
        <w:color w:val="999999"/>
        <w:sz w:val="10"/>
      </w:rPr>
      <w:t>[OMA-Template-ChangeRequest-20140101-I]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53BD" w:rsidRDefault="002A53BD">
      <w:pPr>
        <w:spacing w:before="0"/>
      </w:pPr>
      <w:r>
        <w:separator/>
      </w:r>
    </w:p>
  </w:footnote>
  <w:footnote w:type="continuationSeparator" w:id="0">
    <w:p w:rsidR="002A53BD" w:rsidRDefault="002A53BD">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503D" w:rsidRDefault="0044503D">
    <w:pPr>
      <w:pStyle w:val="Header"/>
      <w:rPr>
        <w:sz w:val="18"/>
        <w:lang w:val="fr-FR"/>
      </w:rPr>
    </w:pPr>
    <w:r>
      <w:rPr>
        <w:sz w:val="18"/>
        <w:lang w:val="fr-FR"/>
      </w:rPr>
      <w:t xml:space="preserve">Doc# </w:t>
    </w:r>
    <w:r>
      <w:rPr>
        <w:sz w:val="18"/>
        <w:lang w:val="nl-BE"/>
      </w:rPr>
      <w:fldChar w:fldCharType="begin"/>
    </w:r>
    <w:r>
      <w:instrText>FILENAME</w:instrText>
    </w:r>
    <w:r>
      <w:fldChar w:fldCharType="separate"/>
    </w:r>
    <w:r>
      <w:rPr>
        <w:noProof/>
      </w:rPr>
      <w:t>OMA-COM-PCPS-2014-0303R01-CR_TS_CP_revisions.docx</w:t>
    </w:r>
    <w:r>
      <w:fldChar w:fldCharType="end"/>
    </w:r>
    <w:r>
      <w:rPr>
        <w:sz w:val="18"/>
        <w:lang w:val="fr-FR"/>
      </w:rPr>
      <w:br/>
    </w:r>
    <w:r>
      <w:rPr>
        <w:noProof/>
        <w:sz w:val="18"/>
        <w:lang w:val="en-US" w:eastAsia="en-US"/>
      </w:rPr>
      <w:drawing>
        <wp:anchor distT="0" distB="0" distL="114935" distR="114935" simplePos="0" relativeHeight="16" behindDoc="1" locked="0" layoutInCell="1" allowOverlap="1">
          <wp:simplePos x="0" y="0"/>
          <wp:positionH relativeFrom="column">
            <wp:posOffset>5080635</wp:posOffset>
          </wp:positionH>
          <wp:positionV relativeFrom="paragraph">
            <wp:posOffset>0</wp:posOffset>
          </wp:positionV>
          <wp:extent cx="1329055" cy="454025"/>
          <wp:effectExtent l="0" t="0" r="0" b="0"/>
          <wp:wrapNone/>
          <wp:docPr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
                  <a:stretch>
                    <a:fillRect/>
                  </a:stretch>
                </pic:blipFill>
                <pic:spPr bwMode="auto">
                  <a:xfrm>
                    <a:off x="0" y="0"/>
                    <a:ext cx="1329055" cy="454025"/>
                  </a:xfrm>
                  <a:prstGeom prst="rect">
                    <a:avLst/>
                  </a:prstGeom>
                  <a:noFill/>
                  <a:ln w="9525">
                    <a:noFill/>
                    <a:miter lim="800000"/>
                    <a:headEnd/>
                    <a:tailEnd/>
                  </a:ln>
                </pic:spPr>
              </pic:pic>
            </a:graphicData>
          </a:graphic>
        </wp:anchor>
      </w:drawing>
    </w:r>
    <w:r>
      <w:rPr>
        <w:sz w:val="18"/>
        <w:lang w:val="fr-FR"/>
      </w:rPr>
      <w:t>Change Request</w:t>
    </w:r>
    <w:r>
      <w:rPr>
        <w:sz w:val="18"/>
        <w:lang w:val="fr-FR"/>
      </w:rPr>
      <w:br/>
    </w:r>
  </w:p>
  <w:p w:rsidR="0044503D" w:rsidRDefault="0044503D">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503D" w:rsidRDefault="0044503D">
    <w:pPr>
      <w:pStyle w:val="Header"/>
      <w:rPr>
        <w:lang w:val="fr-FR"/>
      </w:rPr>
    </w:pPr>
    <w:r>
      <w:rPr>
        <w:sz w:val="18"/>
        <w:lang w:val="fr-FR"/>
      </w:rPr>
      <w:t xml:space="preserve">Doc# </w:t>
    </w:r>
    <w:r>
      <w:rPr>
        <w:sz w:val="18"/>
        <w:lang w:val="nl-BE"/>
      </w:rPr>
      <w:fldChar w:fldCharType="begin"/>
    </w:r>
    <w:r>
      <w:instrText>FILENAME</w:instrText>
    </w:r>
    <w:r>
      <w:fldChar w:fldCharType="separate"/>
    </w:r>
    <w:r>
      <w:rPr>
        <w:noProof/>
      </w:rPr>
      <w:t>OMA-COM-PCPS-2014-0303R01-CR_TS_CP_revisions.docx</w:t>
    </w:r>
    <w:r>
      <w:fldChar w:fldCharType="end"/>
    </w:r>
    <w:r>
      <w:rPr>
        <w:sz w:val="18"/>
        <w:lang w:val="fr-FR"/>
      </w:rPr>
      <w:br/>
    </w:r>
    <w:r>
      <w:rPr>
        <w:noProof/>
        <w:sz w:val="18"/>
        <w:lang w:val="en-US" w:eastAsia="en-US"/>
      </w:rPr>
      <w:drawing>
        <wp:anchor distT="0" distB="0" distL="114935" distR="114935" simplePos="0" relativeHeight="251658240" behindDoc="1" locked="0" layoutInCell="1" allowOverlap="1">
          <wp:simplePos x="0" y="0"/>
          <wp:positionH relativeFrom="column">
            <wp:posOffset>5117465</wp:posOffset>
          </wp:positionH>
          <wp:positionV relativeFrom="paragraph">
            <wp:posOffset>0</wp:posOffset>
          </wp:positionV>
          <wp:extent cx="1329055" cy="454025"/>
          <wp:effectExtent l="0" t="0" r="0" b="0"/>
          <wp:wrapNone/>
          <wp:docPr id="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pic:cNvPicPr>
                    <a:picLocks noChangeAspect="1" noChangeArrowheads="1"/>
                  </pic:cNvPicPr>
                </pic:nvPicPr>
                <pic:blipFill>
                  <a:blip r:embed="rId1"/>
                  <a:stretch>
                    <a:fillRect/>
                  </a:stretch>
                </pic:blipFill>
                <pic:spPr bwMode="auto">
                  <a:xfrm>
                    <a:off x="0" y="0"/>
                    <a:ext cx="1329055" cy="454025"/>
                  </a:xfrm>
                  <a:prstGeom prst="rect">
                    <a:avLst/>
                  </a:prstGeom>
                  <a:noFill/>
                  <a:ln w="9525">
                    <a:noFill/>
                    <a:miter lim="800000"/>
                    <a:headEnd/>
                    <a:tailEnd/>
                  </a:ln>
                </pic:spPr>
              </pic:pic>
            </a:graphicData>
          </a:graphic>
        </wp:anchor>
      </w:drawing>
    </w:r>
    <w:r>
      <w:rPr>
        <w:sz w:val="18"/>
        <w:lang w:val="fr-FR"/>
      </w:rPr>
      <w:t>Change Request</w:t>
    </w:r>
    <w:r>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6338C"/>
    <w:multiLevelType w:val="multilevel"/>
    <w:tmpl w:val="6B16CD80"/>
    <w:lvl w:ilvl="0">
      <w:start w:val="5"/>
      <w:numFmt w:val="decimal"/>
      <w:pStyle w:val="Heading4"/>
      <w:lvlText w:val="%1."/>
      <w:lvlJc w:val="left"/>
      <w:pPr>
        <w:tabs>
          <w:tab w:val="num" w:pos="504"/>
        </w:tabs>
        <w:ind w:left="504" w:hanging="504"/>
      </w:pPr>
    </w:lvl>
    <w:lvl w:ilvl="1">
      <w:start w:val="2"/>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1">
    <w:nsid w:val="03FC15C6"/>
    <w:multiLevelType w:val="multilevel"/>
    <w:tmpl w:val="FC06194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47D65B1"/>
    <w:multiLevelType w:val="multilevel"/>
    <w:tmpl w:val="EEF85EA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6197C73"/>
    <w:multiLevelType w:val="multilevel"/>
    <w:tmpl w:val="1FEA9D9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660030C"/>
    <w:multiLevelType w:val="multilevel"/>
    <w:tmpl w:val="0F42C0BC"/>
    <w:lvl w:ilvl="0">
      <w:start w:val="1"/>
      <w:numFmt w:val="bullet"/>
      <w:lvlText w:val=""/>
      <w:lvlJc w:val="left"/>
      <w:pPr>
        <w:tabs>
          <w:tab w:val="num" w:pos="72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B1F2B47"/>
    <w:multiLevelType w:val="multilevel"/>
    <w:tmpl w:val="1ED8CF78"/>
    <w:lvl w:ilvl="0">
      <w:start w:val="1"/>
      <w:numFmt w:val="decimal"/>
      <w:pStyle w:val="NumList"/>
      <w:lvlText w:val=""/>
      <w:lvlJc w:val="left"/>
      <w:pPr>
        <w:tabs>
          <w:tab w:val="num" w:pos="432"/>
        </w:tabs>
        <w:ind w:left="432" w:hanging="432"/>
      </w:pPr>
    </w:lvl>
    <w:lvl w:ilvl="1">
      <w:start w:val="1"/>
      <w:numFmt w:val="decimal"/>
      <w:lvlText w:val="Change %2: "/>
      <w:lvlJc w:val="left"/>
      <w:pPr>
        <w:tabs>
          <w:tab w:val="num" w:pos="1512"/>
        </w:tabs>
        <w:ind w:left="1512" w:hanging="1512"/>
      </w:pPr>
      <w:rPr>
        <w:b/>
        <w:i w:val="0"/>
        <w:color w:val="800000"/>
        <w:sz w:val="2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nsid w:val="1B280B23"/>
    <w:multiLevelType w:val="multilevel"/>
    <w:tmpl w:val="F61AF95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CCE4F22"/>
    <w:multiLevelType w:val="multilevel"/>
    <w:tmpl w:val="03A2AE6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6D8596F"/>
    <w:multiLevelType w:val="multilevel"/>
    <w:tmpl w:val="6512DCDE"/>
    <w:lvl w:ilvl="0">
      <w:start w:val="1"/>
      <w:numFmt w:val="bullet"/>
      <w:pStyle w:val="ACTION"/>
      <w:lvlText w:val=""/>
      <w:lvlJc w:val="left"/>
      <w:pPr>
        <w:tabs>
          <w:tab w:val="num" w:pos="360"/>
        </w:tabs>
        <w:ind w:left="360" w:hanging="360"/>
      </w:pPr>
      <w:rPr>
        <w:rFonts w:ascii="Webdings" w:hAnsi="Webdings" w:cs="Web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EA35438"/>
    <w:multiLevelType w:val="multilevel"/>
    <w:tmpl w:val="75C8EB00"/>
    <w:lvl w:ilvl="0">
      <w:start w:val="7"/>
      <w:numFmt w:val="decimal"/>
      <w:lvlText w:val="%1."/>
      <w:lvlJc w:val="left"/>
      <w:pPr>
        <w:tabs>
          <w:tab w:val="num" w:pos="504"/>
        </w:tabs>
        <w:ind w:left="504" w:hanging="504"/>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10">
    <w:nsid w:val="3268028A"/>
    <w:multiLevelType w:val="multilevel"/>
    <w:tmpl w:val="2EAC061C"/>
    <w:lvl w:ilvl="0">
      <w:start w:val="1"/>
      <w:numFmt w:val="bullet"/>
      <w:pStyle w:val="NotDone"/>
      <w:lvlText w:val=""/>
      <w:lvlJc w:val="left"/>
      <w:pPr>
        <w:ind w:left="1728" w:hanging="288"/>
      </w:pPr>
      <w:rPr>
        <w:rFonts w:ascii="Monotype Sorts" w:hAnsi="Monotype Sorts" w:cs="Monotype Sor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5040A98"/>
    <w:multiLevelType w:val="multilevel"/>
    <w:tmpl w:val="3946A182"/>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94F4AD2"/>
    <w:multiLevelType w:val="multilevel"/>
    <w:tmpl w:val="485E9DA2"/>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92D0198"/>
    <w:multiLevelType w:val="multilevel"/>
    <w:tmpl w:val="AC1C2702"/>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D685EC9"/>
    <w:multiLevelType w:val="multilevel"/>
    <w:tmpl w:val="FC58684A"/>
    <w:lvl w:ilvl="0">
      <w:start w:val="1"/>
      <w:numFmt w:val="bullet"/>
      <w:pStyle w:val="DECISION"/>
      <w:lvlText w:val=""/>
      <w:lvlJc w:val="left"/>
      <w:pPr>
        <w:tabs>
          <w:tab w:val="num" w:pos="360"/>
        </w:tabs>
        <w:ind w:left="360"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36F1216"/>
    <w:multiLevelType w:val="multilevel"/>
    <w:tmpl w:val="F2F8D14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6">
    <w:nsid w:val="53790441"/>
    <w:multiLevelType w:val="multilevel"/>
    <w:tmpl w:val="AE103F9E"/>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6E67F4E"/>
    <w:multiLevelType w:val="multilevel"/>
    <w:tmpl w:val="3E2CAC22"/>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BD53FDC"/>
    <w:multiLevelType w:val="multilevel"/>
    <w:tmpl w:val="1FCAD64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1287BD4"/>
    <w:multiLevelType w:val="multilevel"/>
    <w:tmpl w:val="748CACAC"/>
    <w:lvl w:ilvl="0">
      <w:start w:val="1"/>
      <w:numFmt w:val="bullet"/>
      <w:pStyle w:val="Bullet"/>
      <w:lvlText w:val=""/>
      <w:lvlJc w:val="left"/>
      <w:pPr>
        <w:tabs>
          <w:tab w:val="num" w:pos="72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298294A"/>
    <w:multiLevelType w:val="multilevel"/>
    <w:tmpl w:val="67E2B5CC"/>
    <w:lvl w:ilvl="0">
      <w:start w:val="5"/>
      <w:numFmt w:val="decimal"/>
      <w:pStyle w:val="done"/>
      <w:lvlText w:val=""/>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1">
    <w:nsid w:val="68E148E2"/>
    <w:multiLevelType w:val="multilevel"/>
    <w:tmpl w:val="A034649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A517D2E"/>
    <w:multiLevelType w:val="multilevel"/>
    <w:tmpl w:val="4D4271F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0802B6E"/>
    <w:multiLevelType w:val="multilevel"/>
    <w:tmpl w:val="BD20053C"/>
    <w:lvl w:ilvl="0">
      <w:start w:val="1"/>
      <w:numFmt w:val="bullet"/>
      <w:pStyle w:val="Bul1"/>
      <w:lvlText w:val=""/>
      <w:lvlJc w:val="left"/>
      <w:pPr>
        <w:tabs>
          <w:tab w:val="num" w:pos="1080"/>
        </w:tabs>
        <w:ind w:left="108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23766FC"/>
    <w:multiLevelType w:val="multilevel"/>
    <w:tmpl w:val="4ACC09DA"/>
    <w:lvl w:ilvl="0">
      <w:start w:val="7"/>
      <w:numFmt w:val="decimal"/>
      <w:pStyle w:val="Heading1"/>
      <w:lvlText w:val="%1."/>
      <w:lvlJc w:val="left"/>
      <w:pPr>
        <w:tabs>
          <w:tab w:val="num" w:pos="504"/>
        </w:tabs>
        <w:ind w:left="504" w:hanging="504"/>
      </w:pPr>
    </w:lvl>
    <w:lvl w:ilvl="1">
      <w:start w:val="1"/>
      <w:numFmt w:val="decimal"/>
      <w:pStyle w:val="Heading2"/>
      <w:lvlText w:val="%1.%2"/>
      <w:lvlJc w:val="left"/>
      <w:pPr>
        <w:tabs>
          <w:tab w:val="num" w:pos="864"/>
        </w:tabs>
        <w:ind w:left="864" w:hanging="864"/>
      </w:pPr>
    </w:lvl>
    <w:lvl w:ilvl="2">
      <w:start w:val="1"/>
      <w:numFmt w:val="decimal"/>
      <w:pStyle w:val="Heading3"/>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25">
    <w:nsid w:val="74A361AC"/>
    <w:multiLevelType w:val="multilevel"/>
    <w:tmpl w:val="ADA88100"/>
    <w:lvl w:ilvl="0">
      <w:start w:val="5"/>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rPr>
        <w:i w:val="0"/>
      </w:r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26">
    <w:nsid w:val="75423671"/>
    <w:multiLevelType w:val="multilevel"/>
    <w:tmpl w:val="8B1E8DFC"/>
    <w:lvl w:ilvl="0">
      <w:start w:val="1"/>
      <w:numFmt w:val="decimal"/>
      <w:pStyle w:val="AltChangeList"/>
      <w:lvlText w:val="Change %1: "/>
      <w:lvlJc w:val="left"/>
      <w:pPr>
        <w:tabs>
          <w:tab w:val="num" w:pos="1512"/>
        </w:tabs>
        <w:ind w:left="1512" w:hanging="1512"/>
      </w:pPr>
      <w:rPr>
        <w:b/>
        <w:i w:val="0"/>
        <w:color w:val="800000"/>
        <w:sz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E462A27"/>
    <w:multiLevelType w:val="multilevel"/>
    <w:tmpl w:val="853CF09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0"/>
  </w:num>
  <w:num w:numId="3">
    <w:abstractNumId w:val="10"/>
  </w:num>
  <w:num w:numId="4">
    <w:abstractNumId w:val="19"/>
  </w:num>
  <w:num w:numId="5">
    <w:abstractNumId w:val="24"/>
  </w:num>
  <w:num w:numId="6">
    <w:abstractNumId w:val="8"/>
  </w:num>
  <w:num w:numId="7">
    <w:abstractNumId w:val="20"/>
  </w:num>
  <w:num w:numId="8">
    <w:abstractNumId w:val="26"/>
  </w:num>
  <w:num w:numId="9">
    <w:abstractNumId w:val="14"/>
  </w:num>
  <w:num w:numId="10">
    <w:abstractNumId w:val="5"/>
  </w:num>
  <w:num w:numId="11">
    <w:abstractNumId w:val="23"/>
  </w:num>
  <w:num w:numId="12">
    <w:abstractNumId w:val="4"/>
  </w:num>
  <w:num w:numId="13">
    <w:abstractNumId w:val="15"/>
  </w:num>
  <w:num w:numId="14">
    <w:abstractNumId w:val="25"/>
  </w:num>
  <w:num w:numId="15">
    <w:abstractNumId w:val="12"/>
  </w:num>
  <w:num w:numId="16">
    <w:abstractNumId w:val="27"/>
  </w:num>
  <w:num w:numId="17">
    <w:abstractNumId w:val="2"/>
  </w:num>
  <w:num w:numId="18">
    <w:abstractNumId w:val="18"/>
  </w:num>
  <w:num w:numId="19">
    <w:abstractNumId w:val="17"/>
  </w:num>
  <w:num w:numId="20">
    <w:abstractNumId w:val="3"/>
  </w:num>
  <w:num w:numId="21">
    <w:abstractNumId w:val="6"/>
  </w:num>
  <w:num w:numId="22">
    <w:abstractNumId w:val="13"/>
  </w:num>
  <w:num w:numId="23">
    <w:abstractNumId w:val="22"/>
  </w:num>
  <w:num w:numId="24">
    <w:abstractNumId w:val="7"/>
  </w:num>
  <w:num w:numId="25">
    <w:abstractNumId w:val="11"/>
  </w:num>
  <w:num w:numId="26">
    <w:abstractNumId w:val="16"/>
  </w:num>
  <w:num w:numId="27">
    <w:abstractNumId w:val="1"/>
  </w:num>
  <w:num w:numId="28">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om Hiller">
    <w15:presenceInfo w15:providerId="AD" w15:userId="S-1-5-21-73586283-1645522239-725345543-68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trackRevisions/>
  <w:defaultTabStop w:val="567"/>
  <w:characterSpacingControl w:val="doNotCompress"/>
  <w:footnotePr>
    <w:footnote w:id="-1"/>
    <w:footnote w:id="0"/>
  </w:footnotePr>
  <w:endnotePr>
    <w:endnote w:id="-1"/>
    <w:endnote w:id="0"/>
  </w:endnotePr>
  <w:compat>
    <w:compatSetting w:name="compatibilityMode" w:uri="http://schemas.microsoft.com/office/word" w:val="12"/>
  </w:compat>
  <w:rsids>
    <w:rsidRoot w:val="006B7DD0"/>
    <w:rsid w:val="002A53BD"/>
    <w:rsid w:val="00412E69"/>
    <w:rsid w:val="0044503D"/>
    <w:rsid w:val="006B7DD0"/>
    <w:rsid w:val="009159FA"/>
    <w:rsid w:val="009D3779"/>
    <w:rsid w:val="00A24348"/>
    <w:rsid w:val="00AC062E"/>
    <w:rsid w:val="00AD6761"/>
    <w:rsid w:val="00CC6A74"/>
    <w:rsid w:val="00D33116"/>
    <w:rsid w:val="00D83601"/>
    <w:rsid w:val="00E652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CCEE9CC-587A-4F35-95AC-9FC701B6E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Droid Sans Fallback" w:hAnsi="Liberation Serif" w:cs="FreeSans"/>
        <w:sz w:val="24"/>
        <w:szCs w:val="24"/>
        <w:lang w:val="en-US"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before="120"/>
    </w:pPr>
    <w:rPr>
      <w:rFonts w:ascii="Times New Roman" w:eastAsia="Times New Roman" w:hAnsi="Times New Roman" w:cs="Times New Roman"/>
      <w:sz w:val="20"/>
      <w:szCs w:val="20"/>
      <w:lang w:val="en-GB" w:bidi="ar-SA"/>
    </w:rPr>
  </w:style>
  <w:style w:type="paragraph" w:styleId="Heading1">
    <w:name w:val="heading 1"/>
    <w:next w:val="Normal"/>
    <w:pPr>
      <w:keepNext/>
      <w:pageBreakBefore/>
      <w:numPr>
        <w:numId w:val="5"/>
      </w:numPr>
      <w:tabs>
        <w:tab w:val="right" w:pos="9634"/>
      </w:tabs>
      <w:suppressAutoHyphens/>
      <w:spacing w:after="120"/>
      <w:outlineLvl w:val="0"/>
    </w:pPr>
    <w:rPr>
      <w:rFonts w:ascii="Arial" w:eastAsia="Times New Roman" w:hAnsi="Arial" w:cs="Arial"/>
      <w:b/>
      <w:sz w:val="36"/>
      <w:szCs w:val="20"/>
      <w:lang w:bidi="ar-SA"/>
    </w:rPr>
  </w:style>
  <w:style w:type="paragraph" w:styleId="Heading2">
    <w:name w:val="heading 2"/>
    <w:basedOn w:val="Heading1"/>
    <w:next w:val="Normal"/>
    <w:pPr>
      <w:pageBreakBefore w:val="0"/>
      <w:numPr>
        <w:ilvl w:val="1"/>
      </w:numPr>
      <w:spacing w:before="120"/>
      <w:outlineLvl w:val="1"/>
    </w:pPr>
    <w:rPr>
      <w:sz w:val="32"/>
    </w:rPr>
  </w:style>
  <w:style w:type="paragraph" w:styleId="Heading3">
    <w:name w:val="heading 3"/>
    <w:basedOn w:val="Heading2"/>
    <w:next w:val="Normal"/>
    <w:pPr>
      <w:numPr>
        <w:ilvl w:val="2"/>
      </w:numPr>
      <w:spacing w:before="60"/>
      <w:outlineLvl w:val="2"/>
    </w:pPr>
    <w:rPr>
      <w:b w:val="0"/>
      <w:sz w:val="28"/>
    </w:rPr>
  </w:style>
  <w:style w:type="paragraph" w:styleId="Heading4">
    <w:name w:val="heading 4"/>
    <w:basedOn w:val="Heading3"/>
    <w:next w:val="Normal"/>
    <w:pPr>
      <w:numPr>
        <w:ilvl w:val="0"/>
        <w:numId w:val="2"/>
      </w:numPr>
      <w:outlineLvl w:val="3"/>
    </w:pPr>
    <w:rPr>
      <w:b/>
      <w:sz w:val="24"/>
    </w:rPr>
  </w:style>
  <w:style w:type="paragraph" w:styleId="Heading5">
    <w:name w:val="heading 5"/>
    <w:basedOn w:val="Heading4"/>
    <w:next w:val="Normal"/>
    <w:pPr>
      <w:outlineLvl w:val="4"/>
    </w:pPr>
    <w:rPr>
      <w:sz w:val="22"/>
    </w:rPr>
  </w:style>
  <w:style w:type="paragraph" w:styleId="Heading6">
    <w:name w:val="heading 6"/>
    <w:basedOn w:val="Normal"/>
    <w:next w:val="Normal"/>
    <w:pPr>
      <w:keepNext/>
      <w:tabs>
        <w:tab w:val="num" w:pos="504"/>
      </w:tabs>
      <w:ind w:left="504" w:hanging="504"/>
      <w:outlineLvl w:val="5"/>
    </w:pPr>
    <w:rPr>
      <w:rFonts w:ascii="Arial" w:hAnsi="Arial" w:cs="Arial"/>
      <w:b/>
      <w:color w:val="C0C0C0"/>
      <w:sz w:val="24"/>
    </w:rPr>
  </w:style>
  <w:style w:type="paragraph" w:styleId="Heading7">
    <w:name w:val="heading 7"/>
    <w:basedOn w:val="Normal"/>
    <w:next w:val="Normal"/>
    <w:pPr>
      <w:keepNext/>
      <w:tabs>
        <w:tab w:val="num" w:pos="504"/>
        <w:tab w:val="left" w:pos="2694"/>
      </w:tabs>
      <w:ind w:left="504" w:hanging="504"/>
      <w:outlineLvl w:val="6"/>
    </w:pPr>
    <w:rPr>
      <w:rFonts w:ascii="Arial" w:hAnsi="Arial" w:cs="Arial"/>
      <w:b/>
      <w:color w:val="0000FF"/>
    </w:rPr>
  </w:style>
  <w:style w:type="paragraph" w:styleId="Heading8">
    <w:name w:val="heading 8"/>
    <w:basedOn w:val="Normal"/>
    <w:next w:val="Normal"/>
    <w:pPr>
      <w:keepNext/>
      <w:tabs>
        <w:tab w:val="num" w:pos="504"/>
      </w:tabs>
      <w:spacing w:after="120"/>
      <w:ind w:left="504" w:hanging="504"/>
      <w:outlineLvl w:val="7"/>
    </w:pPr>
    <w:rPr>
      <w:rFonts w:ascii="Arial" w:hAnsi="Arial" w:cs="Arial"/>
      <w:b/>
      <w:sz w:val="22"/>
    </w:rPr>
  </w:style>
  <w:style w:type="paragraph" w:styleId="Heading9">
    <w:name w:val="heading 9"/>
    <w:basedOn w:val="Normal"/>
    <w:next w:val="Normal"/>
    <w:pPr>
      <w:keepNext/>
      <w:tabs>
        <w:tab w:val="num" w:pos="504"/>
      </w:tabs>
      <w:spacing w:after="120"/>
      <w:ind w:left="504" w:hanging="504"/>
      <w:outlineLvl w:val="8"/>
    </w:pPr>
    <w:rPr>
      <w:rFonts w:ascii="Arial" w:hAnsi="Arial" w:cs="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Monotype Sorts;Symbol" w:hAnsi="Monotype Sorts;Symbol" w:cs="Monotype Sorts;Symbol"/>
    </w:rPr>
  </w:style>
  <w:style w:type="character" w:customStyle="1" w:styleId="WW8Num4z0">
    <w:name w:val="WW8Num4z0"/>
    <w:rPr>
      <w:rFonts w:ascii="Symbol" w:hAnsi="Symbol" w:cs="Symbol"/>
    </w:rPr>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Webdings" w:hAnsi="Webdings" w:cs="Webdings"/>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ahoma" w:hAnsi="Tahoma" w:cs="Tahoma"/>
      <w:b/>
      <w:i w:val="0"/>
      <w:color w:val="800000"/>
      <w:sz w:val="20"/>
    </w:rPr>
  </w:style>
  <w:style w:type="character" w:customStyle="1" w:styleId="WW8Num9z0">
    <w:name w:val="WW8Num9z0"/>
    <w:rPr>
      <w:rFonts w:ascii="Wingdings" w:hAnsi="Wingdings" w:cs="Wingdings"/>
    </w:rPr>
  </w:style>
  <w:style w:type="character" w:customStyle="1" w:styleId="WW8Num10z0">
    <w:name w:val="WW8Num10z0"/>
  </w:style>
  <w:style w:type="character" w:customStyle="1" w:styleId="WW8Num10z1">
    <w:name w:val="WW8Num10z1"/>
    <w:rPr>
      <w:rFonts w:ascii="Tahoma" w:hAnsi="Tahoma" w:cs="Tahoma"/>
      <w:b/>
      <w:i w:val="0"/>
      <w:color w:val="800000"/>
      <w:sz w:val="20"/>
    </w:rPr>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Symbol" w:hAnsi="Symbol" w:cs="Symbol"/>
    </w:rPr>
  </w:style>
  <w:style w:type="character" w:customStyle="1" w:styleId="WW8Num12z0">
    <w:name w:val="WW8Num12z0"/>
    <w:rPr>
      <w:rFonts w:ascii="Symbol" w:eastAsia="Times New Roman" w:hAnsi="Symbol" w:cs="Symbol"/>
      <w:lang w:eastAsia="ko-KR"/>
    </w:rPr>
  </w:style>
  <w:style w:type="character" w:customStyle="1" w:styleId="WW8Num13z0">
    <w:name w:val="WW8Num13z0"/>
    <w:rPr>
      <w:rFonts w:ascii="Symbol" w:hAnsi="Symbol" w:cs="OpenSymbol;Arial Unicode MS"/>
    </w:rPr>
  </w:style>
  <w:style w:type="character" w:customStyle="1" w:styleId="WW8Num13z1">
    <w:name w:val="WW8Num13z1"/>
    <w:rPr>
      <w:rFonts w:ascii="OpenSymbol;Arial Unicode MS" w:hAnsi="OpenSymbol;Arial Unicode MS" w:cs="OpenSymbol;Arial Unicode MS"/>
    </w:rPr>
  </w:style>
  <w:style w:type="character" w:customStyle="1" w:styleId="WW8Num14z0">
    <w:name w:val="WW8Num14z0"/>
  </w:style>
  <w:style w:type="character" w:customStyle="1" w:styleId="WW8Num14z1">
    <w:name w:val="WW8Num14z1"/>
    <w:rPr>
      <w:rFonts w:ascii="Courier New" w:eastAsia="Courier New" w:hAnsi="Courier New" w:cs="Courier New"/>
    </w:rPr>
  </w:style>
  <w:style w:type="character" w:customStyle="1" w:styleId="WW8Num14z2">
    <w:name w:val="WW8Num14z2"/>
    <w:rPr>
      <w:rFonts w:ascii="Wingdings" w:eastAsia="Wingdings" w:hAnsi="Wingdings" w:cs="Wingdings"/>
    </w:rPr>
  </w:style>
  <w:style w:type="character" w:customStyle="1" w:styleId="WW8Num14z3">
    <w:name w:val="WW8Num14z3"/>
    <w:rPr>
      <w:rFonts w:ascii="Courier New" w:hAnsi="Courier New" w:cs="Courier New"/>
      <w:i w:val="0"/>
      <w:lang w:eastAsia="ja-JP"/>
    </w:rPr>
  </w:style>
  <w:style w:type="character" w:customStyle="1" w:styleId="WW8Num14z4">
    <w:name w:val="WW8Num14z4"/>
    <w:rPr>
      <w:lang w:eastAsia="zh-CN"/>
    </w:rPr>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lang w:eastAsia="zh-CN"/>
    </w:rPr>
  </w:style>
  <w:style w:type="character" w:customStyle="1" w:styleId="WW8Num16z0">
    <w:name w:val="WW8Num16z0"/>
    <w:rPr>
      <w:lang w:eastAsia="zh-CN"/>
    </w:rPr>
  </w:style>
  <w:style w:type="character" w:customStyle="1" w:styleId="WW8Num17z0">
    <w:name w:val="WW8Num17z0"/>
  </w:style>
  <w:style w:type="character" w:customStyle="1" w:styleId="WW8Num18z0">
    <w:name w:val="WW8Num18z0"/>
  </w:style>
  <w:style w:type="character" w:customStyle="1" w:styleId="WW8Num19z0">
    <w:name w:val="WW8Num19z0"/>
    <w:rPr>
      <w:rFonts w:ascii="Symbol" w:eastAsia="Symbol" w:hAnsi="Symbol" w:cs="Symbol"/>
      <w:lang w:eastAsia="zh-CN"/>
    </w:rPr>
  </w:style>
  <w:style w:type="character" w:customStyle="1" w:styleId="WW8Num20z0">
    <w:name w:val="WW8Num20z0"/>
    <w:rPr>
      <w:lang w:eastAsia="zh-CN"/>
    </w:rPr>
  </w:style>
  <w:style w:type="character" w:customStyle="1" w:styleId="WW8Num21z0">
    <w:name w:val="WW8Num21z0"/>
  </w:style>
  <w:style w:type="character" w:customStyle="1" w:styleId="WW8Num22z0">
    <w:name w:val="WW8Num22z0"/>
  </w:style>
  <w:style w:type="character" w:customStyle="1" w:styleId="WW8Num23z0">
    <w:name w:val="WW8Num23z0"/>
  </w:style>
  <w:style w:type="character" w:customStyle="1" w:styleId="WW8Num24z0">
    <w:name w:val="WW8Num24z0"/>
    <w:rPr>
      <w:rFonts w:ascii="Symbol" w:eastAsia="Symbol" w:hAnsi="Symbol" w:cs="Symbol"/>
      <w:lang w:eastAsia="zh-CN"/>
    </w:rPr>
  </w:style>
  <w:style w:type="character" w:customStyle="1" w:styleId="WW8Num25z0">
    <w:name w:val="WW8Num25z0"/>
    <w:rPr>
      <w:rFonts w:ascii="Symbol" w:eastAsia="Symbol" w:hAnsi="Symbol" w:cs="Symbol"/>
      <w:lang w:eastAsia="zh-CN"/>
    </w:rPr>
  </w:style>
  <w:style w:type="character" w:customStyle="1" w:styleId="WW8Num26z0">
    <w:name w:val="WW8Num26z0"/>
  </w:style>
  <w:style w:type="character" w:customStyle="1" w:styleId="WW8Num27z0">
    <w:name w:val="WW8Num27z0"/>
    <w:rPr>
      <w:rFonts w:ascii="Symbol" w:eastAsia="Symbol" w:hAnsi="Symbol" w:cs="Symbol"/>
    </w:rPr>
  </w:style>
  <w:style w:type="character" w:customStyle="1" w:styleId="WW8Num28z0">
    <w:name w:val="WW8Num28z0"/>
  </w:style>
  <w:style w:type="character" w:customStyle="1" w:styleId="WW8Num15z1">
    <w:name w:val="WW8Num15z1"/>
    <w:rPr>
      <w:rFonts w:ascii="Courier New" w:eastAsia="Courier New" w:hAnsi="Courier New" w:cs="Courier New"/>
    </w:rPr>
  </w:style>
  <w:style w:type="character" w:customStyle="1" w:styleId="WW8Num15z2">
    <w:name w:val="WW8Num15z2"/>
    <w:rPr>
      <w:rFonts w:ascii="Wingdings" w:eastAsia="Wingdings" w:hAnsi="Wingdings" w:cs="Wingdings"/>
    </w:rPr>
  </w:style>
  <w:style w:type="character" w:customStyle="1" w:styleId="WW8Num15z3">
    <w:name w:val="WW8Num15z3"/>
    <w:rPr>
      <w:rFonts w:ascii="Courier New" w:hAnsi="Courier New" w:cs="Courier New"/>
      <w:i w:val="0"/>
      <w:lang w:eastAsia="ja-JP"/>
    </w:rPr>
  </w:style>
  <w:style w:type="character" w:customStyle="1" w:styleId="WW8Num15z4">
    <w:name w:val="WW8Num15z4"/>
    <w:rPr>
      <w:lang w:eastAsia="zh-CN"/>
    </w:rPr>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29z0">
    <w:name w:val="WW8Num29z0"/>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9z1">
    <w:name w:val="WW8Num9z1"/>
    <w:rPr>
      <w:rFonts w:ascii="Tahoma" w:hAnsi="Tahoma" w:cs="Tahoma"/>
      <w:b/>
      <w:i w:val="0"/>
      <w:color w:val="800000"/>
      <w:sz w:val="20"/>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styleId="PageNumber">
    <w:name w:val="page number"/>
    <w:basedOn w:val="DefaultParagraphFont"/>
  </w:style>
  <w:style w:type="character" w:styleId="CommentReference">
    <w:name w:val="annotation reference"/>
    <w:rPr>
      <w:sz w:val="16"/>
    </w:rPr>
  </w:style>
  <w:style w:type="character" w:customStyle="1" w:styleId="InternetLink">
    <w:name w:val="Internet Link"/>
    <w:rPr>
      <w:strike w:val="0"/>
      <w:dstrike w:val="0"/>
      <w:color w:val="3300FF"/>
      <w:u w:val="none"/>
    </w:rPr>
  </w:style>
  <w:style w:type="character" w:customStyle="1" w:styleId="VisitedInternetLink">
    <w:name w:val="Visited Internet Link"/>
    <w:rPr>
      <w:color w:val="800080"/>
      <w:u w:val="single"/>
    </w:rPr>
  </w:style>
  <w:style w:type="character" w:customStyle="1" w:styleId="ZREGNAME">
    <w:name w:val="ZREGNAME"/>
    <w:basedOn w:val="DefaultParagraphFont"/>
  </w:style>
  <w:style w:type="character" w:customStyle="1" w:styleId="ZDONTMODIFY">
    <w:name w:val="ZDONTMODIFY"/>
    <w:basedOn w:val="DefaultParagraphFont"/>
  </w:style>
  <w:style w:type="character" w:customStyle="1" w:styleId="zdontmodify0">
    <w:name w:val="zdontmodify"/>
    <w:basedOn w:val="DefaultParagraphFont"/>
  </w:style>
  <w:style w:type="character" w:customStyle="1" w:styleId="zregname0">
    <w:name w:val="zregname"/>
    <w:basedOn w:val="DefaultParagraphFont"/>
  </w:style>
  <w:style w:type="character" w:customStyle="1" w:styleId="zmodify">
    <w:name w:val="zmodify"/>
    <w:basedOn w:val="DefaultParagraphFont"/>
  </w:style>
  <w:style w:type="character" w:customStyle="1" w:styleId="ZGSM">
    <w:name w:val="ZGSM"/>
  </w:style>
  <w:style w:type="character" w:customStyle="1" w:styleId="NOChar1">
    <w:name w:val="NO Char1"/>
    <w:rPr>
      <w:rFonts w:eastAsia="SimSun"/>
      <w:lang w:val="en-GB"/>
    </w:rPr>
  </w:style>
  <w:style w:type="character" w:customStyle="1" w:styleId="DefDescChar">
    <w:name w:val="DefDesc Char"/>
    <w:rPr>
      <w:rFonts w:eastAsia="SimSun"/>
      <w:sz w:val="18"/>
      <w:lang w:val="en-GB" w:bidi="ar-SA"/>
    </w:rPr>
  </w:style>
  <w:style w:type="character" w:customStyle="1" w:styleId="ZDAT">
    <w:name w:val="ZDAT"/>
  </w:style>
  <w:style w:type="character" w:customStyle="1" w:styleId="AltNormalChar">
    <w:name w:val="AltNormal Char"/>
    <w:rPr>
      <w:rFonts w:ascii="Arial" w:eastAsia="Arial" w:hAnsi="Arial" w:cs="Arial"/>
      <w:lang w:val="en-GB" w:bidi="ar-SA"/>
    </w:rPr>
  </w:style>
  <w:style w:type="character" w:customStyle="1" w:styleId="CaptionChar">
    <w:name w:val="Caption Char"/>
    <w:rPr>
      <w:b/>
      <w:lang w:val="en-GB" w:bidi="ar-SA"/>
    </w:rPr>
  </w:style>
  <w:style w:type="character" w:customStyle="1" w:styleId="StyleTableCell8ptBoldChar">
    <w:name w:val="Style TableCell + 8 pt Bold Char"/>
    <w:rPr>
      <w:rFonts w:ascii="Arial" w:eastAsia="Arial" w:hAnsi="Arial" w:cs="Arial"/>
      <w:b/>
      <w:bCs/>
      <w:sz w:val="16"/>
      <w:lang w:val="en-US" w:bidi="ar-SA"/>
    </w:rPr>
  </w:style>
  <w:style w:type="character" w:customStyle="1" w:styleId="BulletChar">
    <w:name w:val="Bullet Char"/>
    <w:rPr>
      <w:lang w:val="en-GB" w:bidi="ar-SA"/>
    </w:rPr>
  </w:style>
  <w:style w:type="character" w:customStyle="1" w:styleId="H3Car">
    <w:name w:val="H3 Car"/>
    <w:rPr>
      <w:rFonts w:ascii="Arial" w:eastAsia="Arial" w:hAnsi="Arial" w:cs="Arial"/>
      <w:sz w:val="28"/>
      <w:lang w:val="en-US" w:bidi="ar-SA"/>
    </w:rPr>
  </w:style>
  <w:style w:type="character" w:customStyle="1" w:styleId="TableRowChar">
    <w:name w:val="Table Row Char"/>
    <w:rPr>
      <w:sz w:val="16"/>
      <w:lang w:val="en-GB" w:bidi="ar-SA"/>
    </w:rPr>
  </w:style>
  <w:style w:type="character" w:customStyle="1" w:styleId="RefLabelChar">
    <w:name w:val="RefLabel Char"/>
    <w:rPr>
      <w:b/>
      <w:lang w:val="en-GB" w:bidi="ar-SA"/>
    </w:rPr>
  </w:style>
  <w:style w:type="character" w:customStyle="1" w:styleId="CaptionChar1">
    <w:name w:val="Caption Char1"/>
    <w:rPr>
      <w:b/>
      <w:lang w:val="en-GB" w:bidi="ar-SA"/>
    </w:rPr>
  </w:style>
  <w:style w:type="character" w:customStyle="1" w:styleId="Heading3Char">
    <w:name w:val="Heading 3 Char"/>
    <w:rPr>
      <w:rFonts w:ascii="Arial" w:eastAsia="Arial" w:hAnsi="Arial" w:cs="Arial"/>
      <w:sz w:val="28"/>
    </w:rPr>
  </w:style>
  <w:style w:type="character" w:customStyle="1" w:styleId="App3Char1">
    <w:name w:val="App3 Char1"/>
    <w:rPr>
      <w:rFonts w:ascii="Arial" w:eastAsia="Arial" w:hAnsi="Arial" w:cs="Arial"/>
      <w:b/>
      <w:sz w:val="28"/>
      <w:lang w:val="en-GB" w:bidi="ar-SA"/>
    </w:rPr>
  </w:style>
  <w:style w:type="character" w:customStyle="1" w:styleId="App2Char">
    <w:name w:val="App2 Char"/>
    <w:rPr>
      <w:rFonts w:ascii="Arial" w:eastAsia="Arial" w:hAnsi="Arial" w:cs="Arial"/>
      <w:b/>
      <w:sz w:val="32"/>
      <w:lang w:val="en-GB" w:bidi="ar-SA"/>
    </w:rPr>
  </w:style>
  <w:style w:type="character" w:customStyle="1" w:styleId="App1Char">
    <w:name w:val="App1 Char"/>
    <w:rPr>
      <w:rFonts w:ascii="Arial Narrow" w:eastAsia="Arial Narrow" w:hAnsi="Arial Narrow" w:cs="Arial Narrow"/>
      <w:b/>
      <w:sz w:val="36"/>
      <w:lang w:val="en-GB" w:bidi="ar-SA"/>
    </w:rPr>
  </w:style>
  <w:style w:type="character" w:customStyle="1" w:styleId="NOChar">
    <w:name w:val="NO Char"/>
    <w:rPr>
      <w:lang w:val="en-US" w:bidi="ar-SA"/>
    </w:rPr>
  </w:style>
  <w:style w:type="character" w:customStyle="1" w:styleId="B1Char2">
    <w:name w:val="B1 Char2"/>
    <w:rPr>
      <w:lang w:val="en-GB" w:bidi="ar-SA"/>
    </w:rPr>
  </w:style>
  <w:style w:type="character" w:customStyle="1" w:styleId="NormalIndentChar1">
    <w:name w:val="Normal Indent Char1"/>
    <w:rPr>
      <w:lang w:val="en-GB" w:bidi="ar-SA"/>
    </w:rPr>
  </w:style>
  <w:style w:type="character" w:customStyle="1" w:styleId="Bul1Char">
    <w:name w:val="Bul1 Char"/>
    <w:rPr>
      <w:lang w:val="en-GB" w:bidi="ar-SA"/>
    </w:rPr>
  </w:style>
  <w:style w:type="character" w:customStyle="1" w:styleId="B2Char1">
    <w:name w:val="B2 Char1"/>
    <w:rPr>
      <w:lang w:val="en-GB" w:bidi="ar-SA"/>
    </w:rPr>
  </w:style>
  <w:style w:type="character" w:customStyle="1" w:styleId="NormalBulletChar1">
    <w:name w:val="Normal Bullet Char1"/>
    <w:rPr>
      <w:lang w:val="en-GB" w:bidi="ar-SA"/>
    </w:rPr>
  </w:style>
  <w:style w:type="character" w:customStyle="1" w:styleId="B2Char">
    <w:name w:val="B2 Char"/>
    <w:rPr>
      <w:lang w:val="en-GB" w:bidi="ar-SA"/>
    </w:rPr>
  </w:style>
  <w:style w:type="character" w:customStyle="1" w:styleId="EditorsNoteChar">
    <w:name w:val="Editor's Note Char"/>
    <w:rPr>
      <w:color w:val="FF0000"/>
      <w:lang w:val="en-GB" w:bidi="ar-SA"/>
    </w:rPr>
  </w:style>
  <w:style w:type="character" w:customStyle="1" w:styleId="App3Char">
    <w:name w:val="App3 Char"/>
    <w:rPr>
      <w:rFonts w:ascii="Arial" w:eastAsia="Arial" w:hAnsi="Arial" w:cs="Arial"/>
      <w:b/>
      <w:sz w:val="28"/>
      <w:lang w:val="en-GB" w:bidi="ar-SA"/>
    </w:rPr>
  </w:style>
  <w:style w:type="character" w:customStyle="1" w:styleId="B1Char">
    <w:name w:val="B1 Char"/>
    <w:rPr>
      <w:lang w:val="en-GB" w:bidi="ar-SA"/>
    </w:rPr>
  </w:style>
  <w:style w:type="character" w:customStyle="1" w:styleId="B1Char1">
    <w:name w:val="B1 Char1"/>
    <w:rPr>
      <w:lang w:val="en-GB" w:bidi="ar-SA"/>
    </w:rPr>
  </w:style>
  <w:style w:type="character" w:customStyle="1" w:styleId="NormalBulletChar">
    <w:name w:val="Normal Bullet Char"/>
    <w:rPr>
      <w:lang w:val="en-GB" w:bidi="ar-SA"/>
    </w:rPr>
  </w:style>
  <w:style w:type="character" w:customStyle="1" w:styleId="Heading2Char">
    <w:name w:val="Heading 2 Char"/>
    <w:rPr>
      <w:rFonts w:ascii="Arial" w:eastAsia="Arial" w:hAnsi="Arial" w:cs="Arial"/>
      <w:b/>
      <w:sz w:val="32"/>
      <w:lang w:val="en-GB" w:bidi="ar-SA"/>
    </w:rPr>
  </w:style>
  <w:style w:type="character" w:customStyle="1" w:styleId="ZSPECDATE">
    <w:name w:val="ZSPECDATE"/>
  </w:style>
  <w:style w:type="character" w:customStyle="1" w:styleId="ZSPECDIDNUM">
    <w:name w:val="ZSPECDIDNUM"/>
  </w:style>
  <w:style w:type="character" w:customStyle="1" w:styleId="ZMODIFY0">
    <w:name w:val="ZMODIFY"/>
  </w:style>
  <w:style w:type="character" w:customStyle="1" w:styleId="NormalIndentChar">
    <w:name w:val="Normal Indent Char"/>
    <w:rPr>
      <w:lang w:val="en-GB" w:bidi="ar-SA"/>
    </w:rPr>
  </w:style>
  <w:style w:type="character" w:customStyle="1" w:styleId="WW8Num116z8">
    <w:name w:val="WW8Num116z8"/>
  </w:style>
  <w:style w:type="character" w:customStyle="1" w:styleId="WW8Num116z7">
    <w:name w:val="WW8Num116z7"/>
  </w:style>
  <w:style w:type="character" w:customStyle="1" w:styleId="WW8Num116z6">
    <w:name w:val="WW8Num116z6"/>
  </w:style>
  <w:style w:type="character" w:customStyle="1" w:styleId="WW8Num116z5">
    <w:name w:val="WW8Num116z5"/>
  </w:style>
  <w:style w:type="character" w:customStyle="1" w:styleId="WW8Num116z4">
    <w:name w:val="WW8Num116z4"/>
  </w:style>
  <w:style w:type="character" w:customStyle="1" w:styleId="WW8Num116z3">
    <w:name w:val="WW8Num116z3"/>
  </w:style>
  <w:style w:type="character" w:customStyle="1" w:styleId="WW8Num116z2">
    <w:name w:val="WW8Num116z2"/>
  </w:style>
  <w:style w:type="character" w:customStyle="1" w:styleId="WW8Num116z1">
    <w:name w:val="WW8Num116z1"/>
  </w:style>
  <w:style w:type="character" w:customStyle="1" w:styleId="WW8Num116z0">
    <w:name w:val="WW8Num116z0"/>
  </w:style>
  <w:style w:type="character" w:customStyle="1" w:styleId="WW8Num115z8">
    <w:name w:val="WW8Num115z8"/>
  </w:style>
  <w:style w:type="character" w:customStyle="1" w:styleId="WW8Num115z7">
    <w:name w:val="WW8Num115z7"/>
  </w:style>
  <w:style w:type="character" w:customStyle="1" w:styleId="WW8Num115z6">
    <w:name w:val="WW8Num115z6"/>
  </w:style>
  <w:style w:type="character" w:customStyle="1" w:styleId="WW8Num115z5">
    <w:name w:val="WW8Num115z5"/>
  </w:style>
  <w:style w:type="character" w:customStyle="1" w:styleId="WW8Num115z4">
    <w:name w:val="WW8Num115z4"/>
  </w:style>
  <w:style w:type="character" w:customStyle="1" w:styleId="WW8Num115z3">
    <w:name w:val="WW8Num115z3"/>
  </w:style>
  <w:style w:type="character" w:customStyle="1" w:styleId="WW8Num115z2">
    <w:name w:val="WW8Num115z2"/>
  </w:style>
  <w:style w:type="character" w:customStyle="1" w:styleId="WW8Num115z1">
    <w:name w:val="WW8Num115z1"/>
  </w:style>
  <w:style w:type="character" w:customStyle="1" w:styleId="WW8Num115z0">
    <w:name w:val="WW8Num115z0"/>
  </w:style>
  <w:style w:type="character" w:customStyle="1" w:styleId="WW8Num114z4">
    <w:name w:val="WW8Num114z4"/>
    <w:rPr>
      <w:rFonts w:ascii="Courier New" w:eastAsia="Courier New" w:hAnsi="Courier New" w:cs="Courier New"/>
    </w:rPr>
  </w:style>
  <w:style w:type="character" w:customStyle="1" w:styleId="WW8Num114z3">
    <w:name w:val="WW8Num114z3"/>
    <w:rPr>
      <w:rFonts w:ascii="Symbol" w:eastAsia="Symbol" w:hAnsi="Symbol" w:cs="Symbol"/>
    </w:rPr>
  </w:style>
  <w:style w:type="character" w:customStyle="1" w:styleId="WW8Num114z2">
    <w:name w:val="WW8Num114z2"/>
    <w:rPr>
      <w:rFonts w:ascii="Wingdings" w:eastAsia="Wingdings" w:hAnsi="Wingdings" w:cs="Wingdings"/>
    </w:rPr>
  </w:style>
  <w:style w:type="character" w:customStyle="1" w:styleId="WW8Num114z0">
    <w:name w:val="WW8Num114z0"/>
    <w:rPr>
      <w:rFonts w:eastAsia="Times New Roman"/>
      <w:bCs w:val="0"/>
      <w:i w:val="0"/>
      <w:iCs w:val="0"/>
      <w:caps w:val="0"/>
      <w:smallCaps w:val="0"/>
      <w:strike w:val="0"/>
      <w:dstrike w:val="0"/>
      <w:outline w:val="0"/>
      <w:shadow w:val="0"/>
      <w:vanish w:val="0"/>
      <w:spacing w:val="0"/>
      <w:u w:val="none" w:color="000000"/>
      <w:em w:val="none"/>
    </w:rPr>
  </w:style>
  <w:style w:type="character" w:customStyle="1" w:styleId="WW8Num113z8">
    <w:name w:val="WW8Num113z8"/>
  </w:style>
  <w:style w:type="character" w:customStyle="1" w:styleId="WW8Num113z7">
    <w:name w:val="WW8Num113z7"/>
  </w:style>
  <w:style w:type="character" w:customStyle="1" w:styleId="WW8Num113z6">
    <w:name w:val="WW8Num113z6"/>
  </w:style>
  <w:style w:type="character" w:customStyle="1" w:styleId="WW8Num113z5">
    <w:name w:val="WW8Num113z5"/>
  </w:style>
  <w:style w:type="character" w:customStyle="1" w:styleId="WW8Num113z4">
    <w:name w:val="WW8Num113z4"/>
  </w:style>
  <w:style w:type="character" w:customStyle="1" w:styleId="WW8Num113z3">
    <w:name w:val="WW8Num113z3"/>
  </w:style>
  <w:style w:type="character" w:customStyle="1" w:styleId="WW8Num113z2">
    <w:name w:val="WW8Num113z2"/>
  </w:style>
  <w:style w:type="character" w:customStyle="1" w:styleId="WW8Num113z1">
    <w:name w:val="WW8Num113z1"/>
  </w:style>
  <w:style w:type="character" w:customStyle="1" w:styleId="WW8Num113z0">
    <w:name w:val="WW8Num113z0"/>
  </w:style>
  <w:style w:type="character" w:customStyle="1" w:styleId="WW8Num112z8">
    <w:name w:val="WW8Num112z8"/>
  </w:style>
  <w:style w:type="character" w:customStyle="1" w:styleId="WW8Num112z7">
    <w:name w:val="WW8Num112z7"/>
  </w:style>
  <w:style w:type="character" w:customStyle="1" w:styleId="WW8Num112z6">
    <w:name w:val="WW8Num112z6"/>
  </w:style>
  <w:style w:type="character" w:customStyle="1" w:styleId="WW8Num112z5">
    <w:name w:val="WW8Num112z5"/>
  </w:style>
  <w:style w:type="character" w:customStyle="1" w:styleId="WW8Num112z4">
    <w:name w:val="WW8Num112z4"/>
  </w:style>
  <w:style w:type="character" w:customStyle="1" w:styleId="WW8Num112z3">
    <w:name w:val="WW8Num112z3"/>
  </w:style>
  <w:style w:type="character" w:customStyle="1" w:styleId="WW8Num112z2">
    <w:name w:val="WW8Num112z2"/>
  </w:style>
  <w:style w:type="character" w:customStyle="1" w:styleId="WW8Num112z1">
    <w:name w:val="WW8Num112z1"/>
  </w:style>
  <w:style w:type="character" w:customStyle="1" w:styleId="WW8Num112z0">
    <w:name w:val="WW8Num112z0"/>
    <w:rPr>
      <w:lang w:eastAsia="zh-CN"/>
    </w:rPr>
  </w:style>
  <w:style w:type="character" w:customStyle="1" w:styleId="WW8Num111z8">
    <w:name w:val="WW8Num111z8"/>
  </w:style>
  <w:style w:type="character" w:customStyle="1" w:styleId="WW8Num111z7">
    <w:name w:val="WW8Num111z7"/>
  </w:style>
  <w:style w:type="character" w:customStyle="1" w:styleId="WW8Num111z6">
    <w:name w:val="WW8Num111z6"/>
  </w:style>
  <w:style w:type="character" w:customStyle="1" w:styleId="WW8Num111z5">
    <w:name w:val="WW8Num111z5"/>
  </w:style>
  <w:style w:type="character" w:customStyle="1" w:styleId="WW8Num111z4">
    <w:name w:val="WW8Num111z4"/>
  </w:style>
  <w:style w:type="character" w:customStyle="1" w:styleId="WW8Num111z3">
    <w:name w:val="WW8Num111z3"/>
  </w:style>
  <w:style w:type="character" w:customStyle="1" w:styleId="WW8Num111z2">
    <w:name w:val="WW8Num111z2"/>
  </w:style>
  <w:style w:type="character" w:customStyle="1" w:styleId="WW8Num111z1">
    <w:name w:val="WW8Num111z1"/>
  </w:style>
  <w:style w:type="character" w:customStyle="1" w:styleId="WW8Num111z0">
    <w:name w:val="WW8Num111z0"/>
  </w:style>
  <w:style w:type="character" w:customStyle="1" w:styleId="WW8Num110z8">
    <w:name w:val="WW8Num110z8"/>
  </w:style>
  <w:style w:type="character" w:customStyle="1" w:styleId="WW8Num110z7">
    <w:name w:val="WW8Num110z7"/>
  </w:style>
  <w:style w:type="character" w:customStyle="1" w:styleId="WW8Num110z6">
    <w:name w:val="WW8Num110z6"/>
  </w:style>
  <w:style w:type="character" w:customStyle="1" w:styleId="WW8Num110z5">
    <w:name w:val="WW8Num110z5"/>
  </w:style>
  <w:style w:type="character" w:customStyle="1" w:styleId="WW8Num110z4">
    <w:name w:val="WW8Num110z4"/>
  </w:style>
  <w:style w:type="character" w:customStyle="1" w:styleId="WW8Num110z3">
    <w:name w:val="WW8Num110z3"/>
    <w:rPr>
      <w:i w:val="0"/>
    </w:rPr>
  </w:style>
  <w:style w:type="character" w:customStyle="1" w:styleId="WW8Num110z2">
    <w:name w:val="WW8Num110z2"/>
    <w:rPr>
      <w:rFonts w:eastAsia="Times New Roman"/>
      <w:bCs w:val="0"/>
      <w:i w:val="0"/>
      <w:iCs w:val="0"/>
      <w:caps w:val="0"/>
      <w:smallCaps w:val="0"/>
      <w:strike w:val="0"/>
      <w:dstrike w:val="0"/>
      <w:outline w:val="0"/>
      <w:shadow w:val="0"/>
      <w:vanish w:val="0"/>
      <w:spacing w:val="0"/>
      <w:u w:val="none" w:color="000000"/>
      <w:em w:val="none"/>
    </w:rPr>
  </w:style>
  <w:style w:type="character" w:customStyle="1" w:styleId="WW8Num110z1">
    <w:name w:val="WW8Num110z1"/>
  </w:style>
  <w:style w:type="character" w:customStyle="1" w:styleId="WW8Num110z0">
    <w:name w:val="WW8Num110z0"/>
  </w:style>
  <w:style w:type="character" w:customStyle="1" w:styleId="WW8Num109z8">
    <w:name w:val="WW8Num109z8"/>
  </w:style>
  <w:style w:type="character" w:customStyle="1" w:styleId="WW8Num109z7">
    <w:name w:val="WW8Num109z7"/>
  </w:style>
  <w:style w:type="character" w:customStyle="1" w:styleId="WW8Num109z6">
    <w:name w:val="WW8Num109z6"/>
  </w:style>
  <w:style w:type="character" w:customStyle="1" w:styleId="WW8Num109z5">
    <w:name w:val="WW8Num109z5"/>
  </w:style>
  <w:style w:type="character" w:customStyle="1" w:styleId="WW8Num109z4">
    <w:name w:val="WW8Num109z4"/>
  </w:style>
  <w:style w:type="character" w:customStyle="1" w:styleId="WW8Num109z3">
    <w:name w:val="WW8Num109z3"/>
  </w:style>
  <w:style w:type="character" w:customStyle="1" w:styleId="WW8Num109z2">
    <w:name w:val="WW8Num109z2"/>
  </w:style>
  <w:style w:type="character" w:customStyle="1" w:styleId="WW8Num109z1">
    <w:name w:val="WW8Num109z1"/>
  </w:style>
  <w:style w:type="character" w:customStyle="1" w:styleId="WW8Num109z0">
    <w:name w:val="WW8Num109z0"/>
  </w:style>
  <w:style w:type="character" w:customStyle="1" w:styleId="WW8Num108z8">
    <w:name w:val="WW8Num108z8"/>
  </w:style>
  <w:style w:type="character" w:customStyle="1" w:styleId="WW8Num108z7">
    <w:name w:val="WW8Num108z7"/>
  </w:style>
  <w:style w:type="character" w:customStyle="1" w:styleId="WW8Num108z6">
    <w:name w:val="WW8Num108z6"/>
  </w:style>
  <w:style w:type="character" w:customStyle="1" w:styleId="WW8Num108z5">
    <w:name w:val="WW8Num108z5"/>
  </w:style>
  <w:style w:type="character" w:customStyle="1" w:styleId="WW8Num108z4">
    <w:name w:val="WW8Num108z4"/>
  </w:style>
  <w:style w:type="character" w:customStyle="1" w:styleId="WW8Num108z3">
    <w:name w:val="WW8Num108z3"/>
  </w:style>
  <w:style w:type="character" w:customStyle="1" w:styleId="WW8Num108z2">
    <w:name w:val="WW8Num108z2"/>
  </w:style>
  <w:style w:type="character" w:customStyle="1" w:styleId="WW8Num108z1">
    <w:name w:val="WW8Num108z1"/>
  </w:style>
  <w:style w:type="character" w:customStyle="1" w:styleId="WW8Num108z0">
    <w:name w:val="WW8Num108z0"/>
  </w:style>
  <w:style w:type="character" w:customStyle="1" w:styleId="WW8Num107z8">
    <w:name w:val="WW8Num107z8"/>
  </w:style>
  <w:style w:type="character" w:customStyle="1" w:styleId="WW8Num107z7">
    <w:name w:val="WW8Num107z7"/>
  </w:style>
  <w:style w:type="character" w:customStyle="1" w:styleId="WW8Num107z6">
    <w:name w:val="WW8Num107z6"/>
  </w:style>
  <w:style w:type="character" w:customStyle="1" w:styleId="WW8Num107z5">
    <w:name w:val="WW8Num107z5"/>
  </w:style>
  <w:style w:type="character" w:customStyle="1" w:styleId="WW8Num107z4">
    <w:name w:val="WW8Num107z4"/>
  </w:style>
  <w:style w:type="character" w:customStyle="1" w:styleId="WW8Num107z3">
    <w:name w:val="WW8Num107z3"/>
  </w:style>
  <w:style w:type="character" w:customStyle="1" w:styleId="WW8Num107z2">
    <w:name w:val="WW8Num107z2"/>
  </w:style>
  <w:style w:type="character" w:customStyle="1" w:styleId="WW8Num107z1">
    <w:name w:val="WW8Num107z1"/>
  </w:style>
  <w:style w:type="character" w:customStyle="1" w:styleId="WW8Num107z0">
    <w:name w:val="WW8Num107z0"/>
  </w:style>
  <w:style w:type="character" w:customStyle="1" w:styleId="WW8Num106z2">
    <w:name w:val="WW8Num106z2"/>
    <w:rPr>
      <w:rFonts w:ascii="Wingdings" w:eastAsia="Wingdings" w:hAnsi="Wingdings" w:cs="Wingdings"/>
    </w:rPr>
  </w:style>
  <w:style w:type="character" w:customStyle="1" w:styleId="WW8Num106z1">
    <w:name w:val="WW8Num106z1"/>
    <w:rPr>
      <w:rFonts w:ascii="Courier New" w:eastAsia="Courier New" w:hAnsi="Courier New" w:cs="Courier New"/>
    </w:rPr>
  </w:style>
  <w:style w:type="character" w:customStyle="1" w:styleId="WW8Num106z0">
    <w:name w:val="WW8Num106z0"/>
    <w:rPr>
      <w:rFonts w:ascii="Symbol" w:eastAsia="Symbol" w:hAnsi="Symbol" w:cs="Symbol"/>
    </w:rPr>
  </w:style>
  <w:style w:type="character" w:customStyle="1" w:styleId="WW8Num105z8">
    <w:name w:val="WW8Num105z8"/>
  </w:style>
  <w:style w:type="character" w:customStyle="1" w:styleId="WW8Num105z7">
    <w:name w:val="WW8Num105z7"/>
  </w:style>
  <w:style w:type="character" w:customStyle="1" w:styleId="WW8Num105z6">
    <w:name w:val="WW8Num105z6"/>
  </w:style>
  <w:style w:type="character" w:customStyle="1" w:styleId="WW8Num105z5">
    <w:name w:val="WW8Num105z5"/>
  </w:style>
  <w:style w:type="character" w:customStyle="1" w:styleId="WW8Num105z4">
    <w:name w:val="WW8Num105z4"/>
  </w:style>
  <w:style w:type="character" w:customStyle="1" w:styleId="WW8Num105z3">
    <w:name w:val="WW8Num105z3"/>
  </w:style>
  <w:style w:type="character" w:customStyle="1" w:styleId="WW8Num105z2">
    <w:name w:val="WW8Num105z2"/>
  </w:style>
  <w:style w:type="character" w:customStyle="1" w:styleId="WW8Num105z1">
    <w:name w:val="WW8Num105z1"/>
  </w:style>
  <w:style w:type="character" w:customStyle="1" w:styleId="WW8Num105z0">
    <w:name w:val="WW8Num105z0"/>
  </w:style>
  <w:style w:type="character" w:customStyle="1" w:styleId="WW8Num104z8">
    <w:name w:val="WW8Num104z8"/>
  </w:style>
  <w:style w:type="character" w:customStyle="1" w:styleId="WW8Num104z7">
    <w:name w:val="WW8Num104z7"/>
  </w:style>
  <w:style w:type="character" w:customStyle="1" w:styleId="WW8Num104z6">
    <w:name w:val="WW8Num104z6"/>
  </w:style>
  <w:style w:type="character" w:customStyle="1" w:styleId="WW8Num104z5">
    <w:name w:val="WW8Num104z5"/>
  </w:style>
  <w:style w:type="character" w:customStyle="1" w:styleId="WW8Num104z4">
    <w:name w:val="WW8Num104z4"/>
  </w:style>
  <w:style w:type="character" w:customStyle="1" w:styleId="WW8Num104z3">
    <w:name w:val="WW8Num104z3"/>
  </w:style>
  <w:style w:type="character" w:customStyle="1" w:styleId="WW8Num104z2">
    <w:name w:val="WW8Num104z2"/>
  </w:style>
  <w:style w:type="character" w:customStyle="1" w:styleId="WW8Num104z1">
    <w:name w:val="WW8Num104z1"/>
  </w:style>
  <w:style w:type="character" w:customStyle="1" w:styleId="WW8Num104z0">
    <w:name w:val="WW8Num104z0"/>
  </w:style>
  <w:style w:type="character" w:customStyle="1" w:styleId="WW8Num103z8">
    <w:name w:val="WW8Num103z8"/>
  </w:style>
  <w:style w:type="character" w:customStyle="1" w:styleId="WW8Num103z7">
    <w:name w:val="WW8Num103z7"/>
  </w:style>
  <w:style w:type="character" w:customStyle="1" w:styleId="WW8Num103z6">
    <w:name w:val="WW8Num103z6"/>
  </w:style>
  <w:style w:type="character" w:customStyle="1" w:styleId="WW8Num103z5">
    <w:name w:val="WW8Num103z5"/>
  </w:style>
  <w:style w:type="character" w:customStyle="1" w:styleId="WW8Num103z4">
    <w:name w:val="WW8Num103z4"/>
  </w:style>
  <w:style w:type="character" w:customStyle="1" w:styleId="WW8Num103z3">
    <w:name w:val="WW8Num103z3"/>
  </w:style>
  <w:style w:type="character" w:customStyle="1" w:styleId="WW8Num103z2">
    <w:name w:val="WW8Num103z2"/>
  </w:style>
  <w:style w:type="character" w:customStyle="1" w:styleId="WW8Num103z1">
    <w:name w:val="WW8Num103z1"/>
  </w:style>
  <w:style w:type="character" w:customStyle="1" w:styleId="WW8Num103z0">
    <w:name w:val="WW8Num103z0"/>
    <w:rPr>
      <w:bCs/>
      <w:lang w:eastAsia="ko-KR"/>
    </w:rPr>
  </w:style>
  <w:style w:type="character" w:customStyle="1" w:styleId="WW8Num102z8">
    <w:name w:val="WW8Num102z8"/>
  </w:style>
  <w:style w:type="character" w:customStyle="1" w:styleId="WW8Num102z7">
    <w:name w:val="WW8Num102z7"/>
  </w:style>
  <w:style w:type="character" w:customStyle="1" w:styleId="WW8Num102z6">
    <w:name w:val="WW8Num102z6"/>
  </w:style>
  <w:style w:type="character" w:customStyle="1" w:styleId="WW8Num102z5">
    <w:name w:val="WW8Num102z5"/>
  </w:style>
  <w:style w:type="character" w:customStyle="1" w:styleId="WW8Num102z4">
    <w:name w:val="WW8Num102z4"/>
  </w:style>
  <w:style w:type="character" w:customStyle="1" w:styleId="WW8Num102z3">
    <w:name w:val="WW8Num102z3"/>
  </w:style>
  <w:style w:type="character" w:customStyle="1" w:styleId="WW8Num102z2">
    <w:name w:val="WW8Num102z2"/>
  </w:style>
  <w:style w:type="character" w:customStyle="1" w:styleId="WW8Num102z1">
    <w:name w:val="WW8Num102z1"/>
  </w:style>
  <w:style w:type="character" w:customStyle="1" w:styleId="WW8Num102z0">
    <w:name w:val="WW8Num102z0"/>
  </w:style>
  <w:style w:type="character" w:customStyle="1" w:styleId="WW8Num101z8">
    <w:name w:val="WW8Num101z8"/>
  </w:style>
  <w:style w:type="character" w:customStyle="1" w:styleId="WW8Num101z7">
    <w:name w:val="WW8Num101z7"/>
  </w:style>
  <w:style w:type="character" w:customStyle="1" w:styleId="WW8Num101z6">
    <w:name w:val="WW8Num101z6"/>
  </w:style>
  <w:style w:type="character" w:customStyle="1" w:styleId="WW8Num101z5">
    <w:name w:val="WW8Num101z5"/>
  </w:style>
  <w:style w:type="character" w:customStyle="1" w:styleId="WW8Num101z4">
    <w:name w:val="WW8Num101z4"/>
  </w:style>
  <w:style w:type="character" w:customStyle="1" w:styleId="WW8Num101z3">
    <w:name w:val="WW8Num101z3"/>
  </w:style>
  <w:style w:type="character" w:customStyle="1" w:styleId="WW8Num101z2">
    <w:name w:val="WW8Num101z2"/>
  </w:style>
  <w:style w:type="character" w:customStyle="1" w:styleId="WW8Num101z1">
    <w:name w:val="WW8Num101z1"/>
    <w:rPr>
      <w:lang w:eastAsia="zh-CN"/>
    </w:rPr>
  </w:style>
  <w:style w:type="character" w:customStyle="1" w:styleId="WW8Num101z0">
    <w:name w:val="WW8Num101z0"/>
  </w:style>
  <w:style w:type="character" w:customStyle="1" w:styleId="WW8Num100z8">
    <w:name w:val="WW8Num100z8"/>
  </w:style>
  <w:style w:type="character" w:customStyle="1" w:styleId="WW8Num100z7">
    <w:name w:val="WW8Num100z7"/>
  </w:style>
  <w:style w:type="character" w:customStyle="1" w:styleId="WW8Num100z6">
    <w:name w:val="WW8Num100z6"/>
  </w:style>
  <w:style w:type="character" w:customStyle="1" w:styleId="WW8Num100z5">
    <w:name w:val="WW8Num100z5"/>
  </w:style>
  <w:style w:type="character" w:customStyle="1" w:styleId="WW8Num100z4">
    <w:name w:val="WW8Num100z4"/>
  </w:style>
  <w:style w:type="character" w:customStyle="1" w:styleId="WW8Num100z3">
    <w:name w:val="WW8Num100z3"/>
  </w:style>
  <w:style w:type="character" w:customStyle="1" w:styleId="WW8Num100z2">
    <w:name w:val="WW8Num100z2"/>
  </w:style>
  <w:style w:type="character" w:customStyle="1" w:styleId="WW8Num100z1">
    <w:name w:val="WW8Num100z1"/>
  </w:style>
  <w:style w:type="character" w:customStyle="1" w:styleId="WW8Num100z0">
    <w:name w:val="WW8Num100z0"/>
  </w:style>
  <w:style w:type="character" w:customStyle="1" w:styleId="WW8Num99z2">
    <w:name w:val="WW8Num99z2"/>
    <w:rPr>
      <w:rFonts w:ascii="Wingdings" w:eastAsia="Wingdings" w:hAnsi="Wingdings" w:cs="Wingdings"/>
    </w:rPr>
  </w:style>
  <w:style w:type="character" w:customStyle="1" w:styleId="WW8Num99z1">
    <w:name w:val="WW8Num99z1"/>
    <w:rPr>
      <w:rFonts w:ascii="Courier New" w:eastAsia="Courier New" w:hAnsi="Courier New" w:cs="Courier New"/>
    </w:rPr>
  </w:style>
  <w:style w:type="character" w:customStyle="1" w:styleId="WW8Num99z0">
    <w:name w:val="WW8Num99z0"/>
    <w:rPr>
      <w:rFonts w:ascii="Symbol" w:eastAsia="Symbol" w:hAnsi="Symbol" w:cs="Symbol"/>
    </w:rPr>
  </w:style>
  <w:style w:type="character" w:customStyle="1" w:styleId="WW8Num98z8">
    <w:name w:val="WW8Num98z8"/>
  </w:style>
  <w:style w:type="character" w:customStyle="1" w:styleId="WW8Num98z7">
    <w:name w:val="WW8Num98z7"/>
  </w:style>
  <w:style w:type="character" w:customStyle="1" w:styleId="WW8Num98z6">
    <w:name w:val="WW8Num98z6"/>
  </w:style>
  <w:style w:type="character" w:customStyle="1" w:styleId="WW8Num98z5">
    <w:name w:val="WW8Num98z5"/>
  </w:style>
  <w:style w:type="character" w:customStyle="1" w:styleId="WW8Num98z4">
    <w:name w:val="WW8Num98z4"/>
  </w:style>
  <w:style w:type="character" w:customStyle="1" w:styleId="WW8Num98z3">
    <w:name w:val="WW8Num98z3"/>
  </w:style>
  <w:style w:type="character" w:customStyle="1" w:styleId="WW8Num98z2">
    <w:name w:val="WW8Num98z2"/>
  </w:style>
  <w:style w:type="character" w:customStyle="1" w:styleId="WW8Num98z1">
    <w:name w:val="WW8Num98z1"/>
  </w:style>
  <w:style w:type="character" w:customStyle="1" w:styleId="WW8Num98z0">
    <w:name w:val="WW8Num98z0"/>
  </w:style>
  <w:style w:type="character" w:customStyle="1" w:styleId="WW8Num97z2">
    <w:name w:val="WW8Num97z2"/>
    <w:rPr>
      <w:rFonts w:ascii="Wingdings" w:eastAsia="Wingdings" w:hAnsi="Wingdings" w:cs="Wingdings"/>
    </w:rPr>
  </w:style>
  <w:style w:type="character" w:customStyle="1" w:styleId="WW8Num97z1">
    <w:name w:val="WW8Num97z1"/>
    <w:rPr>
      <w:rFonts w:ascii="Courier New" w:eastAsia="Courier New" w:hAnsi="Courier New" w:cs="Courier New"/>
    </w:rPr>
  </w:style>
  <w:style w:type="character" w:customStyle="1" w:styleId="WW8Num97z0">
    <w:name w:val="WW8Num97z0"/>
    <w:rPr>
      <w:rFonts w:ascii="Symbol" w:eastAsia="Symbol" w:hAnsi="Symbol" w:cs="Symbol"/>
    </w:rPr>
  </w:style>
  <w:style w:type="character" w:customStyle="1" w:styleId="WW8Num96z8">
    <w:name w:val="WW8Num96z8"/>
  </w:style>
  <w:style w:type="character" w:customStyle="1" w:styleId="WW8Num96z7">
    <w:name w:val="WW8Num96z7"/>
  </w:style>
  <w:style w:type="character" w:customStyle="1" w:styleId="WW8Num96z6">
    <w:name w:val="WW8Num96z6"/>
  </w:style>
  <w:style w:type="character" w:customStyle="1" w:styleId="WW8Num96z5">
    <w:name w:val="WW8Num96z5"/>
  </w:style>
  <w:style w:type="character" w:customStyle="1" w:styleId="WW8Num96z4">
    <w:name w:val="WW8Num96z4"/>
  </w:style>
  <w:style w:type="character" w:customStyle="1" w:styleId="WW8Num96z3">
    <w:name w:val="WW8Num96z3"/>
  </w:style>
  <w:style w:type="character" w:customStyle="1" w:styleId="WW8Num96z2">
    <w:name w:val="WW8Num96z2"/>
  </w:style>
  <w:style w:type="character" w:customStyle="1" w:styleId="WW8Num96z1">
    <w:name w:val="WW8Num96z1"/>
  </w:style>
  <w:style w:type="character" w:customStyle="1" w:styleId="WW8Num96z0">
    <w:name w:val="WW8Num96z0"/>
    <w:rPr>
      <w:rFonts w:ascii="Symbol" w:eastAsia="Symbol" w:hAnsi="Symbol" w:cs="Symbol"/>
    </w:rPr>
  </w:style>
  <w:style w:type="character" w:customStyle="1" w:styleId="WW8Num95z8">
    <w:name w:val="WW8Num95z8"/>
  </w:style>
  <w:style w:type="character" w:customStyle="1" w:styleId="WW8Num95z7">
    <w:name w:val="WW8Num95z7"/>
  </w:style>
  <w:style w:type="character" w:customStyle="1" w:styleId="WW8Num95z6">
    <w:name w:val="WW8Num95z6"/>
  </w:style>
  <w:style w:type="character" w:customStyle="1" w:styleId="WW8Num95z5">
    <w:name w:val="WW8Num95z5"/>
  </w:style>
  <w:style w:type="character" w:customStyle="1" w:styleId="WW8Num95z4">
    <w:name w:val="WW8Num95z4"/>
  </w:style>
  <w:style w:type="character" w:customStyle="1" w:styleId="WW8Num95z3">
    <w:name w:val="WW8Num95z3"/>
  </w:style>
  <w:style w:type="character" w:customStyle="1" w:styleId="WW8Num95z2">
    <w:name w:val="WW8Num95z2"/>
  </w:style>
  <w:style w:type="character" w:customStyle="1" w:styleId="WW8Num95z1">
    <w:name w:val="WW8Num95z1"/>
  </w:style>
  <w:style w:type="character" w:customStyle="1" w:styleId="WW8Num95z0">
    <w:name w:val="WW8Num95z0"/>
  </w:style>
  <w:style w:type="character" w:customStyle="1" w:styleId="WW8Num94z8">
    <w:name w:val="WW8Num94z8"/>
  </w:style>
  <w:style w:type="character" w:customStyle="1" w:styleId="WW8Num94z7">
    <w:name w:val="WW8Num94z7"/>
  </w:style>
  <w:style w:type="character" w:customStyle="1" w:styleId="WW8Num94z6">
    <w:name w:val="WW8Num94z6"/>
  </w:style>
  <w:style w:type="character" w:customStyle="1" w:styleId="WW8Num94z5">
    <w:name w:val="WW8Num94z5"/>
  </w:style>
  <w:style w:type="character" w:customStyle="1" w:styleId="WW8Num94z4">
    <w:name w:val="WW8Num94z4"/>
  </w:style>
  <w:style w:type="character" w:customStyle="1" w:styleId="WW8Num94z3">
    <w:name w:val="WW8Num94z3"/>
  </w:style>
  <w:style w:type="character" w:customStyle="1" w:styleId="WW8Num94z2">
    <w:name w:val="WW8Num94z2"/>
  </w:style>
  <w:style w:type="character" w:customStyle="1" w:styleId="WW8Num94z1">
    <w:name w:val="WW8Num94z1"/>
  </w:style>
  <w:style w:type="character" w:customStyle="1" w:styleId="WW8Num94z0">
    <w:name w:val="WW8Num94z0"/>
  </w:style>
  <w:style w:type="character" w:customStyle="1" w:styleId="WW8Num93z3">
    <w:name w:val="WW8Num93z3"/>
    <w:rPr>
      <w:rFonts w:ascii="Symbol" w:eastAsia="Symbol" w:hAnsi="Symbol" w:cs="Symbol"/>
    </w:rPr>
  </w:style>
  <w:style w:type="character" w:customStyle="1" w:styleId="WW8Num93z2">
    <w:name w:val="WW8Num93z2"/>
    <w:rPr>
      <w:rFonts w:ascii="Wingdings" w:eastAsia="Wingdings" w:hAnsi="Wingdings" w:cs="Wingdings"/>
    </w:rPr>
  </w:style>
  <w:style w:type="character" w:customStyle="1" w:styleId="WW8Num93z1">
    <w:name w:val="WW8Num93z1"/>
    <w:rPr>
      <w:rFonts w:ascii="Courier New" w:eastAsia="Courier New" w:hAnsi="Courier New" w:cs="Courier New"/>
    </w:rPr>
  </w:style>
  <w:style w:type="character" w:customStyle="1" w:styleId="WW8Num93z0">
    <w:name w:val="WW8Num93z0"/>
    <w:rPr>
      <w:rFonts w:ascii="Wingdings" w:eastAsia="Wingdings" w:hAnsi="Wingdings" w:cs="Wingdings"/>
      <w:sz w:val="20"/>
    </w:rPr>
  </w:style>
  <w:style w:type="character" w:customStyle="1" w:styleId="WW8Num92z4">
    <w:name w:val="WW8Num92z4"/>
    <w:rPr>
      <w:rFonts w:ascii="Courier New" w:eastAsia="Courier New" w:hAnsi="Courier New" w:cs="Courier New"/>
    </w:rPr>
  </w:style>
  <w:style w:type="character" w:customStyle="1" w:styleId="WW8Num92z3">
    <w:name w:val="WW8Num92z3"/>
    <w:rPr>
      <w:rFonts w:ascii="Symbol" w:eastAsia="Symbol" w:hAnsi="Symbol" w:cs="Symbol"/>
    </w:rPr>
  </w:style>
  <w:style w:type="character" w:customStyle="1" w:styleId="WW8Num92z2">
    <w:name w:val="WW8Num92z2"/>
    <w:rPr>
      <w:rFonts w:ascii="Wingdings" w:eastAsia="Wingdings" w:hAnsi="Wingdings" w:cs="Wingdings"/>
    </w:rPr>
  </w:style>
  <w:style w:type="character" w:customStyle="1" w:styleId="WW8Num92z1">
    <w:name w:val="WW8Num92z1"/>
    <w:rPr>
      <w:rFonts w:ascii="Times New Roman" w:eastAsia="Times New Roman" w:hAnsi="Times New Roman" w:cs="Times New Roman"/>
    </w:rPr>
  </w:style>
  <w:style w:type="character" w:customStyle="1" w:styleId="WW8Num92z0">
    <w:name w:val="WW8Num92z0"/>
  </w:style>
  <w:style w:type="character" w:customStyle="1" w:styleId="WW8Num91z8">
    <w:name w:val="WW8Num91z8"/>
  </w:style>
  <w:style w:type="character" w:customStyle="1" w:styleId="WW8Num91z7">
    <w:name w:val="WW8Num91z7"/>
  </w:style>
  <w:style w:type="character" w:customStyle="1" w:styleId="WW8Num91z6">
    <w:name w:val="WW8Num91z6"/>
  </w:style>
  <w:style w:type="character" w:customStyle="1" w:styleId="WW8Num91z5">
    <w:name w:val="WW8Num91z5"/>
  </w:style>
  <w:style w:type="character" w:customStyle="1" w:styleId="WW8Num91z4">
    <w:name w:val="WW8Num91z4"/>
  </w:style>
  <w:style w:type="character" w:customStyle="1" w:styleId="WW8Num91z3">
    <w:name w:val="WW8Num91z3"/>
  </w:style>
  <w:style w:type="character" w:customStyle="1" w:styleId="WW8Num91z2">
    <w:name w:val="WW8Num91z2"/>
  </w:style>
  <w:style w:type="character" w:customStyle="1" w:styleId="WW8Num91z1">
    <w:name w:val="WW8Num91z1"/>
  </w:style>
  <w:style w:type="character" w:customStyle="1" w:styleId="WW8Num91z0">
    <w:name w:val="WW8Num91z0"/>
  </w:style>
  <w:style w:type="character" w:customStyle="1" w:styleId="WW8Num90z8">
    <w:name w:val="WW8Num90z8"/>
  </w:style>
  <w:style w:type="character" w:customStyle="1" w:styleId="WW8Num90z7">
    <w:name w:val="WW8Num90z7"/>
  </w:style>
  <w:style w:type="character" w:customStyle="1" w:styleId="WW8Num90z6">
    <w:name w:val="WW8Num90z6"/>
  </w:style>
  <w:style w:type="character" w:customStyle="1" w:styleId="WW8Num90z5">
    <w:name w:val="WW8Num90z5"/>
  </w:style>
  <w:style w:type="character" w:customStyle="1" w:styleId="WW8Num90z4">
    <w:name w:val="WW8Num90z4"/>
  </w:style>
  <w:style w:type="character" w:customStyle="1" w:styleId="WW8Num90z3">
    <w:name w:val="WW8Num90z3"/>
  </w:style>
  <w:style w:type="character" w:customStyle="1" w:styleId="WW8Num90z2">
    <w:name w:val="WW8Num90z2"/>
  </w:style>
  <w:style w:type="character" w:customStyle="1" w:styleId="WW8Num90z1">
    <w:name w:val="WW8Num90z1"/>
  </w:style>
  <w:style w:type="character" w:customStyle="1" w:styleId="WW8Num90z0">
    <w:name w:val="WW8Num90z0"/>
  </w:style>
  <w:style w:type="character" w:customStyle="1" w:styleId="WW8Num89z4">
    <w:name w:val="WW8Num89z4"/>
    <w:rPr>
      <w:rFonts w:ascii="Courier New" w:eastAsia="Courier New" w:hAnsi="Courier New" w:cs="Courier New"/>
    </w:rPr>
  </w:style>
  <w:style w:type="character" w:customStyle="1" w:styleId="WW8Num89z2">
    <w:name w:val="WW8Num89z2"/>
    <w:rPr>
      <w:rFonts w:ascii="Wingdings" w:eastAsia="Wingdings" w:hAnsi="Wingdings" w:cs="Wingdings"/>
    </w:rPr>
  </w:style>
  <w:style w:type="character" w:customStyle="1" w:styleId="WW8Num89z1">
    <w:name w:val="WW8Num89z1"/>
  </w:style>
  <w:style w:type="character" w:customStyle="1" w:styleId="WW8Num89z0">
    <w:name w:val="WW8Num89z0"/>
    <w:rPr>
      <w:rFonts w:ascii="Symbol" w:eastAsia="Symbol" w:hAnsi="Symbol" w:cs="Symbol"/>
    </w:rPr>
  </w:style>
  <w:style w:type="character" w:customStyle="1" w:styleId="WW8Num88z8">
    <w:name w:val="WW8Num88z8"/>
  </w:style>
  <w:style w:type="character" w:customStyle="1" w:styleId="WW8Num88z7">
    <w:name w:val="WW8Num88z7"/>
  </w:style>
  <w:style w:type="character" w:customStyle="1" w:styleId="WW8Num88z6">
    <w:name w:val="WW8Num88z6"/>
  </w:style>
  <w:style w:type="character" w:customStyle="1" w:styleId="WW8Num88z5">
    <w:name w:val="WW8Num88z5"/>
  </w:style>
  <w:style w:type="character" w:customStyle="1" w:styleId="WW8Num88z4">
    <w:name w:val="WW8Num88z4"/>
  </w:style>
  <w:style w:type="character" w:customStyle="1" w:styleId="WW8Num88z3">
    <w:name w:val="WW8Num88z3"/>
  </w:style>
  <w:style w:type="character" w:customStyle="1" w:styleId="WW8Num88z2">
    <w:name w:val="WW8Num88z2"/>
  </w:style>
  <w:style w:type="character" w:customStyle="1" w:styleId="WW8Num88z1">
    <w:name w:val="WW8Num88z1"/>
  </w:style>
  <w:style w:type="character" w:customStyle="1" w:styleId="WW8Num88z0">
    <w:name w:val="WW8Num88z0"/>
    <w:rPr>
      <w:rFonts w:ascii="Symbol" w:eastAsia="Symbol" w:hAnsi="Symbol" w:cs="Symbol"/>
    </w:rPr>
  </w:style>
  <w:style w:type="character" w:customStyle="1" w:styleId="WW8Num87z8">
    <w:name w:val="WW8Num87z8"/>
  </w:style>
  <w:style w:type="character" w:customStyle="1" w:styleId="WW8Num87z7">
    <w:name w:val="WW8Num87z7"/>
  </w:style>
  <w:style w:type="character" w:customStyle="1" w:styleId="WW8Num87z6">
    <w:name w:val="WW8Num87z6"/>
  </w:style>
  <w:style w:type="character" w:customStyle="1" w:styleId="WW8Num87z5">
    <w:name w:val="WW8Num87z5"/>
  </w:style>
  <w:style w:type="character" w:customStyle="1" w:styleId="WW8Num87z4">
    <w:name w:val="WW8Num87z4"/>
  </w:style>
  <w:style w:type="character" w:customStyle="1" w:styleId="WW8Num87z3">
    <w:name w:val="WW8Num87z3"/>
  </w:style>
  <w:style w:type="character" w:customStyle="1" w:styleId="WW8Num87z2">
    <w:name w:val="WW8Num87z2"/>
  </w:style>
  <w:style w:type="character" w:customStyle="1" w:styleId="WW8Num87z1">
    <w:name w:val="WW8Num87z1"/>
  </w:style>
  <w:style w:type="character" w:customStyle="1" w:styleId="WW8Num87z0">
    <w:name w:val="WW8Num87z0"/>
  </w:style>
  <w:style w:type="character" w:customStyle="1" w:styleId="WW8Num86z3">
    <w:name w:val="WW8Num86z3"/>
    <w:rPr>
      <w:rFonts w:ascii="Symbol" w:eastAsia="Symbol" w:hAnsi="Symbol" w:cs="Symbol"/>
    </w:rPr>
  </w:style>
  <w:style w:type="character" w:customStyle="1" w:styleId="WW8Num86z2">
    <w:name w:val="WW8Num86z2"/>
    <w:rPr>
      <w:rFonts w:ascii="Wingdings" w:eastAsia="Wingdings" w:hAnsi="Wingdings" w:cs="Wingdings"/>
    </w:rPr>
  </w:style>
  <w:style w:type="character" w:customStyle="1" w:styleId="WW8Num86z1">
    <w:name w:val="WW8Num86z1"/>
    <w:rPr>
      <w:rFonts w:ascii="Courier New" w:eastAsia="Courier New" w:hAnsi="Courier New" w:cs="Courier New"/>
    </w:rPr>
  </w:style>
  <w:style w:type="character" w:customStyle="1" w:styleId="WW8Num86z0">
    <w:name w:val="WW8Num86z0"/>
    <w:rPr>
      <w:rFonts w:ascii="Arial Narrow" w:eastAsia="Arial Narrow" w:hAnsi="Arial Narrow" w:cs="Arial Narrow"/>
      <w:lang w:eastAsia="zh-CN"/>
    </w:rPr>
  </w:style>
  <w:style w:type="character" w:customStyle="1" w:styleId="WW8Num85z3">
    <w:name w:val="WW8Num85z3"/>
    <w:rPr>
      <w:rFonts w:ascii="Symbol" w:eastAsia="Symbol" w:hAnsi="Symbol" w:cs="Symbol"/>
    </w:rPr>
  </w:style>
  <w:style w:type="character" w:customStyle="1" w:styleId="WW8Num85z2">
    <w:name w:val="WW8Num85z2"/>
    <w:rPr>
      <w:rFonts w:ascii="Wingdings" w:eastAsia="Wingdings" w:hAnsi="Wingdings" w:cs="Wingdings"/>
    </w:rPr>
  </w:style>
  <w:style w:type="character" w:customStyle="1" w:styleId="WW8Num85z1">
    <w:name w:val="WW8Num85z1"/>
    <w:rPr>
      <w:rFonts w:ascii="Courier New" w:eastAsia="Courier New" w:hAnsi="Courier New" w:cs="Courier New"/>
    </w:rPr>
  </w:style>
  <w:style w:type="character" w:customStyle="1" w:styleId="WW8Num85z0">
    <w:name w:val="WW8Num85z0"/>
    <w:rPr>
      <w:rFonts w:ascii="Times New Roman" w:eastAsia="Times New Roman" w:hAnsi="Times New Roman" w:cs="Times New Roman"/>
    </w:rPr>
  </w:style>
  <w:style w:type="character" w:customStyle="1" w:styleId="WW8Num84z8">
    <w:name w:val="WW8Num84z8"/>
  </w:style>
  <w:style w:type="character" w:customStyle="1" w:styleId="WW8Num84z7">
    <w:name w:val="WW8Num84z7"/>
  </w:style>
  <w:style w:type="character" w:customStyle="1" w:styleId="WW8Num84z6">
    <w:name w:val="WW8Num84z6"/>
  </w:style>
  <w:style w:type="character" w:customStyle="1" w:styleId="WW8Num84z5">
    <w:name w:val="WW8Num84z5"/>
  </w:style>
  <w:style w:type="character" w:customStyle="1" w:styleId="WW8Num84z4">
    <w:name w:val="WW8Num84z4"/>
  </w:style>
  <w:style w:type="character" w:customStyle="1" w:styleId="WW8Num84z3">
    <w:name w:val="WW8Num84z3"/>
  </w:style>
  <w:style w:type="character" w:customStyle="1" w:styleId="WW8Num84z2">
    <w:name w:val="WW8Num84z2"/>
  </w:style>
  <w:style w:type="character" w:customStyle="1" w:styleId="WW8Num84z1">
    <w:name w:val="WW8Num84z1"/>
  </w:style>
  <w:style w:type="character" w:customStyle="1" w:styleId="WW8Num84z0">
    <w:name w:val="WW8Num84z0"/>
  </w:style>
  <w:style w:type="character" w:customStyle="1" w:styleId="WW8Num83z2">
    <w:name w:val="WW8Num83z2"/>
    <w:rPr>
      <w:rFonts w:ascii="Wingdings" w:eastAsia="Wingdings" w:hAnsi="Wingdings" w:cs="Wingdings"/>
    </w:rPr>
  </w:style>
  <w:style w:type="character" w:customStyle="1" w:styleId="WW8Num83z1">
    <w:name w:val="WW8Num83z1"/>
    <w:rPr>
      <w:rFonts w:ascii="Courier New" w:eastAsia="Courier New" w:hAnsi="Courier New" w:cs="Courier New"/>
    </w:rPr>
  </w:style>
  <w:style w:type="character" w:customStyle="1" w:styleId="WW8Num83z0">
    <w:name w:val="WW8Num83z0"/>
    <w:rPr>
      <w:rFonts w:ascii="Symbol" w:eastAsia="Symbol" w:hAnsi="Symbol" w:cs="Symbol"/>
    </w:rPr>
  </w:style>
  <w:style w:type="character" w:customStyle="1" w:styleId="WW8Num82z8">
    <w:name w:val="WW8Num82z8"/>
  </w:style>
  <w:style w:type="character" w:customStyle="1" w:styleId="WW8Num82z7">
    <w:name w:val="WW8Num82z7"/>
  </w:style>
  <w:style w:type="character" w:customStyle="1" w:styleId="WW8Num82z6">
    <w:name w:val="WW8Num82z6"/>
  </w:style>
  <w:style w:type="character" w:customStyle="1" w:styleId="WW8Num82z5">
    <w:name w:val="WW8Num82z5"/>
  </w:style>
  <w:style w:type="character" w:customStyle="1" w:styleId="WW8Num82z4">
    <w:name w:val="WW8Num82z4"/>
  </w:style>
  <w:style w:type="character" w:customStyle="1" w:styleId="WW8Num82z3">
    <w:name w:val="WW8Num82z3"/>
  </w:style>
  <w:style w:type="character" w:customStyle="1" w:styleId="WW8Num82z2">
    <w:name w:val="WW8Num82z2"/>
  </w:style>
  <w:style w:type="character" w:customStyle="1" w:styleId="WW8Num82z1">
    <w:name w:val="WW8Num82z1"/>
  </w:style>
  <w:style w:type="character" w:customStyle="1" w:styleId="WW8Num82z0">
    <w:name w:val="WW8Num82z0"/>
  </w:style>
  <w:style w:type="character" w:customStyle="1" w:styleId="WW8Num81z8">
    <w:name w:val="WW8Num81z8"/>
  </w:style>
  <w:style w:type="character" w:customStyle="1" w:styleId="WW8Num81z7">
    <w:name w:val="WW8Num81z7"/>
  </w:style>
  <w:style w:type="character" w:customStyle="1" w:styleId="WW8Num81z6">
    <w:name w:val="WW8Num81z6"/>
  </w:style>
  <w:style w:type="character" w:customStyle="1" w:styleId="WW8Num81z5">
    <w:name w:val="WW8Num81z5"/>
  </w:style>
  <w:style w:type="character" w:customStyle="1" w:styleId="WW8Num81z4">
    <w:name w:val="WW8Num81z4"/>
  </w:style>
  <w:style w:type="character" w:customStyle="1" w:styleId="WW8Num81z3">
    <w:name w:val="WW8Num81z3"/>
  </w:style>
  <w:style w:type="character" w:customStyle="1" w:styleId="WW8Num81z2">
    <w:name w:val="WW8Num81z2"/>
  </w:style>
  <w:style w:type="character" w:customStyle="1" w:styleId="WW8Num81z1">
    <w:name w:val="WW8Num81z1"/>
  </w:style>
  <w:style w:type="character" w:customStyle="1" w:styleId="WW8Num81z0">
    <w:name w:val="WW8Num81z0"/>
    <w:rPr>
      <w:lang w:eastAsia="zh-CN"/>
    </w:rPr>
  </w:style>
  <w:style w:type="character" w:customStyle="1" w:styleId="WW8Num80z8">
    <w:name w:val="WW8Num80z8"/>
  </w:style>
  <w:style w:type="character" w:customStyle="1" w:styleId="WW8Num80z7">
    <w:name w:val="WW8Num80z7"/>
  </w:style>
  <w:style w:type="character" w:customStyle="1" w:styleId="WW8Num80z6">
    <w:name w:val="WW8Num80z6"/>
  </w:style>
  <w:style w:type="character" w:customStyle="1" w:styleId="WW8Num80z5">
    <w:name w:val="WW8Num80z5"/>
  </w:style>
  <w:style w:type="character" w:customStyle="1" w:styleId="WW8Num80z4">
    <w:name w:val="WW8Num80z4"/>
  </w:style>
  <w:style w:type="character" w:customStyle="1" w:styleId="WW8Num80z3">
    <w:name w:val="WW8Num80z3"/>
  </w:style>
  <w:style w:type="character" w:customStyle="1" w:styleId="WW8Num80z2">
    <w:name w:val="WW8Num80z2"/>
  </w:style>
  <w:style w:type="character" w:customStyle="1" w:styleId="WW8Num80z1">
    <w:name w:val="WW8Num80z1"/>
  </w:style>
  <w:style w:type="character" w:customStyle="1" w:styleId="WW8Num80z0">
    <w:name w:val="WW8Num80z0"/>
  </w:style>
  <w:style w:type="character" w:customStyle="1" w:styleId="WW8Num79z8">
    <w:name w:val="WW8Num79z8"/>
  </w:style>
  <w:style w:type="character" w:customStyle="1" w:styleId="WW8Num79z7">
    <w:name w:val="WW8Num79z7"/>
  </w:style>
  <w:style w:type="character" w:customStyle="1" w:styleId="WW8Num79z6">
    <w:name w:val="WW8Num79z6"/>
  </w:style>
  <w:style w:type="character" w:customStyle="1" w:styleId="WW8Num79z5">
    <w:name w:val="WW8Num79z5"/>
  </w:style>
  <w:style w:type="character" w:customStyle="1" w:styleId="WW8Num79z4">
    <w:name w:val="WW8Num79z4"/>
  </w:style>
  <w:style w:type="character" w:customStyle="1" w:styleId="WW8Num79z3">
    <w:name w:val="WW8Num79z3"/>
  </w:style>
  <w:style w:type="character" w:customStyle="1" w:styleId="WW8Num79z2">
    <w:name w:val="WW8Num79z2"/>
  </w:style>
  <w:style w:type="character" w:customStyle="1" w:styleId="WW8Num79z1">
    <w:name w:val="WW8Num79z1"/>
  </w:style>
  <w:style w:type="character" w:customStyle="1" w:styleId="WW8Num79z0">
    <w:name w:val="WW8Num79z0"/>
  </w:style>
  <w:style w:type="character" w:customStyle="1" w:styleId="WW8Num78z3">
    <w:name w:val="WW8Num78z3"/>
    <w:rPr>
      <w:rFonts w:ascii="Symbol" w:eastAsia="Symbol" w:hAnsi="Symbol" w:cs="Symbol"/>
    </w:rPr>
  </w:style>
  <w:style w:type="character" w:customStyle="1" w:styleId="WW8Num78z2">
    <w:name w:val="WW8Num78z2"/>
    <w:rPr>
      <w:rFonts w:ascii="Wingdings" w:eastAsia="Wingdings" w:hAnsi="Wingdings" w:cs="Wingdings"/>
    </w:rPr>
  </w:style>
  <w:style w:type="character" w:customStyle="1" w:styleId="WW8Num78z1">
    <w:name w:val="WW8Num78z1"/>
    <w:rPr>
      <w:rFonts w:ascii="Courier New" w:eastAsia="Courier New" w:hAnsi="Courier New" w:cs="Courier New"/>
    </w:rPr>
  </w:style>
  <w:style w:type="character" w:customStyle="1" w:styleId="WW8Num78z0">
    <w:name w:val="WW8Num78z0"/>
    <w:rPr>
      <w:rFonts w:ascii="Symbol" w:eastAsia="Symbol" w:hAnsi="Symbol" w:cs="Symbol"/>
      <w:color w:val="000000"/>
      <w:sz w:val="18"/>
      <w:szCs w:val="18"/>
      <w:lang w:eastAsia="ko-KR"/>
    </w:rPr>
  </w:style>
  <w:style w:type="character" w:customStyle="1" w:styleId="WW8Num77z3">
    <w:name w:val="WW8Num77z3"/>
    <w:rPr>
      <w:rFonts w:ascii="Symbol" w:eastAsia="Symbol" w:hAnsi="Symbol" w:cs="Symbol"/>
    </w:rPr>
  </w:style>
  <w:style w:type="character" w:customStyle="1" w:styleId="WW8Num77z2">
    <w:name w:val="WW8Num77z2"/>
    <w:rPr>
      <w:rFonts w:ascii="Wingdings" w:eastAsia="Wingdings" w:hAnsi="Wingdings" w:cs="Wingdings"/>
    </w:rPr>
  </w:style>
  <w:style w:type="character" w:customStyle="1" w:styleId="WW8Num77z1">
    <w:name w:val="WW8Num77z1"/>
    <w:rPr>
      <w:rFonts w:ascii="Courier New" w:eastAsia="Courier New" w:hAnsi="Courier New" w:cs="Courier New"/>
    </w:rPr>
  </w:style>
  <w:style w:type="character" w:customStyle="1" w:styleId="WW8Num77z0">
    <w:name w:val="WW8Num77z0"/>
    <w:rPr>
      <w:rFonts w:ascii="Times New Roman" w:eastAsia="Times New Roman" w:hAnsi="Times New Roman" w:cs="Times New Roman"/>
    </w:rPr>
  </w:style>
  <w:style w:type="character" w:customStyle="1" w:styleId="WW8Num76z2">
    <w:name w:val="WW8Num76z2"/>
    <w:rPr>
      <w:rFonts w:ascii="Wingdings" w:eastAsia="Wingdings" w:hAnsi="Wingdings" w:cs="Wingdings"/>
    </w:rPr>
  </w:style>
  <w:style w:type="character" w:customStyle="1" w:styleId="WW8Num76z1">
    <w:name w:val="WW8Num76z1"/>
    <w:rPr>
      <w:rFonts w:ascii="Courier New" w:eastAsia="Courier New" w:hAnsi="Courier New" w:cs="Courier New"/>
    </w:rPr>
  </w:style>
  <w:style w:type="character" w:customStyle="1" w:styleId="WW8Num76z0">
    <w:name w:val="WW8Num76z0"/>
    <w:rPr>
      <w:rFonts w:ascii="Symbol" w:eastAsia="Symbol" w:hAnsi="Symbol" w:cs="Symbol"/>
      <w:lang w:eastAsia="zh-CN"/>
    </w:rPr>
  </w:style>
  <w:style w:type="character" w:customStyle="1" w:styleId="WW8Num75z8">
    <w:name w:val="WW8Num75z8"/>
  </w:style>
  <w:style w:type="character" w:customStyle="1" w:styleId="WW8Num75z7">
    <w:name w:val="WW8Num75z7"/>
  </w:style>
  <w:style w:type="character" w:customStyle="1" w:styleId="WW8Num75z6">
    <w:name w:val="WW8Num75z6"/>
  </w:style>
  <w:style w:type="character" w:customStyle="1" w:styleId="WW8Num75z5">
    <w:name w:val="WW8Num75z5"/>
  </w:style>
  <w:style w:type="character" w:customStyle="1" w:styleId="WW8Num75z4">
    <w:name w:val="WW8Num75z4"/>
  </w:style>
  <w:style w:type="character" w:customStyle="1" w:styleId="WW8Num75z3">
    <w:name w:val="WW8Num75z3"/>
  </w:style>
  <w:style w:type="character" w:customStyle="1" w:styleId="WW8Num75z2">
    <w:name w:val="WW8Num75z2"/>
  </w:style>
  <w:style w:type="character" w:customStyle="1" w:styleId="WW8Num75z1">
    <w:name w:val="WW8Num75z1"/>
  </w:style>
  <w:style w:type="character" w:customStyle="1" w:styleId="WW8Num75z0">
    <w:name w:val="WW8Num75z0"/>
  </w:style>
  <w:style w:type="character" w:customStyle="1" w:styleId="WW8Num74z8">
    <w:name w:val="WW8Num74z8"/>
  </w:style>
  <w:style w:type="character" w:customStyle="1" w:styleId="WW8Num74z7">
    <w:name w:val="WW8Num74z7"/>
  </w:style>
  <w:style w:type="character" w:customStyle="1" w:styleId="WW8Num74z6">
    <w:name w:val="WW8Num74z6"/>
  </w:style>
  <w:style w:type="character" w:customStyle="1" w:styleId="WW8Num74z5">
    <w:name w:val="WW8Num74z5"/>
  </w:style>
  <w:style w:type="character" w:customStyle="1" w:styleId="WW8Num74z4">
    <w:name w:val="WW8Num74z4"/>
  </w:style>
  <w:style w:type="character" w:customStyle="1" w:styleId="WW8Num74z3">
    <w:name w:val="WW8Num74z3"/>
  </w:style>
  <w:style w:type="character" w:customStyle="1" w:styleId="WW8Num74z2">
    <w:name w:val="WW8Num74z2"/>
  </w:style>
  <w:style w:type="character" w:customStyle="1" w:styleId="WW8Num74z1">
    <w:name w:val="WW8Num74z1"/>
  </w:style>
  <w:style w:type="character" w:customStyle="1" w:styleId="WW8Num74z0">
    <w:name w:val="WW8Num74z0"/>
  </w:style>
  <w:style w:type="character" w:customStyle="1" w:styleId="WW8Num73z8">
    <w:name w:val="WW8Num73z8"/>
  </w:style>
  <w:style w:type="character" w:customStyle="1" w:styleId="WW8Num73z7">
    <w:name w:val="WW8Num73z7"/>
  </w:style>
  <w:style w:type="character" w:customStyle="1" w:styleId="WW8Num73z6">
    <w:name w:val="WW8Num73z6"/>
  </w:style>
  <w:style w:type="character" w:customStyle="1" w:styleId="WW8Num73z5">
    <w:name w:val="WW8Num73z5"/>
  </w:style>
  <w:style w:type="character" w:customStyle="1" w:styleId="WW8Num73z4">
    <w:name w:val="WW8Num73z4"/>
  </w:style>
  <w:style w:type="character" w:customStyle="1" w:styleId="WW8Num73z3">
    <w:name w:val="WW8Num73z3"/>
  </w:style>
  <w:style w:type="character" w:customStyle="1" w:styleId="WW8Num73z2">
    <w:name w:val="WW8Num73z2"/>
  </w:style>
  <w:style w:type="character" w:customStyle="1" w:styleId="WW8Num73z1">
    <w:name w:val="WW8Num73z1"/>
  </w:style>
  <w:style w:type="character" w:customStyle="1" w:styleId="WW8Num73z0">
    <w:name w:val="WW8Num73z0"/>
  </w:style>
  <w:style w:type="character" w:customStyle="1" w:styleId="WW8Num72z8">
    <w:name w:val="WW8Num72z8"/>
  </w:style>
  <w:style w:type="character" w:customStyle="1" w:styleId="WW8Num72z7">
    <w:name w:val="WW8Num72z7"/>
  </w:style>
  <w:style w:type="character" w:customStyle="1" w:styleId="WW8Num72z6">
    <w:name w:val="WW8Num72z6"/>
  </w:style>
  <w:style w:type="character" w:customStyle="1" w:styleId="WW8Num72z5">
    <w:name w:val="WW8Num72z5"/>
  </w:style>
  <w:style w:type="character" w:customStyle="1" w:styleId="WW8Num72z4">
    <w:name w:val="WW8Num72z4"/>
  </w:style>
  <w:style w:type="character" w:customStyle="1" w:styleId="WW8Num72z3">
    <w:name w:val="WW8Num72z3"/>
  </w:style>
  <w:style w:type="character" w:customStyle="1" w:styleId="WW8Num72z2">
    <w:name w:val="WW8Num72z2"/>
  </w:style>
  <w:style w:type="character" w:customStyle="1" w:styleId="WW8Num72z1">
    <w:name w:val="WW8Num72z1"/>
  </w:style>
  <w:style w:type="character" w:customStyle="1" w:styleId="WW8Num72z0">
    <w:name w:val="WW8Num72z0"/>
    <w:rPr>
      <w:rFonts w:ascii="Symbol" w:eastAsia="Symbol" w:hAnsi="Symbol" w:cs="Symbol"/>
    </w:rPr>
  </w:style>
  <w:style w:type="character" w:customStyle="1" w:styleId="WW8Num71z8">
    <w:name w:val="WW8Num71z8"/>
  </w:style>
  <w:style w:type="character" w:customStyle="1" w:styleId="WW8Num71z7">
    <w:name w:val="WW8Num71z7"/>
  </w:style>
  <w:style w:type="character" w:customStyle="1" w:styleId="WW8Num71z6">
    <w:name w:val="WW8Num71z6"/>
  </w:style>
  <w:style w:type="character" w:customStyle="1" w:styleId="WW8Num71z5">
    <w:name w:val="WW8Num71z5"/>
  </w:style>
  <w:style w:type="character" w:customStyle="1" w:styleId="WW8Num71z4">
    <w:name w:val="WW8Num71z4"/>
  </w:style>
  <w:style w:type="character" w:customStyle="1" w:styleId="WW8Num71z3">
    <w:name w:val="WW8Num71z3"/>
  </w:style>
  <w:style w:type="character" w:customStyle="1" w:styleId="WW8Num71z2">
    <w:name w:val="WW8Num71z2"/>
  </w:style>
  <w:style w:type="character" w:customStyle="1" w:styleId="WW8Num71z1">
    <w:name w:val="WW8Num71z1"/>
  </w:style>
  <w:style w:type="character" w:customStyle="1" w:styleId="WW8Num71z0">
    <w:name w:val="WW8Num71z0"/>
  </w:style>
  <w:style w:type="character" w:customStyle="1" w:styleId="WW8Num70z2">
    <w:name w:val="WW8Num70z2"/>
    <w:rPr>
      <w:rFonts w:ascii="Wingdings" w:eastAsia="Wingdings" w:hAnsi="Wingdings" w:cs="Wingdings"/>
    </w:rPr>
  </w:style>
  <w:style w:type="character" w:customStyle="1" w:styleId="WW8Num70z1">
    <w:name w:val="WW8Num70z1"/>
    <w:rPr>
      <w:rFonts w:ascii="Courier New" w:eastAsia="Courier New" w:hAnsi="Courier New" w:cs="Courier New"/>
    </w:rPr>
  </w:style>
  <w:style w:type="character" w:customStyle="1" w:styleId="WW8Num70z0">
    <w:name w:val="WW8Num70z0"/>
    <w:rPr>
      <w:rFonts w:ascii="Symbol" w:eastAsia="Symbol" w:hAnsi="Symbol" w:cs="Symbol"/>
    </w:rPr>
  </w:style>
  <w:style w:type="character" w:customStyle="1" w:styleId="WW8Num69z4">
    <w:name w:val="WW8Num69z4"/>
    <w:rPr>
      <w:rFonts w:ascii="Courier New" w:eastAsia="Courier New" w:hAnsi="Courier New" w:cs="Courier New"/>
    </w:rPr>
  </w:style>
  <w:style w:type="character" w:customStyle="1" w:styleId="WW8Num69z3">
    <w:name w:val="WW8Num69z3"/>
    <w:rPr>
      <w:rFonts w:ascii="Symbol" w:eastAsia="Symbol" w:hAnsi="Symbol" w:cs="Symbol"/>
    </w:rPr>
  </w:style>
  <w:style w:type="character" w:customStyle="1" w:styleId="WW8Num69z2">
    <w:name w:val="WW8Num69z2"/>
    <w:rPr>
      <w:rFonts w:ascii="Wingdings" w:eastAsia="Wingdings" w:hAnsi="Wingdings" w:cs="Wingdings"/>
    </w:rPr>
  </w:style>
  <w:style w:type="character" w:customStyle="1" w:styleId="WW8Num69z1">
    <w:name w:val="WW8Num69z1"/>
    <w:rPr>
      <w:rFonts w:ascii="Wingdings" w:eastAsia="Times New Roman" w:hAnsi="Wingdings" w:cs="Wingdings"/>
      <w:bCs w:val="0"/>
      <w:i w:val="0"/>
      <w:iCs w:val="0"/>
      <w:caps w:val="0"/>
      <w:smallCaps w:val="0"/>
      <w:strike w:val="0"/>
      <w:dstrike w:val="0"/>
      <w:outline w:val="0"/>
      <w:shadow w:val="0"/>
      <w:vanish w:val="0"/>
      <w:color w:val="0000FF"/>
      <w:spacing w:val="0"/>
      <w:u w:val="none" w:color="000000"/>
      <w:em w:val="none"/>
    </w:rPr>
  </w:style>
  <w:style w:type="character" w:customStyle="1" w:styleId="WW8Num69z0">
    <w:name w:val="WW8Num69z0"/>
    <w:rPr>
      <w:rFonts w:eastAsia="Times New Roman"/>
      <w:bCs w:val="0"/>
      <w:i w:val="0"/>
      <w:iCs w:val="0"/>
      <w:caps w:val="0"/>
      <w:smallCaps w:val="0"/>
      <w:strike w:val="0"/>
      <w:dstrike w:val="0"/>
      <w:outline w:val="0"/>
      <w:shadow w:val="0"/>
      <w:vanish w:val="0"/>
      <w:spacing w:val="0"/>
      <w:u w:val="none" w:color="000000"/>
      <w:em w:val="none"/>
    </w:rPr>
  </w:style>
  <w:style w:type="character" w:customStyle="1" w:styleId="WW8Num68z6">
    <w:name w:val="WW8Num68z6"/>
    <w:rPr>
      <w:rFonts w:ascii="Symbol" w:eastAsia="Symbol" w:hAnsi="Symbol" w:cs="Symbol"/>
    </w:rPr>
  </w:style>
  <w:style w:type="character" w:customStyle="1" w:styleId="WW8Num68z3">
    <w:name w:val="WW8Num68z3"/>
  </w:style>
  <w:style w:type="character" w:customStyle="1" w:styleId="WW8Num68z2">
    <w:name w:val="WW8Num68z2"/>
    <w:rPr>
      <w:rFonts w:ascii="Wingdings" w:eastAsia="Wingdings" w:hAnsi="Wingdings" w:cs="Wingdings"/>
    </w:rPr>
  </w:style>
  <w:style w:type="character" w:customStyle="1" w:styleId="WW8Num68z1">
    <w:name w:val="WW8Num68z1"/>
    <w:rPr>
      <w:rFonts w:ascii="Courier New" w:eastAsia="Courier New" w:hAnsi="Courier New" w:cs="Courier New"/>
    </w:rPr>
  </w:style>
  <w:style w:type="character" w:customStyle="1" w:styleId="WW8Num68z0">
    <w:name w:val="WW8Num68z0"/>
    <w:rPr>
      <w:rFonts w:ascii="Symbol" w:eastAsia="Symbol" w:hAnsi="Symbol" w:cs="Symbol"/>
      <w:color w:val="000000"/>
    </w:rPr>
  </w:style>
  <w:style w:type="character" w:customStyle="1" w:styleId="WW8Num67z8">
    <w:name w:val="WW8Num67z8"/>
  </w:style>
  <w:style w:type="character" w:customStyle="1" w:styleId="WW8Num67z7">
    <w:name w:val="WW8Num67z7"/>
  </w:style>
  <w:style w:type="character" w:customStyle="1" w:styleId="WW8Num67z6">
    <w:name w:val="WW8Num67z6"/>
  </w:style>
  <w:style w:type="character" w:customStyle="1" w:styleId="WW8Num67z5">
    <w:name w:val="WW8Num67z5"/>
  </w:style>
  <w:style w:type="character" w:customStyle="1" w:styleId="WW8Num67z4">
    <w:name w:val="WW8Num67z4"/>
  </w:style>
  <w:style w:type="character" w:customStyle="1" w:styleId="WW8Num67z3">
    <w:name w:val="WW8Num67z3"/>
  </w:style>
  <w:style w:type="character" w:customStyle="1" w:styleId="WW8Num67z2">
    <w:name w:val="WW8Num67z2"/>
  </w:style>
  <w:style w:type="character" w:customStyle="1" w:styleId="WW8Num67z1">
    <w:name w:val="WW8Num67z1"/>
  </w:style>
  <w:style w:type="character" w:customStyle="1" w:styleId="WW8Num67z0">
    <w:name w:val="WW8Num67z0"/>
  </w:style>
  <w:style w:type="character" w:customStyle="1" w:styleId="WW8Num66z2">
    <w:name w:val="WW8Num66z2"/>
    <w:rPr>
      <w:rFonts w:ascii="Wingdings" w:eastAsia="Wingdings" w:hAnsi="Wingdings" w:cs="Wingdings"/>
    </w:rPr>
  </w:style>
  <w:style w:type="character" w:customStyle="1" w:styleId="WW8Num66z1">
    <w:name w:val="WW8Num66z1"/>
    <w:rPr>
      <w:rFonts w:ascii="Courier New" w:eastAsia="Courier New" w:hAnsi="Courier New" w:cs="Courier New"/>
    </w:rPr>
  </w:style>
  <w:style w:type="character" w:customStyle="1" w:styleId="WW8Num66z0">
    <w:name w:val="WW8Num66z0"/>
    <w:rPr>
      <w:rFonts w:ascii="Symbol" w:eastAsia="Symbol" w:hAnsi="Symbol" w:cs="Symbol"/>
      <w:lang w:eastAsia="ko-KR"/>
    </w:rPr>
  </w:style>
  <w:style w:type="character" w:customStyle="1" w:styleId="WW8Num65z2">
    <w:name w:val="WW8Num65z2"/>
    <w:rPr>
      <w:rFonts w:ascii="Wingdings" w:eastAsia="Wingdings" w:hAnsi="Wingdings" w:cs="Wingdings"/>
    </w:rPr>
  </w:style>
  <w:style w:type="character" w:customStyle="1" w:styleId="WW8Num65z1">
    <w:name w:val="WW8Num65z1"/>
    <w:rPr>
      <w:rFonts w:ascii="Courier New" w:eastAsia="Courier New" w:hAnsi="Courier New" w:cs="Courier New"/>
    </w:rPr>
  </w:style>
  <w:style w:type="character" w:customStyle="1" w:styleId="WW8Num65z0">
    <w:name w:val="WW8Num65z0"/>
    <w:rPr>
      <w:rFonts w:ascii="Symbol" w:eastAsia="Symbol" w:hAnsi="Symbol" w:cs="Symbol"/>
    </w:rPr>
  </w:style>
  <w:style w:type="character" w:customStyle="1" w:styleId="WW8Num64z3">
    <w:name w:val="WW8Num64z3"/>
    <w:rPr>
      <w:rFonts w:ascii="Symbol" w:eastAsia="Symbol" w:hAnsi="Symbol" w:cs="Symbol"/>
    </w:rPr>
  </w:style>
  <w:style w:type="character" w:customStyle="1" w:styleId="WW8Num64z2">
    <w:name w:val="WW8Num64z2"/>
    <w:rPr>
      <w:rFonts w:ascii="Wingdings" w:eastAsia="Wingdings" w:hAnsi="Wingdings" w:cs="Wingdings"/>
    </w:rPr>
  </w:style>
  <w:style w:type="character" w:customStyle="1" w:styleId="WW8Num64z1">
    <w:name w:val="WW8Num64z1"/>
    <w:rPr>
      <w:rFonts w:ascii="Courier New" w:eastAsia="Courier New" w:hAnsi="Courier New" w:cs="Courier New"/>
    </w:rPr>
  </w:style>
  <w:style w:type="character" w:customStyle="1" w:styleId="WW8Num64z0">
    <w:name w:val="WW8Num64z0"/>
  </w:style>
  <w:style w:type="character" w:customStyle="1" w:styleId="WW8Num63z2">
    <w:name w:val="WW8Num63z2"/>
    <w:rPr>
      <w:rFonts w:ascii="Wingdings" w:eastAsia="Wingdings" w:hAnsi="Wingdings" w:cs="Wingdings"/>
    </w:rPr>
  </w:style>
  <w:style w:type="character" w:customStyle="1" w:styleId="WW8Num63z1">
    <w:name w:val="WW8Num63z1"/>
    <w:rPr>
      <w:rFonts w:ascii="Courier New" w:eastAsia="Courier New" w:hAnsi="Courier New" w:cs="Courier New"/>
    </w:rPr>
  </w:style>
  <w:style w:type="character" w:customStyle="1" w:styleId="WW8Num63z0">
    <w:name w:val="WW8Num63z0"/>
    <w:rPr>
      <w:rFonts w:ascii="Symbol" w:eastAsia="Symbol" w:hAnsi="Symbol" w:cs="Symbol"/>
    </w:rPr>
  </w:style>
  <w:style w:type="character" w:customStyle="1" w:styleId="WW8Num62z3">
    <w:name w:val="WW8Num62z3"/>
    <w:rPr>
      <w:rFonts w:ascii="Symbol" w:eastAsia="Symbol" w:hAnsi="Symbol" w:cs="Symbol"/>
    </w:rPr>
  </w:style>
  <w:style w:type="character" w:customStyle="1" w:styleId="WW8Num62z2">
    <w:name w:val="WW8Num62z2"/>
    <w:rPr>
      <w:rFonts w:ascii="Wingdings" w:eastAsia="Wingdings" w:hAnsi="Wingdings" w:cs="Wingdings"/>
    </w:rPr>
  </w:style>
  <w:style w:type="character" w:customStyle="1" w:styleId="WW8Num62z1">
    <w:name w:val="WW8Num62z1"/>
    <w:rPr>
      <w:rFonts w:ascii="Courier New" w:eastAsia="Courier New" w:hAnsi="Courier New" w:cs="Courier New"/>
    </w:rPr>
  </w:style>
  <w:style w:type="character" w:customStyle="1" w:styleId="WW8Num62z0">
    <w:name w:val="WW8Num62z0"/>
    <w:rPr>
      <w:rFonts w:ascii="Times New Roman" w:eastAsia="Times New Roman" w:hAnsi="Times New Roman" w:cs="Times New Roman"/>
    </w:rPr>
  </w:style>
  <w:style w:type="character" w:customStyle="1" w:styleId="WW8Num61z2">
    <w:name w:val="WW8Num61z2"/>
    <w:rPr>
      <w:rFonts w:ascii="Wingdings" w:eastAsia="Wingdings" w:hAnsi="Wingdings" w:cs="Wingdings"/>
    </w:rPr>
  </w:style>
  <w:style w:type="character" w:customStyle="1" w:styleId="WW8Num61z1">
    <w:name w:val="WW8Num61z1"/>
    <w:rPr>
      <w:rFonts w:ascii="Courier New" w:eastAsia="Courier New" w:hAnsi="Courier New" w:cs="Courier New"/>
    </w:rPr>
  </w:style>
  <w:style w:type="character" w:customStyle="1" w:styleId="WW8Num61z0">
    <w:name w:val="WW8Num61z0"/>
    <w:rPr>
      <w:rFonts w:ascii="Symbol" w:eastAsia="Symbol" w:hAnsi="Symbol" w:cs="Symbol"/>
    </w:rPr>
  </w:style>
  <w:style w:type="character" w:customStyle="1" w:styleId="WW8Num60z8">
    <w:name w:val="WW8Num60z8"/>
  </w:style>
  <w:style w:type="character" w:customStyle="1" w:styleId="WW8Num60z7">
    <w:name w:val="WW8Num60z7"/>
  </w:style>
  <w:style w:type="character" w:customStyle="1" w:styleId="WW8Num60z6">
    <w:name w:val="WW8Num60z6"/>
  </w:style>
  <w:style w:type="character" w:customStyle="1" w:styleId="WW8Num60z5">
    <w:name w:val="WW8Num60z5"/>
  </w:style>
  <w:style w:type="character" w:customStyle="1" w:styleId="WW8Num60z4">
    <w:name w:val="WW8Num60z4"/>
  </w:style>
  <w:style w:type="character" w:customStyle="1" w:styleId="WW8Num60z3">
    <w:name w:val="WW8Num60z3"/>
  </w:style>
  <w:style w:type="character" w:customStyle="1" w:styleId="WW8Num60z2">
    <w:name w:val="WW8Num60z2"/>
  </w:style>
  <w:style w:type="character" w:customStyle="1" w:styleId="WW8Num60z1">
    <w:name w:val="WW8Num60z1"/>
  </w:style>
  <w:style w:type="character" w:customStyle="1" w:styleId="WW8Num60z0">
    <w:name w:val="WW8Num60z0"/>
  </w:style>
  <w:style w:type="character" w:customStyle="1" w:styleId="WW8Num59z8">
    <w:name w:val="WW8Num59z8"/>
  </w:style>
  <w:style w:type="character" w:customStyle="1" w:styleId="WW8Num59z7">
    <w:name w:val="WW8Num59z7"/>
  </w:style>
  <w:style w:type="character" w:customStyle="1" w:styleId="WW8Num59z6">
    <w:name w:val="WW8Num59z6"/>
  </w:style>
  <w:style w:type="character" w:customStyle="1" w:styleId="WW8Num59z5">
    <w:name w:val="WW8Num59z5"/>
  </w:style>
  <w:style w:type="character" w:customStyle="1" w:styleId="WW8Num59z4">
    <w:name w:val="WW8Num59z4"/>
  </w:style>
  <w:style w:type="character" w:customStyle="1" w:styleId="WW8Num59z3">
    <w:name w:val="WW8Num59z3"/>
  </w:style>
  <w:style w:type="character" w:customStyle="1" w:styleId="WW8Num59z2">
    <w:name w:val="WW8Num59z2"/>
  </w:style>
  <w:style w:type="character" w:customStyle="1" w:styleId="WW8Num59z1">
    <w:name w:val="WW8Num59z1"/>
  </w:style>
  <w:style w:type="character" w:customStyle="1" w:styleId="WW8Num59z0">
    <w:name w:val="WW8Num59z0"/>
  </w:style>
  <w:style w:type="character" w:customStyle="1" w:styleId="WW8Num58z8">
    <w:name w:val="WW8Num58z8"/>
  </w:style>
  <w:style w:type="character" w:customStyle="1" w:styleId="WW8Num58z7">
    <w:name w:val="WW8Num58z7"/>
  </w:style>
  <w:style w:type="character" w:customStyle="1" w:styleId="WW8Num58z6">
    <w:name w:val="WW8Num58z6"/>
  </w:style>
  <w:style w:type="character" w:customStyle="1" w:styleId="WW8Num58z5">
    <w:name w:val="WW8Num58z5"/>
  </w:style>
  <w:style w:type="character" w:customStyle="1" w:styleId="WW8Num58z4">
    <w:name w:val="WW8Num58z4"/>
  </w:style>
  <w:style w:type="character" w:customStyle="1" w:styleId="WW8Num58z3">
    <w:name w:val="WW8Num58z3"/>
  </w:style>
  <w:style w:type="character" w:customStyle="1" w:styleId="WW8Num58z2">
    <w:name w:val="WW8Num58z2"/>
  </w:style>
  <w:style w:type="character" w:customStyle="1" w:styleId="WW8Num58z1">
    <w:name w:val="WW8Num58z1"/>
  </w:style>
  <w:style w:type="character" w:customStyle="1" w:styleId="WW8Num58z0">
    <w:name w:val="WW8Num58z0"/>
  </w:style>
  <w:style w:type="character" w:customStyle="1" w:styleId="WW8Num57z2">
    <w:name w:val="WW8Num57z2"/>
    <w:rPr>
      <w:rFonts w:ascii="Wingdings" w:eastAsia="Wingdings" w:hAnsi="Wingdings" w:cs="Wingdings"/>
    </w:rPr>
  </w:style>
  <w:style w:type="character" w:customStyle="1" w:styleId="WW8Num57z1">
    <w:name w:val="WW8Num57z1"/>
    <w:rPr>
      <w:rFonts w:ascii="Courier New" w:eastAsia="Courier New" w:hAnsi="Courier New" w:cs="Courier New"/>
    </w:rPr>
  </w:style>
  <w:style w:type="character" w:customStyle="1" w:styleId="WW8Num57z0">
    <w:name w:val="WW8Num57z0"/>
    <w:rPr>
      <w:rFonts w:ascii="Symbol" w:eastAsia="Symbol" w:hAnsi="Symbol" w:cs="Symbol"/>
    </w:rPr>
  </w:style>
  <w:style w:type="character" w:customStyle="1" w:styleId="WW8Num56z8">
    <w:name w:val="WW8Num56z8"/>
  </w:style>
  <w:style w:type="character" w:customStyle="1" w:styleId="WW8Num56z7">
    <w:name w:val="WW8Num56z7"/>
  </w:style>
  <w:style w:type="character" w:customStyle="1" w:styleId="WW8Num56z6">
    <w:name w:val="WW8Num56z6"/>
  </w:style>
  <w:style w:type="character" w:customStyle="1" w:styleId="WW8Num56z5">
    <w:name w:val="WW8Num56z5"/>
  </w:style>
  <w:style w:type="character" w:customStyle="1" w:styleId="WW8Num56z4">
    <w:name w:val="WW8Num56z4"/>
  </w:style>
  <w:style w:type="character" w:customStyle="1" w:styleId="WW8Num56z3">
    <w:name w:val="WW8Num56z3"/>
  </w:style>
  <w:style w:type="character" w:customStyle="1" w:styleId="WW8Num56z2">
    <w:name w:val="WW8Num56z2"/>
  </w:style>
  <w:style w:type="character" w:customStyle="1" w:styleId="WW8Num56z1">
    <w:name w:val="WW8Num56z1"/>
  </w:style>
  <w:style w:type="character" w:customStyle="1" w:styleId="WW8Num56z0">
    <w:name w:val="WW8Num56z0"/>
  </w:style>
  <w:style w:type="character" w:customStyle="1" w:styleId="WW8Num55z8">
    <w:name w:val="WW8Num55z8"/>
  </w:style>
  <w:style w:type="character" w:customStyle="1" w:styleId="WW8Num55z7">
    <w:name w:val="WW8Num55z7"/>
  </w:style>
  <w:style w:type="character" w:customStyle="1" w:styleId="WW8Num55z6">
    <w:name w:val="WW8Num55z6"/>
  </w:style>
  <w:style w:type="character" w:customStyle="1" w:styleId="WW8Num55z5">
    <w:name w:val="WW8Num55z5"/>
  </w:style>
  <w:style w:type="character" w:customStyle="1" w:styleId="WW8Num55z4">
    <w:name w:val="WW8Num55z4"/>
  </w:style>
  <w:style w:type="character" w:customStyle="1" w:styleId="WW8Num55z3">
    <w:name w:val="WW8Num55z3"/>
  </w:style>
  <w:style w:type="character" w:customStyle="1" w:styleId="WW8Num55z2">
    <w:name w:val="WW8Num55z2"/>
  </w:style>
  <w:style w:type="character" w:customStyle="1" w:styleId="WW8Num55z1">
    <w:name w:val="WW8Num55z1"/>
  </w:style>
  <w:style w:type="character" w:customStyle="1" w:styleId="WW8Num55z0">
    <w:name w:val="WW8Num55z0"/>
  </w:style>
  <w:style w:type="character" w:customStyle="1" w:styleId="WW8Num54z8">
    <w:name w:val="WW8Num54z8"/>
  </w:style>
  <w:style w:type="character" w:customStyle="1" w:styleId="WW8Num54z7">
    <w:name w:val="WW8Num54z7"/>
  </w:style>
  <w:style w:type="character" w:customStyle="1" w:styleId="WW8Num54z6">
    <w:name w:val="WW8Num54z6"/>
  </w:style>
  <w:style w:type="character" w:customStyle="1" w:styleId="WW8Num54z5">
    <w:name w:val="WW8Num54z5"/>
  </w:style>
  <w:style w:type="character" w:customStyle="1" w:styleId="WW8Num54z4">
    <w:name w:val="WW8Num54z4"/>
  </w:style>
  <w:style w:type="character" w:customStyle="1" w:styleId="WW8Num54z3">
    <w:name w:val="WW8Num54z3"/>
  </w:style>
  <w:style w:type="character" w:customStyle="1" w:styleId="WW8Num54z2">
    <w:name w:val="WW8Num54z2"/>
  </w:style>
  <w:style w:type="character" w:customStyle="1" w:styleId="WW8Num54z1">
    <w:name w:val="WW8Num54z1"/>
  </w:style>
  <w:style w:type="character" w:customStyle="1" w:styleId="WW8Num54z0">
    <w:name w:val="WW8Num54z0"/>
  </w:style>
  <w:style w:type="character" w:customStyle="1" w:styleId="WW8Num53z8">
    <w:name w:val="WW8Num53z8"/>
  </w:style>
  <w:style w:type="character" w:customStyle="1" w:styleId="WW8Num53z7">
    <w:name w:val="WW8Num53z7"/>
  </w:style>
  <w:style w:type="character" w:customStyle="1" w:styleId="WW8Num53z6">
    <w:name w:val="WW8Num53z6"/>
  </w:style>
  <w:style w:type="character" w:customStyle="1" w:styleId="WW8Num53z5">
    <w:name w:val="WW8Num53z5"/>
  </w:style>
  <w:style w:type="character" w:customStyle="1" w:styleId="WW8Num53z4">
    <w:name w:val="WW8Num53z4"/>
  </w:style>
  <w:style w:type="character" w:customStyle="1" w:styleId="WW8Num53z3">
    <w:name w:val="WW8Num53z3"/>
  </w:style>
  <w:style w:type="character" w:customStyle="1" w:styleId="WW8Num53z2">
    <w:name w:val="WW8Num53z2"/>
  </w:style>
  <w:style w:type="character" w:customStyle="1" w:styleId="WW8Num53z1">
    <w:name w:val="WW8Num53z1"/>
  </w:style>
  <w:style w:type="character" w:customStyle="1" w:styleId="WW8Num53z0">
    <w:name w:val="WW8Num53z0"/>
  </w:style>
  <w:style w:type="character" w:customStyle="1" w:styleId="WW8Num52z2">
    <w:name w:val="WW8Num52z2"/>
    <w:rPr>
      <w:rFonts w:ascii="Wingdings" w:eastAsia="Wingdings" w:hAnsi="Wingdings" w:cs="Wingdings"/>
    </w:rPr>
  </w:style>
  <w:style w:type="character" w:customStyle="1" w:styleId="WW8Num52z1">
    <w:name w:val="WW8Num52z1"/>
    <w:rPr>
      <w:rFonts w:ascii="Courier New" w:eastAsia="Courier New" w:hAnsi="Courier New" w:cs="Courier New"/>
    </w:rPr>
  </w:style>
  <w:style w:type="character" w:customStyle="1" w:styleId="WW8Num52z0">
    <w:name w:val="WW8Num52z0"/>
    <w:rPr>
      <w:rFonts w:ascii="Symbol" w:eastAsia="Symbol" w:hAnsi="Symbol" w:cs="Symbol"/>
    </w:rPr>
  </w:style>
  <w:style w:type="character" w:customStyle="1" w:styleId="WW8Num51z3">
    <w:name w:val="WW8Num51z3"/>
    <w:rPr>
      <w:rFonts w:ascii="Symbol" w:eastAsia="Symbol" w:hAnsi="Symbol" w:cs="Symbol"/>
    </w:rPr>
  </w:style>
  <w:style w:type="character" w:customStyle="1" w:styleId="WW8Num51z2">
    <w:name w:val="WW8Num51z2"/>
    <w:rPr>
      <w:rFonts w:ascii="Wingdings" w:eastAsia="Wingdings" w:hAnsi="Wingdings" w:cs="Wingdings"/>
    </w:rPr>
  </w:style>
  <w:style w:type="character" w:customStyle="1" w:styleId="WW8Num51z1">
    <w:name w:val="WW8Num51z1"/>
    <w:rPr>
      <w:rFonts w:ascii="Courier New" w:eastAsia="Courier New" w:hAnsi="Courier New" w:cs="Courier New"/>
    </w:rPr>
  </w:style>
  <w:style w:type="character" w:customStyle="1" w:styleId="WW8Num51z0">
    <w:name w:val="WW8Num51z0"/>
    <w:rPr>
      <w:rFonts w:eastAsia="Times New Roman"/>
      <w:bCs w:val="0"/>
      <w:i w:val="0"/>
      <w:iCs w:val="0"/>
      <w:caps w:val="0"/>
      <w:smallCaps w:val="0"/>
      <w:strike w:val="0"/>
      <w:dstrike w:val="0"/>
      <w:outline w:val="0"/>
      <w:shadow w:val="0"/>
      <w:vanish w:val="0"/>
      <w:spacing w:val="0"/>
      <w:u w:val="none" w:color="000000"/>
      <w:em w:val="none"/>
    </w:rPr>
  </w:style>
  <w:style w:type="character" w:customStyle="1" w:styleId="WW8Num50z2">
    <w:name w:val="WW8Num50z2"/>
    <w:rPr>
      <w:rFonts w:ascii="Wingdings" w:eastAsia="Wingdings" w:hAnsi="Wingdings" w:cs="Wingdings"/>
    </w:rPr>
  </w:style>
  <w:style w:type="character" w:customStyle="1" w:styleId="WW8Num50z1">
    <w:name w:val="WW8Num50z1"/>
    <w:rPr>
      <w:rFonts w:ascii="Courier New" w:eastAsia="Courier New" w:hAnsi="Courier New" w:cs="Courier New"/>
    </w:rPr>
  </w:style>
  <w:style w:type="character" w:customStyle="1" w:styleId="WW8Num50z0">
    <w:name w:val="WW8Num50z0"/>
    <w:rPr>
      <w:rFonts w:ascii="Symbol" w:eastAsia="Symbol" w:hAnsi="Symbol" w:cs="Symbol"/>
    </w:rPr>
  </w:style>
  <w:style w:type="character" w:customStyle="1" w:styleId="WW8Num49z8">
    <w:name w:val="WW8Num49z8"/>
  </w:style>
  <w:style w:type="character" w:customStyle="1" w:styleId="WW8Num49z7">
    <w:name w:val="WW8Num49z7"/>
  </w:style>
  <w:style w:type="character" w:customStyle="1" w:styleId="WW8Num49z6">
    <w:name w:val="WW8Num49z6"/>
  </w:style>
  <w:style w:type="character" w:customStyle="1" w:styleId="WW8Num49z5">
    <w:name w:val="WW8Num49z5"/>
  </w:style>
  <w:style w:type="character" w:customStyle="1" w:styleId="WW8Num49z4">
    <w:name w:val="WW8Num49z4"/>
  </w:style>
  <w:style w:type="character" w:customStyle="1" w:styleId="WW8Num49z3">
    <w:name w:val="WW8Num49z3"/>
  </w:style>
  <w:style w:type="character" w:customStyle="1" w:styleId="WW8Num49z2">
    <w:name w:val="WW8Num49z2"/>
  </w:style>
  <w:style w:type="character" w:customStyle="1" w:styleId="WW8Num49z1">
    <w:name w:val="WW8Num49z1"/>
  </w:style>
  <w:style w:type="character" w:customStyle="1" w:styleId="WW8Num49z0">
    <w:name w:val="WW8Num49z0"/>
  </w:style>
  <w:style w:type="character" w:customStyle="1" w:styleId="WW8Num48z8">
    <w:name w:val="WW8Num48z8"/>
  </w:style>
  <w:style w:type="character" w:customStyle="1" w:styleId="WW8Num48z7">
    <w:name w:val="WW8Num48z7"/>
  </w:style>
  <w:style w:type="character" w:customStyle="1" w:styleId="WW8Num48z6">
    <w:name w:val="WW8Num48z6"/>
  </w:style>
  <w:style w:type="character" w:customStyle="1" w:styleId="WW8Num48z5">
    <w:name w:val="WW8Num48z5"/>
  </w:style>
  <w:style w:type="character" w:customStyle="1" w:styleId="WW8Num48z4">
    <w:name w:val="WW8Num48z4"/>
  </w:style>
  <w:style w:type="character" w:customStyle="1" w:styleId="WW8Num48z3">
    <w:name w:val="WW8Num48z3"/>
  </w:style>
  <w:style w:type="character" w:customStyle="1" w:styleId="WW8Num48z2">
    <w:name w:val="WW8Num48z2"/>
  </w:style>
  <w:style w:type="character" w:customStyle="1" w:styleId="WW8Num48z1">
    <w:name w:val="WW8Num48z1"/>
  </w:style>
  <w:style w:type="character" w:customStyle="1" w:styleId="WW8Num48z0">
    <w:name w:val="WW8Num48z0"/>
  </w:style>
  <w:style w:type="character" w:customStyle="1" w:styleId="WW8Num47z8">
    <w:name w:val="WW8Num47z8"/>
  </w:style>
  <w:style w:type="character" w:customStyle="1" w:styleId="WW8Num47z7">
    <w:name w:val="WW8Num47z7"/>
  </w:style>
  <w:style w:type="character" w:customStyle="1" w:styleId="WW8Num47z6">
    <w:name w:val="WW8Num47z6"/>
  </w:style>
  <w:style w:type="character" w:customStyle="1" w:styleId="WW8Num47z5">
    <w:name w:val="WW8Num47z5"/>
  </w:style>
  <w:style w:type="character" w:customStyle="1" w:styleId="WW8Num47z4">
    <w:name w:val="WW8Num47z4"/>
  </w:style>
  <w:style w:type="character" w:customStyle="1" w:styleId="WW8Num47z3">
    <w:name w:val="WW8Num47z3"/>
  </w:style>
  <w:style w:type="character" w:customStyle="1" w:styleId="WW8Num47z2">
    <w:name w:val="WW8Num47z2"/>
  </w:style>
  <w:style w:type="character" w:customStyle="1" w:styleId="WW8Num47z1">
    <w:name w:val="WW8Num47z1"/>
  </w:style>
  <w:style w:type="character" w:customStyle="1" w:styleId="WW8Num47z0">
    <w:name w:val="WW8Num47z0"/>
  </w:style>
  <w:style w:type="character" w:customStyle="1" w:styleId="WW8Num46z8">
    <w:name w:val="WW8Num46z8"/>
  </w:style>
  <w:style w:type="character" w:customStyle="1" w:styleId="WW8Num46z7">
    <w:name w:val="WW8Num46z7"/>
  </w:style>
  <w:style w:type="character" w:customStyle="1" w:styleId="WW8Num46z6">
    <w:name w:val="WW8Num46z6"/>
  </w:style>
  <w:style w:type="character" w:customStyle="1" w:styleId="WW8Num46z5">
    <w:name w:val="WW8Num46z5"/>
  </w:style>
  <w:style w:type="character" w:customStyle="1" w:styleId="WW8Num46z4">
    <w:name w:val="WW8Num46z4"/>
  </w:style>
  <w:style w:type="character" w:customStyle="1" w:styleId="WW8Num46z3">
    <w:name w:val="WW8Num46z3"/>
  </w:style>
  <w:style w:type="character" w:customStyle="1" w:styleId="WW8Num46z2">
    <w:name w:val="WW8Num46z2"/>
  </w:style>
  <w:style w:type="character" w:customStyle="1" w:styleId="WW8Num46z1">
    <w:name w:val="WW8Num46z1"/>
  </w:style>
  <w:style w:type="character" w:customStyle="1" w:styleId="WW8Num46z0">
    <w:name w:val="WW8Num46z0"/>
    <w:rPr>
      <w:lang w:eastAsia="ko-KR"/>
    </w:rPr>
  </w:style>
  <w:style w:type="character" w:customStyle="1" w:styleId="WW8Num45z8">
    <w:name w:val="WW8Num45z8"/>
  </w:style>
  <w:style w:type="character" w:customStyle="1" w:styleId="WW8Num45z7">
    <w:name w:val="WW8Num45z7"/>
  </w:style>
  <w:style w:type="character" w:customStyle="1" w:styleId="WW8Num45z6">
    <w:name w:val="WW8Num45z6"/>
  </w:style>
  <w:style w:type="character" w:customStyle="1" w:styleId="WW8Num45z5">
    <w:name w:val="WW8Num45z5"/>
  </w:style>
  <w:style w:type="character" w:customStyle="1" w:styleId="WW8Num45z4">
    <w:name w:val="WW8Num45z4"/>
  </w:style>
  <w:style w:type="character" w:customStyle="1" w:styleId="WW8Num45z3">
    <w:name w:val="WW8Num45z3"/>
  </w:style>
  <w:style w:type="character" w:customStyle="1" w:styleId="WW8Num45z2">
    <w:name w:val="WW8Num45z2"/>
  </w:style>
  <w:style w:type="character" w:customStyle="1" w:styleId="WW8Num45z1">
    <w:name w:val="WW8Num45z1"/>
  </w:style>
  <w:style w:type="character" w:customStyle="1" w:styleId="WW8Num45z0">
    <w:name w:val="WW8Num45z0"/>
    <w:rPr>
      <w:rFonts w:ascii="Symbol" w:eastAsia="Symbol" w:hAnsi="Symbol" w:cs="Symbol"/>
    </w:rPr>
  </w:style>
  <w:style w:type="character" w:customStyle="1" w:styleId="WW8Num44z3">
    <w:name w:val="WW8Num44z3"/>
    <w:rPr>
      <w:rFonts w:ascii="Symbol" w:eastAsia="Symbol" w:hAnsi="Symbol" w:cs="Symbol"/>
    </w:rPr>
  </w:style>
  <w:style w:type="character" w:customStyle="1" w:styleId="WW8Num44z2">
    <w:name w:val="WW8Num44z2"/>
    <w:rPr>
      <w:rFonts w:ascii="Wingdings" w:eastAsia="Wingdings" w:hAnsi="Wingdings" w:cs="Wingdings"/>
    </w:rPr>
  </w:style>
  <w:style w:type="character" w:customStyle="1" w:styleId="WW8Num44z1">
    <w:name w:val="WW8Num44z1"/>
    <w:rPr>
      <w:rFonts w:ascii="Courier New" w:eastAsia="Courier New" w:hAnsi="Courier New" w:cs="Courier New"/>
    </w:rPr>
  </w:style>
  <w:style w:type="character" w:customStyle="1" w:styleId="WW8Num44z0">
    <w:name w:val="WW8Num44z0"/>
    <w:rPr>
      <w:rFonts w:ascii="Times New Roman" w:eastAsia="Times New Roman" w:hAnsi="Times New Roman" w:cs="Times New Roman"/>
    </w:rPr>
  </w:style>
  <w:style w:type="character" w:customStyle="1" w:styleId="WW8Num43z8">
    <w:name w:val="WW8Num43z8"/>
  </w:style>
  <w:style w:type="character" w:customStyle="1" w:styleId="WW8Num43z7">
    <w:name w:val="WW8Num43z7"/>
  </w:style>
  <w:style w:type="character" w:customStyle="1" w:styleId="WW8Num43z6">
    <w:name w:val="WW8Num43z6"/>
  </w:style>
  <w:style w:type="character" w:customStyle="1" w:styleId="WW8Num43z5">
    <w:name w:val="WW8Num43z5"/>
  </w:style>
  <w:style w:type="character" w:customStyle="1" w:styleId="WW8Num43z4">
    <w:name w:val="WW8Num43z4"/>
  </w:style>
  <w:style w:type="character" w:customStyle="1" w:styleId="WW8Num43z3">
    <w:name w:val="WW8Num43z3"/>
  </w:style>
  <w:style w:type="character" w:customStyle="1" w:styleId="WW8Num43z2">
    <w:name w:val="WW8Num43z2"/>
  </w:style>
  <w:style w:type="character" w:customStyle="1" w:styleId="WW8Num43z1">
    <w:name w:val="WW8Num43z1"/>
  </w:style>
  <w:style w:type="character" w:customStyle="1" w:styleId="WW8Num43z0">
    <w:name w:val="WW8Num43z0"/>
  </w:style>
  <w:style w:type="character" w:customStyle="1" w:styleId="WW8Num42z8">
    <w:name w:val="WW8Num42z8"/>
  </w:style>
  <w:style w:type="character" w:customStyle="1" w:styleId="WW8Num42z7">
    <w:name w:val="WW8Num42z7"/>
  </w:style>
  <w:style w:type="character" w:customStyle="1" w:styleId="WW8Num42z6">
    <w:name w:val="WW8Num42z6"/>
  </w:style>
  <w:style w:type="character" w:customStyle="1" w:styleId="WW8Num42z5">
    <w:name w:val="WW8Num42z5"/>
  </w:style>
  <w:style w:type="character" w:customStyle="1" w:styleId="WW8Num42z4">
    <w:name w:val="WW8Num42z4"/>
  </w:style>
  <w:style w:type="character" w:customStyle="1" w:styleId="WW8Num42z3">
    <w:name w:val="WW8Num42z3"/>
  </w:style>
  <w:style w:type="character" w:customStyle="1" w:styleId="WW8Num42z2">
    <w:name w:val="WW8Num42z2"/>
  </w:style>
  <w:style w:type="character" w:customStyle="1" w:styleId="WW8Num42z1">
    <w:name w:val="WW8Num42z1"/>
  </w:style>
  <w:style w:type="character" w:customStyle="1" w:styleId="WW8Num42z0">
    <w:name w:val="WW8Num42z0"/>
  </w:style>
  <w:style w:type="character" w:customStyle="1" w:styleId="WW8Num41z4">
    <w:name w:val="WW8Num41z4"/>
    <w:rPr>
      <w:rFonts w:ascii="Courier New" w:eastAsia="Courier New" w:hAnsi="Courier New" w:cs="Courier New"/>
    </w:rPr>
  </w:style>
  <w:style w:type="character" w:customStyle="1" w:styleId="WW8Num41z3">
    <w:name w:val="WW8Num41z3"/>
    <w:rPr>
      <w:rFonts w:ascii="Symbol" w:eastAsia="Symbol" w:hAnsi="Symbol" w:cs="Symbol"/>
    </w:rPr>
  </w:style>
  <w:style w:type="character" w:customStyle="1" w:styleId="WW8Num41z2">
    <w:name w:val="WW8Num41z2"/>
    <w:rPr>
      <w:rFonts w:ascii="Wingdings" w:eastAsia="Wingdings" w:hAnsi="Wingdings" w:cs="Wingdings"/>
    </w:rPr>
  </w:style>
  <w:style w:type="character" w:customStyle="1" w:styleId="WW8Num41z1">
    <w:name w:val="WW8Num41z1"/>
    <w:rPr>
      <w:rFonts w:ascii="Wingdings" w:eastAsia="Times New Roman" w:hAnsi="Wingdings" w:cs="Wingdings"/>
      <w:bCs w:val="0"/>
      <w:i w:val="0"/>
      <w:iCs w:val="0"/>
      <w:caps w:val="0"/>
      <w:smallCaps w:val="0"/>
      <w:strike w:val="0"/>
      <w:dstrike w:val="0"/>
      <w:outline w:val="0"/>
      <w:shadow w:val="0"/>
      <w:vanish w:val="0"/>
      <w:color w:val="0000FF"/>
      <w:spacing w:val="0"/>
      <w:u w:val="none" w:color="000000"/>
      <w:em w:val="none"/>
    </w:rPr>
  </w:style>
  <w:style w:type="character" w:customStyle="1" w:styleId="WW8Num41z0">
    <w:name w:val="WW8Num41z0"/>
    <w:rPr>
      <w:rFonts w:eastAsia="Times New Roman"/>
      <w:bCs w:val="0"/>
      <w:i w:val="0"/>
      <w:iCs w:val="0"/>
      <w:caps w:val="0"/>
      <w:smallCaps w:val="0"/>
      <w:strike w:val="0"/>
      <w:dstrike w:val="0"/>
      <w:outline w:val="0"/>
      <w:shadow w:val="0"/>
      <w:vanish w:val="0"/>
      <w:spacing w:val="0"/>
      <w:u w:val="none" w:color="000000"/>
      <w:em w:val="none"/>
      <w:lang w:eastAsia="ko-KR"/>
    </w:rPr>
  </w:style>
  <w:style w:type="character" w:customStyle="1" w:styleId="WW8Num40z3">
    <w:name w:val="WW8Num40z3"/>
    <w:rPr>
      <w:rFonts w:ascii="Symbol" w:eastAsia="Symbol" w:hAnsi="Symbol" w:cs="Symbol"/>
    </w:rPr>
  </w:style>
  <w:style w:type="character" w:customStyle="1" w:styleId="WW8Num40z2">
    <w:name w:val="WW8Num40z2"/>
    <w:rPr>
      <w:rFonts w:ascii="Wingdings" w:eastAsia="Wingdings" w:hAnsi="Wingdings" w:cs="Wingdings"/>
    </w:rPr>
  </w:style>
  <w:style w:type="character" w:customStyle="1" w:styleId="WW8Num40z1">
    <w:name w:val="WW8Num40z1"/>
    <w:rPr>
      <w:rFonts w:ascii="Courier New" w:eastAsia="Courier New" w:hAnsi="Courier New" w:cs="Courier New"/>
    </w:rPr>
  </w:style>
  <w:style w:type="character" w:customStyle="1" w:styleId="WW8Num40z0">
    <w:name w:val="WW8Num40z0"/>
    <w:rPr>
      <w:rFonts w:ascii="Symbol" w:eastAsia="Symbol" w:hAnsi="Symbol" w:cs="Symbol"/>
      <w:color w:val="000000"/>
    </w:rPr>
  </w:style>
  <w:style w:type="character" w:customStyle="1" w:styleId="WW8Num39z8">
    <w:name w:val="WW8Num39z8"/>
  </w:style>
  <w:style w:type="character" w:customStyle="1" w:styleId="WW8Num39z7">
    <w:name w:val="WW8Num39z7"/>
  </w:style>
  <w:style w:type="character" w:customStyle="1" w:styleId="WW8Num39z6">
    <w:name w:val="WW8Num39z6"/>
  </w:style>
  <w:style w:type="character" w:customStyle="1" w:styleId="WW8Num39z5">
    <w:name w:val="WW8Num39z5"/>
  </w:style>
  <w:style w:type="character" w:customStyle="1" w:styleId="WW8Num39z4">
    <w:name w:val="WW8Num39z4"/>
  </w:style>
  <w:style w:type="character" w:customStyle="1" w:styleId="WW8Num39z3">
    <w:name w:val="WW8Num39z3"/>
  </w:style>
  <w:style w:type="character" w:customStyle="1" w:styleId="WW8Num39z2">
    <w:name w:val="WW8Num39z2"/>
  </w:style>
  <w:style w:type="character" w:customStyle="1" w:styleId="WW8Num39z1">
    <w:name w:val="WW8Num39z1"/>
  </w:style>
  <w:style w:type="character" w:customStyle="1" w:styleId="WW8Num39z0">
    <w:name w:val="WW8Num39z0"/>
  </w:style>
  <w:style w:type="character" w:customStyle="1" w:styleId="WW8Num38z8">
    <w:name w:val="WW8Num38z8"/>
  </w:style>
  <w:style w:type="character" w:customStyle="1" w:styleId="WW8Num38z7">
    <w:name w:val="WW8Num38z7"/>
  </w:style>
  <w:style w:type="character" w:customStyle="1" w:styleId="WW8Num38z6">
    <w:name w:val="WW8Num38z6"/>
  </w:style>
  <w:style w:type="character" w:customStyle="1" w:styleId="WW8Num38z5">
    <w:name w:val="WW8Num38z5"/>
  </w:style>
  <w:style w:type="character" w:customStyle="1" w:styleId="WW8Num38z4">
    <w:name w:val="WW8Num38z4"/>
  </w:style>
  <w:style w:type="character" w:customStyle="1" w:styleId="WW8Num38z3">
    <w:name w:val="WW8Num38z3"/>
  </w:style>
  <w:style w:type="character" w:customStyle="1" w:styleId="WW8Num38z2">
    <w:name w:val="WW8Num38z2"/>
  </w:style>
  <w:style w:type="character" w:customStyle="1" w:styleId="WW8Num38z1">
    <w:name w:val="WW8Num38z1"/>
  </w:style>
  <w:style w:type="character" w:customStyle="1" w:styleId="WW8Num38z0">
    <w:name w:val="WW8Num38z0"/>
    <w:rPr>
      <w:lang w:eastAsia="zh-CN"/>
    </w:rPr>
  </w:style>
  <w:style w:type="character" w:customStyle="1" w:styleId="WW8Num37z2">
    <w:name w:val="WW8Num37z2"/>
    <w:rPr>
      <w:rFonts w:ascii="Wingdings" w:eastAsia="Wingdings" w:hAnsi="Wingdings" w:cs="Wingdings"/>
    </w:rPr>
  </w:style>
  <w:style w:type="character" w:customStyle="1" w:styleId="WW8Num37z1">
    <w:name w:val="WW8Num37z1"/>
    <w:rPr>
      <w:rFonts w:ascii="Courier New" w:eastAsia="Courier New" w:hAnsi="Courier New" w:cs="Courier New"/>
    </w:rPr>
  </w:style>
  <w:style w:type="character" w:customStyle="1" w:styleId="WW8Num37z0">
    <w:name w:val="WW8Num37z0"/>
    <w:rPr>
      <w:rFonts w:ascii="Symbol" w:eastAsia="Symbol" w:hAnsi="Symbol" w:cs="Symbol"/>
    </w:rPr>
  </w:style>
  <w:style w:type="character" w:customStyle="1" w:styleId="WW8Num36z8">
    <w:name w:val="WW8Num36z8"/>
  </w:style>
  <w:style w:type="character" w:customStyle="1" w:styleId="WW8Num36z7">
    <w:name w:val="WW8Num36z7"/>
  </w:style>
  <w:style w:type="character" w:customStyle="1" w:styleId="WW8Num36z6">
    <w:name w:val="WW8Num36z6"/>
  </w:style>
  <w:style w:type="character" w:customStyle="1" w:styleId="WW8Num36z5">
    <w:name w:val="WW8Num36z5"/>
  </w:style>
  <w:style w:type="character" w:customStyle="1" w:styleId="WW8Num36z4">
    <w:name w:val="WW8Num36z4"/>
  </w:style>
  <w:style w:type="character" w:customStyle="1" w:styleId="WW8Num36z3">
    <w:name w:val="WW8Num36z3"/>
  </w:style>
  <w:style w:type="character" w:customStyle="1" w:styleId="WW8Num36z2">
    <w:name w:val="WW8Num36z2"/>
  </w:style>
  <w:style w:type="character" w:customStyle="1" w:styleId="WW8Num36z1">
    <w:name w:val="WW8Num36z1"/>
  </w:style>
  <w:style w:type="character" w:customStyle="1" w:styleId="WW8Num36z0">
    <w:name w:val="WW8Num36z0"/>
  </w:style>
  <w:style w:type="character" w:customStyle="1" w:styleId="WW8Num35z8">
    <w:name w:val="WW8Num35z8"/>
  </w:style>
  <w:style w:type="character" w:customStyle="1" w:styleId="WW8Num35z7">
    <w:name w:val="WW8Num35z7"/>
  </w:style>
  <w:style w:type="character" w:customStyle="1" w:styleId="WW8Num35z6">
    <w:name w:val="WW8Num35z6"/>
  </w:style>
  <w:style w:type="character" w:customStyle="1" w:styleId="WW8Num35z5">
    <w:name w:val="WW8Num35z5"/>
  </w:style>
  <w:style w:type="character" w:customStyle="1" w:styleId="WW8Num35z4">
    <w:name w:val="WW8Num35z4"/>
  </w:style>
  <w:style w:type="character" w:customStyle="1" w:styleId="WW8Num35z3">
    <w:name w:val="WW8Num35z3"/>
  </w:style>
  <w:style w:type="character" w:customStyle="1" w:styleId="WW8Num35z2">
    <w:name w:val="WW8Num35z2"/>
  </w:style>
  <w:style w:type="character" w:customStyle="1" w:styleId="WW8Num35z1">
    <w:name w:val="WW8Num35z1"/>
  </w:style>
  <w:style w:type="character" w:customStyle="1" w:styleId="WW8Num35z0">
    <w:name w:val="WW8Num35z0"/>
  </w:style>
  <w:style w:type="character" w:customStyle="1" w:styleId="WW8Num34z8">
    <w:name w:val="WW8Num34z8"/>
  </w:style>
  <w:style w:type="character" w:customStyle="1" w:styleId="WW8Num34z7">
    <w:name w:val="WW8Num34z7"/>
  </w:style>
  <w:style w:type="character" w:customStyle="1" w:styleId="WW8Num34z6">
    <w:name w:val="WW8Num34z6"/>
  </w:style>
  <w:style w:type="character" w:customStyle="1" w:styleId="WW8Num34z5">
    <w:name w:val="WW8Num34z5"/>
  </w:style>
  <w:style w:type="character" w:customStyle="1" w:styleId="WW8Num34z4">
    <w:name w:val="WW8Num34z4"/>
  </w:style>
  <w:style w:type="character" w:customStyle="1" w:styleId="WW8Num34z3">
    <w:name w:val="WW8Num34z3"/>
  </w:style>
  <w:style w:type="character" w:customStyle="1" w:styleId="WW8Num34z2">
    <w:name w:val="WW8Num34z2"/>
  </w:style>
  <w:style w:type="character" w:customStyle="1" w:styleId="WW8Num34z1">
    <w:name w:val="WW8Num34z1"/>
  </w:style>
  <w:style w:type="character" w:customStyle="1" w:styleId="WW8Num34z0">
    <w:name w:val="WW8Num34z0"/>
  </w:style>
  <w:style w:type="character" w:customStyle="1" w:styleId="WW8Num33z3">
    <w:name w:val="WW8Num33z3"/>
    <w:rPr>
      <w:rFonts w:ascii="Symbol" w:eastAsia="Symbol" w:hAnsi="Symbol" w:cs="Symbol"/>
    </w:rPr>
  </w:style>
  <w:style w:type="character" w:customStyle="1" w:styleId="WW8Num33z2">
    <w:name w:val="WW8Num33z2"/>
    <w:rPr>
      <w:rFonts w:ascii="Wingdings" w:eastAsia="Wingdings" w:hAnsi="Wingdings" w:cs="Wingdings"/>
    </w:rPr>
  </w:style>
  <w:style w:type="character" w:customStyle="1" w:styleId="WW8Num33z1">
    <w:name w:val="WW8Num33z1"/>
    <w:rPr>
      <w:rFonts w:ascii="Courier New" w:eastAsia="Courier New" w:hAnsi="Courier New" w:cs="Courier New"/>
    </w:rPr>
  </w:style>
  <w:style w:type="character" w:customStyle="1" w:styleId="WW8Num33z0">
    <w:name w:val="WW8Num33z0"/>
    <w:rPr>
      <w:rFonts w:ascii="Arial Narrow" w:eastAsia="Arial Narrow" w:hAnsi="Arial Narrow" w:cs="Arial Narrow"/>
    </w:rPr>
  </w:style>
  <w:style w:type="character" w:customStyle="1" w:styleId="WW8Num32z8">
    <w:name w:val="WW8Num32z8"/>
  </w:style>
  <w:style w:type="character" w:customStyle="1" w:styleId="WW8Num32z7">
    <w:name w:val="WW8Num32z7"/>
  </w:style>
  <w:style w:type="character" w:customStyle="1" w:styleId="WW8Num32z6">
    <w:name w:val="WW8Num32z6"/>
  </w:style>
  <w:style w:type="character" w:customStyle="1" w:styleId="WW8Num32z5">
    <w:name w:val="WW8Num32z5"/>
  </w:style>
  <w:style w:type="character" w:customStyle="1" w:styleId="WW8Num32z4">
    <w:name w:val="WW8Num32z4"/>
  </w:style>
  <w:style w:type="character" w:customStyle="1" w:styleId="WW8Num32z3">
    <w:name w:val="WW8Num32z3"/>
  </w:style>
  <w:style w:type="character" w:customStyle="1" w:styleId="WW8Num32z2">
    <w:name w:val="WW8Num32z2"/>
  </w:style>
  <w:style w:type="character" w:customStyle="1" w:styleId="WW8Num32z1">
    <w:name w:val="WW8Num32z1"/>
  </w:style>
  <w:style w:type="character" w:customStyle="1" w:styleId="WW8Num32z0">
    <w:name w:val="WW8Num32z0"/>
    <w:rPr>
      <w:bCs/>
      <w:lang w:eastAsia="ko-KR"/>
    </w:rPr>
  </w:style>
  <w:style w:type="character" w:customStyle="1" w:styleId="WW8Num31z8">
    <w:name w:val="WW8Num31z8"/>
  </w:style>
  <w:style w:type="character" w:customStyle="1" w:styleId="WW8Num31z7">
    <w:name w:val="WW8Num31z7"/>
  </w:style>
  <w:style w:type="character" w:customStyle="1" w:styleId="WW8Num31z6">
    <w:name w:val="WW8Num31z6"/>
  </w:style>
  <w:style w:type="character" w:customStyle="1" w:styleId="WW8Num31z5">
    <w:name w:val="WW8Num31z5"/>
  </w:style>
  <w:style w:type="character" w:customStyle="1" w:styleId="WW8Num31z4">
    <w:name w:val="WW8Num31z4"/>
  </w:style>
  <w:style w:type="character" w:customStyle="1" w:styleId="WW8Num31z3">
    <w:name w:val="WW8Num31z3"/>
  </w:style>
  <w:style w:type="character" w:customStyle="1" w:styleId="WW8Num31z2">
    <w:name w:val="WW8Num31z2"/>
  </w:style>
  <w:style w:type="character" w:customStyle="1" w:styleId="WW8Num31z1">
    <w:name w:val="WW8Num31z1"/>
  </w:style>
  <w:style w:type="character" w:customStyle="1" w:styleId="WW8Num31z0">
    <w:name w:val="WW8Num31z0"/>
    <w:rPr>
      <w:rFonts w:ascii="Symbol" w:eastAsia="Symbol" w:hAnsi="Symbol" w:cs="Symbol"/>
    </w:rPr>
  </w:style>
  <w:style w:type="character" w:customStyle="1" w:styleId="WW8Num30z8">
    <w:name w:val="WW8Num30z8"/>
  </w:style>
  <w:style w:type="character" w:customStyle="1" w:styleId="WW8Num30z7">
    <w:name w:val="WW8Num30z7"/>
  </w:style>
  <w:style w:type="character" w:customStyle="1" w:styleId="WW8Num30z6">
    <w:name w:val="WW8Num30z6"/>
  </w:style>
  <w:style w:type="character" w:customStyle="1" w:styleId="WW8Num30z5">
    <w:name w:val="WW8Num30z5"/>
  </w:style>
  <w:style w:type="character" w:customStyle="1" w:styleId="WW8Num30z4">
    <w:name w:val="WW8Num30z4"/>
  </w:style>
  <w:style w:type="character" w:customStyle="1" w:styleId="WW8Num30z3">
    <w:name w:val="WW8Num30z3"/>
  </w:style>
  <w:style w:type="character" w:customStyle="1" w:styleId="WW8Num30z2">
    <w:name w:val="WW8Num30z2"/>
  </w:style>
  <w:style w:type="character" w:customStyle="1" w:styleId="WW8Num30z1">
    <w:name w:val="WW8Num30z1"/>
  </w:style>
  <w:style w:type="character" w:customStyle="1" w:styleId="WW8Num30z0">
    <w:name w:val="WW8Num30z0"/>
  </w:style>
  <w:style w:type="character" w:customStyle="1" w:styleId="WW8Num29z8">
    <w:name w:val="WW8Num29z8"/>
  </w:style>
  <w:style w:type="character" w:customStyle="1" w:styleId="WW8Num29z7">
    <w:name w:val="WW8Num29z7"/>
  </w:style>
  <w:style w:type="character" w:customStyle="1" w:styleId="WW8Num29z6">
    <w:name w:val="WW8Num29z6"/>
  </w:style>
  <w:style w:type="character" w:customStyle="1" w:styleId="WW8Num29z5">
    <w:name w:val="WW8Num29z5"/>
  </w:style>
  <w:style w:type="character" w:customStyle="1" w:styleId="WW8Num29z4">
    <w:name w:val="WW8Num29z4"/>
  </w:style>
  <w:style w:type="character" w:customStyle="1" w:styleId="WW8Num29z3">
    <w:name w:val="WW8Num29z3"/>
  </w:style>
  <w:style w:type="character" w:customStyle="1" w:styleId="WW8Num29z2">
    <w:name w:val="WW8Num29z2"/>
  </w:style>
  <w:style w:type="character" w:customStyle="1" w:styleId="WW8Num29z1">
    <w:name w:val="WW8Num29z1"/>
  </w:style>
  <w:style w:type="character" w:customStyle="1" w:styleId="WW8Num28z8">
    <w:name w:val="WW8Num28z8"/>
  </w:style>
  <w:style w:type="character" w:customStyle="1" w:styleId="WW8Num28z7">
    <w:name w:val="WW8Num28z7"/>
  </w:style>
  <w:style w:type="character" w:customStyle="1" w:styleId="WW8Num28z6">
    <w:name w:val="WW8Num28z6"/>
  </w:style>
  <w:style w:type="character" w:customStyle="1" w:styleId="WW8Num28z5">
    <w:name w:val="WW8Num28z5"/>
  </w:style>
  <w:style w:type="character" w:customStyle="1" w:styleId="WW8Num28z4">
    <w:name w:val="WW8Num28z4"/>
  </w:style>
  <w:style w:type="character" w:customStyle="1" w:styleId="WW8Num28z3">
    <w:name w:val="WW8Num28z3"/>
  </w:style>
  <w:style w:type="character" w:customStyle="1" w:styleId="WW8Num28z2">
    <w:name w:val="WW8Num28z2"/>
  </w:style>
  <w:style w:type="character" w:customStyle="1" w:styleId="WW8Num28z1">
    <w:name w:val="WW8Num28z1"/>
  </w:style>
  <w:style w:type="character" w:customStyle="1" w:styleId="WW8Num27z8">
    <w:name w:val="WW8Num27z8"/>
  </w:style>
  <w:style w:type="character" w:customStyle="1" w:styleId="WW8Num27z7">
    <w:name w:val="WW8Num27z7"/>
  </w:style>
  <w:style w:type="character" w:customStyle="1" w:styleId="WW8Num27z6">
    <w:name w:val="WW8Num27z6"/>
  </w:style>
  <w:style w:type="character" w:customStyle="1" w:styleId="WW8Num27z5">
    <w:name w:val="WW8Num27z5"/>
  </w:style>
  <w:style w:type="character" w:customStyle="1" w:styleId="WW8Num27z4">
    <w:name w:val="WW8Num27z4"/>
  </w:style>
  <w:style w:type="character" w:customStyle="1" w:styleId="WW8Num27z3">
    <w:name w:val="WW8Num27z3"/>
  </w:style>
  <w:style w:type="character" w:customStyle="1" w:styleId="WW8Num27z2">
    <w:name w:val="WW8Num27z2"/>
  </w:style>
  <w:style w:type="character" w:customStyle="1" w:styleId="WW8Num27z1">
    <w:name w:val="WW8Num27z1"/>
  </w:style>
  <w:style w:type="character" w:customStyle="1" w:styleId="WW8Num26z8">
    <w:name w:val="WW8Num26z8"/>
  </w:style>
  <w:style w:type="character" w:customStyle="1" w:styleId="WW8Num26z7">
    <w:name w:val="WW8Num26z7"/>
  </w:style>
  <w:style w:type="character" w:customStyle="1" w:styleId="WW8Num26z6">
    <w:name w:val="WW8Num26z6"/>
  </w:style>
  <w:style w:type="character" w:customStyle="1" w:styleId="WW8Num26z5">
    <w:name w:val="WW8Num26z5"/>
  </w:style>
  <w:style w:type="character" w:customStyle="1" w:styleId="WW8Num26z4">
    <w:name w:val="WW8Num26z4"/>
  </w:style>
  <w:style w:type="character" w:customStyle="1" w:styleId="WW8Num26z3">
    <w:name w:val="WW8Num26z3"/>
  </w:style>
  <w:style w:type="character" w:customStyle="1" w:styleId="WW8Num26z2">
    <w:name w:val="WW8Num26z2"/>
  </w:style>
  <w:style w:type="character" w:customStyle="1" w:styleId="WW8Num26z1">
    <w:name w:val="WW8Num26z1"/>
  </w:style>
  <w:style w:type="character" w:customStyle="1" w:styleId="WW8Num25z8">
    <w:name w:val="WW8Num25z8"/>
  </w:style>
  <w:style w:type="character" w:customStyle="1" w:styleId="WW8Num25z7">
    <w:name w:val="WW8Num25z7"/>
  </w:style>
  <w:style w:type="character" w:customStyle="1" w:styleId="WW8Num25z6">
    <w:name w:val="WW8Num25z6"/>
  </w:style>
  <w:style w:type="character" w:customStyle="1" w:styleId="WW8Num25z5">
    <w:name w:val="WW8Num25z5"/>
  </w:style>
  <w:style w:type="character" w:customStyle="1" w:styleId="WW8Num25z4">
    <w:name w:val="WW8Num25z4"/>
  </w:style>
  <w:style w:type="character" w:customStyle="1" w:styleId="WW8Num25z3">
    <w:name w:val="WW8Num25z3"/>
  </w:style>
  <w:style w:type="character" w:customStyle="1" w:styleId="WW8Num25z2">
    <w:name w:val="WW8Num25z2"/>
  </w:style>
  <w:style w:type="character" w:customStyle="1" w:styleId="WW8Num25z1">
    <w:name w:val="WW8Num25z1"/>
  </w:style>
  <w:style w:type="character" w:customStyle="1" w:styleId="WW8Num24z2">
    <w:name w:val="WW8Num24z2"/>
    <w:rPr>
      <w:rFonts w:ascii="Wingdings" w:eastAsia="Wingdings" w:hAnsi="Wingdings" w:cs="Wingdings"/>
    </w:rPr>
  </w:style>
  <w:style w:type="character" w:customStyle="1" w:styleId="WW8Num24z1">
    <w:name w:val="WW8Num24z1"/>
    <w:rPr>
      <w:rFonts w:ascii="Courier New" w:eastAsia="Courier New" w:hAnsi="Courier New" w:cs="Courier New"/>
    </w:rPr>
  </w:style>
  <w:style w:type="character" w:customStyle="1" w:styleId="WW8Num23z8">
    <w:name w:val="WW8Num23z8"/>
  </w:style>
  <w:style w:type="character" w:customStyle="1" w:styleId="WW8Num23z7">
    <w:name w:val="WW8Num23z7"/>
  </w:style>
  <w:style w:type="character" w:customStyle="1" w:styleId="WW8Num23z6">
    <w:name w:val="WW8Num23z6"/>
  </w:style>
  <w:style w:type="character" w:customStyle="1" w:styleId="WW8Num23z5">
    <w:name w:val="WW8Num23z5"/>
  </w:style>
  <w:style w:type="character" w:customStyle="1" w:styleId="WW8Num23z4">
    <w:name w:val="WW8Num23z4"/>
  </w:style>
  <w:style w:type="character" w:customStyle="1" w:styleId="WW8Num23z3">
    <w:name w:val="WW8Num23z3"/>
  </w:style>
  <w:style w:type="character" w:customStyle="1" w:styleId="WW8Num23z2">
    <w:name w:val="WW8Num23z2"/>
  </w:style>
  <w:style w:type="character" w:customStyle="1" w:styleId="WW8Num23z1">
    <w:name w:val="WW8Num23z1"/>
  </w:style>
  <w:style w:type="character" w:customStyle="1" w:styleId="WW8Num22z4">
    <w:name w:val="WW8Num22z4"/>
    <w:rPr>
      <w:rFonts w:ascii="Courier New" w:eastAsia="Courier New" w:hAnsi="Courier New" w:cs="Courier New"/>
    </w:rPr>
  </w:style>
  <w:style w:type="character" w:customStyle="1" w:styleId="WW8Num22z3">
    <w:name w:val="WW8Num22z3"/>
    <w:rPr>
      <w:rFonts w:ascii="Symbol" w:eastAsia="Symbol" w:hAnsi="Symbol" w:cs="Symbol"/>
    </w:rPr>
  </w:style>
  <w:style w:type="character" w:customStyle="1" w:styleId="WW8Num22z2">
    <w:name w:val="WW8Num22z2"/>
    <w:rPr>
      <w:rFonts w:ascii="Wingdings" w:eastAsia="Wingdings" w:hAnsi="Wingdings" w:cs="Wingdings"/>
    </w:rPr>
  </w:style>
  <w:style w:type="character" w:customStyle="1" w:styleId="WW8Num22z1">
    <w:name w:val="WW8Num22z1"/>
    <w:rPr>
      <w:rFonts w:ascii="Wingdings" w:eastAsia="Times New Roman" w:hAnsi="Wingdings" w:cs="Wingdings"/>
      <w:bCs w:val="0"/>
      <w:i w:val="0"/>
      <w:iCs w:val="0"/>
      <w:caps w:val="0"/>
      <w:smallCaps w:val="0"/>
      <w:strike w:val="0"/>
      <w:dstrike w:val="0"/>
      <w:outline w:val="0"/>
      <w:shadow w:val="0"/>
      <w:vanish w:val="0"/>
      <w:color w:val="0000FF"/>
      <w:spacing w:val="0"/>
      <w:u w:val="none" w:color="000000"/>
      <w:em w:val="none"/>
    </w:rPr>
  </w:style>
  <w:style w:type="character" w:customStyle="1" w:styleId="WW8Num21z8">
    <w:name w:val="WW8Num21z8"/>
  </w:style>
  <w:style w:type="character" w:customStyle="1" w:styleId="WW8Num21z7">
    <w:name w:val="WW8Num21z7"/>
  </w:style>
  <w:style w:type="character" w:customStyle="1" w:styleId="WW8Num21z6">
    <w:name w:val="WW8Num21z6"/>
  </w:style>
  <w:style w:type="character" w:customStyle="1" w:styleId="WW8Num21z5">
    <w:name w:val="WW8Num21z5"/>
  </w:style>
  <w:style w:type="character" w:customStyle="1" w:styleId="WW8Num21z4">
    <w:name w:val="WW8Num21z4"/>
  </w:style>
  <w:style w:type="character" w:customStyle="1" w:styleId="WW8Num21z3">
    <w:name w:val="WW8Num21z3"/>
  </w:style>
  <w:style w:type="character" w:customStyle="1" w:styleId="WW8Num21z2">
    <w:name w:val="WW8Num21z2"/>
  </w:style>
  <w:style w:type="character" w:customStyle="1" w:styleId="WW8Num21z1">
    <w:name w:val="WW8Num21z1"/>
  </w:style>
  <w:style w:type="character" w:customStyle="1" w:styleId="WW8Num20z8">
    <w:name w:val="WW8Num20z8"/>
  </w:style>
  <w:style w:type="character" w:customStyle="1" w:styleId="WW8Num20z7">
    <w:name w:val="WW8Num20z7"/>
  </w:style>
  <w:style w:type="character" w:customStyle="1" w:styleId="WW8Num20z6">
    <w:name w:val="WW8Num20z6"/>
  </w:style>
  <w:style w:type="character" w:customStyle="1" w:styleId="WW8Num20z5">
    <w:name w:val="WW8Num20z5"/>
  </w:style>
  <w:style w:type="character" w:customStyle="1" w:styleId="WW8Num20z4">
    <w:name w:val="WW8Num20z4"/>
  </w:style>
  <w:style w:type="character" w:customStyle="1" w:styleId="WW8Num20z3">
    <w:name w:val="WW8Num20z3"/>
  </w:style>
  <w:style w:type="character" w:customStyle="1" w:styleId="WW8Num20z2">
    <w:name w:val="WW8Num20z2"/>
  </w:style>
  <w:style w:type="character" w:customStyle="1" w:styleId="WW8Num20z1">
    <w:name w:val="WW8Num20z1"/>
  </w:style>
  <w:style w:type="character" w:customStyle="1" w:styleId="WW8Num19z8">
    <w:name w:val="WW8Num19z8"/>
  </w:style>
  <w:style w:type="character" w:customStyle="1" w:styleId="WW8Num19z7">
    <w:name w:val="WW8Num19z7"/>
  </w:style>
  <w:style w:type="character" w:customStyle="1" w:styleId="WW8Num19z6">
    <w:name w:val="WW8Num19z6"/>
  </w:style>
  <w:style w:type="character" w:customStyle="1" w:styleId="WW8Num19z5">
    <w:name w:val="WW8Num19z5"/>
  </w:style>
  <w:style w:type="character" w:customStyle="1" w:styleId="WW8Num19z4">
    <w:name w:val="WW8Num19z4"/>
  </w:style>
  <w:style w:type="character" w:customStyle="1" w:styleId="WW8Num19z3">
    <w:name w:val="WW8Num19z3"/>
  </w:style>
  <w:style w:type="character" w:customStyle="1" w:styleId="WW8Num19z2">
    <w:name w:val="WW8Num19z2"/>
  </w:style>
  <w:style w:type="character" w:customStyle="1" w:styleId="WW8Num19z1">
    <w:name w:val="WW8Num19z1"/>
  </w:style>
  <w:style w:type="character" w:customStyle="1" w:styleId="WW8Num18z3">
    <w:name w:val="WW8Num18z3"/>
    <w:rPr>
      <w:rFonts w:ascii="Symbol" w:eastAsia="Symbol" w:hAnsi="Symbol" w:cs="Symbol"/>
    </w:rPr>
  </w:style>
  <w:style w:type="character" w:customStyle="1" w:styleId="WW8Num18z2">
    <w:name w:val="WW8Num18z2"/>
    <w:rPr>
      <w:rFonts w:ascii="Wingdings" w:eastAsia="Wingdings" w:hAnsi="Wingdings" w:cs="Wingdings"/>
    </w:rPr>
  </w:style>
  <w:style w:type="character" w:customStyle="1" w:styleId="WW8Num18z1">
    <w:name w:val="WW8Num18z1"/>
    <w:rPr>
      <w:rFonts w:ascii="Courier New" w:eastAsia="Courier New" w:hAnsi="Courier New" w:cs="Courier New"/>
    </w:rPr>
  </w:style>
  <w:style w:type="character" w:customStyle="1" w:styleId="WW8Num17z8">
    <w:name w:val="WW8Num17z8"/>
  </w:style>
  <w:style w:type="character" w:customStyle="1" w:styleId="WW8Num17z7">
    <w:name w:val="WW8Num17z7"/>
  </w:style>
  <w:style w:type="character" w:customStyle="1" w:styleId="WW8Num17z6">
    <w:name w:val="WW8Num17z6"/>
  </w:style>
  <w:style w:type="character" w:customStyle="1" w:styleId="WW8Num17z5">
    <w:name w:val="WW8Num17z5"/>
  </w:style>
  <w:style w:type="character" w:customStyle="1" w:styleId="WW8Num17z4">
    <w:name w:val="WW8Num17z4"/>
  </w:style>
  <w:style w:type="character" w:customStyle="1" w:styleId="WW8Num17z3">
    <w:name w:val="WW8Num17z3"/>
  </w:style>
  <w:style w:type="character" w:customStyle="1" w:styleId="WW8Num17z2">
    <w:name w:val="WW8Num17z2"/>
  </w:style>
  <w:style w:type="character" w:customStyle="1" w:styleId="WW8Num17z1">
    <w:name w:val="WW8Num17z1"/>
  </w:style>
  <w:style w:type="character" w:customStyle="1" w:styleId="WW8Num16z2">
    <w:name w:val="WW8Num16z2"/>
    <w:rPr>
      <w:rFonts w:ascii="Wingdings" w:eastAsia="Wingdings" w:hAnsi="Wingdings" w:cs="Wingdings"/>
    </w:rPr>
  </w:style>
  <w:style w:type="character" w:customStyle="1" w:styleId="WW8Num16z1">
    <w:name w:val="WW8Num16z1"/>
    <w:rPr>
      <w:rFonts w:ascii="Courier New" w:eastAsia="Courier New" w:hAnsi="Courier New" w:cs="Courier New"/>
    </w:rPr>
  </w:style>
  <w:style w:type="character" w:customStyle="1" w:styleId="WW8Num13z8">
    <w:name w:val="WW8Num13z8"/>
  </w:style>
  <w:style w:type="character" w:customStyle="1" w:styleId="WW8Num13z7">
    <w:name w:val="WW8Num13z7"/>
  </w:style>
  <w:style w:type="character" w:customStyle="1" w:styleId="WW8Num13z6">
    <w:name w:val="WW8Num13z6"/>
  </w:style>
  <w:style w:type="character" w:customStyle="1" w:styleId="WW8Num13z5">
    <w:name w:val="WW8Num13z5"/>
  </w:style>
  <w:style w:type="character" w:customStyle="1" w:styleId="WW8Num13z4">
    <w:name w:val="WW8Num13z4"/>
  </w:style>
  <w:style w:type="character" w:customStyle="1" w:styleId="WW8Num13z3">
    <w:name w:val="WW8Num13z3"/>
  </w:style>
  <w:style w:type="character" w:customStyle="1" w:styleId="WW8Num13z2">
    <w:name w:val="WW8Num13z2"/>
    <w:rPr>
      <w:rFonts w:eastAsia="Arial Unicode MS"/>
    </w:rPr>
  </w:style>
  <w:style w:type="character" w:customStyle="1" w:styleId="WW8Num12z3">
    <w:name w:val="WW8Num12z3"/>
    <w:rPr>
      <w:rFonts w:ascii="Symbol" w:eastAsia="Symbol" w:hAnsi="Symbol" w:cs="Symbol"/>
    </w:rPr>
  </w:style>
  <w:style w:type="character" w:customStyle="1" w:styleId="WW8Num12z2">
    <w:name w:val="WW8Num12z2"/>
    <w:rPr>
      <w:rFonts w:ascii="Wingdings" w:eastAsia="Wingdings" w:hAnsi="Wingdings" w:cs="Wingdings"/>
    </w:rPr>
  </w:style>
  <w:style w:type="character" w:customStyle="1" w:styleId="WW8Num12z1">
    <w:name w:val="WW8Num12z1"/>
    <w:rPr>
      <w:rFonts w:ascii="Courier New" w:eastAsia="Courier New" w:hAnsi="Courier New" w:cs="Courier New"/>
    </w:rPr>
  </w:style>
  <w:style w:type="character" w:customStyle="1" w:styleId="WW8Num11z8">
    <w:name w:val="WW8Num11z8"/>
  </w:style>
  <w:style w:type="character" w:customStyle="1" w:styleId="WW8Num11z7">
    <w:name w:val="WW8Num11z7"/>
  </w:style>
  <w:style w:type="character" w:customStyle="1" w:styleId="WW8Num11z6">
    <w:name w:val="WW8Num11z6"/>
  </w:style>
  <w:style w:type="character" w:customStyle="1" w:styleId="WW8Num11z5">
    <w:name w:val="WW8Num11z5"/>
  </w:style>
  <w:style w:type="character" w:customStyle="1" w:styleId="WW8Num11z4">
    <w:name w:val="WW8Num11z4"/>
  </w:style>
  <w:style w:type="character" w:customStyle="1" w:styleId="WW8Num11z3">
    <w:name w:val="WW8Num11z3"/>
  </w:style>
  <w:style w:type="character" w:customStyle="1" w:styleId="WW8Num8z8">
    <w:name w:val="WW8Num8z8"/>
  </w:style>
  <w:style w:type="character" w:customStyle="1" w:styleId="WW8Num8z7">
    <w:name w:val="WW8Num8z7"/>
  </w:style>
  <w:style w:type="character" w:customStyle="1" w:styleId="WW8Num8z6">
    <w:name w:val="WW8Num8z6"/>
  </w:style>
  <w:style w:type="character" w:customStyle="1" w:styleId="WW8Num8z5">
    <w:name w:val="WW8Num8z5"/>
  </w:style>
  <w:style w:type="character" w:customStyle="1" w:styleId="WW8Num8z4">
    <w:name w:val="WW8Num8z4"/>
  </w:style>
  <w:style w:type="character" w:customStyle="1" w:styleId="WW8Num8z3">
    <w:name w:val="WW8Num8z3"/>
  </w:style>
  <w:style w:type="character" w:customStyle="1" w:styleId="WW8Num8z2">
    <w:name w:val="WW8Num8z2"/>
  </w:style>
  <w:style w:type="character" w:customStyle="1" w:styleId="WW8Num8z1">
    <w:name w:val="WW8Num8z1"/>
  </w:style>
  <w:style w:type="character" w:customStyle="1" w:styleId="WW8Num3z8">
    <w:name w:val="WW8Num3z8"/>
  </w:style>
  <w:style w:type="character" w:customStyle="1" w:styleId="WW8Num3z7">
    <w:name w:val="WW8Num3z7"/>
  </w:style>
  <w:style w:type="character" w:customStyle="1" w:styleId="WW8Num3z6">
    <w:name w:val="WW8Num3z6"/>
  </w:style>
  <w:style w:type="character" w:customStyle="1" w:styleId="WW8Num3z5">
    <w:name w:val="WW8Num3z5"/>
  </w:style>
  <w:style w:type="character" w:customStyle="1" w:styleId="WW8Num3z4">
    <w:name w:val="WW8Num3z4"/>
  </w:style>
  <w:style w:type="character" w:customStyle="1" w:styleId="WW8Num3z3">
    <w:name w:val="WW8Num3z3"/>
  </w:style>
  <w:style w:type="character" w:customStyle="1" w:styleId="NumberingSymbols">
    <w:name w:val="Numbering Symbols"/>
  </w:style>
  <w:style w:type="character" w:customStyle="1" w:styleId="Bullets">
    <w:name w:val="Bullets"/>
    <w:rPr>
      <w:rFonts w:ascii="OpenSymbol;Arial Unicode MS" w:eastAsia="OpenSymbol;Arial Unicode MS" w:hAnsi="OpenSymbol;Arial Unicode MS" w:cs="OpenSymbol;Arial Unicode MS"/>
    </w:rPr>
  </w:style>
  <w:style w:type="character" w:customStyle="1" w:styleId="WW8Num106z3">
    <w:name w:val="WW8Num106z3"/>
    <w:rPr>
      <w:rFonts w:ascii="Courier New" w:hAnsi="Courier New" w:cs="Courier New"/>
      <w:i w:val="0"/>
      <w:lang w:eastAsia="ja-JP"/>
    </w:rPr>
  </w:style>
  <w:style w:type="character" w:customStyle="1" w:styleId="WW8Num106z4">
    <w:name w:val="WW8Num106z4"/>
    <w:rPr>
      <w:lang w:eastAsia="zh-CN"/>
    </w:rPr>
  </w:style>
  <w:style w:type="character" w:customStyle="1" w:styleId="WW8Num106z5">
    <w:name w:val="WW8Num106z5"/>
  </w:style>
  <w:style w:type="character" w:customStyle="1" w:styleId="WW8Num106z6">
    <w:name w:val="WW8Num106z6"/>
  </w:style>
  <w:style w:type="character" w:customStyle="1" w:styleId="WW8Num106z7">
    <w:name w:val="WW8Num106z7"/>
  </w:style>
  <w:style w:type="character" w:customStyle="1" w:styleId="WW8Num106z8">
    <w:name w:val="WW8Num106z8"/>
  </w:style>
  <w:style w:type="paragraph" w:customStyle="1" w:styleId="Heading">
    <w:name w:val="Heading"/>
    <w:basedOn w:val="Normal"/>
    <w:next w:val="TextBody"/>
    <w:pPr>
      <w:keepNext/>
      <w:spacing w:before="240" w:after="120"/>
    </w:pPr>
    <w:rPr>
      <w:rFonts w:ascii="Liberation Sans;Arial" w:eastAsia="Droid Sans Fallback" w:hAnsi="Liberation Sans;Arial" w:cs="FreeSans"/>
      <w:sz w:val="28"/>
      <w:szCs w:val="28"/>
    </w:rPr>
  </w:style>
  <w:style w:type="paragraph" w:customStyle="1" w:styleId="TextBody">
    <w:name w:val="Text Body"/>
    <w:basedOn w:val="Normal"/>
    <w:pPr>
      <w:spacing w:before="0" w:after="140" w:line="288" w:lineRule="auto"/>
    </w:pPr>
  </w:style>
  <w:style w:type="paragraph" w:styleId="List">
    <w:name w:val="List"/>
    <w:basedOn w:val="TextBody"/>
    <w:rPr>
      <w:rFonts w:cs="FreeSans"/>
    </w:rPr>
  </w:style>
  <w:style w:type="paragraph" w:styleId="Caption">
    <w:name w:val="caption"/>
    <w:basedOn w:val="Normal"/>
    <w:pPr>
      <w:suppressLineNumbers/>
      <w:spacing w:after="120"/>
    </w:pPr>
    <w:rPr>
      <w:rFonts w:cs="FreeSans"/>
      <w:i/>
      <w:iCs/>
      <w:sz w:val="24"/>
      <w:szCs w:val="24"/>
    </w:rPr>
  </w:style>
  <w:style w:type="paragraph" w:customStyle="1" w:styleId="Index">
    <w:name w:val="Index"/>
    <w:basedOn w:val="Normal"/>
    <w:pPr>
      <w:suppressLineNumbers/>
    </w:pPr>
    <w:rPr>
      <w:rFonts w:cs="FreeSans"/>
    </w:rPr>
  </w:style>
  <w:style w:type="paragraph" w:styleId="Header">
    <w:name w:val="header"/>
    <w:basedOn w:val="Normal"/>
    <w:pPr>
      <w:pBdr>
        <w:top w:val="nil"/>
        <w:left w:val="nil"/>
        <w:bottom w:val="single" w:sz="4" w:space="1" w:color="000000"/>
        <w:right w:val="nil"/>
      </w:pBdr>
      <w:tabs>
        <w:tab w:val="right" w:pos="9900"/>
      </w:tabs>
      <w:spacing w:before="0"/>
    </w:pPr>
    <w:rPr>
      <w:rFonts w:ascii="Arial" w:hAnsi="Arial" w:cs="Arial"/>
      <w:b/>
      <w:bCs/>
    </w:rPr>
  </w:style>
  <w:style w:type="paragraph" w:styleId="Footer">
    <w:name w:val="footer"/>
    <w:basedOn w:val="Normal"/>
    <w:pPr>
      <w:pBdr>
        <w:top w:val="single" w:sz="4" w:space="1" w:color="000000"/>
        <w:left w:val="nil"/>
        <w:bottom w:val="nil"/>
        <w:right w:val="nil"/>
      </w:pBdr>
      <w:tabs>
        <w:tab w:val="right" w:pos="9900"/>
      </w:tabs>
    </w:pPr>
    <w:rPr>
      <w:rFonts w:ascii="Arial" w:hAnsi="Arial" w:cs="Arial"/>
      <w:b/>
      <w:bCs/>
    </w:rPr>
  </w:style>
  <w:style w:type="paragraph" w:styleId="CommentText">
    <w:name w:val="annotation text"/>
    <w:basedOn w:val="Normal"/>
    <w:pPr>
      <w:tabs>
        <w:tab w:val="left" w:pos="1418"/>
        <w:tab w:val="left" w:pos="4678"/>
        <w:tab w:val="left" w:pos="5954"/>
        <w:tab w:val="left" w:pos="7088"/>
      </w:tabs>
      <w:spacing w:after="240"/>
      <w:jc w:val="both"/>
    </w:pPr>
    <w:rPr>
      <w:rFonts w:ascii="Arial" w:hAnsi="Arial" w:cs="Arial"/>
    </w:rPr>
  </w:style>
  <w:style w:type="paragraph" w:customStyle="1" w:styleId="B1">
    <w:name w:val="B1"/>
    <w:basedOn w:val="Normal"/>
    <w:pPr>
      <w:ind w:left="567" w:hanging="567"/>
      <w:jc w:val="both"/>
    </w:pPr>
    <w:rPr>
      <w:rFonts w:ascii="Arial" w:hAnsi="Arial" w:cs="Arial"/>
    </w:rPr>
  </w:style>
  <w:style w:type="paragraph" w:customStyle="1" w:styleId="AltNormal">
    <w:name w:val="AltNormal"/>
    <w:basedOn w:val="Normal"/>
    <w:rPr>
      <w:rFonts w:ascii="Arial" w:hAnsi="Arial" w:cs="Arial"/>
    </w:rPr>
  </w:style>
  <w:style w:type="paragraph" w:customStyle="1" w:styleId="FtDisclaimer">
    <w:name w:val="FtDisclaimer"/>
    <w:basedOn w:val="AltNormal"/>
    <w:pPr>
      <w:pBdr>
        <w:top w:val="single" w:sz="4" w:space="1" w:color="808080"/>
        <w:left w:val="single" w:sz="4" w:space="4" w:color="808080"/>
        <w:bottom w:val="single" w:sz="4" w:space="1" w:color="808080"/>
        <w:right w:val="single" w:sz="4" w:space="4" w:color="808080"/>
      </w:pBdr>
      <w:shd w:val="clear" w:color="auto" w:fill="E6E6E6"/>
      <w:spacing w:before="40" w:after="40"/>
      <w:ind w:left="187" w:right="144"/>
    </w:pPr>
    <w:rPr>
      <w:sz w:val="16"/>
      <w:lang w:val="en-US"/>
    </w:rPr>
  </w:style>
  <w:style w:type="paragraph" w:customStyle="1" w:styleId="NumList">
    <w:name w:val="NumList"/>
    <w:basedOn w:val="Normal"/>
    <w:pPr>
      <w:numPr>
        <w:numId w:val="10"/>
      </w:numPr>
    </w:pPr>
  </w:style>
  <w:style w:type="paragraph" w:customStyle="1" w:styleId="AltChangeList">
    <w:name w:val="AltChangeList"/>
    <w:next w:val="AltNormal"/>
    <w:pPr>
      <w:numPr>
        <w:numId w:val="8"/>
      </w:numPr>
      <w:shd w:val="clear" w:color="auto" w:fill="FFFF99"/>
      <w:suppressAutoHyphens/>
      <w:spacing w:before="180"/>
    </w:pPr>
    <w:rPr>
      <w:rFonts w:ascii="Tahoma" w:eastAsia="Times New Roman" w:hAnsi="Tahoma" w:cs="Tahoma"/>
      <w:b/>
      <w:color w:val="993300"/>
      <w:sz w:val="20"/>
      <w:szCs w:val="20"/>
      <w:lang w:bidi="ar-SA"/>
    </w:rPr>
  </w:style>
  <w:style w:type="paragraph" w:customStyle="1" w:styleId="DECISION">
    <w:name w:val="DECISION"/>
    <w:basedOn w:val="Normal"/>
    <w:pPr>
      <w:widowControl w:val="0"/>
      <w:numPr>
        <w:numId w:val="9"/>
      </w:numPr>
      <w:spacing w:after="120"/>
      <w:jc w:val="both"/>
    </w:pPr>
    <w:rPr>
      <w:rFonts w:ascii="Arial" w:hAnsi="Arial" w:cs="Arial"/>
      <w:b/>
      <w:color w:val="0000FF"/>
      <w:u w:val="single"/>
    </w:rPr>
  </w:style>
  <w:style w:type="paragraph" w:customStyle="1" w:styleId="ACTION">
    <w:name w:val="ACTION"/>
    <w:basedOn w:val="Normal"/>
    <w:pPr>
      <w:keepNext/>
      <w:keepLines/>
      <w:widowControl w:val="0"/>
      <w:numPr>
        <w:numId w:val="6"/>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cs="Arial"/>
      <w:b/>
      <w:color w:val="FF0000"/>
    </w:rPr>
  </w:style>
  <w:style w:type="paragraph" w:customStyle="1" w:styleId="done">
    <w:name w:val="done"/>
    <w:basedOn w:val="ACTION"/>
    <w:pPr>
      <w:numPr>
        <w:numId w:val="7"/>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pPr>
      <w:numPr>
        <w:numId w:val="3"/>
      </w:numPr>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shd w:val="clear" w:color="auto" w:fill="CCCCCC"/>
      <w:tabs>
        <w:tab w:val="num" w:pos="432"/>
      </w:tabs>
      <w:suppressAutoHyphens/>
      <w:spacing w:before="240" w:after="120"/>
      <w:ind w:left="432" w:hanging="432"/>
    </w:pPr>
    <w:rPr>
      <w:rFonts w:ascii="Tahoma" w:eastAsia="Times New Roman" w:hAnsi="Tahoma" w:cs="Tahoma"/>
      <w:b/>
      <w:color w:val="000080"/>
      <w:szCs w:val="20"/>
      <w:lang w:bidi="ar-SA"/>
    </w:rPr>
  </w:style>
  <w:style w:type="paragraph" w:customStyle="1" w:styleId="FrontMatter">
    <w:name w:val="FrontMatter"/>
    <w:basedOn w:val="Normal"/>
    <w:pPr>
      <w:tabs>
        <w:tab w:val="right" w:pos="1710"/>
        <w:tab w:val="left" w:pos="3780"/>
      </w:tabs>
      <w:spacing w:before="0"/>
      <w:ind w:left="1987" w:hanging="1987"/>
    </w:pPr>
    <w:rPr>
      <w:rFonts w:ascii="Arial" w:hAnsi="Arial" w:cs="Arial"/>
      <w:bCs/>
    </w:rPr>
  </w:style>
  <w:style w:type="paragraph" w:customStyle="1" w:styleId="Bul1">
    <w:name w:val="Bul1"/>
    <w:basedOn w:val="Normal"/>
    <w:pPr>
      <w:numPr>
        <w:numId w:val="11"/>
      </w:numPr>
      <w:ind w:left="720" w:firstLine="0"/>
    </w:pPr>
  </w:style>
  <w:style w:type="paragraph" w:customStyle="1" w:styleId="Bullet">
    <w:name w:val="Bullet"/>
    <w:basedOn w:val="Normal"/>
    <w:pPr>
      <w:numPr>
        <w:numId w:val="4"/>
      </w:numPr>
    </w:pPr>
  </w:style>
  <w:style w:type="paragraph" w:customStyle="1" w:styleId="Footnote">
    <w:name w:val="Footnote"/>
    <w:basedOn w:val="Normal"/>
    <w:pPr>
      <w:spacing w:before="60" w:after="120"/>
    </w:pPr>
  </w:style>
  <w:style w:type="paragraph" w:customStyle="1" w:styleId="TH">
    <w:name w:val="TH"/>
    <w:basedOn w:val="Normal"/>
    <w:pPr>
      <w:keepNext/>
      <w:keepLines/>
      <w:overflowPunct w:val="0"/>
      <w:autoSpaceDE w:val="0"/>
      <w:spacing w:before="60" w:after="180"/>
      <w:jc w:val="center"/>
      <w:textAlignment w:val="baseline"/>
    </w:pPr>
    <w:rPr>
      <w:rFonts w:ascii="Arial" w:hAnsi="Arial" w:cs="Arial"/>
      <w:b/>
    </w:rPr>
  </w:style>
  <w:style w:type="paragraph" w:styleId="Index3">
    <w:name w:val="index 3"/>
    <w:basedOn w:val="Normal"/>
    <w:next w:val="Normal"/>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styleId="BalloonText">
    <w:name w:val="Balloon Text"/>
    <w:basedOn w:val="Normal"/>
    <w:rPr>
      <w:rFonts w:ascii="Tahoma" w:hAnsi="Tahoma" w:cs="Tahoma"/>
      <w:sz w:val="16"/>
      <w:szCs w:val="16"/>
    </w:rPr>
  </w:style>
  <w:style w:type="paragraph" w:customStyle="1" w:styleId="FrameContents">
    <w:name w:val="Frame Contents"/>
    <w:basedOn w:val="Normal"/>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RefLabel">
    <w:name w:val="RefLabel"/>
    <w:basedOn w:val="Normal"/>
    <w:pPr>
      <w:spacing w:before="60" w:after="60"/>
    </w:pPr>
    <w:rPr>
      <w:b/>
    </w:rPr>
  </w:style>
  <w:style w:type="paragraph" w:customStyle="1" w:styleId="RefDesc">
    <w:name w:val="RefDesc"/>
    <w:basedOn w:val="RefLabel"/>
    <w:rPr>
      <w:b w:val="0"/>
      <w:bCs/>
      <w:lang w:val="en-US"/>
    </w:rPr>
  </w:style>
  <w:style w:type="paragraph" w:styleId="NoSpacing">
    <w:name w:val="No Spacing"/>
    <w:pPr>
      <w:suppressAutoHyphens/>
    </w:pPr>
    <w:rPr>
      <w:rFonts w:ascii="Times New Roman" w:eastAsia="SimSun;宋体" w:hAnsi="Times New Roman" w:cs="Times New Roman"/>
      <w:sz w:val="20"/>
      <w:szCs w:val="20"/>
      <w:lang w:val="en-GB" w:bidi="ar-SA"/>
    </w:rPr>
  </w:style>
  <w:style w:type="paragraph" w:styleId="Revision">
    <w:name w:val="Revision"/>
    <w:pPr>
      <w:suppressAutoHyphens/>
    </w:pPr>
    <w:rPr>
      <w:rFonts w:ascii="Times New Roman" w:eastAsia="Times New Roman" w:hAnsi="Times New Roman" w:cs="Liberation Serif;Times New Roma"/>
      <w:color w:val="000000"/>
      <w:sz w:val="20"/>
      <w:szCs w:val="20"/>
      <w:lang w:val="en-GB" w:bidi="ar-SA"/>
    </w:rPr>
  </w:style>
  <w:style w:type="paragraph" w:customStyle="1" w:styleId="EX">
    <w:name w:val="EX"/>
    <w:basedOn w:val="Normal"/>
    <w:pPr>
      <w:keepLines/>
      <w:spacing w:before="0" w:after="180"/>
      <w:ind w:left="1702" w:hanging="1418"/>
    </w:pPr>
    <w:rPr>
      <w:color w:val="000000"/>
    </w:rPr>
  </w:style>
  <w:style w:type="paragraph" w:customStyle="1" w:styleId="tablecell">
    <w:name w:val="tablecell"/>
    <w:basedOn w:val="Normal"/>
    <w:pPr>
      <w:spacing w:before="100" w:after="100"/>
    </w:pPr>
    <w:rPr>
      <w:color w:val="000000"/>
      <w:sz w:val="24"/>
      <w:szCs w:val="24"/>
      <w:lang w:val="es-ES"/>
    </w:rPr>
  </w:style>
  <w:style w:type="paragraph" w:customStyle="1" w:styleId="StyleTableCell8ptBold">
    <w:name w:val="Style TableCell + 8 pt Bold"/>
    <w:basedOn w:val="Normal"/>
    <w:pPr>
      <w:spacing w:before="20" w:after="20"/>
      <w:ind w:left="720" w:hanging="360"/>
    </w:pPr>
    <w:rPr>
      <w:rFonts w:ascii="Arial" w:eastAsia="Arial" w:hAnsi="Arial" w:cs="Arial"/>
      <w:b/>
      <w:bCs/>
      <w:color w:val="000000"/>
      <w:sz w:val="16"/>
      <w:lang w:val="en-US"/>
    </w:rPr>
  </w:style>
  <w:style w:type="paragraph" w:customStyle="1" w:styleId="NumList1">
    <w:name w:val="NumList1"/>
    <w:basedOn w:val="Normal"/>
    <w:rPr>
      <w:rFonts w:ascii="Arial" w:eastAsia="Arial" w:hAnsi="Arial" w:cs="Arial"/>
      <w:color w:val="000000"/>
      <w:lang w:val="en-US"/>
    </w:rPr>
  </w:style>
  <w:style w:type="paragraph" w:customStyle="1" w:styleId="Bullet5">
    <w:name w:val="Bullet5"/>
    <w:basedOn w:val="Normal"/>
    <w:pPr>
      <w:spacing w:before="20"/>
      <w:ind w:hanging="274"/>
    </w:pPr>
    <w:rPr>
      <w:color w:val="000000"/>
      <w:lang w:val="en-US"/>
    </w:rPr>
  </w:style>
  <w:style w:type="paragraph" w:customStyle="1" w:styleId="App4">
    <w:name w:val="App4"/>
    <w:pPr>
      <w:keepNext/>
      <w:suppressAutoHyphens/>
      <w:spacing w:before="120" w:after="40"/>
      <w:ind w:left="1296" w:hanging="1296"/>
    </w:pPr>
    <w:rPr>
      <w:rFonts w:ascii="Arial" w:eastAsia="Arial" w:hAnsi="Arial"/>
      <w:b/>
      <w:color w:val="000000"/>
      <w:lang w:val="en-GB" w:bidi="ar-SA"/>
    </w:rPr>
  </w:style>
  <w:style w:type="paragraph" w:customStyle="1" w:styleId="zdisclaimer">
    <w:name w:val="zdisclaimer"/>
    <w:basedOn w:val="Normal"/>
    <w:pPr>
      <w:spacing w:before="100" w:after="100"/>
    </w:pPr>
    <w:rPr>
      <w:color w:val="000000"/>
      <w:sz w:val="24"/>
      <w:szCs w:val="24"/>
      <w:lang w:val="de-DE" w:eastAsia="ja-JP"/>
    </w:rPr>
  </w:style>
  <w:style w:type="paragraph" w:customStyle="1" w:styleId="TermDefinition">
    <w:name w:val="Term Definition"/>
    <w:basedOn w:val="Normal"/>
    <w:pPr>
      <w:keepLines/>
      <w:spacing w:before="0" w:after="40"/>
      <w:ind w:left="576"/>
    </w:pPr>
    <w:rPr>
      <w:color w:val="000000"/>
    </w:rPr>
  </w:style>
  <w:style w:type="paragraph" w:customStyle="1" w:styleId="Term">
    <w:name w:val="Term"/>
    <w:basedOn w:val="Normal"/>
    <w:pPr>
      <w:keepNext/>
      <w:spacing w:before="60" w:after="20"/>
    </w:pPr>
    <w:rPr>
      <w:b/>
      <w:color w:val="000000"/>
    </w:rPr>
  </w:style>
  <w:style w:type="paragraph" w:styleId="BlockText">
    <w:name w:val="Block Text"/>
    <w:basedOn w:val="Normal"/>
    <w:pPr>
      <w:spacing w:before="60" w:after="120"/>
      <w:ind w:left="1440" w:right="1440"/>
    </w:pPr>
    <w:rPr>
      <w:color w:val="000000"/>
    </w:rPr>
  </w:style>
  <w:style w:type="paragraph" w:styleId="ListNumber">
    <w:name w:val="List Number"/>
    <w:basedOn w:val="Normal"/>
    <w:pPr>
      <w:spacing w:before="0" w:after="180"/>
      <w:ind w:left="568" w:hanging="284"/>
    </w:pPr>
    <w:rPr>
      <w:color w:val="000000"/>
    </w:rPr>
  </w:style>
  <w:style w:type="paragraph" w:customStyle="1" w:styleId="EQ">
    <w:name w:val="EQ"/>
    <w:basedOn w:val="Normal"/>
    <w:pPr>
      <w:keepLines/>
      <w:spacing w:before="0" w:after="180"/>
    </w:pPr>
    <w:rPr>
      <w:color w:val="000000"/>
      <w:lang w:val="en-US" w:eastAsia="en-US"/>
    </w:rPr>
  </w:style>
  <w:style w:type="paragraph" w:customStyle="1" w:styleId="Bullet4">
    <w:name w:val="Bullet4"/>
    <w:basedOn w:val="Normal"/>
    <w:pPr>
      <w:spacing w:before="40"/>
      <w:ind w:left="1800" w:hanging="274"/>
    </w:pPr>
    <w:rPr>
      <w:rFonts w:ascii="Arial" w:eastAsia="Arial" w:hAnsi="Arial" w:cs="Arial"/>
      <w:color w:val="000000"/>
      <w:lang w:val="en-US"/>
    </w:rPr>
  </w:style>
  <w:style w:type="paragraph" w:customStyle="1" w:styleId="Style1">
    <w:name w:val="Style1"/>
    <w:basedOn w:val="Heading4"/>
    <w:pPr>
      <w:ind w:left="1296" w:hanging="1296"/>
    </w:pPr>
    <w:rPr>
      <w:rFonts w:eastAsia="Arial"/>
      <w:color w:val="000000"/>
    </w:rPr>
  </w:style>
  <w:style w:type="paragraph" w:customStyle="1" w:styleId="Char1">
    <w:name w:val="Char1"/>
    <w:basedOn w:val="Normal"/>
    <w:pPr>
      <w:spacing w:before="0" w:after="160"/>
    </w:pPr>
    <w:rPr>
      <w:rFonts w:ascii="Verdana" w:eastAsia="Verdana" w:hAnsi="Verdana" w:cs="Verdana"/>
      <w:color w:val="000000"/>
      <w:lang w:val="en-US"/>
    </w:rPr>
  </w:style>
  <w:style w:type="paragraph" w:customStyle="1" w:styleId="a">
    <w:name w:val="#"/>
    <w:pPr>
      <w:keepLines/>
      <w:suppressAutoHyphens/>
      <w:spacing w:before="180" w:after="180"/>
      <w:ind w:left="1135" w:hanging="851"/>
    </w:pPr>
    <w:rPr>
      <w:rFonts w:ascii="Times New Roman" w:eastAsia="Times New Roman" w:hAnsi="Times New Roman"/>
      <w:color w:val="000000"/>
      <w:sz w:val="20"/>
      <w:szCs w:val="20"/>
      <w:lang w:bidi="ar-SA"/>
    </w:rPr>
  </w:style>
  <w:style w:type="paragraph" w:customStyle="1" w:styleId="editorsnote">
    <w:name w:val="editor's note"/>
    <w:basedOn w:val="Normal"/>
    <w:pPr>
      <w:shd w:val="clear" w:color="auto" w:fill="D9D9D9"/>
      <w:ind w:left="284"/>
      <w:jc w:val="both"/>
    </w:pPr>
    <w:rPr>
      <w:rFonts w:ascii="Arial" w:eastAsia="Arial" w:hAnsi="Arial" w:cs="Arial"/>
      <w:color w:val="000000"/>
    </w:rPr>
  </w:style>
  <w:style w:type="paragraph" w:customStyle="1" w:styleId="mno">
    <w:name w:val="mno"/>
    <w:pPr>
      <w:keepLines/>
      <w:suppressAutoHyphens/>
      <w:spacing w:before="180" w:after="180"/>
      <w:ind w:left="1135" w:hanging="851"/>
    </w:pPr>
    <w:rPr>
      <w:rFonts w:ascii="Times New Roman" w:eastAsia="Times New Roman" w:hAnsi="Times New Roman"/>
      <w:color w:val="000000"/>
      <w:sz w:val="20"/>
      <w:szCs w:val="20"/>
      <w:lang w:bidi="ar-SA"/>
    </w:rPr>
  </w:style>
  <w:style w:type="paragraph" w:customStyle="1" w:styleId="InformationDetail">
    <w:name w:val="Information Detail"/>
    <w:pPr>
      <w:suppressAutoHyphens/>
      <w:spacing w:after="60"/>
    </w:pPr>
    <w:rPr>
      <w:rFonts w:ascii="Times New Roman" w:eastAsia="Times New Roman" w:hAnsi="Times New Roman"/>
      <w:color w:val="000000"/>
      <w:sz w:val="20"/>
      <w:szCs w:val="20"/>
      <w:lang w:val="en-GB" w:bidi="ar-SA"/>
    </w:rPr>
  </w:style>
  <w:style w:type="paragraph" w:customStyle="1" w:styleId="UL">
    <w:name w:val="UL"/>
    <w:basedOn w:val="Normal"/>
    <w:pPr>
      <w:spacing w:before="40" w:after="40"/>
      <w:ind w:left="1932" w:hanging="360"/>
      <w:textAlignment w:val="baseline"/>
    </w:pPr>
    <w:rPr>
      <w:rFonts w:ascii="Arial" w:eastAsia="Arial" w:hAnsi="Arial" w:cs="Arial"/>
      <w:color w:val="000000"/>
      <w:lang w:val="en-US"/>
    </w:rPr>
  </w:style>
  <w:style w:type="paragraph" w:customStyle="1" w:styleId="Appendix">
    <w:name w:val="Appendix"/>
    <w:basedOn w:val="Normal"/>
    <w:pPr>
      <w:keepNext/>
      <w:spacing w:before="0" w:after="120"/>
      <w:ind w:left="360" w:hanging="360"/>
    </w:pPr>
    <w:rPr>
      <w:rFonts w:ascii="Arial" w:eastAsia="Arial" w:hAnsi="Arial" w:cs="Arial"/>
      <w:b/>
      <w:color w:val="000000"/>
      <w:sz w:val="32"/>
    </w:rPr>
  </w:style>
  <w:style w:type="paragraph" w:customStyle="1" w:styleId="a0">
    <w:name w:val="a)"/>
    <w:basedOn w:val="Normal"/>
    <w:pPr>
      <w:spacing w:before="0" w:after="180"/>
      <w:ind w:left="1440" w:hanging="360"/>
    </w:pPr>
    <w:rPr>
      <w:color w:val="000000"/>
    </w:rPr>
  </w:style>
  <w:style w:type="paragraph" w:customStyle="1" w:styleId="NO">
    <w:name w:val="NO"/>
    <w:basedOn w:val="Normal"/>
    <w:pPr>
      <w:keepLines/>
      <w:spacing w:before="180" w:after="180"/>
      <w:ind w:left="1135" w:hanging="851"/>
    </w:pPr>
    <w:rPr>
      <w:color w:val="000000"/>
      <w:lang w:val="en-US"/>
    </w:rPr>
  </w:style>
  <w:style w:type="paragraph" w:styleId="HTMLPreformatted">
    <w:name w:val="HTML Preformatted"/>
    <w:basedOn w:val="Normal"/>
    <w:pPr>
      <w:spacing w:before="0"/>
    </w:pPr>
    <w:rPr>
      <w:rFonts w:ascii="Courier New" w:eastAsia="Verdana" w:hAnsi="Courier New" w:cs="Courier New"/>
      <w:color w:val="000000"/>
      <w:lang w:val="en-US"/>
    </w:rPr>
  </w:style>
  <w:style w:type="paragraph" w:customStyle="1" w:styleId="Normalbullet">
    <w:name w:val="Normalbullet"/>
    <w:basedOn w:val="Normal"/>
    <w:pPr>
      <w:ind w:left="1366" w:hanging="720"/>
    </w:pPr>
    <w:rPr>
      <w:color w:val="000000"/>
    </w:rPr>
  </w:style>
  <w:style w:type="paragraph" w:customStyle="1" w:styleId="B2">
    <w:name w:val="B2"/>
    <w:pPr>
      <w:suppressAutoHyphens/>
      <w:spacing w:after="180"/>
      <w:ind w:left="851" w:hanging="284"/>
    </w:pPr>
    <w:rPr>
      <w:rFonts w:ascii="Times New Roman" w:eastAsia="Times New Roman" w:hAnsi="Times New Roman"/>
      <w:color w:val="000000"/>
      <w:sz w:val="20"/>
      <w:szCs w:val="20"/>
      <w:lang w:val="en-GB" w:bidi="ar-SA"/>
    </w:rPr>
  </w:style>
  <w:style w:type="paragraph" w:styleId="BodyText2">
    <w:name w:val="Body Text 2"/>
    <w:basedOn w:val="Normal"/>
    <w:pPr>
      <w:jc w:val="both"/>
    </w:pPr>
    <w:rPr>
      <w:color w:val="0000FF"/>
      <w:u w:val="single" w:color="000000"/>
      <w:lang w:val="en-US"/>
    </w:rPr>
  </w:style>
  <w:style w:type="paragraph" w:customStyle="1" w:styleId="Bullet1">
    <w:name w:val="Bullet1"/>
    <w:pPr>
      <w:suppressAutoHyphens/>
      <w:spacing w:after="60"/>
      <w:ind w:left="360" w:hanging="360"/>
    </w:pPr>
    <w:rPr>
      <w:rFonts w:ascii="Times New Roman" w:eastAsia="Times New Roman" w:hAnsi="Times New Roman"/>
      <w:color w:val="000000"/>
      <w:sz w:val="20"/>
      <w:szCs w:val="20"/>
      <w:lang w:bidi="ar-SA"/>
    </w:rPr>
  </w:style>
  <w:style w:type="paragraph" w:styleId="PlainText">
    <w:name w:val="Plain Text"/>
    <w:basedOn w:val="Normal"/>
    <w:pPr>
      <w:spacing w:before="0"/>
    </w:pPr>
    <w:rPr>
      <w:rFonts w:ascii="Courier New" w:eastAsia="Verdana" w:hAnsi="Courier New" w:cs="Courier New"/>
      <w:color w:val="000000"/>
      <w:lang w:val="en-US"/>
    </w:rPr>
  </w:style>
  <w:style w:type="paragraph" w:customStyle="1" w:styleId="ReferenceEntry">
    <w:name w:val="Reference Entry"/>
    <w:basedOn w:val="Normal"/>
    <w:pPr>
      <w:spacing w:before="40" w:after="40"/>
    </w:pPr>
    <w:rPr>
      <w:color w:val="000000"/>
    </w:rPr>
  </w:style>
  <w:style w:type="paragraph" w:customStyle="1" w:styleId="AbbrDesc">
    <w:name w:val="AbbrDesc"/>
    <w:pPr>
      <w:suppressAutoHyphens/>
      <w:spacing w:before="60" w:after="60"/>
    </w:pPr>
    <w:rPr>
      <w:rFonts w:ascii="Times New Roman" w:eastAsia="Times New Roman" w:hAnsi="Times New Roman"/>
      <w:color w:val="000000"/>
      <w:sz w:val="18"/>
      <w:szCs w:val="20"/>
      <w:lang w:val="en-GB" w:bidi="ar-SA"/>
    </w:rPr>
  </w:style>
  <w:style w:type="paragraph" w:customStyle="1" w:styleId="AbbrLabel">
    <w:name w:val="AbbrLabel"/>
    <w:basedOn w:val="Normal"/>
    <w:pPr>
      <w:spacing w:before="60" w:after="60"/>
    </w:pPr>
    <w:rPr>
      <w:b/>
      <w:bCs/>
      <w:color w:val="000000"/>
      <w:sz w:val="18"/>
    </w:rPr>
  </w:style>
  <w:style w:type="paragraph" w:customStyle="1" w:styleId="DefDesc">
    <w:name w:val="DefDesc"/>
    <w:basedOn w:val="Normal"/>
    <w:pPr>
      <w:spacing w:before="60" w:after="60"/>
    </w:pPr>
    <w:rPr>
      <w:color w:val="000000"/>
      <w:sz w:val="18"/>
    </w:rPr>
  </w:style>
  <w:style w:type="paragraph" w:customStyle="1" w:styleId="DefLabel">
    <w:name w:val="DefLabel"/>
    <w:pPr>
      <w:suppressAutoHyphens/>
      <w:spacing w:before="60" w:after="60"/>
    </w:pPr>
    <w:rPr>
      <w:rFonts w:ascii="Times New Roman" w:eastAsia="Times New Roman" w:hAnsi="Times New Roman"/>
      <w:b/>
      <w:color w:val="000000"/>
      <w:sz w:val="18"/>
      <w:szCs w:val="20"/>
      <w:lang w:val="en-GB" w:bidi="ar-SA"/>
    </w:rPr>
  </w:style>
  <w:style w:type="paragraph" w:customStyle="1" w:styleId="ComBullet">
    <w:name w:val="ComBullet"/>
    <w:pPr>
      <w:shd w:val="clear" w:color="auto" w:fill="FFFF99"/>
      <w:suppressAutoHyphens/>
      <w:spacing w:before="40" w:after="40"/>
      <w:ind w:left="720" w:right="360" w:hanging="360"/>
    </w:pPr>
    <w:rPr>
      <w:rFonts w:ascii="Comic Sans MS" w:eastAsia="Comic Sans MS" w:hAnsi="Comic Sans MS"/>
      <w:color w:val="800000"/>
      <w:sz w:val="20"/>
      <w:szCs w:val="20"/>
      <w:lang w:val="en-GB" w:bidi="ar-SA"/>
    </w:rPr>
  </w:style>
  <w:style w:type="paragraph" w:customStyle="1" w:styleId="Bullet2">
    <w:name w:val="Bullet2"/>
    <w:basedOn w:val="Normal"/>
    <w:pPr>
      <w:spacing w:before="60" w:after="120"/>
      <w:ind w:left="720" w:hanging="360"/>
    </w:pPr>
    <w:rPr>
      <w:color w:val="000000"/>
    </w:rPr>
  </w:style>
  <w:style w:type="paragraph" w:customStyle="1" w:styleId="Approval">
    <w:name w:val="Approval"/>
    <w:basedOn w:val="Normal"/>
    <w:pPr>
      <w:widowControl w:val="0"/>
      <w:spacing w:before="0"/>
      <w:jc w:val="right"/>
    </w:pPr>
    <w:rPr>
      <w:rFonts w:ascii="Arial" w:eastAsia="Arial" w:hAnsi="Arial" w:cs="Arial"/>
      <w:color w:val="000000"/>
    </w:rPr>
  </w:style>
  <w:style w:type="paragraph" w:customStyle="1" w:styleId="FootText2">
    <w:name w:val="FootText2"/>
    <w:pPr>
      <w:suppressAutoHyphens/>
      <w:spacing w:before="120"/>
    </w:pPr>
    <w:rPr>
      <w:rFonts w:ascii="Arial" w:eastAsia="Arial" w:hAnsi="Arial"/>
      <w:b/>
      <w:color w:val="000000"/>
      <w:sz w:val="16"/>
      <w:szCs w:val="20"/>
      <w:lang w:bidi="ar-SA"/>
    </w:rPr>
  </w:style>
  <w:style w:type="paragraph" w:customStyle="1" w:styleId="FootText1">
    <w:name w:val="FootText1"/>
    <w:pPr>
      <w:suppressAutoHyphens/>
      <w:spacing w:before="120"/>
    </w:pPr>
    <w:rPr>
      <w:rFonts w:ascii="Arial" w:eastAsia="Arial" w:hAnsi="Arial"/>
      <w:b/>
      <w:bCs/>
      <w:color w:val="000000"/>
      <w:sz w:val="18"/>
      <w:szCs w:val="20"/>
      <w:lang w:val="en-GB" w:bidi="ar-SA"/>
    </w:rPr>
  </w:style>
  <w:style w:type="paragraph" w:customStyle="1" w:styleId="TableRow">
    <w:name w:val="Table Row"/>
    <w:basedOn w:val="Normal"/>
    <w:pPr>
      <w:spacing w:before="20" w:after="20"/>
    </w:pPr>
    <w:rPr>
      <w:color w:val="000000"/>
      <w:sz w:val="16"/>
    </w:rPr>
  </w:style>
  <w:style w:type="paragraph" w:customStyle="1" w:styleId="TableHead">
    <w:name w:val="TableHead"/>
    <w:basedOn w:val="Normal"/>
    <w:pPr>
      <w:spacing w:before="20" w:after="20"/>
      <w:jc w:val="center"/>
    </w:pPr>
    <w:rPr>
      <w:b/>
      <w:color w:val="000000"/>
      <w:sz w:val="18"/>
    </w:rPr>
  </w:style>
  <w:style w:type="paragraph" w:customStyle="1" w:styleId="TOChead">
    <w:name w:val="TOChead"/>
    <w:basedOn w:val="Normal"/>
    <w:pPr>
      <w:spacing w:before="60" w:after="120"/>
    </w:pPr>
    <w:rPr>
      <w:rFonts w:ascii="Arial" w:eastAsia="Arial" w:hAnsi="Arial" w:cs="Arial"/>
      <w:b/>
      <w:bCs/>
      <w:color w:val="000000"/>
      <w:sz w:val="36"/>
    </w:rPr>
  </w:style>
  <w:style w:type="paragraph" w:customStyle="1" w:styleId="App3">
    <w:name w:val="App3"/>
    <w:pPr>
      <w:keepNext/>
      <w:suppressAutoHyphens/>
      <w:spacing w:before="120" w:after="40"/>
    </w:pPr>
    <w:rPr>
      <w:rFonts w:ascii="Arial" w:eastAsia="Arial" w:hAnsi="Arial"/>
      <w:b/>
      <w:color w:val="000000"/>
      <w:sz w:val="28"/>
      <w:szCs w:val="20"/>
      <w:lang w:val="en-GB" w:bidi="ar-SA"/>
    </w:rPr>
  </w:style>
  <w:style w:type="paragraph" w:customStyle="1" w:styleId="App2">
    <w:name w:val="App2"/>
    <w:pPr>
      <w:keepNext/>
      <w:suppressAutoHyphens/>
      <w:spacing w:before="180" w:after="60"/>
    </w:pPr>
    <w:rPr>
      <w:rFonts w:ascii="Arial" w:eastAsia="Arial" w:hAnsi="Arial"/>
      <w:b/>
      <w:color w:val="000000"/>
      <w:sz w:val="32"/>
      <w:szCs w:val="20"/>
      <w:lang w:val="en-GB" w:bidi="ar-SA"/>
    </w:rPr>
  </w:style>
  <w:style w:type="paragraph" w:customStyle="1" w:styleId="App1">
    <w:name w:val="App1"/>
    <w:basedOn w:val="Normal"/>
    <w:pPr>
      <w:keepNext/>
      <w:spacing w:before="0" w:after="60"/>
    </w:pPr>
    <w:rPr>
      <w:rFonts w:ascii="Arial Narrow" w:eastAsia="Arial Narrow" w:hAnsi="Arial Narrow" w:cs="Arial Narrow"/>
      <w:b/>
      <w:color w:val="000000"/>
      <w:sz w:val="36"/>
    </w:rPr>
  </w:style>
  <w:style w:type="paragraph" w:customStyle="1" w:styleId="Figure">
    <w:name w:val="Figure"/>
    <w:basedOn w:val="Normal"/>
    <w:pPr>
      <w:keepNext/>
      <w:spacing w:before="60"/>
      <w:jc w:val="center"/>
    </w:pPr>
    <w:rPr>
      <w:color w:val="000000"/>
    </w:rPr>
  </w:style>
  <w:style w:type="paragraph" w:customStyle="1" w:styleId="ZDID">
    <w:name w:val="ZDID"/>
    <w:pPr>
      <w:widowControl w:val="0"/>
      <w:suppressAutoHyphens/>
      <w:jc w:val="right"/>
    </w:pPr>
    <w:rPr>
      <w:rFonts w:ascii="Arial" w:eastAsia="Arial" w:hAnsi="Arial"/>
      <w:color w:val="000000"/>
      <w:sz w:val="32"/>
      <w:szCs w:val="20"/>
      <w:lang w:eastAsia="en-US" w:bidi="ar-SA"/>
    </w:rPr>
  </w:style>
  <w:style w:type="paragraph" w:customStyle="1" w:styleId="TOCsep">
    <w:name w:val="TOCsep"/>
    <w:pPr>
      <w:suppressAutoHyphens/>
    </w:pPr>
    <w:rPr>
      <w:rFonts w:ascii="Times New Roman" w:eastAsia="Times New Roman" w:hAnsi="Times New Roman"/>
      <w:b/>
      <w:color w:val="000000"/>
      <w:sz w:val="8"/>
      <w:szCs w:val="20"/>
      <w:lang w:val="en-GB" w:bidi="ar-SA"/>
    </w:rPr>
  </w:style>
  <w:style w:type="paragraph" w:customStyle="1" w:styleId="ZCOVER">
    <w:name w:val="ZCOVER"/>
    <w:basedOn w:val="Normal"/>
    <w:pPr>
      <w:widowControl w:val="0"/>
      <w:spacing w:before="0"/>
      <w:jc w:val="right"/>
    </w:pPr>
    <w:rPr>
      <w:rFonts w:ascii="Arial" w:eastAsia="Arial" w:hAnsi="Arial" w:cs="Arial"/>
      <w:color w:val="000000"/>
      <w:sz w:val="32"/>
    </w:rPr>
  </w:style>
  <w:style w:type="paragraph" w:styleId="DocumentMap">
    <w:name w:val="Document Map"/>
    <w:basedOn w:val="Normal"/>
    <w:pPr>
      <w:shd w:val="clear" w:color="auto" w:fill="000080"/>
      <w:spacing w:before="60" w:after="120"/>
    </w:pPr>
    <w:rPr>
      <w:rFonts w:ascii="Tahoma" w:eastAsia="Tahoma" w:hAnsi="Tahoma" w:cs="Tahoma"/>
      <w:color w:val="000000"/>
    </w:rPr>
  </w:style>
  <w:style w:type="paragraph" w:styleId="TableofFigures">
    <w:name w:val="table of figures"/>
    <w:basedOn w:val="Normal"/>
    <w:pPr>
      <w:spacing w:before="60" w:after="120"/>
      <w:ind w:left="400" w:hanging="400"/>
    </w:pPr>
    <w:rPr>
      <w:b/>
      <w:color w:val="000000"/>
    </w:rPr>
  </w:style>
  <w:style w:type="paragraph" w:styleId="NormalIndent">
    <w:name w:val="Normal Indent"/>
    <w:basedOn w:val="Normal"/>
    <w:pPr>
      <w:spacing w:before="60" w:after="120"/>
      <w:ind w:left="567"/>
    </w:pPr>
    <w:rPr>
      <w:color w:val="000000"/>
    </w:rPr>
  </w:style>
  <w:style w:type="paragraph" w:customStyle="1" w:styleId="NormalBullet0">
    <w:name w:val="Normal Bullet"/>
    <w:basedOn w:val="Normal"/>
    <w:pPr>
      <w:spacing w:before="0" w:after="60"/>
    </w:pPr>
    <w:rPr>
      <w:color w:val="000000"/>
    </w:rPr>
  </w:style>
  <w:style w:type="paragraph" w:customStyle="1" w:styleId="EditorsNote0">
    <w:name w:val="Editor's Note"/>
    <w:basedOn w:val="Normal"/>
    <w:pPr>
      <w:keepLines/>
      <w:shd w:val="clear" w:color="auto" w:fill="CCCCCC"/>
      <w:spacing w:before="60" w:after="180"/>
    </w:pPr>
    <w:rPr>
      <w:color w:val="FF0000"/>
    </w:rPr>
  </w:style>
  <w:style w:type="paragraph" w:customStyle="1" w:styleId="ZDISCLAIMER0">
    <w:name w:val="ZDISCLAIMER"/>
    <w:basedOn w:val="Normal"/>
    <w:pPr>
      <w:spacing w:before="0" w:after="60"/>
    </w:pPr>
    <w:rPr>
      <w:color w:val="000000"/>
    </w:rPr>
  </w:style>
  <w:style w:type="paragraph" w:customStyle="1" w:styleId="Contents5">
    <w:name w:val="Contents 5"/>
    <w:basedOn w:val="Normal"/>
    <w:next w:val="Normal"/>
    <w:pPr>
      <w:spacing w:before="0"/>
      <w:ind w:left="800"/>
    </w:pPr>
    <w:rPr>
      <w:sz w:val="18"/>
    </w:rPr>
  </w:style>
  <w:style w:type="paragraph" w:customStyle="1" w:styleId="Contents6">
    <w:name w:val="Contents 6"/>
    <w:basedOn w:val="Normal"/>
    <w:next w:val="Normal"/>
    <w:pPr>
      <w:spacing w:before="0"/>
      <w:ind w:left="1000"/>
    </w:pPr>
    <w:rPr>
      <w:sz w:val="18"/>
    </w:rPr>
  </w:style>
  <w:style w:type="paragraph" w:styleId="Subtitle">
    <w:name w:val="Subtitle"/>
    <w:basedOn w:val="Heading"/>
    <w:next w:val="TextBody"/>
  </w:style>
  <w:style w:type="paragraph" w:customStyle="1" w:styleId="Quotations">
    <w:name w:val="Quotations"/>
    <w:basedOn w:val="Normal"/>
  </w:style>
  <w:style w:type="paragraph" w:styleId="Title">
    <w:name w:val="Title"/>
    <w:basedOn w:val="Heading"/>
    <w:next w:val="TextBody"/>
  </w:style>
  <w:style w:type="numbering" w:customStyle="1" w:styleId="WW8Num1">
    <w:name w:val="WW8Num1"/>
  </w:style>
  <w:style w:type="numbering" w:customStyle="1" w:styleId="WW8Num2">
    <w:name w:val="WW8Num2"/>
  </w:style>
  <w:style w:type="numbering" w:customStyle="1" w:styleId="WW8Num3">
    <w:name w:val="WW8Num3"/>
  </w:style>
  <w:style w:type="numbering" w:customStyle="1" w:styleId="WW8Num4">
    <w:name w:val="WW8Num4"/>
  </w:style>
  <w:style w:type="numbering" w:customStyle="1" w:styleId="WW8Num5">
    <w:name w:val="WW8Num5"/>
  </w:style>
  <w:style w:type="numbering" w:customStyle="1" w:styleId="WW8Num6">
    <w:name w:val="WW8Num6"/>
  </w:style>
  <w:style w:type="numbering" w:customStyle="1" w:styleId="WW8Num7">
    <w:name w:val="WW8Num7"/>
  </w:style>
  <w:style w:type="numbering" w:customStyle="1" w:styleId="WW8Num8">
    <w:name w:val="WW8Num8"/>
  </w:style>
  <w:style w:type="numbering" w:customStyle="1" w:styleId="WW8Num9">
    <w:name w:val="WW8Num9"/>
  </w:style>
  <w:style w:type="numbering" w:customStyle="1" w:styleId="WW8Num10">
    <w:name w:val="WW8Num10"/>
  </w:style>
  <w:style w:type="numbering" w:customStyle="1" w:styleId="WW8Num11">
    <w:name w:val="WW8Num11"/>
  </w:style>
  <w:style w:type="numbering" w:customStyle="1" w:styleId="WW8Num12">
    <w:name w:val="WW8Num12"/>
  </w:style>
  <w:style w:type="numbering" w:customStyle="1" w:styleId="WW8Num13">
    <w:name w:val="WW8Num13"/>
  </w:style>
  <w:style w:type="numbering" w:customStyle="1" w:styleId="WW8Num14">
    <w:name w:val="WW8Num14"/>
  </w:style>
  <w:style w:type="numbering" w:customStyle="1" w:styleId="WW8Num15">
    <w:name w:val="WW8Num15"/>
  </w:style>
  <w:style w:type="numbering" w:customStyle="1" w:styleId="WW8Num16">
    <w:name w:val="WW8Num16"/>
  </w:style>
  <w:style w:type="numbering" w:customStyle="1" w:styleId="WW8Num17">
    <w:name w:val="WW8Num17"/>
  </w:style>
  <w:style w:type="numbering" w:customStyle="1" w:styleId="WW8Num18">
    <w:name w:val="WW8Num18"/>
  </w:style>
  <w:style w:type="numbering" w:customStyle="1" w:styleId="WW8Num19">
    <w:name w:val="WW8Num19"/>
  </w:style>
  <w:style w:type="numbering" w:customStyle="1" w:styleId="WW8Num20">
    <w:name w:val="WW8Num20"/>
  </w:style>
  <w:style w:type="numbering" w:customStyle="1" w:styleId="WW8Num21">
    <w:name w:val="WW8Num21"/>
  </w:style>
  <w:style w:type="numbering" w:customStyle="1" w:styleId="WW8Num22">
    <w:name w:val="WW8Num22"/>
  </w:style>
  <w:style w:type="numbering" w:customStyle="1" w:styleId="WW8Num23">
    <w:name w:val="WW8Num23"/>
  </w:style>
  <w:style w:type="numbering" w:customStyle="1" w:styleId="WW8Num24">
    <w:name w:val="WW8Num24"/>
  </w:style>
  <w:style w:type="numbering" w:customStyle="1" w:styleId="WW8Num25">
    <w:name w:val="WW8Num25"/>
  </w:style>
  <w:style w:type="numbering" w:customStyle="1" w:styleId="WW8Num26">
    <w:name w:val="WW8Num26"/>
  </w:style>
  <w:style w:type="numbering" w:customStyle="1" w:styleId="WW8Num27">
    <w:name w:val="WW8Num27"/>
  </w:style>
  <w:style w:type="numbering" w:customStyle="1" w:styleId="WW8Num28">
    <w:name w:val="WW8Num28"/>
  </w:style>
  <w:style w:type="paragraph" w:customStyle="1" w:styleId="TableCell0">
    <w:name w:val="TableCell"/>
    <w:basedOn w:val="Normal"/>
    <w:rsid w:val="00AD6761"/>
    <w:pPr>
      <w:suppressAutoHyphens w:val="0"/>
      <w:spacing w:before="20" w:after="20"/>
    </w:pPr>
    <w:rPr>
      <w:rFonts w:ascii="Arial" w:eastAsia="MS Mincho" w:hAnsi="Arial"/>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325</TotalTime>
  <Pages>20</Pages>
  <Words>7898</Words>
  <Characters>45022</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Template</vt:lpstr>
    </vt:vector>
  </TitlesOfParts>
  <Company>Hewlett-Packard Company</Company>
  <LinksUpToDate>false</LinksUpToDate>
  <CharactersWithSpaces>52815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Tom Hiller</cp:lastModifiedBy>
  <cp:revision>13</cp:revision>
  <cp:lastPrinted>2005-07-28T10:49:00Z</cp:lastPrinted>
  <dcterms:created xsi:type="dcterms:W3CDTF">2012-12-06T20:02:00Z</dcterms:created>
  <dcterms:modified xsi:type="dcterms:W3CDTF">2014-11-06T18:16:00Z</dcterms:modified>
  <dc:language>en-US</dc:language>
</cp:coreProperties>
</file>