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trPr>
          <w:gridAfter w:val="1"/>
          <w:wAfter w:w="1805" w:type="dxa"/>
          <w:cantSplit/>
          <w:trHeight w:val="960"/>
          <w:jc w:val="center"/>
        </w:trPr>
        <w:tc>
          <w:tcPr>
            <w:tcW w:w="3240" w:type="dxa"/>
            <w:gridSpan w:val="2"/>
            <w:vAlign w:val="bottom"/>
          </w:tcPr>
          <w:p w:rsidR="00651D13" w:rsidRDefault="00E94E91">
            <w:pPr>
              <w:pStyle w:val="ZDISCLAIMER"/>
              <w:spacing w:after="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4.5pt" o:allowoverlap="f">
                  <v:imagedata r:id="rId8" o:title="oma"/>
                </v:shape>
              </w:pict>
            </w:r>
          </w:p>
        </w:tc>
        <w:tc>
          <w:tcPr>
            <w:tcW w:w="6839" w:type="dxa"/>
            <w:gridSpan w:val="2"/>
            <w:vAlign w:val="bottom"/>
          </w:tcPr>
          <w:p w:rsidR="00651D13" w:rsidRDefault="00651D13">
            <w:pPr>
              <w:pStyle w:val="Approval"/>
              <w:tabs>
                <w:tab w:val="left" w:pos="2704"/>
              </w:tabs>
              <w:jc w:val="center"/>
            </w:pPr>
          </w:p>
        </w:tc>
      </w:tr>
      <w:tr w:rsidR="00651D13">
        <w:trPr>
          <w:gridAfter w:val="1"/>
          <w:wAfter w:w="1805" w:type="dxa"/>
          <w:cantSplit/>
          <w:trHeight w:hRule="exact" w:val="2370"/>
          <w:jc w:val="center"/>
        </w:trPr>
        <w:tc>
          <w:tcPr>
            <w:tcW w:w="10079" w:type="dxa"/>
            <w:gridSpan w:val="4"/>
            <w:vAlign w:val="bottom"/>
          </w:tcPr>
          <w:p w:rsidR="00651D13" w:rsidRDefault="00861AA0">
            <w:pPr>
              <w:pStyle w:val="Title"/>
              <w:spacing w:before="120"/>
              <w:rPr>
                <w:rStyle w:val="ZDONTMODIFY"/>
                <w:rFonts w:ascii="Arial Narrow" w:hAnsi="Arial Narrow"/>
                <w:sz w:val="40"/>
                <w:lang w:eastAsia="ko-KR"/>
              </w:rPr>
            </w:pPr>
            <w:r w:rsidRPr="00861AA0">
              <w:rPr>
                <w:rFonts w:ascii="Arial Narrow" w:hAnsi="Arial Narrow"/>
                <w:sz w:val="40"/>
              </w:rPr>
              <w:t>Push to Communicate</w:t>
            </w:r>
            <w:r w:rsidR="005E6B5F">
              <w:rPr>
                <w:rFonts w:ascii="Arial Narrow" w:hAnsi="Arial Narrow"/>
                <w:sz w:val="40"/>
              </w:rPr>
              <w:t xml:space="preserve"> for Public Safety Multicast</w:t>
            </w:r>
          </w:p>
        </w:tc>
      </w:tr>
      <w:tr w:rsidR="00651D13">
        <w:trPr>
          <w:gridAfter w:val="1"/>
          <w:wAfter w:w="1805" w:type="dxa"/>
          <w:cantSplit/>
          <w:trHeight w:val="1833"/>
          <w:jc w:val="center"/>
        </w:trPr>
        <w:tc>
          <w:tcPr>
            <w:tcW w:w="10079" w:type="dxa"/>
            <w:gridSpan w:val="4"/>
          </w:tcPr>
          <w:p w:rsidR="00651D13" w:rsidRDefault="0054373C" w:rsidP="00542436">
            <w:pPr>
              <w:pStyle w:val="ZCOVER"/>
              <w:pBdr>
                <w:bottom w:val="single" w:sz="12" w:space="0" w:color="800000"/>
              </w:pBdr>
              <w:rPr>
                <w:rStyle w:val="ZDONTMODIFY"/>
              </w:rPr>
            </w:pPr>
            <w:r>
              <w:rPr>
                <w:rStyle w:val="ZDONTMODIFY"/>
              </w:rPr>
              <w:t xml:space="preserve">Draft Version 1.0 – </w:t>
            </w:r>
            <w:r w:rsidR="00D33E8E">
              <w:rPr>
                <w:rStyle w:val="ZDONTMODIFY"/>
              </w:rPr>
              <w:t>21</w:t>
            </w:r>
            <w:r w:rsidR="00542436">
              <w:rPr>
                <w:rStyle w:val="ZDONTMODIFY"/>
              </w:rPr>
              <w:t xml:space="preserve"> </w:t>
            </w:r>
            <w:r w:rsidR="00D33E8E">
              <w:rPr>
                <w:rStyle w:val="ZDONTMODIFY"/>
              </w:rPr>
              <w:t>November</w:t>
            </w:r>
            <w:r w:rsidRPr="0054373C">
              <w:rPr>
                <w:rStyle w:val="ZDONTMODIFY"/>
              </w:rPr>
              <w:t xml:space="preserve"> 2014</w:t>
            </w:r>
            <w:r w:rsidR="00296E06">
              <w:rPr>
                <w:rStyle w:val="ZDONTMODIFY"/>
              </w:rPr>
              <w:t xml:space="preserve"> </w:t>
            </w:r>
          </w:p>
        </w:tc>
      </w:tr>
      <w:tr w:rsidR="00651D13">
        <w:trPr>
          <w:gridAfter w:val="1"/>
          <w:wAfter w:w="1805" w:type="dxa"/>
          <w:cantSplit/>
          <w:trHeight w:hRule="exact" w:val="1065"/>
          <w:jc w:val="center"/>
        </w:trPr>
        <w:tc>
          <w:tcPr>
            <w:tcW w:w="10079" w:type="dxa"/>
            <w:gridSpan w:val="4"/>
            <w:vAlign w:val="bottom"/>
          </w:tcPr>
          <w:p w:rsidR="00651D13" w:rsidRDefault="00651D13">
            <w:pPr>
              <w:pStyle w:val="ZCOVER"/>
              <w:rPr>
                <w:rStyle w:val="ZDONTMODIFY"/>
                <w:b/>
                <w:bCs/>
              </w:rPr>
            </w:pPr>
            <w:r>
              <w:rPr>
                <w:rStyle w:val="ZDONTMODIFY"/>
                <w:b/>
                <w:bCs/>
              </w:rPr>
              <w:t>Open Mobile Alliance</w:t>
            </w:r>
          </w:p>
        </w:tc>
      </w:tr>
      <w:tr w:rsidR="00651D13" w:rsidRPr="00874164">
        <w:trPr>
          <w:gridAfter w:val="1"/>
          <w:wAfter w:w="1805" w:type="dxa"/>
          <w:cantSplit/>
          <w:trHeight w:val="2463"/>
          <w:jc w:val="center"/>
        </w:trPr>
        <w:tc>
          <w:tcPr>
            <w:tcW w:w="10079" w:type="dxa"/>
            <w:gridSpan w:val="4"/>
          </w:tcPr>
          <w:p w:rsidR="00651D13" w:rsidRPr="00151C96" w:rsidRDefault="00651D13" w:rsidP="00EF023E">
            <w:pPr>
              <w:pStyle w:val="ZDID"/>
              <w:rPr>
                <w:sz w:val="28"/>
                <w:lang w:val="es-ES"/>
              </w:rPr>
            </w:pPr>
            <w:r w:rsidRPr="00151C96">
              <w:rPr>
                <w:rStyle w:val="ZDONTMODIFY"/>
                <w:lang w:val="es-ES"/>
              </w:rPr>
              <w:t>OMA-</w:t>
            </w:r>
            <w:r w:rsidR="0054373C">
              <w:rPr>
                <w:rStyle w:val="ZDONTMODIFY"/>
                <w:lang w:val="es-ES"/>
              </w:rPr>
              <w:t>PCPS</w:t>
            </w:r>
            <w:r w:rsidRPr="00151C96">
              <w:rPr>
                <w:rStyle w:val="ZDONTMODIFY"/>
                <w:lang w:val="es-ES"/>
              </w:rPr>
              <w:t>-</w:t>
            </w:r>
            <w:r w:rsidR="0054373C">
              <w:rPr>
                <w:rStyle w:val="ZDONTMODIFY"/>
                <w:lang w:val="es-ES"/>
              </w:rPr>
              <w:t>TS</w:t>
            </w:r>
            <w:r w:rsidR="0054373C">
              <w:rPr>
                <w:rStyle w:val="ZDONTMODIFY"/>
                <w:lang w:val="es-ES" w:eastAsia="ko-KR"/>
              </w:rPr>
              <w:t>-</w:t>
            </w:r>
            <w:r w:rsidR="00296E06" w:rsidRPr="00151C96">
              <w:rPr>
                <w:rStyle w:val="ZREGNAME"/>
                <w:lang w:val="es-ES"/>
              </w:rPr>
              <w:t>Multicast</w:t>
            </w:r>
            <w:r w:rsidRPr="00151C96">
              <w:rPr>
                <w:rStyle w:val="ZDONTMODIFY"/>
                <w:lang w:val="es-ES"/>
              </w:rPr>
              <w:t>-V</w:t>
            </w:r>
            <w:r w:rsidR="0054373C">
              <w:rPr>
                <w:rStyle w:val="ZDONTMODIFY"/>
                <w:lang w:val="es-ES"/>
              </w:rPr>
              <w:t>1</w:t>
            </w:r>
            <w:r w:rsidR="00296E06" w:rsidRPr="00151C96">
              <w:rPr>
                <w:rStyle w:val="ZDONTMODIFY"/>
                <w:lang w:val="es-ES"/>
              </w:rPr>
              <w:t>.</w:t>
            </w:r>
            <w:r w:rsidR="0054373C">
              <w:rPr>
                <w:rStyle w:val="ZDONTMODIFY"/>
                <w:lang w:val="es-ES"/>
              </w:rPr>
              <w:t>0</w:t>
            </w:r>
            <w:r w:rsidRPr="00151C96">
              <w:rPr>
                <w:rStyle w:val="ZDONTMODIFY"/>
                <w:lang w:val="es-ES"/>
              </w:rPr>
              <w:t>-</w:t>
            </w:r>
            <w:r w:rsidR="00E740D7" w:rsidRPr="00151C96">
              <w:rPr>
                <w:rStyle w:val="ZMODIFY"/>
                <w:lang w:val="es-ES"/>
              </w:rPr>
              <w:t>20</w:t>
            </w:r>
            <w:r w:rsidR="00E740D7">
              <w:rPr>
                <w:rStyle w:val="ZMODIFY"/>
                <w:lang w:val="es-ES"/>
              </w:rPr>
              <w:t>14</w:t>
            </w:r>
            <w:r w:rsidR="00EF023E">
              <w:rPr>
                <w:rStyle w:val="ZMODIFY"/>
                <w:lang w:val="es-ES"/>
              </w:rPr>
              <w:t>1</w:t>
            </w:r>
            <w:r w:rsidR="00D33E8E">
              <w:rPr>
                <w:rStyle w:val="ZMODIFY"/>
                <w:lang w:val="es-ES"/>
              </w:rPr>
              <w:t>121</w:t>
            </w:r>
            <w:r w:rsidRPr="00151C96">
              <w:rPr>
                <w:rStyle w:val="ZMODIFY"/>
                <w:lang w:val="es-ES"/>
              </w:rPr>
              <w:t>-</w:t>
            </w:r>
            <w:r w:rsidR="0054373C">
              <w:rPr>
                <w:rStyle w:val="ZMODIFY"/>
                <w:lang w:val="es-ES"/>
              </w:rPr>
              <w:t>D</w:t>
            </w:r>
          </w:p>
        </w:tc>
      </w:tr>
      <w:tr w:rsidR="00651D13" w:rsidRPr="00151C96">
        <w:trPr>
          <w:gridBefore w:val="1"/>
          <w:wBefore w:w="1793" w:type="dxa"/>
          <w:cantSplit/>
          <w:trHeight w:val="1410"/>
          <w:jc w:val="center"/>
        </w:trPr>
        <w:tc>
          <w:tcPr>
            <w:tcW w:w="8286" w:type="dxa"/>
            <w:gridSpan w:val="3"/>
            <w:vAlign w:val="center"/>
          </w:tcPr>
          <w:p w:rsidR="00651D13" w:rsidRPr="00151C96" w:rsidRDefault="00651D13">
            <w:pPr>
              <w:pStyle w:val="ZCOVER"/>
              <w:rPr>
                <w:rStyle w:val="ZDONTMODIFY"/>
                <w:lang w:val="es-ES"/>
              </w:rPr>
            </w:pPr>
          </w:p>
        </w:tc>
        <w:tc>
          <w:tcPr>
            <w:tcW w:w="1805" w:type="dxa"/>
            <w:vAlign w:val="center"/>
          </w:tcPr>
          <w:p w:rsidR="00651D13" w:rsidRPr="00277274" w:rsidRDefault="00651D13">
            <w:pPr>
              <w:pStyle w:val="ZCOVER"/>
              <w:rPr>
                <w:rStyle w:val="ZDONTMODIFY"/>
                <w:lang w:val="es-ES"/>
              </w:rPr>
            </w:pPr>
          </w:p>
        </w:tc>
      </w:tr>
      <w:tr w:rsidR="00651D13" w:rsidRPr="00151C96">
        <w:trPr>
          <w:gridBefore w:val="1"/>
          <w:wBefore w:w="1793" w:type="dxa"/>
          <w:cantSplit/>
          <w:trHeight w:val="1997"/>
          <w:jc w:val="center"/>
        </w:trPr>
        <w:tc>
          <w:tcPr>
            <w:tcW w:w="10091" w:type="dxa"/>
            <w:gridSpan w:val="4"/>
            <w:vAlign w:val="bottom"/>
          </w:tcPr>
          <w:p w:rsidR="00651D13" w:rsidRPr="00151C96" w:rsidRDefault="00651D13">
            <w:pPr>
              <w:pStyle w:val="ZCOVER"/>
              <w:rPr>
                <w:lang w:val="es-ES"/>
              </w:rPr>
            </w:pPr>
          </w:p>
        </w:tc>
      </w:tr>
      <w:tr w:rsidR="00651D13" w:rsidRPr="00151C96">
        <w:trPr>
          <w:gridBefore w:val="1"/>
          <w:wBefore w:w="1793" w:type="dxa"/>
          <w:cantSplit/>
          <w:trHeight w:val="890"/>
          <w:jc w:val="center"/>
        </w:trPr>
        <w:tc>
          <w:tcPr>
            <w:tcW w:w="3336" w:type="dxa"/>
            <w:gridSpan w:val="2"/>
            <w:vAlign w:val="center"/>
          </w:tcPr>
          <w:p w:rsidR="00651D13" w:rsidRPr="00151C96" w:rsidRDefault="00651D13">
            <w:pPr>
              <w:pStyle w:val="Approval"/>
              <w:tabs>
                <w:tab w:val="left" w:pos="2704"/>
              </w:tabs>
              <w:jc w:val="left"/>
              <w:rPr>
                <w:lang w:val="es-ES"/>
              </w:rPr>
            </w:pPr>
          </w:p>
        </w:tc>
        <w:tc>
          <w:tcPr>
            <w:tcW w:w="6755" w:type="dxa"/>
            <w:gridSpan w:val="2"/>
            <w:vAlign w:val="center"/>
          </w:tcPr>
          <w:p w:rsidR="00651D13" w:rsidRPr="00151C96" w:rsidRDefault="00651D13">
            <w:pPr>
              <w:pStyle w:val="ZCOVER"/>
              <w:rPr>
                <w:lang w:val="es-ES"/>
              </w:rPr>
            </w:pPr>
          </w:p>
        </w:tc>
      </w:tr>
    </w:tbl>
    <w:p w:rsidR="0036031E" w:rsidRDefault="0036031E" w:rsidP="0036031E">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36031E" w:rsidRDefault="0036031E" w:rsidP="0036031E">
      <w:r>
        <w:t>Unless this document is clearly designated as an approved specification, this document is a work in process, is not an approved Open Mobile Alliance™ specification, and is subject to revision or removal without notice.</w:t>
      </w:r>
    </w:p>
    <w:p w:rsidR="0036031E" w:rsidRDefault="0036031E" w:rsidP="0036031E">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36031E" w:rsidRDefault="0036031E" w:rsidP="0036031E">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36031E" w:rsidRDefault="0036031E" w:rsidP="0036031E">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6031E" w:rsidRDefault="0036031E" w:rsidP="0036031E">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36031E">
      <w:r w:rsidRPr="006562F6">
        <w:t>© 201</w:t>
      </w:r>
      <w:r>
        <w:t>4</w:t>
      </w:r>
      <w:r w:rsidRPr="006562F6">
        <w:t xml:space="preserve"> Open Mobile Alliance Ltd.  All Rights Reserved.</w:t>
      </w:r>
      <w:r w:rsidRPr="006562F6">
        <w:br/>
        <w:t>Used with the permission of the Open Mobile Alliance Ltd. under the terms set forth above.</w:t>
      </w:r>
    </w:p>
    <w:p w:rsidR="00651D13" w:rsidRDefault="00651D13">
      <w:pPr>
        <w:pStyle w:val="TOChead"/>
        <w:keepNext/>
      </w:pPr>
      <w:r>
        <w:br w:type="page"/>
      </w:r>
      <w:r>
        <w:lastRenderedPageBreak/>
        <w:t>Contents</w:t>
      </w:r>
    </w:p>
    <w:p w:rsidR="00246620" w:rsidRDefault="00E94E91">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E94E91">
        <w:rPr>
          <w:b w:val="0"/>
          <w:caps w:val="0"/>
        </w:rPr>
        <w:fldChar w:fldCharType="begin"/>
      </w:r>
      <w:r w:rsidR="00651D13">
        <w:rPr>
          <w:b w:val="0"/>
          <w:caps w:val="0"/>
        </w:rPr>
        <w:instrText xml:space="preserve"> TOC \o "1-3" </w:instrText>
      </w:r>
      <w:r w:rsidRPr="00E94E91">
        <w:rPr>
          <w:b w:val="0"/>
          <w:caps w:val="0"/>
        </w:rPr>
        <w:fldChar w:fldCharType="separate"/>
      </w:r>
      <w:r w:rsidR="00246620">
        <w:rPr>
          <w:noProof/>
        </w:rPr>
        <w:t>1.</w:t>
      </w:r>
      <w:r w:rsidR="00246620">
        <w:rPr>
          <w:rFonts w:asciiTheme="minorHAnsi" w:eastAsiaTheme="minorEastAsia" w:hAnsiTheme="minorHAnsi" w:cstheme="minorBidi"/>
          <w:b w:val="0"/>
          <w:caps w:val="0"/>
          <w:noProof/>
          <w:sz w:val="22"/>
          <w:szCs w:val="22"/>
          <w:lang w:val="en-US"/>
        </w:rPr>
        <w:tab/>
      </w:r>
      <w:r w:rsidR="00246620">
        <w:rPr>
          <w:noProof/>
        </w:rPr>
        <w:t>Scope</w:t>
      </w:r>
      <w:r w:rsidR="00246620">
        <w:rPr>
          <w:noProof/>
        </w:rPr>
        <w:tab/>
      </w:r>
      <w:r>
        <w:rPr>
          <w:noProof/>
        </w:rPr>
        <w:fldChar w:fldCharType="begin"/>
      </w:r>
      <w:r w:rsidR="00246620">
        <w:rPr>
          <w:noProof/>
        </w:rPr>
        <w:instrText xml:space="preserve"> PAGEREF _Toc400483845 \h </w:instrText>
      </w:r>
      <w:r>
        <w:rPr>
          <w:noProof/>
        </w:rPr>
      </w:r>
      <w:r>
        <w:rPr>
          <w:noProof/>
        </w:rPr>
        <w:fldChar w:fldCharType="separate"/>
      </w:r>
      <w:r w:rsidR="00246620">
        <w:rPr>
          <w:noProof/>
        </w:rPr>
        <w:t>5</w:t>
      </w:r>
      <w:r>
        <w:rPr>
          <w:noProof/>
        </w:rPr>
        <w:fldChar w:fldCharType="end"/>
      </w:r>
    </w:p>
    <w:p w:rsidR="00246620" w:rsidRDefault="0024662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sidR="00E94E91">
        <w:rPr>
          <w:noProof/>
        </w:rPr>
        <w:fldChar w:fldCharType="begin"/>
      </w:r>
      <w:r>
        <w:rPr>
          <w:noProof/>
        </w:rPr>
        <w:instrText xml:space="preserve"> PAGEREF _Toc400483846 \h </w:instrText>
      </w:r>
      <w:r w:rsidR="00E94E91">
        <w:rPr>
          <w:noProof/>
        </w:rPr>
      </w:r>
      <w:r w:rsidR="00E94E91">
        <w:rPr>
          <w:noProof/>
        </w:rPr>
        <w:fldChar w:fldCharType="separate"/>
      </w:r>
      <w:r>
        <w:rPr>
          <w:noProof/>
        </w:rPr>
        <w:t>6</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sidR="00E94E91">
        <w:rPr>
          <w:noProof/>
        </w:rPr>
        <w:fldChar w:fldCharType="begin"/>
      </w:r>
      <w:r>
        <w:rPr>
          <w:noProof/>
        </w:rPr>
        <w:instrText xml:space="preserve"> PAGEREF _Toc400483847 \h </w:instrText>
      </w:r>
      <w:r w:rsidR="00E94E91">
        <w:rPr>
          <w:noProof/>
        </w:rPr>
      </w:r>
      <w:r w:rsidR="00E94E91">
        <w:rPr>
          <w:noProof/>
        </w:rPr>
        <w:fldChar w:fldCharType="separate"/>
      </w:r>
      <w:r>
        <w:rPr>
          <w:noProof/>
        </w:rPr>
        <w:t>6</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sidR="00E94E91">
        <w:rPr>
          <w:noProof/>
        </w:rPr>
        <w:fldChar w:fldCharType="begin"/>
      </w:r>
      <w:r>
        <w:rPr>
          <w:noProof/>
        </w:rPr>
        <w:instrText xml:space="preserve"> PAGEREF _Toc400483848 \h </w:instrText>
      </w:r>
      <w:r w:rsidR="00E94E91">
        <w:rPr>
          <w:noProof/>
        </w:rPr>
      </w:r>
      <w:r w:rsidR="00E94E91">
        <w:rPr>
          <w:noProof/>
        </w:rPr>
        <w:fldChar w:fldCharType="separate"/>
      </w:r>
      <w:r>
        <w:rPr>
          <w:noProof/>
        </w:rPr>
        <w:t>8</w:t>
      </w:r>
      <w:r w:rsidR="00E94E91">
        <w:rPr>
          <w:noProof/>
        </w:rPr>
        <w:fldChar w:fldCharType="end"/>
      </w:r>
    </w:p>
    <w:p w:rsidR="00246620" w:rsidRDefault="0024662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sidR="00E94E91">
        <w:rPr>
          <w:noProof/>
        </w:rPr>
        <w:fldChar w:fldCharType="begin"/>
      </w:r>
      <w:r>
        <w:rPr>
          <w:noProof/>
        </w:rPr>
        <w:instrText xml:space="preserve"> PAGEREF _Toc400483849 \h </w:instrText>
      </w:r>
      <w:r w:rsidR="00E94E91">
        <w:rPr>
          <w:noProof/>
        </w:rPr>
      </w:r>
      <w:r w:rsidR="00E94E91">
        <w:rPr>
          <w:noProof/>
        </w:rPr>
        <w:fldChar w:fldCharType="separate"/>
      </w:r>
      <w:r>
        <w:rPr>
          <w:noProof/>
        </w:rPr>
        <w:t>9</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sidR="00E94E91">
        <w:rPr>
          <w:noProof/>
        </w:rPr>
        <w:fldChar w:fldCharType="begin"/>
      </w:r>
      <w:r>
        <w:rPr>
          <w:noProof/>
        </w:rPr>
        <w:instrText xml:space="preserve"> PAGEREF _Toc400483850 \h </w:instrText>
      </w:r>
      <w:r w:rsidR="00E94E91">
        <w:rPr>
          <w:noProof/>
        </w:rPr>
      </w:r>
      <w:r w:rsidR="00E94E91">
        <w:rPr>
          <w:noProof/>
        </w:rPr>
        <w:fldChar w:fldCharType="separate"/>
      </w:r>
      <w:r>
        <w:rPr>
          <w:noProof/>
        </w:rPr>
        <w:t>9</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sidR="00E94E91">
        <w:rPr>
          <w:noProof/>
        </w:rPr>
        <w:fldChar w:fldCharType="begin"/>
      </w:r>
      <w:r>
        <w:rPr>
          <w:noProof/>
        </w:rPr>
        <w:instrText xml:space="preserve"> PAGEREF _Toc400483851 \h </w:instrText>
      </w:r>
      <w:r w:rsidR="00E94E91">
        <w:rPr>
          <w:noProof/>
        </w:rPr>
      </w:r>
      <w:r w:rsidR="00E94E91">
        <w:rPr>
          <w:noProof/>
        </w:rPr>
        <w:fldChar w:fldCharType="separate"/>
      </w:r>
      <w:r>
        <w:rPr>
          <w:noProof/>
        </w:rPr>
        <w:t>9</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sidR="00E94E91">
        <w:rPr>
          <w:noProof/>
        </w:rPr>
        <w:fldChar w:fldCharType="begin"/>
      </w:r>
      <w:r>
        <w:rPr>
          <w:noProof/>
        </w:rPr>
        <w:instrText xml:space="preserve"> PAGEREF _Toc400483852 \h </w:instrText>
      </w:r>
      <w:r w:rsidR="00E94E91">
        <w:rPr>
          <w:noProof/>
        </w:rPr>
      </w:r>
      <w:r w:rsidR="00E94E91">
        <w:rPr>
          <w:noProof/>
        </w:rPr>
        <w:fldChar w:fldCharType="separate"/>
      </w:r>
      <w:r>
        <w:rPr>
          <w:noProof/>
        </w:rPr>
        <w:t>10</w:t>
      </w:r>
      <w:r w:rsidR="00E94E91">
        <w:rPr>
          <w:noProof/>
        </w:rPr>
        <w:fldChar w:fldCharType="end"/>
      </w:r>
    </w:p>
    <w:p w:rsidR="00246620" w:rsidRDefault="0024662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lang w:eastAsia="ko-KR"/>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sidR="00E94E91">
        <w:rPr>
          <w:noProof/>
        </w:rPr>
        <w:fldChar w:fldCharType="begin"/>
      </w:r>
      <w:r>
        <w:rPr>
          <w:noProof/>
        </w:rPr>
        <w:instrText xml:space="preserve"> PAGEREF _Toc400483853 \h </w:instrText>
      </w:r>
      <w:r w:rsidR="00E94E91">
        <w:rPr>
          <w:noProof/>
        </w:rPr>
      </w:r>
      <w:r w:rsidR="00E94E91">
        <w:rPr>
          <w:noProof/>
        </w:rPr>
        <w:fldChar w:fldCharType="separate"/>
      </w:r>
      <w:r>
        <w:rPr>
          <w:noProof/>
        </w:rPr>
        <w:t>13</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4.1</w:t>
      </w:r>
      <w:r>
        <w:rPr>
          <w:rFonts w:asciiTheme="minorHAnsi" w:eastAsiaTheme="minorEastAsia" w:hAnsiTheme="minorHAnsi" w:cstheme="minorBidi"/>
          <w:b w:val="0"/>
          <w:smallCaps w:val="0"/>
          <w:noProof/>
          <w:sz w:val="22"/>
          <w:szCs w:val="22"/>
          <w:lang w:val="en-US"/>
        </w:rPr>
        <w:tab/>
      </w:r>
      <w:r>
        <w:rPr>
          <w:noProof/>
          <w:lang w:eastAsia="ko-KR"/>
        </w:rPr>
        <w:t>Version 2.1</w:t>
      </w:r>
      <w:r>
        <w:rPr>
          <w:noProof/>
        </w:rPr>
        <w:tab/>
      </w:r>
      <w:r w:rsidR="00E94E91">
        <w:rPr>
          <w:noProof/>
        </w:rPr>
        <w:fldChar w:fldCharType="begin"/>
      </w:r>
      <w:r>
        <w:rPr>
          <w:noProof/>
        </w:rPr>
        <w:instrText xml:space="preserve"> PAGEREF _Toc400483854 \h </w:instrText>
      </w:r>
      <w:r w:rsidR="00E94E91">
        <w:rPr>
          <w:noProof/>
        </w:rPr>
      </w:r>
      <w:r w:rsidR="00E94E91">
        <w:rPr>
          <w:noProof/>
        </w:rPr>
        <w:fldChar w:fldCharType="separate"/>
      </w:r>
      <w:r>
        <w:rPr>
          <w:noProof/>
        </w:rPr>
        <w:t>13</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4.1.1</w:t>
      </w:r>
      <w:r>
        <w:rPr>
          <w:rFonts w:asciiTheme="minorHAnsi" w:eastAsiaTheme="minorEastAsia" w:hAnsiTheme="minorHAnsi" w:cstheme="minorBidi"/>
          <w:noProof/>
          <w:sz w:val="22"/>
          <w:szCs w:val="22"/>
          <w:lang w:val="en-US"/>
        </w:rPr>
        <w:tab/>
      </w:r>
      <w:r>
        <w:rPr>
          <w:noProof/>
          <w:lang w:eastAsia="ko-KR"/>
        </w:rPr>
        <w:t>Overview</w:t>
      </w:r>
      <w:r>
        <w:rPr>
          <w:noProof/>
        </w:rPr>
        <w:tab/>
      </w:r>
      <w:r w:rsidR="00E94E91">
        <w:rPr>
          <w:noProof/>
        </w:rPr>
        <w:fldChar w:fldCharType="begin"/>
      </w:r>
      <w:r>
        <w:rPr>
          <w:noProof/>
        </w:rPr>
        <w:instrText xml:space="preserve"> PAGEREF _Toc400483855 \h </w:instrText>
      </w:r>
      <w:r w:rsidR="00E94E91">
        <w:rPr>
          <w:noProof/>
        </w:rPr>
      </w:r>
      <w:r w:rsidR="00E94E91">
        <w:rPr>
          <w:noProof/>
        </w:rPr>
        <w:fldChar w:fldCharType="separate"/>
      </w:r>
      <w:r>
        <w:rPr>
          <w:noProof/>
        </w:rPr>
        <w:t>13</w:t>
      </w:r>
      <w:r w:rsidR="00E94E91">
        <w:rPr>
          <w:noProof/>
        </w:rPr>
        <w:fldChar w:fldCharType="end"/>
      </w:r>
    </w:p>
    <w:p w:rsidR="00246620" w:rsidRDefault="0024662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Common functions</w:t>
      </w:r>
      <w:r>
        <w:rPr>
          <w:noProof/>
        </w:rPr>
        <w:tab/>
      </w:r>
      <w:r w:rsidR="00E94E91">
        <w:rPr>
          <w:noProof/>
        </w:rPr>
        <w:fldChar w:fldCharType="begin"/>
      </w:r>
      <w:r>
        <w:rPr>
          <w:noProof/>
        </w:rPr>
        <w:instrText xml:space="preserve"> PAGEREF _Toc400483856 \h </w:instrText>
      </w:r>
      <w:r w:rsidR="00E94E91">
        <w:rPr>
          <w:noProof/>
        </w:rPr>
      </w:r>
      <w:r w:rsidR="00E94E91">
        <w:rPr>
          <w:noProof/>
        </w:rPr>
        <w:fldChar w:fldCharType="separate"/>
      </w:r>
      <w:r>
        <w:rPr>
          <w:noProof/>
        </w:rPr>
        <w:t>16</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PoC User plane security</w:t>
      </w:r>
      <w:r>
        <w:rPr>
          <w:noProof/>
        </w:rPr>
        <w:tab/>
      </w:r>
      <w:r w:rsidR="00E94E91">
        <w:rPr>
          <w:noProof/>
        </w:rPr>
        <w:fldChar w:fldCharType="begin"/>
      </w:r>
      <w:r>
        <w:rPr>
          <w:noProof/>
        </w:rPr>
        <w:instrText xml:space="preserve"> PAGEREF _Toc400483857 \h </w:instrText>
      </w:r>
      <w:r w:rsidR="00E94E91">
        <w:rPr>
          <w:noProof/>
        </w:rPr>
      </w:r>
      <w:r w:rsidR="00E94E91">
        <w:rPr>
          <w:noProof/>
        </w:rPr>
        <w:fldChar w:fldCharType="separate"/>
      </w:r>
      <w:r>
        <w:rPr>
          <w:noProof/>
        </w:rPr>
        <w:t>16</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Providing a User Key</w:t>
      </w:r>
      <w:r>
        <w:rPr>
          <w:noProof/>
        </w:rPr>
        <w:tab/>
      </w:r>
      <w:r w:rsidR="00E94E91">
        <w:rPr>
          <w:noProof/>
        </w:rPr>
        <w:fldChar w:fldCharType="begin"/>
      </w:r>
      <w:r>
        <w:rPr>
          <w:noProof/>
        </w:rPr>
        <w:instrText xml:space="preserve"> PAGEREF _Toc400483858 \h </w:instrText>
      </w:r>
      <w:r w:rsidR="00E94E91">
        <w:rPr>
          <w:noProof/>
        </w:rPr>
      </w:r>
      <w:r w:rsidR="00E94E91">
        <w:rPr>
          <w:noProof/>
        </w:rPr>
        <w:fldChar w:fldCharType="separate"/>
      </w:r>
      <w:r>
        <w:rPr>
          <w:noProof/>
        </w:rPr>
        <w:t>16</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 xml:space="preserve">Generation and </w:t>
      </w:r>
      <w:r>
        <w:rPr>
          <w:noProof/>
          <w:lang w:eastAsia="ko-KR"/>
        </w:rPr>
        <w:t>d</w:t>
      </w:r>
      <w:r>
        <w:rPr>
          <w:noProof/>
        </w:rPr>
        <w:t xml:space="preserve">istribution of the </w:t>
      </w:r>
      <w:r>
        <w:rPr>
          <w:noProof/>
          <w:lang w:eastAsia="ko-KR"/>
        </w:rPr>
        <w:t>s</w:t>
      </w:r>
      <w:r>
        <w:rPr>
          <w:noProof/>
        </w:rPr>
        <w:t xml:space="preserve">ession </w:t>
      </w:r>
      <w:r>
        <w:rPr>
          <w:noProof/>
          <w:lang w:eastAsia="ko-KR"/>
        </w:rPr>
        <w:t>k</w:t>
      </w:r>
      <w:r>
        <w:rPr>
          <w:noProof/>
        </w:rPr>
        <w:t>ey</w:t>
      </w:r>
      <w:r>
        <w:rPr>
          <w:noProof/>
        </w:rPr>
        <w:tab/>
      </w:r>
      <w:r w:rsidR="00E94E91">
        <w:rPr>
          <w:noProof/>
        </w:rPr>
        <w:fldChar w:fldCharType="begin"/>
      </w:r>
      <w:r>
        <w:rPr>
          <w:noProof/>
        </w:rPr>
        <w:instrText xml:space="preserve"> PAGEREF _Toc400483859 \h </w:instrText>
      </w:r>
      <w:r w:rsidR="00E94E91">
        <w:rPr>
          <w:noProof/>
        </w:rPr>
      </w:r>
      <w:r w:rsidR="00E94E91">
        <w:rPr>
          <w:noProof/>
        </w:rPr>
        <w:fldChar w:fldCharType="separate"/>
      </w:r>
      <w:r>
        <w:rPr>
          <w:noProof/>
        </w:rPr>
        <w:t>16</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lang w:eastAsia="ko-KR"/>
        </w:rPr>
        <w:t>Generation and distribution of the traffic key</w:t>
      </w:r>
      <w:r>
        <w:rPr>
          <w:noProof/>
        </w:rPr>
        <w:tab/>
      </w:r>
      <w:r w:rsidR="00E94E91">
        <w:rPr>
          <w:noProof/>
        </w:rPr>
        <w:fldChar w:fldCharType="begin"/>
      </w:r>
      <w:r>
        <w:rPr>
          <w:noProof/>
        </w:rPr>
        <w:instrText xml:space="preserve"> PAGEREF _Toc400483860 \h </w:instrText>
      </w:r>
      <w:r w:rsidR="00E94E91">
        <w:rPr>
          <w:noProof/>
        </w:rPr>
      </w:r>
      <w:r w:rsidR="00E94E91">
        <w:rPr>
          <w:noProof/>
        </w:rPr>
        <w:fldChar w:fldCharType="separate"/>
      </w:r>
      <w:r>
        <w:rPr>
          <w:noProof/>
        </w:rPr>
        <w:t>17</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5.1.4</w:t>
      </w:r>
      <w:r>
        <w:rPr>
          <w:rFonts w:asciiTheme="minorHAnsi" w:eastAsiaTheme="minorEastAsia" w:hAnsiTheme="minorHAnsi" w:cstheme="minorBidi"/>
          <w:noProof/>
          <w:sz w:val="22"/>
          <w:szCs w:val="22"/>
          <w:lang w:val="en-US"/>
        </w:rPr>
        <w:tab/>
      </w:r>
      <w:r>
        <w:rPr>
          <w:noProof/>
          <w:lang w:eastAsia="ko-KR"/>
        </w:rPr>
        <w:t>Media encryption and decryption</w:t>
      </w:r>
      <w:r>
        <w:rPr>
          <w:noProof/>
        </w:rPr>
        <w:tab/>
      </w:r>
      <w:r w:rsidR="00E94E91">
        <w:rPr>
          <w:noProof/>
        </w:rPr>
        <w:fldChar w:fldCharType="begin"/>
      </w:r>
      <w:r>
        <w:rPr>
          <w:noProof/>
        </w:rPr>
        <w:instrText xml:space="preserve"> PAGEREF _Toc400483861 \h </w:instrText>
      </w:r>
      <w:r w:rsidR="00E94E91">
        <w:rPr>
          <w:noProof/>
        </w:rPr>
      </w:r>
      <w:r w:rsidR="00E94E91">
        <w:rPr>
          <w:noProof/>
        </w:rPr>
        <w:fldChar w:fldCharType="separate"/>
      </w:r>
      <w:r>
        <w:rPr>
          <w:noProof/>
        </w:rPr>
        <w:t>17</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End-to-end Media security</w:t>
      </w:r>
      <w:r>
        <w:rPr>
          <w:noProof/>
        </w:rPr>
        <w:tab/>
      </w:r>
      <w:r w:rsidR="00E94E91">
        <w:rPr>
          <w:noProof/>
        </w:rPr>
        <w:fldChar w:fldCharType="begin"/>
      </w:r>
      <w:r>
        <w:rPr>
          <w:noProof/>
        </w:rPr>
        <w:instrText xml:space="preserve"> PAGEREF _Toc400483862 \h </w:instrText>
      </w:r>
      <w:r w:rsidR="00E94E91">
        <w:rPr>
          <w:noProof/>
        </w:rPr>
      </w:r>
      <w:r w:rsidR="00E94E91">
        <w:rPr>
          <w:noProof/>
        </w:rPr>
        <w:fldChar w:fldCharType="separate"/>
      </w:r>
      <w:r>
        <w:rPr>
          <w:noProof/>
        </w:rPr>
        <w:t>18</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5.3</w:t>
      </w:r>
      <w:r>
        <w:rPr>
          <w:rFonts w:asciiTheme="minorHAnsi" w:eastAsiaTheme="minorEastAsia" w:hAnsiTheme="minorHAnsi" w:cstheme="minorBidi"/>
          <w:b w:val="0"/>
          <w:smallCaps w:val="0"/>
          <w:noProof/>
          <w:sz w:val="22"/>
          <w:szCs w:val="22"/>
          <w:lang w:val="en-US"/>
        </w:rPr>
        <w:tab/>
      </w:r>
      <w:r>
        <w:rPr>
          <w:noProof/>
        </w:rPr>
        <w:t>Transport</w:t>
      </w:r>
      <w:r>
        <w:rPr>
          <w:noProof/>
        </w:rPr>
        <w:tab/>
      </w:r>
      <w:r w:rsidR="00E94E91">
        <w:rPr>
          <w:noProof/>
        </w:rPr>
        <w:fldChar w:fldCharType="begin"/>
      </w:r>
      <w:r>
        <w:rPr>
          <w:noProof/>
        </w:rPr>
        <w:instrText xml:space="preserve"> PAGEREF _Toc400483863 \h </w:instrText>
      </w:r>
      <w:r w:rsidR="00E94E91">
        <w:rPr>
          <w:noProof/>
        </w:rPr>
      </w:r>
      <w:r w:rsidR="00E94E91">
        <w:rPr>
          <w:noProof/>
        </w:rPr>
        <w:fldChar w:fldCharType="separate"/>
      </w:r>
      <w:r>
        <w:rPr>
          <w:noProof/>
        </w:rPr>
        <w:t>18</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lang w:eastAsia="ko-KR"/>
        </w:rPr>
        <w:t>FLUTE</w:t>
      </w:r>
      <w:r>
        <w:rPr>
          <w:noProof/>
        </w:rPr>
        <w:tab/>
      </w:r>
      <w:r w:rsidR="00E94E91">
        <w:rPr>
          <w:noProof/>
        </w:rPr>
        <w:fldChar w:fldCharType="begin"/>
      </w:r>
      <w:r>
        <w:rPr>
          <w:noProof/>
        </w:rPr>
        <w:instrText xml:space="preserve"> PAGEREF _Toc400483864 \h </w:instrText>
      </w:r>
      <w:r w:rsidR="00E94E91">
        <w:rPr>
          <w:noProof/>
        </w:rPr>
      </w:r>
      <w:r w:rsidR="00E94E91">
        <w:rPr>
          <w:noProof/>
        </w:rPr>
        <w:fldChar w:fldCharType="separate"/>
      </w:r>
      <w:r>
        <w:rPr>
          <w:noProof/>
        </w:rPr>
        <w:t>18</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2463E2">
        <w:rPr>
          <w:noProof/>
          <w:lang w:val="en-US" w:eastAsia="ko-KR"/>
        </w:rPr>
        <w:t>5.4</w:t>
      </w:r>
      <w:r>
        <w:rPr>
          <w:rFonts w:asciiTheme="minorHAnsi" w:eastAsiaTheme="minorEastAsia" w:hAnsiTheme="minorHAnsi" w:cstheme="minorBidi"/>
          <w:b w:val="0"/>
          <w:smallCaps w:val="0"/>
          <w:noProof/>
          <w:sz w:val="22"/>
          <w:szCs w:val="22"/>
          <w:lang w:val="en-US"/>
        </w:rPr>
        <w:tab/>
      </w:r>
      <w:r w:rsidRPr="002463E2">
        <w:rPr>
          <w:noProof/>
          <w:lang w:val="en-US" w:eastAsia="ko-KR"/>
        </w:rPr>
        <w:t>File distribution</w:t>
      </w:r>
      <w:r>
        <w:rPr>
          <w:noProof/>
        </w:rPr>
        <w:tab/>
      </w:r>
      <w:r w:rsidR="00E94E91">
        <w:rPr>
          <w:noProof/>
        </w:rPr>
        <w:fldChar w:fldCharType="begin"/>
      </w:r>
      <w:r>
        <w:rPr>
          <w:noProof/>
        </w:rPr>
        <w:instrText xml:space="preserve"> PAGEREF _Toc400483865 \h </w:instrText>
      </w:r>
      <w:r w:rsidR="00E94E91">
        <w:rPr>
          <w:noProof/>
        </w:rPr>
      </w:r>
      <w:r w:rsidR="00E94E91">
        <w:rPr>
          <w:noProof/>
        </w:rPr>
        <w:fldChar w:fldCharType="separate"/>
      </w:r>
      <w:r>
        <w:rPr>
          <w:noProof/>
        </w:rPr>
        <w:t>18</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en-US" w:eastAsia="ko-KR"/>
        </w:rPr>
        <w:t>5.4.1</w:t>
      </w:r>
      <w:r>
        <w:rPr>
          <w:rFonts w:asciiTheme="minorHAnsi" w:eastAsiaTheme="minorEastAsia" w:hAnsiTheme="minorHAnsi" w:cstheme="minorBidi"/>
          <w:noProof/>
          <w:sz w:val="22"/>
          <w:szCs w:val="22"/>
          <w:lang w:val="en-US"/>
        </w:rPr>
        <w:tab/>
      </w:r>
      <w:r w:rsidRPr="002463E2">
        <w:rPr>
          <w:noProof/>
          <w:lang w:val="en-US" w:eastAsia="ko-KR"/>
        </w:rPr>
        <w:t>File distribution MBMS</w:t>
      </w:r>
      <w:r>
        <w:rPr>
          <w:noProof/>
        </w:rPr>
        <w:tab/>
      </w:r>
      <w:r w:rsidR="00E94E91">
        <w:rPr>
          <w:noProof/>
        </w:rPr>
        <w:fldChar w:fldCharType="begin"/>
      </w:r>
      <w:r>
        <w:rPr>
          <w:noProof/>
        </w:rPr>
        <w:instrText xml:space="preserve"> PAGEREF _Toc400483866 \h </w:instrText>
      </w:r>
      <w:r w:rsidR="00E94E91">
        <w:rPr>
          <w:noProof/>
        </w:rPr>
      </w:r>
      <w:r w:rsidR="00E94E91">
        <w:rPr>
          <w:noProof/>
        </w:rPr>
        <w:fldChar w:fldCharType="separate"/>
      </w:r>
      <w:r>
        <w:rPr>
          <w:noProof/>
        </w:rPr>
        <w:t>18</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5.4.2</w:t>
      </w:r>
      <w:r>
        <w:rPr>
          <w:rFonts w:asciiTheme="minorHAnsi" w:eastAsiaTheme="minorEastAsia" w:hAnsiTheme="minorHAnsi" w:cstheme="minorBidi"/>
          <w:noProof/>
          <w:sz w:val="22"/>
          <w:szCs w:val="22"/>
          <w:lang w:val="en-US"/>
        </w:rPr>
        <w:tab/>
      </w:r>
      <w:r>
        <w:rPr>
          <w:noProof/>
          <w:lang w:eastAsia="ko-KR"/>
        </w:rPr>
        <w:t>File distribution BCMCS</w:t>
      </w:r>
      <w:r>
        <w:rPr>
          <w:noProof/>
        </w:rPr>
        <w:tab/>
      </w:r>
      <w:r w:rsidR="00E94E91">
        <w:rPr>
          <w:noProof/>
        </w:rPr>
        <w:fldChar w:fldCharType="begin"/>
      </w:r>
      <w:r>
        <w:rPr>
          <w:noProof/>
        </w:rPr>
        <w:instrText xml:space="preserve"> PAGEREF _Toc400483867 \h </w:instrText>
      </w:r>
      <w:r w:rsidR="00E94E91">
        <w:rPr>
          <w:noProof/>
        </w:rPr>
      </w:r>
      <w:r w:rsidR="00E94E91">
        <w:rPr>
          <w:noProof/>
        </w:rPr>
        <w:fldChar w:fldCharType="separate"/>
      </w:r>
      <w:r>
        <w:rPr>
          <w:noProof/>
        </w:rPr>
        <w:t>20</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5.5</w:t>
      </w:r>
      <w:r>
        <w:rPr>
          <w:rFonts w:asciiTheme="minorHAnsi" w:eastAsiaTheme="minorEastAsia" w:hAnsiTheme="minorHAnsi" w:cstheme="minorBidi"/>
          <w:b w:val="0"/>
          <w:smallCaps w:val="0"/>
          <w:noProof/>
          <w:sz w:val="22"/>
          <w:szCs w:val="22"/>
          <w:lang w:val="en-US"/>
        </w:rPr>
        <w:tab/>
      </w:r>
      <w:r>
        <w:rPr>
          <w:noProof/>
          <w:lang w:eastAsia="ko-KR"/>
        </w:rPr>
        <w:t>Media Control</w:t>
      </w:r>
      <w:r>
        <w:rPr>
          <w:noProof/>
        </w:rPr>
        <w:tab/>
      </w:r>
      <w:r w:rsidR="00E94E91">
        <w:rPr>
          <w:noProof/>
        </w:rPr>
        <w:fldChar w:fldCharType="begin"/>
      </w:r>
      <w:r>
        <w:rPr>
          <w:noProof/>
        </w:rPr>
        <w:instrText xml:space="preserve"> PAGEREF _Toc400483868 \h </w:instrText>
      </w:r>
      <w:r w:rsidR="00E94E91">
        <w:rPr>
          <w:noProof/>
        </w:rPr>
      </w:r>
      <w:r w:rsidR="00E94E91">
        <w:rPr>
          <w:noProof/>
        </w:rPr>
        <w:fldChar w:fldCharType="separate"/>
      </w:r>
      <w:r>
        <w:rPr>
          <w:noProof/>
        </w:rPr>
        <w:t>20</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5.5.1</w:t>
      </w:r>
      <w:r>
        <w:rPr>
          <w:rFonts w:asciiTheme="minorHAnsi" w:eastAsiaTheme="minorEastAsia" w:hAnsiTheme="minorHAnsi" w:cstheme="minorBidi"/>
          <w:noProof/>
          <w:sz w:val="22"/>
          <w:szCs w:val="22"/>
          <w:lang w:val="en-US"/>
        </w:rPr>
        <w:tab/>
      </w:r>
      <w:r>
        <w:rPr>
          <w:noProof/>
          <w:lang w:eastAsia="ko-KR"/>
        </w:rPr>
        <w:t>Discrete Media Transfer Final Report</w:t>
      </w:r>
      <w:r>
        <w:rPr>
          <w:noProof/>
        </w:rPr>
        <w:tab/>
      </w:r>
      <w:r w:rsidR="00E94E91">
        <w:rPr>
          <w:noProof/>
        </w:rPr>
        <w:fldChar w:fldCharType="begin"/>
      </w:r>
      <w:r>
        <w:rPr>
          <w:noProof/>
        </w:rPr>
        <w:instrText xml:space="preserve"> PAGEREF _Toc400483869 \h </w:instrText>
      </w:r>
      <w:r w:rsidR="00E94E91">
        <w:rPr>
          <w:noProof/>
        </w:rPr>
      </w:r>
      <w:r w:rsidR="00E94E91">
        <w:rPr>
          <w:noProof/>
        </w:rPr>
        <w:fldChar w:fldCharType="separate"/>
      </w:r>
      <w:r>
        <w:rPr>
          <w:noProof/>
        </w:rPr>
        <w:t>20</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es-ES" w:eastAsia="ko-KR"/>
        </w:rPr>
        <w:t>5.5.2</w:t>
      </w:r>
      <w:r>
        <w:rPr>
          <w:rFonts w:asciiTheme="minorHAnsi" w:eastAsiaTheme="minorEastAsia" w:hAnsiTheme="minorHAnsi" w:cstheme="minorBidi"/>
          <w:noProof/>
          <w:sz w:val="22"/>
          <w:szCs w:val="22"/>
          <w:lang w:val="en-US"/>
        </w:rPr>
        <w:tab/>
      </w:r>
      <w:r w:rsidRPr="002463E2">
        <w:rPr>
          <w:noProof/>
          <w:lang w:val="es-ES"/>
        </w:rPr>
        <w:t>Discrete Media Transfer Progress Report</w:t>
      </w:r>
      <w:r>
        <w:rPr>
          <w:noProof/>
        </w:rPr>
        <w:tab/>
      </w:r>
      <w:r w:rsidR="00E94E91">
        <w:rPr>
          <w:noProof/>
        </w:rPr>
        <w:fldChar w:fldCharType="begin"/>
      </w:r>
      <w:r>
        <w:rPr>
          <w:noProof/>
        </w:rPr>
        <w:instrText xml:space="preserve"> PAGEREF _Toc400483870 \h </w:instrText>
      </w:r>
      <w:r w:rsidR="00E94E91">
        <w:rPr>
          <w:noProof/>
        </w:rPr>
      </w:r>
      <w:r w:rsidR="00E94E91">
        <w:rPr>
          <w:noProof/>
        </w:rPr>
        <w:fldChar w:fldCharType="separate"/>
      </w:r>
      <w:r>
        <w:rPr>
          <w:noProof/>
        </w:rPr>
        <w:t>20</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5.6</w:t>
      </w:r>
      <w:r>
        <w:rPr>
          <w:rFonts w:asciiTheme="minorHAnsi" w:eastAsiaTheme="minorEastAsia" w:hAnsiTheme="minorHAnsi" w:cstheme="minorBidi"/>
          <w:b w:val="0"/>
          <w:smallCaps w:val="0"/>
          <w:noProof/>
          <w:sz w:val="22"/>
          <w:szCs w:val="22"/>
          <w:lang w:val="en-US"/>
        </w:rPr>
        <w:tab/>
      </w:r>
      <w:r>
        <w:rPr>
          <w:noProof/>
        </w:rPr>
        <w:t xml:space="preserve">Sending and receiving Media over the Multicast </w:t>
      </w:r>
      <w:r>
        <w:rPr>
          <w:noProof/>
          <w:lang w:eastAsia="ko-KR"/>
        </w:rPr>
        <w:t xml:space="preserve">PoC </w:t>
      </w:r>
      <w:r>
        <w:rPr>
          <w:noProof/>
        </w:rPr>
        <w:t>Channel</w:t>
      </w:r>
      <w:r>
        <w:rPr>
          <w:noProof/>
        </w:rPr>
        <w:tab/>
      </w:r>
      <w:r w:rsidR="00E94E91">
        <w:rPr>
          <w:noProof/>
        </w:rPr>
        <w:fldChar w:fldCharType="begin"/>
      </w:r>
      <w:r>
        <w:rPr>
          <w:noProof/>
        </w:rPr>
        <w:instrText xml:space="preserve"> PAGEREF _Toc400483871 \h </w:instrText>
      </w:r>
      <w:r w:rsidR="00E94E91">
        <w:rPr>
          <w:noProof/>
        </w:rPr>
      </w:r>
      <w:r w:rsidR="00E94E91">
        <w:rPr>
          <w:noProof/>
        </w:rPr>
        <w:fldChar w:fldCharType="separate"/>
      </w:r>
      <w:r>
        <w:rPr>
          <w:noProof/>
        </w:rPr>
        <w:t>21</w:t>
      </w:r>
      <w:r w:rsidR="00E94E91">
        <w:rPr>
          <w:noProof/>
        </w:rPr>
        <w:fldChar w:fldCharType="end"/>
      </w:r>
    </w:p>
    <w:p w:rsidR="00246620" w:rsidRDefault="00246620">
      <w:pPr>
        <w:pStyle w:val="TOC2"/>
        <w:tabs>
          <w:tab w:val="right" w:leader="dot" w:pos="10070"/>
        </w:tabs>
        <w:rPr>
          <w:rFonts w:asciiTheme="minorHAnsi" w:eastAsiaTheme="minorEastAsia" w:hAnsiTheme="minorHAnsi" w:cstheme="minorBidi"/>
          <w:b w:val="0"/>
          <w:smallCaps w:val="0"/>
          <w:noProof/>
          <w:sz w:val="22"/>
          <w:szCs w:val="22"/>
          <w:lang w:val="en-US"/>
        </w:rPr>
      </w:pPr>
      <w:r>
        <w:rPr>
          <w:noProof/>
          <w:lang w:eastAsia="ko-KR"/>
        </w:rPr>
        <w:t>5.6a Multicast PoC Channel Path (UTRAN)</w:t>
      </w:r>
      <w:r>
        <w:rPr>
          <w:noProof/>
        </w:rPr>
        <w:tab/>
      </w:r>
      <w:r w:rsidR="00E94E91">
        <w:rPr>
          <w:noProof/>
        </w:rPr>
        <w:fldChar w:fldCharType="begin"/>
      </w:r>
      <w:r>
        <w:rPr>
          <w:noProof/>
        </w:rPr>
        <w:instrText xml:space="preserve"> PAGEREF _Toc400483872 \h </w:instrText>
      </w:r>
      <w:r w:rsidR="00E94E91">
        <w:rPr>
          <w:noProof/>
        </w:rPr>
      </w:r>
      <w:r w:rsidR="00E94E91">
        <w:rPr>
          <w:noProof/>
        </w:rPr>
        <w:fldChar w:fldCharType="separate"/>
      </w:r>
      <w:r>
        <w:rPr>
          <w:noProof/>
        </w:rPr>
        <w:t>21</w:t>
      </w:r>
      <w:r w:rsidR="00E94E91">
        <w:rPr>
          <w:noProof/>
        </w:rPr>
        <w:fldChar w:fldCharType="end"/>
      </w:r>
    </w:p>
    <w:p w:rsidR="00246620" w:rsidRDefault="00246620">
      <w:pPr>
        <w:pStyle w:val="TOC2"/>
        <w:tabs>
          <w:tab w:val="right" w:leader="dot" w:pos="10070"/>
        </w:tabs>
        <w:rPr>
          <w:rFonts w:asciiTheme="minorHAnsi" w:eastAsiaTheme="minorEastAsia" w:hAnsiTheme="minorHAnsi" w:cstheme="minorBidi"/>
          <w:b w:val="0"/>
          <w:smallCaps w:val="0"/>
          <w:noProof/>
          <w:sz w:val="22"/>
          <w:szCs w:val="22"/>
          <w:lang w:val="en-US"/>
        </w:rPr>
      </w:pPr>
      <w:r>
        <w:rPr>
          <w:noProof/>
        </w:rPr>
        <w:t xml:space="preserve">5.6b </w:t>
      </w:r>
      <w:r>
        <w:rPr>
          <w:noProof/>
          <w:lang w:eastAsia="ko-KR"/>
        </w:rPr>
        <w:t>Multicast PoC Channel Path (eUTRAN)</w:t>
      </w:r>
      <w:r>
        <w:rPr>
          <w:noProof/>
        </w:rPr>
        <w:tab/>
      </w:r>
      <w:r w:rsidR="00E94E91">
        <w:rPr>
          <w:noProof/>
        </w:rPr>
        <w:fldChar w:fldCharType="begin"/>
      </w:r>
      <w:r>
        <w:rPr>
          <w:noProof/>
        </w:rPr>
        <w:instrText xml:space="preserve"> PAGEREF _Toc400483873 \h </w:instrText>
      </w:r>
      <w:r w:rsidR="00E94E91">
        <w:rPr>
          <w:noProof/>
        </w:rPr>
      </w:r>
      <w:r w:rsidR="00E94E91">
        <w:rPr>
          <w:noProof/>
        </w:rPr>
        <w:fldChar w:fldCharType="separate"/>
      </w:r>
      <w:r>
        <w:rPr>
          <w:noProof/>
        </w:rPr>
        <w:t>22</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en-US" w:eastAsia="ko-KR"/>
        </w:rPr>
        <w:t>5.6.1</w:t>
      </w:r>
      <w:r>
        <w:rPr>
          <w:rFonts w:asciiTheme="minorHAnsi" w:eastAsiaTheme="minorEastAsia" w:hAnsiTheme="minorHAnsi" w:cstheme="minorBidi"/>
          <w:noProof/>
          <w:sz w:val="22"/>
          <w:szCs w:val="22"/>
          <w:lang w:val="en-US"/>
        </w:rPr>
        <w:tab/>
      </w:r>
      <w:r w:rsidRPr="002463E2">
        <w:rPr>
          <w:noProof/>
          <w:lang w:val="en-US" w:eastAsia="ko-KR"/>
        </w:rPr>
        <w:t>Sending and receiving of MBCP Messages</w:t>
      </w:r>
      <w:r>
        <w:rPr>
          <w:noProof/>
        </w:rPr>
        <w:tab/>
      </w:r>
      <w:r w:rsidR="00E94E91">
        <w:rPr>
          <w:noProof/>
        </w:rPr>
        <w:fldChar w:fldCharType="begin"/>
      </w:r>
      <w:r>
        <w:rPr>
          <w:noProof/>
        </w:rPr>
        <w:instrText xml:space="preserve"> PAGEREF _Toc400483874 \h </w:instrText>
      </w:r>
      <w:r w:rsidR="00E94E91">
        <w:rPr>
          <w:noProof/>
        </w:rPr>
      </w:r>
      <w:r w:rsidR="00E94E91">
        <w:rPr>
          <w:noProof/>
        </w:rPr>
        <w:fldChar w:fldCharType="separate"/>
      </w:r>
      <w:r>
        <w:rPr>
          <w:noProof/>
        </w:rPr>
        <w:t>22</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Sending and receiving Continuous Media</w:t>
      </w:r>
      <w:r>
        <w:rPr>
          <w:noProof/>
        </w:rPr>
        <w:tab/>
      </w:r>
      <w:r w:rsidR="00E94E91">
        <w:rPr>
          <w:noProof/>
        </w:rPr>
        <w:fldChar w:fldCharType="begin"/>
      </w:r>
      <w:r>
        <w:rPr>
          <w:noProof/>
        </w:rPr>
        <w:instrText xml:space="preserve"> PAGEREF _Toc400483875 \h </w:instrText>
      </w:r>
      <w:r w:rsidR="00E94E91">
        <w:rPr>
          <w:noProof/>
        </w:rPr>
      </w:r>
      <w:r w:rsidR="00E94E91">
        <w:rPr>
          <w:noProof/>
        </w:rPr>
        <w:fldChar w:fldCharType="separate"/>
      </w:r>
      <w:r>
        <w:rPr>
          <w:noProof/>
        </w:rPr>
        <w:t>22</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5.6.3</w:t>
      </w:r>
      <w:r>
        <w:rPr>
          <w:rFonts w:asciiTheme="minorHAnsi" w:eastAsiaTheme="minorEastAsia" w:hAnsiTheme="minorHAnsi" w:cstheme="minorBidi"/>
          <w:noProof/>
          <w:sz w:val="22"/>
          <w:szCs w:val="22"/>
          <w:lang w:val="en-US"/>
        </w:rPr>
        <w:tab/>
      </w:r>
      <w:r>
        <w:rPr>
          <w:noProof/>
        </w:rPr>
        <w:t xml:space="preserve">Sending and receiving </w:t>
      </w:r>
      <w:r>
        <w:rPr>
          <w:noProof/>
          <w:lang w:eastAsia="ko-KR"/>
        </w:rPr>
        <w:t xml:space="preserve">of </w:t>
      </w:r>
      <w:r>
        <w:rPr>
          <w:noProof/>
        </w:rPr>
        <w:t>Discrete Media</w:t>
      </w:r>
      <w:r>
        <w:rPr>
          <w:noProof/>
        </w:rPr>
        <w:tab/>
      </w:r>
      <w:r w:rsidR="00E94E91">
        <w:rPr>
          <w:noProof/>
        </w:rPr>
        <w:fldChar w:fldCharType="begin"/>
      </w:r>
      <w:r>
        <w:rPr>
          <w:noProof/>
        </w:rPr>
        <w:instrText xml:space="preserve"> PAGEREF _Toc400483876 \h </w:instrText>
      </w:r>
      <w:r w:rsidR="00E94E91">
        <w:rPr>
          <w:noProof/>
        </w:rPr>
      </w:r>
      <w:r w:rsidR="00E94E91">
        <w:rPr>
          <w:noProof/>
        </w:rPr>
        <w:fldChar w:fldCharType="separate"/>
      </w:r>
      <w:r>
        <w:rPr>
          <w:noProof/>
        </w:rPr>
        <w:t>23</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fr-FR" w:eastAsia="ko-KR"/>
        </w:rPr>
        <w:t>5.6.4</w:t>
      </w:r>
      <w:r>
        <w:rPr>
          <w:rFonts w:asciiTheme="minorHAnsi" w:eastAsiaTheme="minorEastAsia" w:hAnsiTheme="minorHAnsi" w:cstheme="minorBidi"/>
          <w:noProof/>
          <w:sz w:val="22"/>
          <w:szCs w:val="22"/>
          <w:lang w:val="en-US"/>
        </w:rPr>
        <w:tab/>
      </w:r>
      <w:r w:rsidRPr="002463E2">
        <w:rPr>
          <w:noProof/>
          <w:lang w:val="fr-FR" w:eastAsia="ko-KR"/>
        </w:rPr>
        <w:t>Multicast PoC Channel user data transport mode</w:t>
      </w:r>
      <w:r>
        <w:rPr>
          <w:noProof/>
        </w:rPr>
        <w:tab/>
      </w:r>
      <w:r w:rsidR="00E94E91">
        <w:rPr>
          <w:noProof/>
        </w:rPr>
        <w:fldChar w:fldCharType="begin"/>
      </w:r>
      <w:r>
        <w:rPr>
          <w:noProof/>
        </w:rPr>
        <w:instrText xml:space="preserve"> PAGEREF _Toc400483877 \h </w:instrText>
      </w:r>
      <w:r w:rsidR="00E94E91">
        <w:rPr>
          <w:noProof/>
        </w:rPr>
      </w:r>
      <w:r w:rsidR="00E94E91">
        <w:rPr>
          <w:noProof/>
        </w:rPr>
        <w:fldChar w:fldCharType="separate"/>
      </w:r>
      <w:r>
        <w:rPr>
          <w:noProof/>
        </w:rPr>
        <w:t>24</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5.7</w:t>
      </w:r>
      <w:r>
        <w:rPr>
          <w:rFonts w:asciiTheme="minorHAnsi" w:eastAsiaTheme="minorEastAsia" w:hAnsiTheme="minorHAnsi" w:cstheme="minorBidi"/>
          <w:b w:val="0"/>
          <w:smallCaps w:val="0"/>
          <w:noProof/>
          <w:sz w:val="22"/>
          <w:szCs w:val="22"/>
          <w:lang w:val="en-US"/>
        </w:rPr>
        <w:tab/>
      </w:r>
      <w:r>
        <w:rPr>
          <w:noProof/>
          <w:lang w:eastAsia="ko-KR"/>
        </w:rPr>
        <w:t>Media Burst Control</w:t>
      </w:r>
      <w:r>
        <w:rPr>
          <w:noProof/>
        </w:rPr>
        <w:tab/>
      </w:r>
      <w:r w:rsidR="00E94E91">
        <w:rPr>
          <w:noProof/>
        </w:rPr>
        <w:fldChar w:fldCharType="begin"/>
      </w:r>
      <w:r>
        <w:rPr>
          <w:noProof/>
        </w:rPr>
        <w:instrText xml:space="preserve"> PAGEREF _Toc400483878 \h </w:instrText>
      </w:r>
      <w:r w:rsidR="00E94E91">
        <w:rPr>
          <w:noProof/>
        </w:rPr>
      </w:r>
      <w:r w:rsidR="00E94E91">
        <w:rPr>
          <w:noProof/>
        </w:rPr>
        <w:fldChar w:fldCharType="separate"/>
      </w:r>
      <w:r>
        <w:rPr>
          <w:noProof/>
        </w:rPr>
        <w:t>24</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5.8</w:t>
      </w:r>
      <w:r>
        <w:rPr>
          <w:rFonts w:asciiTheme="minorHAnsi" w:eastAsiaTheme="minorEastAsia" w:hAnsiTheme="minorHAnsi" w:cstheme="minorBidi"/>
          <w:b w:val="0"/>
          <w:smallCaps w:val="0"/>
          <w:noProof/>
          <w:sz w:val="22"/>
          <w:szCs w:val="22"/>
          <w:lang w:val="en-US"/>
        </w:rPr>
        <w:tab/>
      </w:r>
      <w:r>
        <w:rPr>
          <w:noProof/>
          <w:lang w:eastAsia="ko-KR"/>
        </w:rPr>
        <w:t>Sender identification</w:t>
      </w:r>
      <w:r>
        <w:rPr>
          <w:noProof/>
        </w:rPr>
        <w:tab/>
      </w:r>
      <w:r w:rsidR="00E94E91">
        <w:rPr>
          <w:noProof/>
        </w:rPr>
        <w:fldChar w:fldCharType="begin"/>
      </w:r>
      <w:r>
        <w:rPr>
          <w:noProof/>
        </w:rPr>
        <w:instrText xml:space="preserve"> PAGEREF _Toc400483879 \h </w:instrText>
      </w:r>
      <w:r w:rsidR="00E94E91">
        <w:rPr>
          <w:noProof/>
        </w:rPr>
      </w:r>
      <w:r w:rsidR="00E94E91">
        <w:rPr>
          <w:noProof/>
        </w:rPr>
        <w:fldChar w:fldCharType="separate"/>
      </w:r>
      <w:r>
        <w:rPr>
          <w:noProof/>
        </w:rPr>
        <w:t>24</w:t>
      </w:r>
      <w:r w:rsidR="00E94E91">
        <w:rPr>
          <w:noProof/>
        </w:rPr>
        <w:fldChar w:fldCharType="end"/>
      </w:r>
    </w:p>
    <w:p w:rsidR="00246620" w:rsidRDefault="0024662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Control plane signalling</w:t>
      </w:r>
      <w:r>
        <w:rPr>
          <w:noProof/>
        </w:rPr>
        <w:tab/>
      </w:r>
      <w:r w:rsidR="00E94E91">
        <w:rPr>
          <w:noProof/>
        </w:rPr>
        <w:fldChar w:fldCharType="begin"/>
      </w:r>
      <w:r>
        <w:rPr>
          <w:noProof/>
        </w:rPr>
        <w:instrText xml:space="preserve"> PAGEREF _Toc400483880 \h </w:instrText>
      </w:r>
      <w:r w:rsidR="00E94E91">
        <w:rPr>
          <w:noProof/>
        </w:rPr>
      </w:r>
      <w:r w:rsidR="00E94E91">
        <w:rPr>
          <w:noProof/>
        </w:rPr>
        <w:fldChar w:fldCharType="separate"/>
      </w:r>
      <w:r>
        <w:rPr>
          <w:noProof/>
        </w:rPr>
        <w:t>25</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6.1</w:t>
      </w:r>
      <w:r>
        <w:rPr>
          <w:rFonts w:asciiTheme="minorHAnsi" w:eastAsiaTheme="minorEastAsia" w:hAnsiTheme="minorHAnsi" w:cstheme="minorBidi"/>
          <w:b w:val="0"/>
          <w:smallCaps w:val="0"/>
          <w:noProof/>
          <w:sz w:val="22"/>
          <w:szCs w:val="22"/>
          <w:lang w:val="en-US"/>
        </w:rPr>
        <w:tab/>
      </w:r>
      <w:r>
        <w:rPr>
          <w:noProof/>
        </w:rPr>
        <w:t>Control Plane signalling in the PoC Client</w:t>
      </w:r>
      <w:r>
        <w:rPr>
          <w:noProof/>
        </w:rPr>
        <w:tab/>
      </w:r>
      <w:r w:rsidR="00E94E91">
        <w:rPr>
          <w:noProof/>
        </w:rPr>
        <w:fldChar w:fldCharType="begin"/>
      </w:r>
      <w:r>
        <w:rPr>
          <w:noProof/>
        </w:rPr>
        <w:instrText xml:space="preserve"> PAGEREF _Toc400483881 \h </w:instrText>
      </w:r>
      <w:r w:rsidR="00E94E91">
        <w:rPr>
          <w:noProof/>
        </w:rPr>
      </w:r>
      <w:r w:rsidR="00E94E91">
        <w:rPr>
          <w:noProof/>
        </w:rPr>
        <w:fldChar w:fldCharType="separate"/>
      </w:r>
      <w:r>
        <w:rPr>
          <w:noProof/>
        </w:rPr>
        <w:t>25</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6.1.1</w:t>
      </w:r>
      <w:r>
        <w:rPr>
          <w:rFonts w:asciiTheme="minorHAnsi" w:eastAsiaTheme="minorEastAsia" w:hAnsiTheme="minorHAnsi" w:cstheme="minorBidi"/>
          <w:noProof/>
          <w:sz w:val="22"/>
          <w:szCs w:val="22"/>
          <w:lang w:val="en-US"/>
        </w:rPr>
        <w:tab/>
      </w:r>
      <w:r>
        <w:rPr>
          <w:noProof/>
          <w:lang w:eastAsia="ko-KR"/>
        </w:rPr>
        <w:t>General</w:t>
      </w:r>
      <w:r>
        <w:rPr>
          <w:noProof/>
        </w:rPr>
        <w:tab/>
      </w:r>
      <w:r w:rsidR="00E94E91">
        <w:rPr>
          <w:noProof/>
        </w:rPr>
        <w:fldChar w:fldCharType="begin"/>
      </w:r>
      <w:r>
        <w:rPr>
          <w:noProof/>
        </w:rPr>
        <w:instrText xml:space="preserve"> PAGEREF _Toc400483882 \h </w:instrText>
      </w:r>
      <w:r w:rsidR="00E94E91">
        <w:rPr>
          <w:noProof/>
        </w:rPr>
      </w:r>
      <w:r w:rsidR="00E94E91">
        <w:rPr>
          <w:noProof/>
        </w:rPr>
        <w:fldChar w:fldCharType="separate"/>
      </w:r>
      <w:r>
        <w:rPr>
          <w:noProof/>
        </w:rPr>
        <w:t>25</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6.1.2</w:t>
      </w:r>
      <w:r>
        <w:rPr>
          <w:rFonts w:asciiTheme="minorHAnsi" w:eastAsiaTheme="minorEastAsia" w:hAnsiTheme="minorHAnsi" w:cstheme="minorBidi"/>
          <w:noProof/>
          <w:sz w:val="22"/>
          <w:szCs w:val="22"/>
          <w:lang w:val="en-US"/>
        </w:rPr>
        <w:tab/>
      </w:r>
      <w:r>
        <w:rPr>
          <w:noProof/>
          <w:lang w:eastAsia="ko-KR"/>
        </w:rPr>
        <w:t>Multicast PoC Channel announcements</w:t>
      </w:r>
      <w:r>
        <w:rPr>
          <w:noProof/>
        </w:rPr>
        <w:tab/>
      </w:r>
      <w:r w:rsidR="00E94E91">
        <w:rPr>
          <w:noProof/>
        </w:rPr>
        <w:fldChar w:fldCharType="begin"/>
      </w:r>
      <w:r>
        <w:rPr>
          <w:noProof/>
        </w:rPr>
        <w:instrText xml:space="preserve"> PAGEREF _Toc400483883 \h </w:instrText>
      </w:r>
      <w:r w:rsidR="00E94E91">
        <w:rPr>
          <w:noProof/>
        </w:rPr>
      </w:r>
      <w:r w:rsidR="00E94E91">
        <w:rPr>
          <w:noProof/>
        </w:rPr>
        <w:fldChar w:fldCharType="separate"/>
      </w:r>
      <w:r>
        <w:rPr>
          <w:noProof/>
        </w:rPr>
        <w:t>25</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fr-FR" w:eastAsia="ko-KR"/>
        </w:rPr>
        <w:t>6.1.3</w:t>
      </w:r>
      <w:r>
        <w:rPr>
          <w:rFonts w:asciiTheme="minorHAnsi" w:eastAsiaTheme="minorEastAsia" w:hAnsiTheme="minorHAnsi" w:cstheme="minorBidi"/>
          <w:noProof/>
          <w:sz w:val="22"/>
          <w:szCs w:val="22"/>
          <w:lang w:val="en-US"/>
        </w:rPr>
        <w:tab/>
      </w:r>
      <w:r w:rsidRPr="002463E2">
        <w:rPr>
          <w:noProof/>
          <w:lang w:val="fr-FR" w:eastAsia="ko-KR"/>
        </w:rPr>
        <w:t>PoC Client PoC Session modification</w:t>
      </w:r>
      <w:r>
        <w:rPr>
          <w:noProof/>
        </w:rPr>
        <w:tab/>
      </w:r>
      <w:r w:rsidR="00E94E91">
        <w:rPr>
          <w:noProof/>
        </w:rPr>
        <w:fldChar w:fldCharType="begin"/>
      </w:r>
      <w:r>
        <w:rPr>
          <w:noProof/>
        </w:rPr>
        <w:instrText xml:space="preserve"> PAGEREF _Toc400483884 \h </w:instrText>
      </w:r>
      <w:r w:rsidR="00E94E91">
        <w:rPr>
          <w:noProof/>
        </w:rPr>
      </w:r>
      <w:r w:rsidR="00E94E91">
        <w:rPr>
          <w:noProof/>
        </w:rPr>
        <w:fldChar w:fldCharType="separate"/>
      </w:r>
      <w:r>
        <w:rPr>
          <w:noProof/>
        </w:rPr>
        <w:t>27</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6.1.4</w:t>
      </w:r>
      <w:r>
        <w:rPr>
          <w:rFonts w:asciiTheme="minorHAnsi" w:eastAsiaTheme="minorEastAsia" w:hAnsiTheme="minorHAnsi" w:cstheme="minorBidi"/>
          <w:noProof/>
          <w:sz w:val="22"/>
          <w:szCs w:val="22"/>
          <w:lang w:val="en-US"/>
        </w:rPr>
        <w:tab/>
      </w:r>
      <w:r>
        <w:rPr>
          <w:noProof/>
          <w:lang w:eastAsia="ko-KR"/>
        </w:rPr>
        <w:t>Leaving a Multicast PoC Channel</w:t>
      </w:r>
      <w:r>
        <w:rPr>
          <w:noProof/>
        </w:rPr>
        <w:tab/>
      </w:r>
      <w:r w:rsidR="00E94E91">
        <w:rPr>
          <w:noProof/>
        </w:rPr>
        <w:fldChar w:fldCharType="begin"/>
      </w:r>
      <w:r>
        <w:rPr>
          <w:noProof/>
        </w:rPr>
        <w:instrText xml:space="preserve"> PAGEREF _Toc400483885 \h </w:instrText>
      </w:r>
      <w:r w:rsidR="00E94E91">
        <w:rPr>
          <w:noProof/>
        </w:rPr>
      </w:r>
      <w:r w:rsidR="00E94E91">
        <w:rPr>
          <w:noProof/>
        </w:rPr>
        <w:fldChar w:fldCharType="separate"/>
      </w:r>
      <w:r>
        <w:rPr>
          <w:noProof/>
        </w:rPr>
        <w:t>28</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en-US" w:eastAsia="ko-KR"/>
        </w:rPr>
        <w:t>6.1.5</w:t>
      </w:r>
      <w:r>
        <w:rPr>
          <w:rFonts w:asciiTheme="minorHAnsi" w:eastAsiaTheme="minorEastAsia" w:hAnsiTheme="minorHAnsi" w:cstheme="minorBidi"/>
          <w:noProof/>
          <w:sz w:val="22"/>
          <w:szCs w:val="22"/>
          <w:lang w:val="en-US"/>
        </w:rPr>
        <w:tab/>
      </w:r>
      <w:r w:rsidRPr="002463E2">
        <w:rPr>
          <w:noProof/>
          <w:lang w:val="en-US" w:eastAsia="ko-KR"/>
        </w:rPr>
        <w:t>Handling of SDP in the PoC Client</w:t>
      </w:r>
      <w:r>
        <w:rPr>
          <w:noProof/>
        </w:rPr>
        <w:tab/>
      </w:r>
      <w:r w:rsidR="00E94E91">
        <w:rPr>
          <w:noProof/>
        </w:rPr>
        <w:fldChar w:fldCharType="begin"/>
      </w:r>
      <w:r>
        <w:rPr>
          <w:noProof/>
        </w:rPr>
        <w:instrText xml:space="preserve"> PAGEREF _Toc400483886 \h </w:instrText>
      </w:r>
      <w:r w:rsidR="00E94E91">
        <w:rPr>
          <w:noProof/>
        </w:rPr>
      </w:r>
      <w:r w:rsidR="00E94E91">
        <w:rPr>
          <w:noProof/>
        </w:rPr>
        <w:fldChar w:fldCharType="separate"/>
      </w:r>
      <w:r>
        <w:rPr>
          <w:noProof/>
        </w:rPr>
        <w:t>29</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w:t>
      </w:r>
      <w:r>
        <w:rPr>
          <w:rFonts w:asciiTheme="minorHAnsi" w:eastAsiaTheme="minorEastAsia" w:hAnsiTheme="minorHAnsi" w:cstheme="minorBidi"/>
          <w:b w:val="0"/>
          <w:smallCaps w:val="0"/>
          <w:noProof/>
          <w:sz w:val="22"/>
          <w:szCs w:val="22"/>
          <w:lang w:val="en-US"/>
        </w:rPr>
        <w:tab/>
      </w:r>
      <w:r>
        <w:rPr>
          <w:noProof/>
        </w:rPr>
        <w:t xml:space="preserve">Control Plane signalling in the Participating </w:t>
      </w:r>
      <w:r>
        <w:rPr>
          <w:noProof/>
          <w:lang w:eastAsia="ko-KR"/>
        </w:rPr>
        <w:t xml:space="preserve">PoC </w:t>
      </w:r>
      <w:r>
        <w:rPr>
          <w:noProof/>
        </w:rPr>
        <w:t>Function</w:t>
      </w:r>
      <w:r>
        <w:rPr>
          <w:noProof/>
        </w:rPr>
        <w:tab/>
      </w:r>
      <w:r w:rsidR="00E94E91">
        <w:rPr>
          <w:noProof/>
        </w:rPr>
        <w:fldChar w:fldCharType="begin"/>
      </w:r>
      <w:r>
        <w:rPr>
          <w:noProof/>
        </w:rPr>
        <w:instrText xml:space="preserve"> PAGEREF _Toc400483887 \h </w:instrText>
      </w:r>
      <w:r w:rsidR="00E94E91">
        <w:rPr>
          <w:noProof/>
        </w:rPr>
      </w:r>
      <w:r w:rsidR="00E94E91">
        <w:rPr>
          <w:noProof/>
        </w:rPr>
        <w:fldChar w:fldCharType="separate"/>
      </w:r>
      <w:r>
        <w:rPr>
          <w:noProof/>
        </w:rPr>
        <w:t>30</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6.2.1</w:t>
      </w:r>
      <w:r>
        <w:rPr>
          <w:rFonts w:asciiTheme="minorHAnsi" w:eastAsiaTheme="minorEastAsia" w:hAnsiTheme="minorHAnsi" w:cstheme="minorBidi"/>
          <w:noProof/>
          <w:sz w:val="22"/>
          <w:szCs w:val="22"/>
          <w:lang w:val="en-US"/>
        </w:rPr>
        <w:tab/>
      </w:r>
      <w:r>
        <w:rPr>
          <w:noProof/>
        </w:rPr>
        <w:t xml:space="preserve">Establishing a Multicast </w:t>
      </w:r>
      <w:r>
        <w:rPr>
          <w:noProof/>
          <w:lang w:eastAsia="ko-KR"/>
        </w:rPr>
        <w:t xml:space="preserve">PoC </w:t>
      </w:r>
      <w:r>
        <w:rPr>
          <w:noProof/>
        </w:rPr>
        <w:t>Channel</w:t>
      </w:r>
      <w:r>
        <w:rPr>
          <w:noProof/>
        </w:rPr>
        <w:tab/>
      </w:r>
      <w:r w:rsidR="00E94E91">
        <w:rPr>
          <w:noProof/>
        </w:rPr>
        <w:fldChar w:fldCharType="begin"/>
      </w:r>
      <w:r>
        <w:rPr>
          <w:noProof/>
        </w:rPr>
        <w:instrText xml:space="preserve"> PAGEREF _Toc400483888 \h </w:instrText>
      </w:r>
      <w:r w:rsidR="00E94E91">
        <w:rPr>
          <w:noProof/>
        </w:rPr>
      </w:r>
      <w:r w:rsidR="00E94E91">
        <w:rPr>
          <w:noProof/>
        </w:rPr>
        <w:fldChar w:fldCharType="separate"/>
      </w:r>
      <w:r>
        <w:rPr>
          <w:noProof/>
        </w:rPr>
        <w:t>30</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6.2.2</w:t>
      </w:r>
      <w:r>
        <w:rPr>
          <w:rFonts w:asciiTheme="minorHAnsi" w:eastAsiaTheme="minorEastAsia" w:hAnsiTheme="minorHAnsi" w:cstheme="minorBidi"/>
          <w:noProof/>
          <w:sz w:val="22"/>
          <w:szCs w:val="22"/>
          <w:lang w:val="en-US"/>
        </w:rPr>
        <w:tab/>
      </w:r>
      <w:r>
        <w:rPr>
          <w:noProof/>
        </w:rPr>
        <w:t>Announcement of the stop of a Multicast PoC Channel</w:t>
      </w:r>
      <w:r>
        <w:rPr>
          <w:noProof/>
        </w:rPr>
        <w:tab/>
      </w:r>
      <w:r w:rsidR="00E94E91">
        <w:rPr>
          <w:noProof/>
        </w:rPr>
        <w:fldChar w:fldCharType="begin"/>
      </w:r>
      <w:r>
        <w:rPr>
          <w:noProof/>
        </w:rPr>
        <w:instrText xml:space="preserve"> PAGEREF _Toc400483889 \h </w:instrText>
      </w:r>
      <w:r w:rsidR="00E94E91">
        <w:rPr>
          <w:noProof/>
        </w:rPr>
      </w:r>
      <w:r w:rsidR="00E94E91">
        <w:rPr>
          <w:noProof/>
        </w:rPr>
        <w:fldChar w:fldCharType="separate"/>
      </w:r>
      <w:r>
        <w:rPr>
          <w:noProof/>
        </w:rPr>
        <w:t>31</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fr-FR" w:eastAsia="ko-KR"/>
        </w:rPr>
        <w:t>6.2.3</w:t>
      </w:r>
      <w:r>
        <w:rPr>
          <w:rFonts w:asciiTheme="minorHAnsi" w:eastAsiaTheme="minorEastAsia" w:hAnsiTheme="minorHAnsi" w:cstheme="minorBidi"/>
          <w:noProof/>
          <w:sz w:val="22"/>
          <w:szCs w:val="22"/>
          <w:lang w:val="en-US"/>
        </w:rPr>
        <w:tab/>
      </w:r>
      <w:r w:rsidRPr="002463E2">
        <w:rPr>
          <w:noProof/>
          <w:lang w:val="fr-FR" w:eastAsia="ko-KR"/>
        </w:rPr>
        <w:t>PoC Server PoC Session modification</w:t>
      </w:r>
      <w:r>
        <w:rPr>
          <w:noProof/>
        </w:rPr>
        <w:tab/>
      </w:r>
      <w:r w:rsidR="00E94E91">
        <w:rPr>
          <w:noProof/>
        </w:rPr>
        <w:fldChar w:fldCharType="begin"/>
      </w:r>
      <w:r>
        <w:rPr>
          <w:noProof/>
        </w:rPr>
        <w:instrText xml:space="preserve"> PAGEREF _Toc400483890 \h </w:instrText>
      </w:r>
      <w:r w:rsidR="00E94E91">
        <w:rPr>
          <w:noProof/>
        </w:rPr>
      </w:r>
      <w:r w:rsidR="00E94E91">
        <w:rPr>
          <w:noProof/>
        </w:rPr>
        <w:fldChar w:fldCharType="separate"/>
      </w:r>
      <w:r>
        <w:rPr>
          <w:noProof/>
        </w:rPr>
        <w:t>31</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en-US" w:eastAsia="ko-KR"/>
        </w:rPr>
        <w:t>6.2.4</w:t>
      </w:r>
      <w:r>
        <w:rPr>
          <w:rFonts w:asciiTheme="minorHAnsi" w:eastAsiaTheme="minorEastAsia" w:hAnsiTheme="minorHAnsi" w:cstheme="minorBidi"/>
          <w:noProof/>
          <w:sz w:val="22"/>
          <w:szCs w:val="22"/>
          <w:lang w:val="en-US"/>
        </w:rPr>
        <w:tab/>
      </w:r>
      <w:r w:rsidRPr="002463E2">
        <w:rPr>
          <w:noProof/>
          <w:lang w:val="en-US" w:eastAsia="ko-KR"/>
        </w:rPr>
        <w:t>Handling of SDP in the Participating PoC Function</w:t>
      </w:r>
      <w:r>
        <w:rPr>
          <w:noProof/>
        </w:rPr>
        <w:tab/>
      </w:r>
      <w:r w:rsidR="00E94E91">
        <w:rPr>
          <w:noProof/>
        </w:rPr>
        <w:fldChar w:fldCharType="begin"/>
      </w:r>
      <w:r>
        <w:rPr>
          <w:noProof/>
        </w:rPr>
        <w:instrText xml:space="preserve"> PAGEREF _Toc400483891 \h </w:instrText>
      </w:r>
      <w:r w:rsidR="00E94E91">
        <w:rPr>
          <w:noProof/>
        </w:rPr>
      </w:r>
      <w:r w:rsidR="00E94E91">
        <w:rPr>
          <w:noProof/>
        </w:rPr>
        <w:fldChar w:fldCharType="separate"/>
      </w:r>
      <w:r>
        <w:rPr>
          <w:noProof/>
        </w:rPr>
        <w:t>33</w:t>
      </w:r>
      <w:r w:rsidR="00E94E91">
        <w:rPr>
          <w:noProof/>
        </w:rPr>
        <w:fldChar w:fldCharType="end"/>
      </w:r>
    </w:p>
    <w:p w:rsidR="00246620" w:rsidRDefault="0024662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MBMS</w:t>
      </w:r>
      <w:r>
        <w:rPr>
          <w:noProof/>
          <w:lang w:eastAsia="ko-KR"/>
        </w:rPr>
        <w:t xml:space="preserve"> bearer service control</w:t>
      </w:r>
      <w:r>
        <w:rPr>
          <w:noProof/>
        </w:rPr>
        <w:tab/>
      </w:r>
      <w:r w:rsidR="00E94E91">
        <w:rPr>
          <w:noProof/>
        </w:rPr>
        <w:fldChar w:fldCharType="begin"/>
      </w:r>
      <w:r>
        <w:rPr>
          <w:noProof/>
        </w:rPr>
        <w:instrText xml:space="preserve"> PAGEREF _Toc400483892 \h </w:instrText>
      </w:r>
      <w:r w:rsidR="00E94E91">
        <w:rPr>
          <w:noProof/>
        </w:rPr>
      </w:r>
      <w:r w:rsidR="00E94E91">
        <w:rPr>
          <w:noProof/>
        </w:rPr>
        <w:fldChar w:fldCharType="separate"/>
      </w:r>
      <w:r>
        <w:rPr>
          <w:noProof/>
        </w:rPr>
        <w:t>36</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Client procedures using MBMS</w:t>
      </w:r>
      <w:r>
        <w:rPr>
          <w:noProof/>
        </w:rPr>
        <w:tab/>
      </w:r>
      <w:r w:rsidR="00E94E91">
        <w:rPr>
          <w:noProof/>
        </w:rPr>
        <w:fldChar w:fldCharType="begin"/>
      </w:r>
      <w:r>
        <w:rPr>
          <w:noProof/>
        </w:rPr>
        <w:instrText xml:space="preserve"> PAGEREF _Toc400483893 \h </w:instrText>
      </w:r>
      <w:r w:rsidR="00E94E91">
        <w:rPr>
          <w:noProof/>
        </w:rPr>
      </w:r>
      <w:r w:rsidR="00E94E91">
        <w:rPr>
          <w:noProof/>
        </w:rPr>
        <w:fldChar w:fldCharType="separate"/>
      </w:r>
      <w:r>
        <w:rPr>
          <w:noProof/>
        </w:rPr>
        <w:t>36</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7.1.1</w:t>
      </w:r>
      <w:r>
        <w:rPr>
          <w:rFonts w:asciiTheme="minorHAnsi" w:eastAsiaTheme="minorEastAsia" w:hAnsiTheme="minorHAnsi" w:cstheme="minorBidi"/>
          <w:noProof/>
          <w:sz w:val="22"/>
          <w:szCs w:val="22"/>
          <w:lang w:val="en-US"/>
        </w:rPr>
        <w:tab/>
      </w:r>
      <w:r>
        <w:rPr>
          <w:noProof/>
        </w:rPr>
        <w:t>General</w:t>
      </w:r>
      <w:r>
        <w:rPr>
          <w:noProof/>
        </w:rPr>
        <w:tab/>
      </w:r>
      <w:r w:rsidR="00E94E91">
        <w:rPr>
          <w:noProof/>
        </w:rPr>
        <w:fldChar w:fldCharType="begin"/>
      </w:r>
      <w:r>
        <w:rPr>
          <w:noProof/>
        </w:rPr>
        <w:instrText xml:space="preserve"> PAGEREF _Toc400483894 \h </w:instrText>
      </w:r>
      <w:r w:rsidR="00E94E91">
        <w:rPr>
          <w:noProof/>
        </w:rPr>
      </w:r>
      <w:r w:rsidR="00E94E91">
        <w:rPr>
          <w:noProof/>
        </w:rPr>
        <w:fldChar w:fldCharType="separate"/>
      </w:r>
      <w:r>
        <w:rPr>
          <w:noProof/>
        </w:rPr>
        <w:t>36</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7.1.2</w:t>
      </w:r>
      <w:r>
        <w:rPr>
          <w:rFonts w:asciiTheme="minorHAnsi" w:eastAsiaTheme="minorEastAsia" w:hAnsiTheme="minorHAnsi" w:cstheme="minorBidi"/>
          <w:noProof/>
          <w:sz w:val="22"/>
          <w:szCs w:val="22"/>
          <w:lang w:val="en-US"/>
        </w:rPr>
        <w:tab/>
      </w:r>
      <w:r>
        <w:rPr>
          <w:noProof/>
        </w:rPr>
        <w:t xml:space="preserve">Detecting a Multicast </w:t>
      </w:r>
      <w:r>
        <w:rPr>
          <w:noProof/>
          <w:lang w:eastAsia="ko-KR"/>
        </w:rPr>
        <w:t xml:space="preserve">PoC </w:t>
      </w:r>
      <w:r>
        <w:rPr>
          <w:noProof/>
        </w:rPr>
        <w:t>Channel</w:t>
      </w:r>
      <w:r>
        <w:rPr>
          <w:noProof/>
        </w:rPr>
        <w:tab/>
      </w:r>
      <w:r w:rsidR="00E94E91">
        <w:rPr>
          <w:noProof/>
        </w:rPr>
        <w:fldChar w:fldCharType="begin"/>
      </w:r>
      <w:r>
        <w:rPr>
          <w:noProof/>
        </w:rPr>
        <w:instrText xml:space="preserve"> PAGEREF _Toc400483895 \h </w:instrText>
      </w:r>
      <w:r w:rsidR="00E94E91">
        <w:rPr>
          <w:noProof/>
        </w:rPr>
      </w:r>
      <w:r w:rsidR="00E94E91">
        <w:rPr>
          <w:noProof/>
        </w:rPr>
        <w:fldChar w:fldCharType="separate"/>
      </w:r>
      <w:r>
        <w:rPr>
          <w:noProof/>
        </w:rPr>
        <w:t>37</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lastRenderedPageBreak/>
        <w:t>7.1.3</w:t>
      </w:r>
      <w:r>
        <w:rPr>
          <w:rFonts w:asciiTheme="minorHAnsi" w:eastAsiaTheme="minorEastAsia" w:hAnsiTheme="minorHAnsi" w:cstheme="minorBidi"/>
          <w:noProof/>
          <w:sz w:val="22"/>
          <w:szCs w:val="22"/>
          <w:lang w:val="en-US"/>
        </w:rPr>
        <w:tab/>
      </w:r>
      <w:r>
        <w:rPr>
          <w:noProof/>
        </w:rPr>
        <w:t xml:space="preserve">Connecting to a Multicast </w:t>
      </w:r>
      <w:r>
        <w:rPr>
          <w:noProof/>
          <w:lang w:eastAsia="ko-KR"/>
        </w:rPr>
        <w:t xml:space="preserve">PoC </w:t>
      </w:r>
      <w:r>
        <w:rPr>
          <w:noProof/>
        </w:rPr>
        <w:t>Channel</w:t>
      </w:r>
      <w:r>
        <w:rPr>
          <w:noProof/>
        </w:rPr>
        <w:tab/>
      </w:r>
      <w:r w:rsidR="00E94E91">
        <w:rPr>
          <w:noProof/>
        </w:rPr>
        <w:fldChar w:fldCharType="begin"/>
      </w:r>
      <w:r>
        <w:rPr>
          <w:noProof/>
        </w:rPr>
        <w:instrText xml:space="preserve"> PAGEREF _Toc400483896 \h </w:instrText>
      </w:r>
      <w:r w:rsidR="00E94E91">
        <w:rPr>
          <w:noProof/>
        </w:rPr>
      </w:r>
      <w:r w:rsidR="00E94E91">
        <w:rPr>
          <w:noProof/>
        </w:rPr>
        <w:fldChar w:fldCharType="separate"/>
      </w:r>
      <w:r>
        <w:rPr>
          <w:noProof/>
        </w:rPr>
        <w:t>37</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7.1.4</w:t>
      </w:r>
      <w:r>
        <w:rPr>
          <w:rFonts w:asciiTheme="minorHAnsi" w:eastAsiaTheme="minorEastAsia" w:hAnsiTheme="minorHAnsi" w:cstheme="minorBidi"/>
          <w:noProof/>
          <w:sz w:val="22"/>
          <w:szCs w:val="22"/>
          <w:lang w:val="en-US"/>
        </w:rPr>
        <w:tab/>
      </w:r>
      <w:r>
        <w:rPr>
          <w:noProof/>
          <w:lang w:eastAsia="ko-KR"/>
        </w:rPr>
        <w:t xml:space="preserve">Stopping </w:t>
      </w:r>
      <w:r>
        <w:rPr>
          <w:noProof/>
        </w:rPr>
        <w:t xml:space="preserve">a Multicast </w:t>
      </w:r>
      <w:r>
        <w:rPr>
          <w:noProof/>
          <w:lang w:eastAsia="ko-KR"/>
        </w:rPr>
        <w:t xml:space="preserve">PoC </w:t>
      </w:r>
      <w:r>
        <w:rPr>
          <w:noProof/>
        </w:rPr>
        <w:t>Channel</w:t>
      </w:r>
      <w:r>
        <w:rPr>
          <w:noProof/>
        </w:rPr>
        <w:tab/>
      </w:r>
      <w:r w:rsidR="00E94E91">
        <w:rPr>
          <w:noProof/>
        </w:rPr>
        <w:fldChar w:fldCharType="begin"/>
      </w:r>
      <w:r>
        <w:rPr>
          <w:noProof/>
        </w:rPr>
        <w:instrText xml:space="preserve"> PAGEREF _Toc400483897 \h </w:instrText>
      </w:r>
      <w:r w:rsidR="00E94E91">
        <w:rPr>
          <w:noProof/>
        </w:rPr>
      </w:r>
      <w:r w:rsidR="00E94E91">
        <w:rPr>
          <w:noProof/>
        </w:rPr>
        <w:fldChar w:fldCharType="separate"/>
      </w:r>
      <w:r>
        <w:rPr>
          <w:noProof/>
        </w:rPr>
        <w:t>38</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7.2</w:t>
      </w:r>
      <w:r>
        <w:rPr>
          <w:rFonts w:asciiTheme="minorHAnsi" w:eastAsiaTheme="minorEastAsia" w:hAnsiTheme="minorHAnsi" w:cstheme="minorBidi"/>
          <w:b w:val="0"/>
          <w:smallCaps w:val="0"/>
          <w:noProof/>
          <w:sz w:val="22"/>
          <w:szCs w:val="22"/>
          <w:lang w:val="en-US"/>
        </w:rPr>
        <w:tab/>
      </w:r>
      <w:r>
        <w:rPr>
          <w:noProof/>
        </w:rPr>
        <w:t>Participating</w:t>
      </w:r>
      <w:r>
        <w:rPr>
          <w:noProof/>
          <w:lang w:eastAsia="ko-KR"/>
        </w:rPr>
        <w:t xml:space="preserve"> PoC</w:t>
      </w:r>
      <w:r>
        <w:rPr>
          <w:noProof/>
        </w:rPr>
        <w:t xml:space="preserve"> Function using MBMS</w:t>
      </w:r>
      <w:r>
        <w:rPr>
          <w:noProof/>
        </w:rPr>
        <w:tab/>
      </w:r>
      <w:r w:rsidR="00E94E91">
        <w:rPr>
          <w:noProof/>
        </w:rPr>
        <w:fldChar w:fldCharType="begin"/>
      </w:r>
      <w:r>
        <w:rPr>
          <w:noProof/>
        </w:rPr>
        <w:instrText xml:space="preserve"> PAGEREF _Toc400483898 \h </w:instrText>
      </w:r>
      <w:r w:rsidR="00E94E91">
        <w:rPr>
          <w:noProof/>
        </w:rPr>
      </w:r>
      <w:r w:rsidR="00E94E91">
        <w:rPr>
          <w:noProof/>
        </w:rPr>
        <w:fldChar w:fldCharType="separate"/>
      </w:r>
      <w:r>
        <w:rPr>
          <w:noProof/>
        </w:rPr>
        <w:t>38</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7.2.1</w:t>
      </w:r>
      <w:r>
        <w:rPr>
          <w:rFonts w:asciiTheme="minorHAnsi" w:eastAsiaTheme="minorEastAsia" w:hAnsiTheme="minorHAnsi" w:cstheme="minorBidi"/>
          <w:noProof/>
          <w:sz w:val="22"/>
          <w:szCs w:val="22"/>
          <w:lang w:val="en-US"/>
        </w:rPr>
        <w:tab/>
      </w:r>
      <w:r>
        <w:rPr>
          <w:noProof/>
        </w:rPr>
        <w:t xml:space="preserve">Starting a Multicast </w:t>
      </w:r>
      <w:r>
        <w:rPr>
          <w:noProof/>
          <w:lang w:eastAsia="ko-KR"/>
        </w:rPr>
        <w:t xml:space="preserve">PoC </w:t>
      </w:r>
      <w:r>
        <w:rPr>
          <w:noProof/>
        </w:rPr>
        <w:t>Channel</w:t>
      </w:r>
      <w:r>
        <w:rPr>
          <w:noProof/>
        </w:rPr>
        <w:tab/>
      </w:r>
      <w:r w:rsidR="00E94E91">
        <w:rPr>
          <w:noProof/>
        </w:rPr>
        <w:fldChar w:fldCharType="begin"/>
      </w:r>
      <w:r>
        <w:rPr>
          <w:noProof/>
        </w:rPr>
        <w:instrText xml:space="preserve"> PAGEREF _Toc400483899 \h </w:instrText>
      </w:r>
      <w:r w:rsidR="00E94E91">
        <w:rPr>
          <w:noProof/>
        </w:rPr>
      </w:r>
      <w:r w:rsidR="00E94E91">
        <w:rPr>
          <w:noProof/>
        </w:rPr>
        <w:fldChar w:fldCharType="separate"/>
      </w:r>
      <w:r>
        <w:rPr>
          <w:noProof/>
        </w:rPr>
        <w:t>38</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7.2.2</w:t>
      </w:r>
      <w:r>
        <w:rPr>
          <w:rFonts w:asciiTheme="minorHAnsi" w:eastAsiaTheme="minorEastAsia" w:hAnsiTheme="minorHAnsi" w:cstheme="minorBidi"/>
          <w:noProof/>
          <w:sz w:val="22"/>
          <w:szCs w:val="22"/>
          <w:lang w:val="en-US"/>
        </w:rPr>
        <w:tab/>
      </w:r>
      <w:r>
        <w:rPr>
          <w:noProof/>
        </w:rPr>
        <w:t>File repair</w:t>
      </w:r>
      <w:r>
        <w:rPr>
          <w:noProof/>
        </w:rPr>
        <w:tab/>
      </w:r>
      <w:r w:rsidR="00E94E91">
        <w:rPr>
          <w:noProof/>
        </w:rPr>
        <w:fldChar w:fldCharType="begin"/>
      </w:r>
      <w:r>
        <w:rPr>
          <w:noProof/>
        </w:rPr>
        <w:instrText xml:space="preserve"> PAGEREF _Toc400483900 \h </w:instrText>
      </w:r>
      <w:r w:rsidR="00E94E91">
        <w:rPr>
          <w:noProof/>
        </w:rPr>
      </w:r>
      <w:r w:rsidR="00E94E91">
        <w:rPr>
          <w:noProof/>
        </w:rPr>
        <w:fldChar w:fldCharType="separate"/>
      </w:r>
      <w:r>
        <w:rPr>
          <w:noProof/>
        </w:rPr>
        <w:t>40</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7.2.3</w:t>
      </w:r>
      <w:r>
        <w:rPr>
          <w:rFonts w:asciiTheme="minorHAnsi" w:eastAsiaTheme="minorEastAsia" w:hAnsiTheme="minorHAnsi" w:cstheme="minorBidi"/>
          <w:noProof/>
          <w:sz w:val="22"/>
          <w:szCs w:val="22"/>
          <w:lang w:val="en-US"/>
        </w:rPr>
        <w:tab/>
      </w:r>
      <w:r>
        <w:rPr>
          <w:noProof/>
        </w:rPr>
        <w:t xml:space="preserve">Stopping the Multicast </w:t>
      </w:r>
      <w:r>
        <w:rPr>
          <w:noProof/>
          <w:lang w:eastAsia="ko-KR"/>
        </w:rPr>
        <w:t xml:space="preserve">PoC </w:t>
      </w:r>
      <w:r>
        <w:rPr>
          <w:noProof/>
        </w:rPr>
        <w:t>Channel</w:t>
      </w:r>
      <w:r>
        <w:rPr>
          <w:noProof/>
        </w:rPr>
        <w:tab/>
      </w:r>
      <w:r w:rsidR="00E94E91">
        <w:rPr>
          <w:noProof/>
        </w:rPr>
        <w:fldChar w:fldCharType="begin"/>
      </w:r>
      <w:r>
        <w:rPr>
          <w:noProof/>
        </w:rPr>
        <w:instrText xml:space="preserve"> PAGEREF _Toc400483901 \h </w:instrText>
      </w:r>
      <w:r w:rsidR="00E94E91">
        <w:rPr>
          <w:noProof/>
        </w:rPr>
      </w:r>
      <w:r w:rsidR="00E94E91">
        <w:rPr>
          <w:noProof/>
        </w:rPr>
        <w:fldChar w:fldCharType="separate"/>
      </w:r>
      <w:r>
        <w:rPr>
          <w:noProof/>
        </w:rPr>
        <w:t>40</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7.2.4</w:t>
      </w:r>
      <w:r>
        <w:rPr>
          <w:rFonts w:asciiTheme="minorHAnsi" w:eastAsiaTheme="minorEastAsia" w:hAnsiTheme="minorHAnsi" w:cstheme="minorBidi"/>
          <w:noProof/>
          <w:sz w:val="22"/>
          <w:szCs w:val="22"/>
          <w:lang w:val="en-US"/>
        </w:rPr>
        <w:tab/>
      </w:r>
      <w:r>
        <w:rPr>
          <w:noProof/>
        </w:rPr>
        <w:t>Updating the Multicast PoC Channel</w:t>
      </w:r>
      <w:r>
        <w:rPr>
          <w:noProof/>
        </w:rPr>
        <w:tab/>
      </w:r>
      <w:r w:rsidR="00E94E91">
        <w:rPr>
          <w:noProof/>
        </w:rPr>
        <w:fldChar w:fldCharType="begin"/>
      </w:r>
      <w:r>
        <w:rPr>
          <w:noProof/>
        </w:rPr>
        <w:instrText xml:space="preserve"> PAGEREF _Toc400483902 \h </w:instrText>
      </w:r>
      <w:r w:rsidR="00E94E91">
        <w:rPr>
          <w:noProof/>
        </w:rPr>
      </w:r>
      <w:r w:rsidR="00E94E91">
        <w:rPr>
          <w:noProof/>
        </w:rPr>
        <w:fldChar w:fldCharType="separate"/>
      </w:r>
      <w:r>
        <w:rPr>
          <w:noProof/>
        </w:rPr>
        <w:t>40</w:t>
      </w:r>
      <w:r w:rsidR="00E94E91">
        <w:rPr>
          <w:noProof/>
        </w:rPr>
        <w:fldChar w:fldCharType="end"/>
      </w:r>
    </w:p>
    <w:p w:rsidR="00246620" w:rsidRDefault="0024662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sidR="00E94E91">
        <w:rPr>
          <w:noProof/>
        </w:rPr>
        <w:fldChar w:fldCharType="begin"/>
      </w:r>
      <w:r>
        <w:rPr>
          <w:noProof/>
        </w:rPr>
        <w:instrText xml:space="preserve"> PAGEREF _Toc400483903 \h </w:instrText>
      </w:r>
      <w:r w:rsidR="00E94E91">
        <w:rPr>
          <w:noProof/>
        </w:rPr>
      </w:r>
      <w:r w:rsidR="00E94E91">
        <w:rPr>
          <w:noProof/>
        </w:rPr>
        <w:fldChar w:fldCharType="separate"/>
      </w:r>
      <w:r>
        <w:rPr>
          <w:noProof/>
        </w:rPr>
        <w:t>42</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sidR="00E94E91">
        <w:rPr>
          <w:noProof/>
        </w:rPr>
        <w:fldChar w:fldCharType="begin"/>
      </w:r>
      <w:r>
        <w:rPr>
          <w:noProof/>
        </w:rPr>
        <w:instrText xml:space="preserve"> PAGEREF _Toc400483904 \h </w:instrText>
      </w:r>
      <w:r w:rsidR="00E94E91">
        <w:rPr>
          <w:noProof/>
        </w:rPr>
      </w:r>
      <w:r w:rsidR="00E94E91">
        <w:rPr>
          <w:noProof/>
        </w:rPr>
        <w:fldChar w:fldCharType="separate"/>
      </w:r>
      <w:r>
        <w:rPr>
          <w:noProof/>
        </w:rPr>
        <w:t>42</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sidR="00E94E91">
        <w:rPr>
          <w:noProof/>
        </w:rPr>
        <w:fldChar w:fldCharType="begin"/>
      </w:r>
      <w:r>
        <w:rPr>
          <w:noProof/>
        </w:rPr>
        <w:instrText xml:space="preserve"> PAGEREF _Toc400483905 \h </w:instrText>
      </w:r>
      <w:r w:rsidR="00E94E91">
        <w:rPr>
          <w:noProof/>
        </w:rPr>
      </w:r>
      <w:r w:rsidR="00E94E91">
        <w:rPr>
          <w:noProof/>
        </w:rPr>
        <w:fldChar w:fldCharType="separate"/>
      </w:r>
      <w:r>
        <w:rPr>
          <w:noProof/>
        </w:rPr>
        <w:t>42</w:t>
      </w:r>
      <w:r w:rsidR="00E94E91">
        <w:rPr>
          <w:noProof/>
        </w:rPr>
        <w:fldChar w:fldCharType="end"/>
      </w:r>
    </w:p>
    <w:p w:rsidR="00246620" w:rsidRDefault="0024662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sidR="00E94E91">
        <w:rPr>
          <w:noProof/>
        </w:rPr>
        <w:fldChar w:fldCharType="begin"/>
      </w:r>
      <w:r>
        <w:rPr>
          <w:noProof/>
        </w:rPr>
        <w:instrText xml:space="preserve"> PAGEREF _Toc400483906 \h </w:instrText>
      </w:r>
      <w:r w:rsidR="00E94E91">
        <w:rPr>
          <w:noProof/>
        </w:rPr>
      </w:r>
      <w:r w:rsidR="00E94E91">
        <w:rPr>
          <w:noProof/>
        </w:rPr>
        <w:fldChar w:fldCharType="separate"/>
      </w:r>
      <w:r>
        <w:rPr>
          <w:noProof/>
        </w:rPr>
        <w:t>44</w:t>
      </w:r>
      <w:r w:rsidR="00E94E91">
        <w:rPr>
          <w:noProof/>
        </w:rPr>
        <w:fldChar w:fldCharType="end"/>
      </w:r>
    </w:p>
    <w:p w:rsidR="00246620" w:rsidRDefault="00246620">
      <w:pPr>
        <w:pStyle w:val="TOC2"/>
        <w:tabs>
          <w:tab w:val="right" w:leader="dot" w:pos="10070"/>
        </w:tabs>
        <w:rPr>
          <w:rFonts w:asciiTheme="minorHAnsi" w:eastAsiaTheme="minorEastAsia" w:hAnsiTheme="minorHAnsi" w:cstheme="minorBidi"/>
          <w:b w:val="0"/>
          <w:smallCaps w:val="0"/>
          <w:noProof/>
          <w:sz w:val="22"/>
          <w:szCs w:val="22"/>
          <w:lang w:val="en-US"/>
        </w:rPr>
      </w:pPr>
      <w:r>
        <w:rPr>
          <w:noProof/>
          <w:lang w:eastAsia="ko-KR"/>
        </w:rPr>
        <w:t xml:space="preserve">B.1. </w:t>
      </w:r>
      <w:r>
        <w:rPr>
          <w:noProof/>
        </w:rPr>
        <w:t>SCR for the Client</w:t>
      </w:r>
      <w:r>
        <w:rPr>
          <w:noProof/>
        </w:rPr>
        <w:tab/>
      </w:r>
      <w:r w:rsidR="00E94E91">
        <w:rPr>
          <w:noProof/>
        </w:rPr>
        <w:fldChar w:fldCharType="begin"/>
      </w:r>
      <w:r>
        <w:rPr>
          <w:noProof/>
        </w:rPr>
        <w:instrText xml:space="preserve"> PAGEREF _Toc400483907 \h </w:instrText>
      </w:r>
      <w:r w:rsidR="00E94E91">
        <w:rPr>
          <w:noProof/>
        </w:rPr>
      </w:r>
      <w:r w:rsidR="00E94E91">
        <w:rPr>
          <w:noProof/>
        </w:rPr>
        <w:fldChar w:fldCharType="separate"/>
      </w:r>
      <w:r>
        <w:rPr>
          <w:noProof/>
        </w:rPr>
        <w:t>44</w:t>
      </w:r>
      <w:r w:rsidR="00E94E91">
        <w:rPr>
          <w:noProof/>
        </w:rPr>
        <w:fldChar w:fldCharType="end"/>
      </w:r>
    </w:p>
    <w:p w:rsidR="00246620" w:rsidRDefault="00246620">
      <w:pPr>
        <w:pStyle w:val="TOC2"/>
        <w:tabs>
          <w:tab w:val="right" w:leader="dot" w:pos="10070"/>
        </w:tabs>
        <w:rPr>
          <w:rFonts w:asciiTheme="minorHAnsi" w:eastAsiaTheme="minorEastAsia" w:hAnsiTheme="minorHAnsi" w:cstheme="minorBidi"/>
          <w:b w:val="0"/>
          <w:smallCaps w:val="0"/>
          <w:noProof/>
          <w:sz w:val="22"/>
          <w:szCs w:val="22"/>
          <w:lang w:val="en-US"/>
        </w:rPr>
      </w:pPr>
      <w:r>
        <w:rPr>
          <w:noProof/>
          <w:lang w:eastAsia="ko-KR"/>
        </w:rPr>
        <w:t xml:space="preserve">B.2. </w:t>
      </w:r>
      <w:r>
        <w:rPr>
          <w:noProof/>
        </w:rPr>
        <w:t>SCR for the Server performing the Participating Function</w:t>
      </w:r>
      <w:r>
        <w:rPr>
          <w:noProof/>
        </w:rPr>
        <w:tab/>
      </w:r>
      <w:r w:rsidR="00E94E91">
        <w:rPr>
          <w:noProof/>
        </w:rPr>
        <w:fldChar w:fldCharType="begin"/>
      </w:r>
      <w:r>
        <w:rPr>
          <w:noProof/>
        </w:rPr>
        <w:instrText xml:space="preserve"> PAGEREF _Toc400483908 \h </w:instrText>
      </w:r>
      <w:r w:rsidR="00E94E91">
        <w:rPr>
          <w:noProof/>
        </w:rPr>
      </w:r>
      <w:r w:rsidR="00E94E91">
        <w:rPr>
          <w:noProof/>
        </w:rPr>
        <w:fldChar w:fldCharType="separate"/>
      </w:r>
      <w:r>
        <w:rPr>
          <w:noProof/>
        </w:rPr>
        <w:t>45</w:t>
      </w:r>
      <w:r w:rsidR="00E94E91">
        <w:rPr>
          <w:noProof/>
        </w:rPr>
        <w:fldChar w:fldCharType="end"/>
      </w:r>
    </w:p>
    <w:p w:rsidR="00246620" w:rsidRDefault="0024662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Examples of signalling flows (Informative)</w:t>
      </w:r>
      <w:r>
        <w:rPr>
          <w:noProof/>
        </w:rPr>
        <w:tab/>
      </w:r>
      <w:r w:rsidR="00E94E91">
        <w:rPr>
          <w:noProof/>
        </w:rPr>
        <w:fldChar w:fldCharType="begin"/>
      </w:r>
      <w:r>
        <w:rPr>
          <w:noProof/>
        </w:rPr>
        <w:instrText xml:space="preserve"> PAGEREF _Toc400483909 \h </w:instrText>
      </w:r>
      <w:r w:rsidR="00E94E91">
        <w:rPr>
          <w:noProof/>
        </w:rPr>
      </w:r>
      <w:r w:rsidR="00E94E91">
        <w:rPr>
          <w:noProof/>
        </w:rPr>
        <w:fldChar w:fldCharType="separate"/>
      </w:r>
      <w:r>
        <w:rPr>
          <w:noProof/>
        </w:rPr>
        <w:t>46</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C.1</w:t>
      </w:r>
      <w:r>
        <w:rPr>
          <w:rFonts w:asciiTheme="minorHAnsi" w:eastAsiaTheme="minorEastAsia" w:hAnsiTheme="minorHAnsi" w:cstheme="minorBidi"/>
          <w:b w:val="0"/>
          <w:smallCaps w:val="0"/>
          <w:noProof/>
          <w:sz w:val="22"/>
          <w:szCs w:val="22"/>
          <w:lang w:val="en-US"/>
        </w:rPr>
        <w:tab/>
      </w:r>
      <w:r>
        <w:rPr>
          <w:noProof/>
        </w:rPr>
        <w:t>MBMS message flows</w:t>
      </w:r>
      <w:r>
        <w:rPr>
          <w:noProof/>
        </w:rPr>
        <w:tab/>
      </w:r>
      <w:r w:rsidR="00E94E91">
        <w:rPr>
          <w:noProof/>
        </w:rPr>
        <w:fldChar w:fldCharType="begin"/>
      </w:r>
      <w:r>
        <w:rPr>
          <w:noProof/>
        </w:rPr>
        <w:instrText xml:space="preserve"> PAGEREF _Toc400483910 \h </w:instrText>
      </w:r>
      <w:r w:rsidR="00E94E91">
        <w:rPr>
          <w:noProof/>
        </w:rPr>
      </w:r>
      <w:r w:rsidR="00E94E91">
        <w:rPr>
          <w:noProof/>
        </w:rPr>
        <w:fldChar w:fldCharType="separate"/>
      </w:r>
      <w:r>
        <w:rPr>
          <w:noProof/>
        </w:rPr>
        <w:t>46</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C.1.1</w:t>
      </w:r>
      <w:r>
        <w:rPr>
          <w:rFonts w:asciiTheme="minorHAnsi" w:eastAsiaTheme="minorEastAsia" w:hAnsiTheme="minorHAnsi" w:cstheme="minorBidi"/>
          <w:noProof/>
          <w:sz w:val="22"/>
          <w:szCs w:val="22"/>
          <w:lang w:val="en-US"/>
        </w:rPr>
        <w:tab/>
      </w:r>
      <w:r>
        <w:rPr>
          <w:noProof/>
          <w:lang w:eastAsia="ko-KR"/>
        </w:rPr>
        <w:t>Starting a Multicast PoC Channel</w:t>
      </w:r>
      <w:r>
        <w:rPr>
          <w:noProof/>
        </w:rPr>
        <w:tab/>
      </w:r>
      <w:r w:rsidR="00E94E91">
        <w:rPr>
          <w:noProof/>
        </w:rPr>
        <w:fldChar w:fldCharType="begin"/>
      </w:r>
      <w:r>
        <w:rPr>
          <w:noProof/>
        </w:rPr>
        <w:instrText xml:space="preserve"> PAGEREF _Toc400483911 \h </w:instrText>
      </w:r>
      <w:r w:rsidR="00E94E91">
        <w:rPr>
          <w:noProof/>
        </w:rPr>
      </w:r>
      <w:r w:rsidR="00E94E91">
        <w:rPr>
          <w:noProof/>
        </w:rPr>
        <w:fldChar w:fldCharType="separate"/>
      </w:r>
      <w:r>
        <w:rPr>
          <w:noProof/>
        </w:rPr>
        <w:t>46</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C.1.2</w:t>
      </w:r>
      <w:r>
        <w:rPr>
          <w:rFonts w:asciiTheme="minorHAnsi" w:eastAsiaTheme="minorEastAsia" w:hAnsiTheme="minorHAnsi" w:cstheme="minorBidi"/>
          <w:noProof/>
          <w:sz w:val="22"/>
          <w:szCs w:val="22"/>
          <w:lang w:val="en-US"/>
        </w:rPr>
        <w:tab/>
      </w:r>
      <w:r>
        <w:rPr>
          <w:noProof/>
          <w:lang w:eastAsia="ko-KR"/>
        </w:rPr>
        <w:t>Connecting to a Multicast PoC Channel</w:t>
      </w:r>
      <w:r>
        <w:rPr>
          <w:noProof/>
        </w:rPr>
        <w:tab/>
      </w:r>
      <w:r w:rsidR="00E94E91">
        <w:rPr>
          <w:noProof/>
        </w:rPr>
        <w:fldChar w:fldCharType="begin"/>
      </w:r>
      <w:r>
        <w:rPr>
          <w:noProof/>
        </w:rPr>
        <w:instrText xml:space="preserve"> PAGEREF _Toc400483912 \h </w:instrText>
      </w:r>
      <w:r w:rsidR="00E94E91">
        <w:rPr>
          <w:noProof/>
        </w:rPr>
      </w:r>
      <w:r w:rsidR="00E94E91">
        <w:rPr>
          <w:noProof/>
        </w:rPr>
        <w:fldChar w:fldCharType="separate"/>
      </w:r>
      <w:r>
        <w:rPr>
          <w:noProof/>
        </w:rPr>
        <w:t>49</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C.1.3</w:t>
      </w:r>
      <w:r>
        <w:rPr>
          <w:rFonts w:asciiTheme="minorHAnsi" w:eastAsiaTheme="minorEastAsia" w:hAnsiTheme="minorHAnsi" w:cstheme="minorBidi"/>
          <w:noProof/>
          <w:sz w:val="22"/>
          <w:szCs w:val="22"/>
          <w:lang w:val="en-US"/>
        </w:rPr>
        <w:tab/>
      </w:r>
      <w:r>
        <w:rPr>
          <w:noProof/>
        </w:rPr>
        <w:t>Updating the Multicast PoC Channel</w:t>
      </w:r>
      <w:r>
        <w:rPr>
          <w:noProof/>
        </w:rPr>
        <w:tab/>
      </w:r>
      <w:r w:rsidR="00E94E91">
        <w:rPr>
          <w:noProof/>
        </w:rPr>
        <w:fldChar w:fldCharType="begin"/>
      </w:r>
      <w:r>
        <w:rPr>
          <w:noProof/>
        </w:rPr>
        <w:instrText xml:space="preserve"> PAGEREF _Toc400483913 \h </w:instrText>
      </w:r>
      <w:r w:rsidR="00E94E91">
        <w:rPr>
          <w:noProof/>
        </w:rPr>
      </w:r>
      <w:r w:rsidR="00E94E91">
        <w:rPr>
          <w:noProof/>
        </w:rPr>
        <w:fldChar w:fldCharType="separate"/>
      </w:r>
      <w:r>
        <w:rPr>
          <w:noProof/>
        </w:rPr>
        <w:t>53</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en-US"/>
        </w:rPr>
        <w:t>C.1.4</w:t>
      </w:r>
      <w:r>
        <w:rPr>
          <w:rFonts w:asciiTheme="minorHAnsi" w:eastAsiaTheme="minorEastAsia" w:hAnsiTheme="minorHAnsi" w:cstheme="minorBidi"/>
          <w:noProof/>
          <w:sz w:val="22"/>
          <w:szCs w:val="22"/>
          <w:lang w:val="en-US"/>
        </w:rPr>
        <w:tab/>
      </w:r>
      <w:r>
        <w:rPr>
          <w:noProof/>
          <w:lang w:eastAsia="ko-KR"/>
        </w:rPr>
        <w:t xml:space="preserve">Stop of </w:t>
      </w:r>
      <w:r>
        <w:rPr>
          <w:noProof/>
        </w:rPr>
        <w:t>a Multicast PoC Channel</w:t>
      </w:r>
      <w:r>
        <w:rPr>
          <w:noProof/>
        </w:rPr>
        <w:tab/>
      </w:r>
      <w:r w:rsidR="00E94E91">
        <w:rPr>
          <w:noProof/>
        </w:rPr>
        <w:fldChar w:fldCharType="begin"/>
      </w:r>
      <w:r>
        <w:rPr>
          <w:noProof/>
        </w:rPr>
        <w:instrText xml:space="preserve"> PAGEREF _Toc400483914 \h </w:instrText>
      </w:r>
      <w:r w:rsidR="00E94E91">
        <w:rPr>
          <w:noProof/>
        </w:rPr>
      </w:r>
      <w:r w:rsidR="00E94E91">
        <w:rPr>
          <w:noProof/>
        </w:rPr>
        <w:fldChar w:fldCharType="separate"/>
      </w:r>
      <w:r>
        <w:rPr>
          <w:noProof/>
        </w:rPr>
        <w:t>56</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C.1.5</w:t>
      </w:r>
      <w:r>
        <w:rPr>
          <w:rFonts w:asciiTheme="minorHAnsi" w:eastAsiaTheme="minorEastAsia" w:hAnsiTheme="minorHAnsi" w:cstheme="minorBidi"/>
          <w:noProof/>
          <w:sz w:val="22"/>
          <w:szCs w:val="22"/>
          <w:lang w:val="en-US"/>
        </w:rPr>
        <w:tab/>
      </w:r>
      <w:r>
        <w:rPr>
          <w:noProof/>
          <w:lang w:eastAsia="ko-KR"/>
        </w:rPr>
        <w:t>Handoff from Multicast Area to non Multicast Area</w:t>
      </w:r>
      <w:r>
        <w:rPr>
          <w:noProof/>
        </w:rPr>
        <w:tab/>
      </w:r>
      <w:r w:rsidR="00E94E91">
        <w:rPr>
          <w:noProof/>
        </w:rPr>
        <w:fldChar w:fldCharType="begin"/>
      </w:r>
      <w:r>
        <w:rPr>
          <w:noProof/>
        </w:rPr>
        <w:instrText xml:space="preserve"> PAGEREF _Toc400483915 \h </w:instrText>
      </w:r>
      <w:r w:rsidR="00E94E91">
        <w:rPr>
          <w:noProof/>
        </w:rPr>
      </w:r>
      <w:r w:rsidR="00E94E91">
        <w:rPr>
          <w:noProof/>
        </w:rPr>
        <w:fldChar w:fldCharType="separate"/>
      </w:r>
      <w:r>
        <w:rPr>
          <w:noProof/>
        </w:rPr>
        <w:t>61</w:t>
      </w:r>
      <w:r w:rsidR="00E94E91">
        <w:rPr>
          <w:noProof/>
        </w:rPr>
        <w:fldChar w:fldCharType="end"/>
      </w:r>
    </w:p>
    <w:p w:rsidR="00246620" w:rsidRDefault="0024662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sidRPr="002463E2">
        <w:rPr>
          <w:noProof/>
          <w:lang w:val="en-US" w:eastAsia="ko-KR"/>
        </w:rPr>
        <w:t>Appendix D.</w:t>
      </w:r>
      <w:r>
        <w:rPr>
          <w:rFonts w:asciiTheme="minorHAnsi" w:eastAsiaTheme="minorEastAsia" w:hAnsiTheme="minorHAnsi" w:cstheme="minorBidi"/>
          <w:b w:val="0"/>
          <w:caps w:val="0"/>
          <w:noProof/>
          <w:sz w:val="22"/>
          <w:szCs w:val="22"/>
          <w:lang w:val="en-US"/>
        </w:rPr>
        <w:tab/>
      </w:r>
      <w:r w:rsidRPr="002463E2">
        <w:rPr>
          <w:noProof/>
          <w:lang w:val="en-US" w:eastAsia="ko-KR"/>
        </w:rPr>
        <w:t>Documentation of SIP, SDP and XML extensions  (Informative)</w:t>
      </w:r>
      <w:r>
        <w:rPr>
          <w:noProof/>
        </w:rPr>
        <w:tab/>
      </w:r>
      <w:r w:rsidR="00E94E91">
        <w:rPr>
          <w:noProof/>
        </w:rPr>
        <w:fldChar w:fldCharType="begin"/>
      </w:r>
      <w:r>
        <w:rPr>
          <w:noProof/>
        </w:rPr>
        <w:instrText xml:space="preserve"> PAGEREF _Toc400483916 \h </w:instrText>
      </w:r>
      <w:r w:rsidR="00E94E91">
        <w:rPr>
          <w:noProof/>
        </w:rPr>
      </w:r>
      <w:r w:rsidR="00E94E91">
        <w:rPr>
          <w:noProof/>
        </w:rPr>
        <w:fldChar w:fldCharType="separate"/>
      </w:r>
      <w:r>
        <w:rPr>
          <w:noProof/>
        </w:rPr>
        <w:t>65</w:t>
      </w:r>
      <w:r w:rsidR="00E94E91">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2463E2">
        <w:rPr>
          <w:noProof/>
          <w:lang w:val="en-US" w:eastAsia="ko-KR"/>
        </w:rPr>
        <w:t>D.1</w:t>
      </w:r>
      <w:r>
        <w:rPr>
          <w:rFonts w:asciiTheme="minorHAnsi" w:eastAsiaTheme="minorEastAsia" w:hAnsiTheme="minorHAnsi" w:cstheme="minorBidi"/>
          <w:b w:val="0"/>
          <w:smallCaps w:val="0"/>
          <w:noProof/>
          <w:sz w:val="22"/>
          <w:szCs w:val="22"/>
          <w:lang w:val="en-US"/>
        </w:rPr>
        <w:tab/>
      </w:r>
      <w:r w:rsidRPr="002463E2">
        <w:rPr>
          <w:noProof/>
          <w:lang w:val="en-US" w:eastAsia="ko-KR"/>
        </w:rPr>
        <w:t>Multicast PoC feature tags</w:t>
      </w:r>
      <w:r>
        <w:rPr>
          <w:noProof/>
        </w:rPr>
        <w:tab/>
      </w:r>
      <w:r w:rsidR="00E94E91">
        <w:rPr>
          <w:noProof/>
        </w:rPr>
        <w:fldChar w:fldCharType="begin"/>
      </w:r>
      <w:r>
        <w:rPr>
          <w:noProof/>
        </w:rPr>
        <w:instrText xml:space="preserve"> PAGEREF _Toc400483917 \h </w:instrText>
      </w:r>
      <w:r w:rsidR="00E94E91">
        <w:rPr>
          <w:noProof/>
        </w:rPr>
      </w:r>
      <w:r w:rsidR="00E94E91">
        <w:rPr>
          <w:noProof/>
        </w:rPr>
        <w:fldChar w:fldCharType="separate"/>
      </w:r>
      <w:r>
        <w:rPr>
          <w:noProof/>
        </w:rPr>
        <w:t>65</w:t>
      </w:r>
      <w:r w:rsidR="00E94E91">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en-US" w:eastAsia="ko-KR"/>
        </w:rPr>
        <w:t>D.1.1</w:t>
      </w:r>
      <w:r>
        <w:rPr>
          <w:rFonts w:asciiTheme="minorHAnsi" w:eastAsiaTheme="minorEastAsia" w:hAnsiTheme="minorHAnsi" w:cstheme="minorBidi"/>
          <w:noProof/>
          <w:sz w:val="22"/>
          <w:szCs w:val="22"/>
          <w:lang w:val="en-US"/>
        </w:rPr>
        <w:tab/>
      </w:r>
      <w:r w:rsidRPr="002463E2">
        <w:rPr>
          <w:noProof/>
          <w:lang w:val="en-US" w:eastAsia="ko-KR"/>
        </w:rPr>
        <w:t>Multicast PoC support</w:t>
      </w:r>
      <w:r>
        <w:rPr>
          <w:noProof/>
        </w:rPr>
        <w:tab/>
      </w:r>
      <w:r w:rsidR="00E94E91">
        <w:rPr>
          <w:noProof/>
        </w:rPr>
        <w:fldChar w:fldCharType="begin"/>
      </w:r>
      <w:r>
        <w:rPr>
          <w:noProof/>
        </w:rPr>
        <w:instrText xml:space="preserve"> PAGEREF _Toc400483918 \h </w:instrText>
      </w:r>
      <w:r w:rsidR="00E94E91">
        <w:rPr>
          <w:noProof/>
        </w:rPr>
      </w:r>
      <w:r w:rsidR="00E94E91">
        <w:rPr>
          <w:noProof/>
        </w:rPr>
        <w:fldChar w:fldCharType="separate"/>
      </w:r>
      <w:r>
        <w:rPr>
          <w:noProof/>
        </w:rPr>
        <w:t>65</w:t>
      </w:r>
      <w:r w:rsidR="00E94E91">
        <w:rPr>
          <w:noProof/>
        </w:rPr>
        <w:fldChar w:fldCharType="end"/>
      </w:r>
    </w:p>
    <w:p w:rsidR="00246620" w:rsidRDefault="0024662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sidRPr="002463E2">
        <w:rPr>
          <w:noProof/>
          <w:lang w:val="en-US" w:eastAsia="ko-KR"/>
        </w:rPr>
        <w:t>Appendix E.</w:t>
      </w:r>
      <w:r>
        <w:rPr>
          <w:rFonts w:asciiTheme="minorHAnsi" w:eastAsiaTheme="minorEastAsia" w:hAnsiTheme="minorHAnsi" w:cstheme="minorBidi"/>
          <w:b w:val="0"/>
          <w:caps w:val="0"/>
          <w:noProof/>
          <w:sz w:val="22"/>
          <w:szCs w:val="22"/>
          <w:lang w:val="en-US"/>
        </w:rPr>
        <w:tab/>
      </w:r>
      <w:r w:rsidRPr="002463E2">
        <w:rPr>
          <w:noProof/>
          <w:lang w:val="en-US" w:eastAsia="ko-KR"/>
        </w:rPr>
        <w:t>IP packet structure for IP-in-IP tunnel IP data (Informative)</w:t>
      </w:r>
      <w:r>
        <w:rPr>
          <w:noProof/>
        </w:rPr>
        <w:tab/>
      </w:r>
      <w:r w:rsidR="00E94E91">
        <w:rPr>
          <w:noProof/>
        </w:rPr>
        <w:fldChar w:fldCharType="begin"/>
      </w:r>
      <w:r>
        <w:rPr>
          <w:noProof/>
        </w:rPr>
        <w:instrText xml:space="preserve"> PAGEREF _Toc400483919 \h </w:instrText>
      </w:r>
      <w:r w:rsidR="00E94E91">
        <w:rPr>
          <w:noProof/>
        </w:rPr>
      </w:r>
      <w:r w:rsidR="00E94E91">
        <w:rPr>
          <w:noProof/>
        </w:rPr>
        <w:fldChar w:fldCharType="separate"/>
      </w:r>
      <w:r>
        <w:rPr>
          <w:noProof/>
        </w:rPr>
        <w:t>66</w:t>
      </w:r>
      <w:r w:rsidR="00E94E91">
        <w:rPr>
          <w:noProof/>
        </w:rPr>
        <w:fldChar w:fldCharType="end"/>
      </w:r>
    </w:p>
    <w:p w:rsidR="00651D13" w:rsidRDefault="00E94E91">
      <w:pPr>
        <w:pStyle w:val="TOCsep"/>
      </w:pPr>
      <w:r>
        <w:fldChar w:fldCharType="end"/>
      </w:r>
    </w:p>
    <w:p w:rsidR="00651D13" w:rsidRDefault="00651D13">
      <w:pPr>
        <w:pStyle w:val="TOChead"/>
        <w:rPr>
          <w:lang w:eastAsia="ko-KR"/>
        </w:rPr>
      </w:pPr>
      <w:r>
        <w:rPr>
          <w:lang w:eastAsia="ko-KR"/>
        </w:rPr>
        <w:t>Figures</w:t>
      </w:r>
    </w:p>
    <w:p w:rsidR="00246620" w:rsidRDefault="00E94E91">
      <w:pPr>
        <w:pStyle w:val="TableofFigures"/>
        <w:rPr>
          <w:rFonts w:asciiTheme="minorHAnsi" w:eastAsiaTheme="minorEastAsia" w:hAnsiTheme="minorHAnsi" w:cstheme="minorBidi"/>
          <w:b w:val="0"/>
          <w:bCs w:val="0"/>
          <w:sz w:val="22"/>
          <w:szCs w:val="22"/>
          <w:lang w:val="en-US"/>
        </w:rPr>
      </w:pPr>
      <w:r w:rsidRPr="00E94E91">
        <w:fldChar w:fldCharType="begin"/>
      </w:r>
      <w:r w:rsidR="00651D13">
        <w:rPr>
          <w:lang w:eastAsia="ko-KR"/>
        </w:rPr>
        <w:instrText xml:space="preserve"> TOC \h \z \c "Figure" </w:instrText>
      </w:r>
      <w:r w:rsidRPr="00E94E91">
        <w:fldChar w:fldCharType="separate"/>
      </w:r>
      <w:hyperlink w:anchor="_Toc400483973" w:history="1">
        <w:r w:rsidR="00246620" w:rsidRPr="00067C39">
          <w:rPr>
            <w:rStyle w:val="Hyperlink"/>
          </w:rPr>
          <w:t>Figure 1: PoC Group Session using a Multicast PoC Channel.</w:t>
        </w:r>
        <w:r w:rsidR="00246620">
          <w:rPr>
            <w:webHidden/>
          </w:rPr>
          <w:tab/>
        </w:r>
        <w:r>
          <w:rPr>
            <w:webHidden/>
          </w:rPr>
          <w:fldChar w:fldCharType="begin"/>
        </w:r>
        <w:r w:rsidR="00246620">
          <w:rPr>
            <w:webHidden/>
          </w:rPr>
          <w:instrText xml:space="preserve"> PAGEREF _Toc400483973 \h </w:instrText>
        </w:r>
        <w:r>
          <w:rPr>
            <w:webHidden/>
          </w:rPr>
        </w:r>
        <w:r>
          <w:rPr>
            <w:webHidden/>
          </w:rPr>
          <w:fldChar w:fldCharType="separate"/>
        </w:r>
        <w:r w:rsidR="00246620">
          <w:rPr>
            <w:webHidden/>
          </w:rPr>
          <w:t>14</w:t>
        </w:r>
        <w:r>
          <w:rPr>
            <w:webHidden/>
          </w:rPr>
          <w:fldChar w:fldCharType="end"/>
        </w:r>
      </w:hyperlink>
    </w:p>
    <w:p w:rsidR="00246620" w:rsidRDefault="00E94E91">
      <w:pPr>
        <w:pStyle w:val="TableofFigures"/>
        <w:rPr>
          <w:rFonts w:asciiTheme="minorHAnsi" w:eastAsiaTheme="minorEastAsia" w:hAnsiTheme="minorHAnsi" w:cstheme="minorBidi"/>
          <w:b w:val="0"/>
          <w:bCs w:val="0"/>
          <w:sz w:val="22"/>
          <w:szCs w:val="22"/>
          <w:lang w:val="en-US"/>
        </w:rPr>
      </w:pPr>
      <w:hyperlink w:anchor="_Toc400483974" w:history="1">
        <w:r w:rsidR="00246620" w:rsidRPr="00067C39">
          <w:rPr>
            <w:rStyle w:val="Hyperlink"/>
            <w:lang w:val="en-US"/>
          </w:rPr>
          <w:t>Figure 2: Starting a Multicast PoC Channel.</w:t>
        </w:r>
        <w:r w:rsidR="00246620">
          <w:rPr>
            <w:webHidden/>
          </w:rPr>
          <w:tab/>
        </w:r>
        <w:r>
          <w:rPr>
            <w:webHidden/>
          </w:rPr>
          <w:fldChar w:fldCharType="begin"/>
        </w:r>
        <w:r w:rsidR="00246620">
          <w:rPr>
            <w:webHidden/>
          </w:rPr>
          <w:instrText xml:space="preserve"> PAGEREF _Toc400483974 \h </w:instrText>
        </w:r>
        <w:r>
          <w:rPr>
            <w:webHidden/>
          </w:rPr>
        </w:r>
        <w:r>
          <w:rPr>
            <w:webHidden/>
          </w:rPr>
          <w:fldChar w:fldCharType="separate"/>
        </w:r>
        <w:r w:rsidR="00246620">
          <w:rPr>
            <w:webHidden/>
          </w:rPr>
          <w:t>47</w:t>
        </w:r>
        <w:r>
          <w:rPr>
            <w:webHidden/>
          </w:rPr>
          <w:fldChar w:fldCharType="end"/>
        </w:r>
      </w:hyperlink>
    </w:p>
    <w:p w:rsidR="00246620" w:rsidRDefault="00E94E91">
      <w:pPr>
        <w:pStyle w:val="TableofFigures"/>
        <w:rPr>
          <w:rFonts w:asciiTheme="minorHAnsi" w:eastAsiaTheme="minorEastAsia" w:hAnsiTheme="minorHAnsi" w:cstheme="minorBidi"/>
          <w:b w:val="0"/>
          <w:bCs w:val="0"/>
          <w:sz w:val="22"/>
          <w:szCs w:val="22"/>
          <w:lang w:val="en-US"/>
        </w:rPr>
      </w:pPr>
      <w:hyperlink w:anchor="_Toc400483975" w:history="1">
        <w:r w:rsidR="00246620" w:rsidRPr="00067C39">
          <w:rPr>
            <w:rStyle w:val="Hyperlink"/>
          </w:rPr>
          <w:t>Figure 3</w:t>
        </w:r>
        <w:r w:rsidR="00246620" w:rsidRPr="00067C39">
          <w:rPr>
            <w:rStyle w:val="Hyperlink"/>
            <w:lang w:eastAsia="ko-KR"/>
          </w:rPr>
          <w:t>: Connecting to a Multicast PoC Channel.</w:t>
        </w:r>
        <w:r w:rsidR="00246620">
          <w:rPr>
            <w:webHidden/>
          </w:rPr>
          <w:tab/>
        </w:r>
        <w:r>
          <w:rPr>
            <w:webHidden/>
          </w:rPr>
          <w:fldChar w:fldCharType="begin"/>
        </w:r>
        <w:r w:rsidR="00246620">
          <w:rPr>
            <w:webHidden/>
          </w:rPr>
          <w:instrText xml:space="preserve"> PAGEREF _Toc400483975 \h </w:instrText>
        </w:r>
        <w:r>
          <w:rPr>
            <w:webHidden/>
          </w:rPr>
        </w:r>
        <w:r>
          <w:rPr>
            <w:webHidden/>
          </w:rPr>
          <w:fldChar w:fldCharType="separate"/>
        </w:r>
        <w:r w:rsidR="00246620">
          <w:rPr>
            <w:webHidden/>
          </w:rPr>
          <w:t>49</w:t>
        </w:r>
        <w:r>
          <w:rPr>
            <w:webHidden/>
          </w:rPr>
          <w:fldChar w:fldCharType="end"/>
        </w:r>
      </w:hyperlink>
    </w:p>
    <w:p w:rsidR="00246620" w:rsidRDefault="00E94E91">
      <w:pPr>
        <w:pStyle w:val="TableofFigures"/>
        <w:rPr>
          <w:rFonts w:asciiTheme="minorHAnsi" w:eastAsiaTheme="minorEastAsia" w:hAnsiTheme="minorHAnsi" w:cstheme="minorBidi"/>
          <w:b w:val="0"/>
          <w:bCs w:val="0"/>
          <w:sz w:val="22"/>
          <w:szCs w:val="22"/>
          <w:lang w:val="en-US"/>
        </w:rPr>
      </w:pPr>
      <w:hyperlink w:anchor="_Toc400483976" w:history="1">
        <w:r w:rsidR="00246620" w:rsidRPr="00067C39">
          <w:rPr>
            <w:rStyle w:val="Hyperlink"/>
          </w:rPr>
          <w:t>Figure 4: Updating the Multicast PoC Channel.</w:t>
        </w:r>
        <w:r w:rsidR="00246620">
          <w:rPr>
            <w:webHidden/>
          </w:rPr>
          <w:tab/>
        </w:r>
        <w:r>
          <w:rPr>
            <w:webHidden/>
          </w:rPr>
          <w:fldChar w:fldCharType="begin"/>
        </w:r>
        <w:r w:rsidR="00246620">
          <w:rPr>
            <w:webHidden/>
          </w:rPr>
          <w:instrText xml:space="preserve"> PAGEREF _Toc400483976 \h </w:instrText>
        </w:r>
        <w:r>
          <w:rPr>
            <w:webHidden/>
          </w:rPr>
        </w:r>
        <w:r>
          <w:rPr>
            <w:webHidden/>
          </w:rPr>
          <w:fldChar w:fldCharType="separate"/>
        </w:r>
        <w:r w:rsidR="00246620">
          <w:rPr>
            <w:webHidden/>
          </w:rPr>
          <w:t>54</w:t>
        </w:r>
        <w:r>
          <w:rPr>
            <w:webHidden/>
          </w:rPr>
          <w:fldChar w:fldCharType="end"/>
        </w:r>
      </w:hyperlink>
    </w:p>
    <w:p w:rsidR="00246620" w:rsidRDefault="00E94E91">
      <w:pPr>
        <w:pStyle w:val="TableofFigures"/>
        <w:rPr>
          <w:rFonts w:asciiTheme="minorHAnsi" w:eastAsiaTheme="minorEastAsia" w:hAnsiTheme="minorHAnsi" w:cstheme="minorBidi"/>
          <w:b w:val="0"/>
          <w:bCs w:val="0"/>
          <w:sz w:val="22"/>
          <w:szCs w:val="22"/>
          <w:lang w:val="en-US"/>
        </w:rPr>
      </w:pPr>
      <w:hyperlink w:anchor="_Toc400483977" w:history="1">
        <w:r w:rsidR="00246620" w:rsidRPr="00067C39">
          <w:rPr>
            <w:rStyle w:val="Hyperlink"/>
          </w:rPr>
          <w:t>Figure 5</w:t>
        </w:r>
        <w:r w:rsidR="00246620" w:rsidRPr="00067C39">
          <w:rPr>
            <w:rStyle w:val="Hyperlink"/>
            <w:lang w:val="en-US"/>
          </w:rPr>
          <w:t xml:space="preserve">: </w:t>
        </w:r>
        <w:r w:rsidR="00246620" w:rsidRPr="00067C39">
          <w:rPr>
            <w:rStyle w:val="Hyperlink"/>
            <w:lang w:val="en-US" w:eastAsia="ko-KR"/>
          </w:rPr>
          <w:t>Stop of a</w:t>
        </w:r>
        <w:r w:rsidR="00246620" w:rsidRPr="00067C39">
          <w:rPr>
            <w:rStyle w:val="Hyperlink"/>
            <w:lang w:val="en-US"/>
          </w:rPr>
          <w:t xml:space="preserve"> Multicast PoC Channel.</w:t>
        </w:r>
        <w:r w:rsidR="00246620">
          <w:rPr>
            <w:webHidden/>
          </w:rPr>
          <w:tab/>
        </w:r>
        <w:r>
          <w:rPr>
            <w:webHidden/>
          </w:rPr>
          <w:fldChar w:fldCharType="begin"/>
        </w:r>
        <w:r w:rsidR="00246620">
          <w:rPr>
            <w:webHidden/>
          </w:rPr>
          <w:instrText xml:space="preserve"> PAGEREF _Toc400483977 \h </w:instrText>
        </w:r>
        <w:r>
          <w:rPr>
            <w:webHidden/>
          </w:rPr>
        </w:r>
        <w:r>
          <w:rPr>
            <w:webHidden/>
          </w:rPr>
          <w:fldChar w:fldCharType="separate"/>
        </w:r>
        <w:r w:rsidR="00246620">
          <w:rPr>
            <w:webHidden/>
          </w:rPr>
          <w:t>57</w:t>
        </w:r>
        <w:r>
          <w:rPr>
            <w:webHidden/>
          </w:rPr>
          <w:fldChar w:fldCharType="end"/>
        </w:r>
      </w:hyperlink>
    </w:p>
    <w:p w:rsidR="00246620" w:rsidRDefault="00E94E91">
      <w:pPr>
        <w:pStyle w:val="TableofFigures"/>
        <w:rPr>
          <w:rFonts w:asciiTheme="minorHAnsi" w:eastAsiaTheme="minorEastAsia" w:hAnsiTheme="minorHAnsi" w:cstheme="minorBidi"/>
          <w:b w:val="0"/>
          <w:bCs w:val="0"/>
          <w:sz w:val="22"/>
          <w:szCs w:val="22"/>
          <w:lang w:val="en-US"/>
        </w:rPr>
      </w:pPr>
      <w:hyperlink w:anchor="_Toc400483978" w:history="1">
        <w:r w:rsidR="00246620" w:rsidRPr="00067C39">
          <w:rPr>
            <w:rStyle w:val="Hyperlink"/>
          </w:rPr>
          <w:t>Figure 6</w:t>
        </w:r>
        <w:r w:rsidR="00246620" w:rsidRPr="00067C39">
          <w:rPr>
            <w:rStyle w:val="Hyperlink"/>
            <w:lang w:eastAsia="ko-KR"/>
          </w:rPr>
          <w:t xml:space="preserve">: </w:t>
        </w:r>
        <w:r w:rsidR="00246620" w:rsidRPr="00067C39">
          <w:rPr>
            <w:rStyle w:val="Hyperlink"/>
          </w:rPr>
          <w:t>Stop of Multicast PoC Channel announcement.</w:t>
        </w:r>
        <w:r w:rsidR="00246620">
          <w:rPr>
            <w:webHidden/>
          </w:rPr>
          <w:tab/>
        </w:r>
        <w:r>
          <w:rPr>
            <w:webHidden/>
          </w:rPr>
          <w:fldChar w:fldCharType="begin"/>
        </w:r>
        <w:r w:rsidR="00246620">
          <w:rPr>
            <w:webHidden/>
          </w:rPr>
          <w:instrText xml:space="preserve"> PAGEREF _Toc400483978 \h </w:instrText>
        </w:r>
        <w:r>
          <w:rPr>
            <w:webHidden/>
          </w:rPr>
        </w:r>
        <w:r>
          <w:rPr>
            <w:webHidden/>
          </w:rPr>
          <w:fldChar w:fldCharType="separate"/>
        </w:r>
        <w:r w:rsidR="00246620">
          <w:rPr>
            <w:webHidden/>
          </w:rPr>
          <w:t>60</w:t>
        </w:r>
        <w:r>
          <w:rPr>
            <w:webHidden/>
          </w:rPr>
          <w:fldChar w:fldCharType="end"/>
        </w:r>
      </w:hyperlink>
    </w:p>
    <w:p w:rsidR="00246620" w:rsidRDefault="00E94E91">
      <w:pPr>
        <w:pStyle w:val="TableofFigures"/>
        <w:rPr>
          <w:rFonts w:asciiTheme="minorHAnsi" w:eastAsiaTheme="minorEastAsia" w:hAnsiTheme="minorHAnsi" w:cstheme="minorBidi"/>
          <w:b w:val="0"/>
          <w:bCs w:val="0"/>
          <w:sz w:val="22"/>
          <w:szCs w:val="22"/>
          <w:lang w:val="en-US"/>
        </w:rPr>
      </w:pPr>
      <w:hyperlink w:anchor="_Toc400483979" w:history="1">
        <w:r w:rsidR="00246620" w:rsidRPr="00067C39">
          <w:rPr>
            <w:rStyle w:val="Hyperlink"/>
          </w:rPr>
          <w:t>Figure 7</w:t>
        </w:r>
        <w:r w:rsidR="00246620" w:rsidRPr="00067C39">
          <w:rPr>
            <w:rStyle w:val="Hyperlink"/>
            <w:lang w:eastAsia="ko-KR"/>
          </w:rPr>
          <w:t>:</w:t>
        </w:r>
        <w:r w:rsidR="00246620" w:rsidRPr="00067C39">
          <w:rPr>
            <w:rStyle w:val="Hyperlink"/>
            <w:lang w:val="en-US"/>
          </w:rPr>
          <w:t xml:space="preserve"> </w:t>
        </w:r>
        <w:r w:rsidR="00246620" w:rsidRPr="00067C39">
          <w:rPr>
            <w:rStyle w:val="Hyperlink"/>
            <w:lang w:val="en-US" w:eastAsia="ko-KR"/>
          </w:rPr>
          <w:t>Handoff from Multicast Area to non Multicast Area</w:t>
        </w:r>
        <w:r w:rsidR="00246620" w:rsidRPr="00067C39">
          <w:rPr>
            <w:rStyle w:val="Hyperlink"/>
            <w:lang w:val="en-US"/>
          </w:rPr>
          <w:t>.</w:t>
        </w:r>
        <w:r w:rsidR="00246620">
          <w:rPr>
            <w:webHidden/>
          </w:rPr>
          <w:tab/>
        </w:r>
        <w:r>
          <w:rPr>
            <w:webHidden/>
          </w:rPr>
          <w:fldChar w:fldCharType="begin"/>
        </w:r>
        <w:r w:rsidR="00246620">
          <w:rPr>
            <w:webHidden/>
          </w:rPr>
          <w:instrText xml:space="preserve"> PAGEREF _Toc400483979 \h </w:instrText>
        </w:r>
        <w:r>
          <w:rPr>
            <w:webHidden/>
          </w:rPr>
        </w:r>
        <w:r>
          <w:rPr>
            <w:webHidden/>
          </w:rPr>
          <w:fldChar w:fldCharType="separate"/>
        </w:r>
        <w:r w:rsidR="00246620">
          <w:rPr>
            <w:webHidden/>
          </w:rPr>
          <w:t>62</w:t>
        </w:r>
        <w:r>
          <w:rPr>
            <w:webHidden/>
          </w:rPr>
          <w:fldChar w:fldCharType="end"/>
        </w:r>
      </w:hyperlink>
    </w:p>
    <w:p w:rsidR="00246620" w:rsidRDefault="00E94E91">
      <w:pPr>
        <w:pStyle w:val="TableofFigures"/>
        <w:rPr>
          <w:rFonts w:asciiTheme="minorHAnsi" w:eastAsiaTheme="minorEastAsia" w:hAnsiTheme="minorHAnsi" w:cstheme="minorBidi"/>
          <w:b w:val="0"/>
          <w:bCs w:val="0"/>
          <w:sz w:val="22"/>
          <w:szCs w:val="22"/>
          <w:lang w:val="en-US"/>
        </w:rPr>
      </w:pPr>
      <w:hyperlink w:anchor="_Toc400483980" w:history="1">
        <w:r w:rsidR="00246620" w:rsidRPr="00067C39">
          <w:rPr>
            <w:rStyle w:val="Hyperlink"/>
          </w:rPr>
          <w:t>Figure 8</w:t>
        </w:r>
        <w:r w:rsidR="00246620" w:rsidRPr="00067C39">
          <w:rPr>
            <w:rStyle w:val="Hyperlink"/>
            <w:lang w:eastAsia="ko-KR"/>
          </w:rPr>
          <w:t>: IP-in-IP data packet structure.</w:t>
        </w:r>
        <w:r w:rsidR="00246620">
          <w:rPr>
            <w:webHidden/>
          </w:rPr>
          <w:tab/>
        </w:r>
        <w:r>
          <w:rPr>
            <w:webHidden/>
          </w:rPr>
          <w:fldChar w:fldCharType="begin"/>
        </w:r>
        <w:r w:rsidR="00246620">
          <w:rPr>
            <w:webHidden/>
          </w:rPr>
          <w:instrText xml:space="preserve"> PAGEREF _Toc400483980 \h </w:instrText>
        </w:r>
        <w:r>
          <w:rPr>
            <w:webHidden/>
          </w:rPr>
        </w:r>
        <w:r>
          <w:rPr>
            <w:webHidden/>
          </w:rPr>
          <w:fldChar w:fldCharType="separate"/>
        </w:r>
        <w:r w:rsidR="00246620">
          <w:rPr>
            <w:webHidden/>
          </w:rPr>
          <w:t>67</w:t>
        </w:r>
        <w:r>
          <w:rPr>
            <w:webHidden/>
          </w:rPr>
          <w:fldChar w:fldCharType="end"/>
        </w:r>
      </w:hyperlink>
    </w:p>
    <w:p w:rsidR="00651D13" w:rsidRDefault="00E94E91">
      <w:pPr>
        <w:pStyle w:val="TOCsep"/>
        <w:rPr>
          <w:lang w:eastAsia="ko-KR"/>
        </w:rPr>
      </w:pPr>
      <w:r>
        <w:fldChar w:fldCharType="end"/>
      </w:r>
    </w:p>
    <w:p w:rsidR="00651D13" w:rsidRDefault="00651D13">
      <w:pPr>
        <w:pStyle w:val="TOChead"/>
        <w:rPr>
          <w:lang w:eastAsia="ko-KR"/>
        </w:rPr>
      </w:pPr>
      <w:r>
        <w:rPr>
          <w:lang w:eastAsia="ko-KR"/>
        </w:rPr>
        <w:t>Tables</w:t>
      </w:r>
    </w:p>
    <w:p w:rsidR="00EF131A" w:rsidRDefault="00E94E91">
      <w:pPr>
        <w:pStyle w:val="TableofFigures"/>
        <w:rPr>
          <w:rFonts w:asciiTheme="minorHAnsi" w:eastAsiaTheme="minorEastAsia" w:hAnsiTheme="minorHAnsi" w:cstheme="minorBidi"/>
          <w:b w:val="0"/>
          <w:bCs w:val="0"/>
          <w:sz w:val="22"/>
          <w:szCs w:val="22"/>
          <w:lang w:val="en-US"/>
        </w:rPr>
      </w:pPr>
      <w:r w:rsidRPr="00E94E91">
        <w:fldChar w:fldCharType="begin"/>
      </w:r>
      <w:r w:rsidR="00651D13">
        <w:rPr>
          <w:lang w:eastAsia="ko-KR"/>
        </w:rPr>
        <w:instrText xml:space="preserve"> TOC \h \z \c "Table" </w:instrText>
      </w:r>
      <w:r w:rsidRPr="00E94E91">
        <w:fldChar w:fldCharType="separate"/>
      </w:r>
      <w:hyperlink w:anchor="_Toc400484180" w:history="1">
        <w:r w:rsidR="00EF131A" w:rsidRPr="00395850">
          <w:rPr>
            <w:rStyle w:val="Hyperlink"/>
          </w:rPr>
          <w:t>Table 1: Allocation/Retention Priority based on QoE profile of the PoC Session.</w:t>
        </w:r>
        <w:r w:rsidR="00EF131A">
          <w:rPr>
            <w:webHidden/>
          </w:rPr>
          <w:tab/>
        </w:r>
        <w:r>
          <w:rPr>
            <w:webHidden/>
          </w:rPr>
          <w:fldChar w:fldCharType="begin"/>
        </w:r>
        <w:r w:rsidR="00EF131A">
          <w:rPr>
            <w:webHidden/>
          </w:rPr>
          <w:instrText xml:space="preserve"> PAGEREF _Toc400484180 \h </w:instrText>
        </w:r>
        <w:r>
          <w:rPr>
            <w:webHidden/>
          </w:rPr>
        </w:r>
        <w:r>
          <w:rPr>
            <w:webHidden/>
          </w:rPr>
          <w:fldChar w:fldCharType="separate"/>
        </w:r>
        <w:r w:rsidR="00EF131A">
          <w:rPr>
            <w:webHidden/>
          </w:rPr>
          <w:t>38</w:t>
        </w:r>
        <w:r>
          <w:rPr>
            <w:webHidden/>
          </w:rPr>
          <w:fldChar w:fldCharType="end"/>
        </w:r>
      </w:hyperlink>
    </w:p>
    <w:p w:rsidR="00EF131A" w:rsidRDefault="00E94E91">
      <w:pPr>
        <w:pStyle w:val="TableofFigures"/>
        <w:rPr>
          <w:rFonts w:asciiTheme="minorHAnsi" w:eastAsiaTheme="minorEastAsia" w:hAnsiTheme="minorHAnsi" w:cstheme="minorBidi"/>
          <w:b w:val="0"/>
          <w:bCs w:val="0"/>
          <w:sz w:val="22"/>
          <w:szCs w:val="22"/>
          <w:lang w:val="en-US"/>
        </w:rPr>
      </w:pPr>
      <w:hyperlink w:anchor="_Toc400484181" w:history="1">
        <w:r w:rsidR="00EF131A" w:rsidRPr="00395850">
          <w:rPr>
            <w:rStyle w:val="Hyperlink"/>
          </w:rPr>
          <w:t>Table 2</w:t>
        </w:r>
        <w:r w:rsidR="00EF131A" w:rsidRPr="00395850">
          <w:rPr>
            <w:rStyle w:val="Hyperlink"/>
            <w:lang w:eastAsia="ko-KR"/>
          </w:rPr>
          <w:t xml:space="preserve">: </w:t>
        </w:r>
        <w:r w:rsidR="00EF131A" w:rsidRPr="00395850">
          <w:rPr>
            <w:rStyle w:val="Hyperlink"/>
          </w:rPr>
          <w:t>Allocation/Retention Priority based on QoE profile of the PoC Session</w:t>
        </w:r>
        <w:r w:rsidR="00EF131A" w:rsidRPr="00395850">
          <w:rPr>
            <w:rStyle w:val="Hyperlink"/>
            <w:lang w:eastAsia="ko-KR"/>
          </w:rPr>
          <w:t>.</w:t>
        </w:r>
        <w:r w:rsidR="00EF131A">
          <w:rPr>
            <w:webHidden/>
          </w:rPr>
          <w:tab/>
        </w:r>
        <w:r>
          <w:rPr>
            <w:webHidden/>
          </w:rPr>
          <w:fldChar w:fldCharType="begin"/>
        </w:r>
        <w:r w:rsidR="00EF131A">
          <w:rPr>
            <w:webHidden/>
          </w:rPr>
          <w:instrText xml:space="preserve"> PAGEREF _Toc400484181 \h </w:instrText>
        </w:r>
        <w:r>
          <w:rPr>
            <w:webHidden/>
          </w:rPr>
        </w:r>
        <w:r>
          <w:rPr>
            <w:webHidden/>
          </w:rPr>
          <w:fldChar w:fldCharType="separate"/>
        </w:r>
        <w:r w:rsidR="00EF131A">
          <w:rPr>
            <w:webHidden/>
          </w:rPr>
          <w:t>41</w:t>
        </w:r>
        <w:r>
          <w:rPr>
            <w:webHidden/>
          </w:rPr>
          <w:fldChar w:fldCharType="end"/>
        </w:r>
      </w:hyperlink>
    </w:p>
    <w:p w:rsidR="00651D13" w:rsidRDefault="00E94E91">
      <w:pPr>
        <w:pStyle w:val="TOCsep"/>
        <w:rPr>
          <w:lang w:eastAsia="ko-KR"/>
        </w:rPr>
      </w:pPr>
      <w:r>
        <w:fldChar w:fldCharType="end"/>
      </w:r>
    </w:p>
    <w:p w:rsidR="00651D13" w:rsidRDefault="00651D13">
      <w:pPr>
        <w:pStyle w:val="Heading1"/>
      </w:pPr>
      <w:bookmarkStart w:id="0" w:name="_Ref511812747"/>
      <w:bookmarkStart w:id="1" w:name="_Toc51149231"/>
      <w:bookmarkStart w:id="2" w:name="_Toc400483845"/>
      <w:r>
        <w:lastRenderedPageBreak/>
        <w:t>Scope</w:t>
      </w:r>
      <w:bookmarkEnd w:id="0"/>
      <w:bookmarkEnd w:id="1"/>
      <w:bookmarkEnd w:id="2"/>
    </w:p>
    <w:p w:rsidR="00791832" w:rsidRDefault="00791832" w:rsidP="00791832">
      <w:pPr>
        <w:pStyle w:val="CommentText"/>
      </w:pPr>
      <w:r w:rsidRPr="00984024">
        <w:t xml:space="preserve">Define as it relates to Open Mobile Alliance Activity.  If it adds clarity, define what is </w:t>
      </w:r>
      <w:r w:rsidRPr="00984024">
        <w:rPr>
          <w:u w:val="single"/>
        </w:rPr>
        <w:t>not</w:t>
      </w:r>
      <w:r w:rsidRPr="00984024">
        <w:t xml:space="preserve"> in the scope.  DELETE THIS COMMENT &gt;&gt;</w:t>
      </w:r>
    </w:p>
    <w:p w:rsidR="00AE0E27" w:rsidRDefault="00AE0E27" w:rsidP="00515915">
      <w:r w:rsidRPr="00FA1EB2">
        <w:t xml:space="preserve">This document defines the procedures of </w:t>
      </w:r>
      <w:r w:rsidR="00515915">
        <w:t>a</w:t>
      </w:r>
      <w:r w:rsidR="00A203E1">
        <w:rPr>
          <w:rFonts w:hint="eastAsia"/>
          <w:lang w:eastAsia="ko-KR"/>
        </w:rPr>
        <w:t xml:space="preserve"> PoC</w:t>
      </w:r>
      <w:r w:rsidR="00515915">
        <w:t xml:space="preserve"> </w:t>
      </w:r>
      <w:r w:rsidRPr="00FA1EB2">
        <w:t>Client</w:t>
      </w:r>
      <w:r>
        <w:t xml:space="preserve"> </w:t>
      </w:r>
      <w:r w:rsidRPr="00FA1EB2">
        <w:t xml:space="preserve">and </w:t>
      </w:r>
      <w:r w:rsidR="00515915">
        <w:t>a</w:t>
      </w:r>
      <w:r w:rsidRPr="00FA1EB2">
        <w:t xml:space="preserve"> </w:t>
      </w:r>
      <w:r w:rsidR="00A203E1">
        <w:rPr>
          <w:rFonts w:hint="eastAsia"/>
          <w:lang w:eastAsia="ko-KR"/>
        </w:rPr>
        <w:t xml:space="preserve">PoC </w:t>
      </w:r>
      <w:r w:rsidRPr="00FA1EB2">
        <w:t>Server</w:t>
      </w:r>
      <w:r>
        <w:t xml:space="preserve"> when using mult</w:t>
      </w:r>
      <w:r w:rsidR="00515915">
        <w:t>icast</w:t>
      </w:r>
      <w:r w:rsidR="00D536AD" w:rsidRPr="00D536AD">
        <w:t>/broadcast access technology</w:t>
      </w:r>
      <w:r w:rsidR="00515915">
        <w:t xml:space="preserve"> in a Push to t</w:t>
      </w:r>
      <w:r>
        <w:t xml:space="preserve">alk </w:t>
      </w:r>
      <w:r w:rsidR="00515915">
        <w:t xml:space="preserve">over Cellular (PoC) </w:t>
      </w:r>
      <w:r>
        <w:t>session</w:t>
      </w:r>
      <w:r w:rsidR="00D536AD">
        <w:rPr>
          <w:rFonts w:hint="eastAsia"/>
          <w:lang w:eastAsia="ko-KR"/>
        </w:rPr>
        <w:t xml:space="preserve"> </w:t>
      </w:r>
      <w:r w:rsidR="00D536AD" w:rsidRPr="00D536AD">
        <w:rPr>
          <w:lang w:eastAsia="ko-KR"/>
        </w:rPr>
        <w:t>to distribute Media</w:t>
      </w:r>
      <w:r w:rsidRPr="00FA1EB2">
        <w:t xml:space="preserve">. </w:t>
      </w:r>
    </w:p>
    <w:p w:rsidR="00AE0E27" w:rsidRPr="00FA1EB2" w:rsidRDefault="00AE0E27" w:rsidP="009B3E00">
      <w:r w:rsidRPr="00FA1EB2">
        <w:t xml:space="preserve">Example detailed </w:t>
      </w:r>
      <w:proofErr w:type="spellStart"/>
      <w:r w:rsidRPr="00FA1EB2">
        <w:t>signaling</w:t>
      </w:r>
      <w:proofErr w:type="spellEnd"/>
      <w:r w:rsidRPr="00FA1EB2">
        <w:t xml:space="preserve"> flows for the reference points POC-1, POC-2</w:t>
      </w:r>
      <w:r>
        <w:t xml:space="preserve">, </w:t>
      </w:r>
      <w:r w:rsidR="00466624" w:rsidRPr="00466624">
        <w:t>POC-3</w:t>
      </w:r>
      <w:r w:rsidR="00466624">
        <w:rPr>
          <w:rFonts w:hint="eastAsia"/>
          <w:lang w:eastAsia="ko-KR"/>
        </w:rPr>
        <w:t xml:space="preserve">, </w:t>
      </w:r>
      <w:r>
        <w:t xml:space="preserve">POC-16 and POC-17 </w:t>
      </w:r>
      <w:r w:rsidR="009B3E00">
        <w:t>defined</w:t>
      </w:r>
      <w:r>
        <w:t xml:space="preserve"> in [</w:t>
      </w:r>
      <w:r w:rsidR="00C41E7F" w:rsidRPr="00C41E7F">
        <w:t>OMA-PCPS-AD</w:t>
      </w:r>
      <w:r>
        <w:t>]</w:t>
      </w:r>
      <w:r w:rsidR="009B3E00">
        <w:t xml:space="preserve"> are included in appendix C "</w:t>
      </w:r>
      <w:r w:rsidR="009B3E00" w:rsidRPr="00C2479B">
        <w:rPr>
          <w:i/>
        </w:rPr>
        <w:t>E</w:t>
      </w:r>
      <w:r w:rsidR="009B3E00" w:rsidRPr="00C2479B">
        <w:rPr>
          <w:i/>
          <w:iCs/>
        </w:rPr>
        <w:t>xamples</w:t>
      </w:r>
      <w:r w:rsidR="009B3E00" w:rsidRPr="009B3E00">
        <w:rPr>
          <w:i/>
          <w:iCs/>
        </w:rPr>
        <w:t xml:space="preserve"> of signalling flows</w:t>
      </w:r>
      <w:r w:rsidR="009B3E00">
        <w:t>"</w:t>
      </w:r>
      <w:r>
        <w:t>.</w:t>
      </w:r>
    </w:p>
    <w:p w:rsidR="00AE0E27" w:rsidRDefault="00AE0E27" w:rsidP="00AE0E27">
      <w:pPr>
        <w:rPr>
          <w:iCs/>
        </w:rPr>
      </w:pPr>
      <w:r w:rsidRPr="00FA1EB2">
        <w:t xml:space="preserve">This </w:t>
      </w:r>
      <w:r>
        <w:t>Multicast</w:t>
      </w:r>
      <w:r w:rsidRPr="00FA1EB2">
        <w:t xml:space="preserve"> specification is based on the procedures specified in [</w:t>
      </w:r>
      <w:r w:rsidR="00C41E7F" w:rsidRPr="00C41E7F">
        <w:t>OMA-PCPS-SD</w:t>
      </w:r>
      <w:r w:rsidRPr="00FA1EB2">
        <w:t>]</w:t>
      </w:r>
      <w:r w:rsidRPr="00FA1EB2">
        <w:rPr>
          <w:i/>
        </w:rPr>
        <w:t>.</w:t>
      </w:r>
    </w:p>
    <w:p w:rsidR="00651D13" w:rsidRDefault="00515915" w:rsidP="00B8423D">
      <w:pPr>
        <w:jc w:val="both"/>
        <w:rPr>
          <w:lang w:eastAsia="ko-KR"/>
        </w:rPr>
      </w:pPr>
      <w:r>
        <w:t xml:space="preserve">The SIP Session handling, such as SIP Session </w:t>
      </w:r>
      <w:r w:rsidR="00950B53">
        <w:rPr>
          <w:rFonts w:hint="eastAsia"/>
          <w:lang w:eastAsia="ko-KR"/>
        </w:rPr>
        <w:t xml:space="preserve">establishment </w:t>
      </w:r>
      <w:r>
        <w:t xml:space="preserve">and release are described in </w:t>
      </w:r>
      <w:r w:rsidR="0054780E" w:rsidRPr="0054780E">
        <w:t>[</w:t>
      </w:r>
      <w:r w:rsidR="00CD5111" w:rsidRPr="00CD5111">
        <w:t>OMA-PCPS-CP</w:t>
      </w:r>
      <w:r w:rsidR="0054780E" w:rsidRPr="0054780E">
        <w:t>]</w:t>
      </w:r>
      <w:r>
        <w:t>.</w:t>
      </w:r>
      <w:bookmarkStart w:id="3" w:name="_Toc51149232"/>
    </w:p>
    <w:p w:rsidR="004566F4" w:rsidRPr="004566F4" w:rsidRDefault="004566F4" w:rsidP="00B8423D">
      <w:pPr>
        <w:jc w:val="both"/>
        <w:rPr>
          <w:lang w:eastAsia="ko-KR"/>
        </w:rPr>
      </w:pPr>
      <w:r w:rsidRPr="004566F4">
        <w:rPr>
          <w:lang w:eastAsia="ko-KR"/>
        </w:rPr>
        <w:t>Signalling procedures for Multicast PoC over the PoC-3 are partly described in this document and partly described in [</w:t>
      </w:r>
      <w:r w:rsidR="00CD5111" w:rsidRPr="00CD5111">
        <w:rPr>
          <w:lang w:eastAsia="ko-KR"/>
        </w:rPr>
        <w:t>OMA-PCPS-UP</w:t>
      </w:r>
      <w:r w:rsidRPr="004566F4">
        <w:rPr>
          <w:lang w:eastAsia="ko-KR"/>
        </w:rPr>
        <w:t>].</w:t>
      </w:r>
    </w:p>
    <w:p w:rsidR="00651D13" w:rsidRDefault="00651D13">
      <w:pPr>
        <w:pStyle w:val="Heading1"/>
      </w:pPr>
      <w:bookmarkStart w:id="4" w:name="_Toc400483846"/>
      <w:r>
        <w:lastRenderedPageBreak/>
        <w:t>References</w:t>
      </w:r>
      <w:bookmarkEnd w:id="3"/>
      <w:bookmarkEnd w:id="4"/>
    </w:p>
    <w:p w:rsidR="00651D13" w:rsidRDefault="00651D13">
      <w:pPr>
        <w:pStyle w:val="Heading2"/>
      </w:pPr>
      <w:bookmarkStart w:id="5" w:name="_Toc51147377"/>
      <w:bookmarkStart w:id="6" w:name="_Toc400483847"/>
      <w:bookmarkStart w:id="7" w:name="_Toc51149235"/>
      <w:r>
        <w:t>Normative References</w:t>
      </w:r>
      <w:bookmarkEnd w:id="5"/>
      <w:bookmarkEnd w:id="6"/>
    </w:p>
    <w:tbl>
      <w:tblPr>
        <w:tblW w:w="10087" w:type="dxa"/>
        <w:jc w:val="center"/>
        <w:tblLayout w:type="fixed"/>
        <w:tblCellMar>
          <w:left w:w="115" w:type="dxa"/>
          <w:right w:w="115" w:type="dxa"/>
        </w:tblCellMar>
        <w:tblLook w:val="0000"/>
      </w:tblPr>
      <w:tblGrid>
        <w:gridCol w:w="7"/>
        <w:gridCol w:w="2154"/>
        <w:gridCol w:w="6"/>
        <w:gridCol w:w="7913"/>
        <w:gridCol w:w="7"/>
      </w:tblGrid>
      <w:tr w:rsidR="00651D13" w:rsidTr="00082564">
        <w:trPr>
          <w:gridAfter w:val="1"/>
          <w:wAfter w:w="7" w:type="dxa"/>
          <w:jc w:val="center"/>
        </w:trPr>
        <w:tc>
          <w:tcPr>
            <w:tcW w:w="2161" w:type="dxa"/>
            <w:gridSpan w:val="2"/>
          </w:tcPr>
          <w:p w:rsidR="00651D13" w:rsidRDefault="00651D13">
            <w:pPr>
              <w:pStyle w:val="RefLabel"/>
            </w:pPr>
            <w:r>
              <w:t>[RFC2119]</w:t>
            </w:r>
          </w:p>
        </w:tc>
        <w:tc>
          <w:tcPr>
            <w:tcW w:w="7919" w:type="dxa"/>
            <w:gridSpan w:val="2"/>
          </w:tcPr>
          <w:p w:rsidR="00651D13" w:rsidRDefault="00651D13">
            <w:pPr>
              <w:pStyle w:val="RefDesc"/>
            </w:pPr>
            <w:r>
              <w:t xml:space="preserve">“Key words for use in RFCs to Indicate Requirement Levels”, S. </w:t>
            </w:r>
            <w:proofErr w:type="spellStart"/>
            <w:r>
              <w:t>Bradner</w:t>
            </w:r>
            <w:proofErr w:type="spellEnd"/>
            <w:r>
              <w:t xml:space="preserve">, March 1997, </w:t>
            </w:r>
            <w:r w:rsidR="00250A29">
              <w:t xml:space="preserve">                      </w:t>
            </w:r>
            <w:r w:rsidR="009F094D" w:rsidRPr="009F094D">
              <w:t>URL:</w:t>
            </w:r>
            <w:r w:rsidR="009F094D">
              <w:t xml:space="preserve"> </w:t>
            </w:r>
            <w:hyperlink r:id="rId11" w:history="1">
              <w:r w:rsidR="009F094D" w:rsidRPr="009F094D">
                <w:rPr>
                  <w:rStyle w:val="Hyperlink"/>
                </w:rPr>
                <w:t>http://www.ietf.org/rfc/rfc2119.txt</w:t>
              </w:r>
            </w:hyperlink>
          </w:p>
        </w:tc>
      </w:tr>
      <w:tr w:rsidR="003F5789" w:rsidRPr="00006B63" w:rsidTr="00082564">
        <w:trPr>
          <w:gridAfter w:val="1"/>
          <w:wAfter w:w="7" w:type="dxa"/>
          <w:jc w:val="center"/>
        </w:trPr>
        <w:tc>
          <w:tcPr>
            <w:tcW w:w="2161" w:type="dxa"/>
            <w:gridSpan w:val="2"/>
          </w:tcPr>
          <w:p w:rsidR="003F5789" w:rsidRPr="003F5789" w:rsidRDefault="003F5789">
            <w:pPr>
              <w:pStyle w:val="RefLabel"/>
            </w:pPr>
          </w:p>
        </w:tc>
        <w:tc>
          <w:tcPr>
            <w:tcW w:w="7919" w:type="dxa"/>
            <w:gridSpan w:val="2"/>
          </w:tcPr>
          <w:p w:rsidR="003F5789" w:rsidRPr="00232AAA" w:rsidRDefault="003F5789" w:rsidP="00006B63">
            <w:pPr>
              <w:pStyle w:val="RefDesc"/>
            </w:pPr>
          </w:p>
        </w:tc>
      </w:tr>
      <w:tr w:rsidR="00E117A3" w:rsidRPr="00A464AA" w:rsidTr="00082564">
        <w:trPr>
          <w:gridAfter w:val="1"/>
          <w:wAfter w:w="7" w:type="dxa"/>
          <w:jc w:val="center"/>
        </w:trPr>
        <w:tc>
          <w:tcPr>
            <w:tcW w:w="2161" w:type="dxa"/>
            <w:gridSpan w:val="2"/>
          </w:tcPr>
          <w:p w:rsidR="00E117A3" w:rsidRPr="00E117A3" w:rsidRDefault="00E117A3">
            <w:pPr>
              <w:pStyle w:val="RefLabel"/>
            </w:pPr>
            <w:r w:rsidRPr="00E117A3">
              <w:t>[RFC3264]</w:t>
            </w:r>
          </w:p>
        </w:tc>
        <w:tc>
          <w:tcPr>
            <w:tcW w:w="7919" w:type="dxa"/>
            <w:gridSpan w:val="2"/>
          </w:tcPr>
          <w:p w:rsidR="00E117A3" w:rsidRPr="00232AAA" w:rsidRDefault="00A464AA" w:rsidP="00A464AA">
            <w:pPr>
              <w:pStyle w:val="RefDesc"/>
            </w:pPr>
            <w:r>
              <w:t>IETF RFC 3264 (June 2002): "An Offer/Answer Model with the Session Description Protocol (SDP)",</w:t>
            </w:r>
            <w:r w:rsidR="009F094D" w:rsidRPr="00A464AA">
              <w:rPr>
                <w:lang w:val="sv-SE"/>
              </w:rPr>
              <w:t xml:space="preserve"> URL: </w:t>
            </w:r>
            <w:r w:rsidR="00E94E91">
              <w:fldChar w:fldCharType="begin"/>
            </w:r>
            <w:r w:rsidR="008630FF">
              <w:instrText>HYPERLINK "http://www.ietf.org/rfc/rfc3264.txt"</w:instrText>
            </w:r>
            <w:r w:rsidR="00E94E91">
              <w:fldChar w:fldCharType="separate"/>
            </w:r>
            <w:r w:rsidR="009F094D" w:rsidRPr="009F094D">
              <w:rPr>
                <w:rStyle w:val="Hyperlink"/>
                <w:lang w:val="sv-SE"/>
              </w:rPr>
              <w:t>http://www.ietf.org/rfc/rfc3264.txt</w:t>
            </w:r>
            <w:r w:rsidR="00E94E91">
              <w:fldChar w:fldCharType="end"/>
            </w:r>
          </w:p>
        </w:tc>
      </w:tr>
      <w:tr w:rsidR="00CF3B8E" w:rsidRPr="009E78A0" w:rsidTr="00082564">
        <w:trPr>
          <w:gridAfter w:val="1"/>
          <w:wAfter w:w="7" w:type="dxa"/>
          <w:jc w:val="center"/>
        </w:trPr>
        <w:tc>
          <w:tcPr>
            <w:tcW w:w="2161" w:type="dxa"/>
            <w:gridSpan w:val="2"/>
          </w:tcPr>
          <w:p w:rsidR="00CF3B8E" w:rsidRPr="00CF3B8E" w:rsidRDefault="00CF3B8E">
            <w:pPr>
              <w:pStyle w:val="RefLabel"/>
            </w:pPr>
            <w:r w:rsidRPr="00CF3B8E">
              <w:t>[RFC3311]</w:t>
            </w:r>
          </w:p>
        </w:tc>
        <w:tc>
          <w:tcPr>
            <w:tcW w:w="7919" w:type="dxa"/>
            <w:gridSpan w:val="2"/>
          </w:tcPr>
          <w:p w:rsidR="009E78A0" w:rsidRPr="00232AAA" w:rsidRDefault="00CF3B8E" w:rsidP="00A464AA">
            <w:pPr>
              <w:pStyle w:val="RefDesc"/>
              <w:rPr>
                <w:lang w:eastAsia="ko-KR"/>
              </w:rPr>
            </w:pPr>
            <w:r w:rsidRPr="00CF3B8E">
              <w:t>IETF RFC 3311 (September 2002): "The Session Initiation Protocol (SIP) UPDATE Method</w:t>
            </w:r>
            <w:r w:rsidR="009F094D">
              <w:t xml:space="preserve">, </w:t>
            </w:r>
            <w:r w:rsidR="00232AAA">
              <w:t xml:space="preserve">               </w:t>
            </w:r>
            <w:r w:rsidR="009F094D" w:rsidRPr="009E78A0">
              <w:rPr>
                <w:lang w:val="sv-SE" w:eastAsia="ko-KR"/>
              </w:rPr>
              <w:t xml:space="preserve">URL: </w:t>
            </w:r>
            <w:r w:rsidR="00E94E91">
              <w:fldChar w:fldCharType="begin"/>
            </w:r>
            <w:r w:rsidR="008630FF">
              <w:instrText>HYPERLINK "http://www.ietf.org/rfc/rfc3311.txt"</w:instrText>
            </w:r>
            <w:r w:rsidR="00E94E91">
              <w:fldChar w:fldCharType="separate"/>
            </w:r>
            <w:r w:rsidR="009F094D" w:rsidRPr="009F094D">
              <w:rPr>
                <w:rStyle w:val="Hyperlink"/>
                <w:lang w:val="sv-SE" w:eastAsia="ko-KR"/>
              </w:rPr>
              <w:t>http://www.ietf.org/rfc/rfc3311.txt</w:t>
            </w:r>
            <w:r w:rsidR="00E94E91">
              <w:fldChar w:fldCharType="end"/>
            </w:r>
          </w:p>
        </w:tc>
      </w:tr>
      <w:tr w:rsidR="00285651" w:rsidRPr="0064524A" w:rsidTr="00082564">
        <w:trPr>
          <w:gridAfter w:val="1"/>
          <w:wAfter w:w="7" w:type="dxa"/>
          <w:jc w:val="center"/>
        </w:trPr>
        <w:tc>
          <w:tcPr>
            <w:tcW w:w="2161" w:type="dxa"/>
            <w:gridSpan w:val="2"/>
          </w:tcPr>
          <w:p w:rsidR="00285651" w:rsidRPr="00285651" w:rsidRDefault="00D453AB">
            <w:pPr>
              <w:pStyle w:val="RefLabel"/>
              <w:rPr>
                <w:lang w:eastAsia="ko-KR"/>
              </w:rPr>
            </w:pPr>
            <w:r>
              <w:rPr>
                <w:rFonts w:hint="eastAsia"/>
                <w:lang w:eastAsia="ko-KR"/>
              </w:rPr>
              <w:t>[</w:t>
            </w:r>
            <w:r w:rsidR="00285651" w:rsidRPr="00285651">
              <w:t>RFC3450</w:t>
            </w:r>
            <w:r>
              <w:rPr>
                <w:rFonts w:hint="eastAsia"/>
                <w:lang w:eastAsia="ko-KR"/>
              </w:rPr>
              <w:t>]</w:t>
            </w:r>
          </w:p>
        </w:tc>
        <w:tc>
          <w:tcPr>
            <w:tcW w:w="7919" w:type="dxa"/>
            <w:gridSpan w:val="2"/>
          </w:tcPr>
          <w:p w:rsidR="00285651" w:rsidRDefault="0064524A" w:rsidP="0064524A">
            <w:pPr>
              <w:pStyle w:val="RefDesc"/>
            </w:pPr>
            <w:r>
              <w:t>IETF RFC 3450 "Asynchronous Layered Coding (ALC) Protocol Instantiation", December 2002.</w:t>
            </w:r>
            <w:r w:rsidR="009F094D">
              <w:t xml:space="preserve">            URL: </w:t>
            </w:r>
            <w:hyperlink r:id="rId12" w:history="1">
              <w:r w:rsidR="009F094D" w:rsidRPr="009F094D">
                <w:rPr>
                  <w:rStyle w:val="Hyperlink"/>
                </w:rPr>
                <w:t>http://www.ietf.org/rfc/rfc3450.txt</w:t>
              </w:r>
            </w:hyperlink>
          </w:p>
        </w:tc>
      </w:tr>
      <w:tr w:rsidR="00787BFA" w:rsidRPr="0064524A" w:rsidTr="00082564">
        <w:trPr>
          <w:gridAfter w:val="1"/>
          <w:wAfter w:w="7" w:type="dxa"/>
          <w:jc w:val="center"/>
        </w:trPr>
        <w:tc>
          <w:tcPr>
            <w:tcW w:w="2161" w:type="dxa"/>
            <w:gridSpan w:val="2"/>
          </w:tcPr>
          <w:p w:rsidR="00787BFA" w:rsidRPr="00787BFA" w:rsidRDefault="00787BFA">
            <w:pPr>
              <w:pStyle w:val="RefLabel"/>
              <w:rPr>
                <w:lang w:eastAsia="ko-KR"/>
              </w:rPr>
            </w:pPr>
            <w:r>
              <w:rPr>
                <w:rFonts w:hint="eastAsia"/>
                <w:lang w:eastAsia="ko-KR"/>
              </w:rPr>
              <w:t>[</w:t>
            </w:r>
            <w:r w:rsidRPr="00787BFA">
              <w:rPr>
                <w:lang w:eastAsia="ko-KR"/>
              </w:rPr>
              <w:t>RFC3451</w:t>
            </w:r>
            <w:r>
              <w:rPr>
                <w:rFonts w:hint="eastAsia"/>
                <w:lang w:eastAsia="ko-KR"/>
              </w:rPr>
              <w:t>]</w:t>
            </w:r>
          </w:p>
        </w:tc>
        <w:tc>
          <w:tcPr>
            <w:tcW w:w="7919" w:type="dxa"/>
            <w:gridSpan w:val="2"/>
          </w:tcPr>
          <w:p w:rsidR="00787BFA" w:rsidRDefault="00D94148" w:rsidP="00D94148">
            <w:pPr>
              <w:pStyle w:val="RefDesc"/>
            </w:pPr>
            <w:r>
              <w:t>IETF RFC 3451 "Layered Coding Transport (LCT) Building Block", December 2002.</w:t>
            </w:r>
            <w:r w:rsidR="009F094D">
              <w:t xml:space="preserve">                            URL: </w:t>
            </w:r>
            <w:hyperlink r:id="rId13" w:history="1">
              <w:r w:rsidR="009F094D" w:rsidRPr="009F094D">
                <w:rPr>
                  <w:rStyle w:val="Hyperlink"/>
                </w:rPr>
                <w:t>http://www.ietf.org/rfc/rfc3451.txt</w:t>
              </w:r>
            </w:hyperlink>
          </w:p>
        </w:tc>
      </w:tr>
      <w:tr w:rsidR="00DB0411" w:rsidRPr="00BD0429" w:rsidTr="00082564">
        <w:trPr>
          <w:gridAfter w:val="1"/>
          <w:wAfter w:w="7" w:type="dxa"/>
          <w:jc w:val="center"/>
        </w:trPr>
        <w:tc>
          <w:tcPr>
            <w:tcW w:w="2161" w:type="dxa"/>
            <w:gridSpan w:val="2"/>
          </w:tcPr>
          <w:p w:rsidR="00DB0411" w:rsidRPr="00DB0411" w:rsidRDefault="00DB0411">
            <w:pPr>
              <w:pStyle w:val="RefLabel"/>
            </w:pPr>
            <w:r w:rsidRPr="00DB0411">
              <w:t>[RFC3588]</w:t>
            </w:r>
          </w:p>
        </w:tc>
        <w:tc>
          <w:tcPr>
            <w:tcW w:w="7919" w:type="dxa"/>
            <w:gridSpan w:val="2"/>
          </w:tcPr>
          <w:p w:rsidR="00394706" w:rsidRPr="00232AAA" w:rsidRDefault="00BD0429" w:rsidP="00BD0429">
            <w:pPr>
              <w:pStyle w:val="RefDesc"/>
            </w:pPr>
            <w:r>
              <w:t xml:space="preserve">IETF RFC 2046: "Diameter Base Protocol", P. Calhoun, J. </w:t>
            </w:r>
            <w:proofErr w:type="spellStart"/>
            <w:r>
              <w:t>Loughney</w:t>
            </w:r>
            <w:proofErr w:type="spellEnd"/>
            <w:r>
              <w:t xml:space="preserve">, E. </w:t>
            </w:r>
            <w:proofErr w:type="spellStart"/>
            <w:r>
              <w:t>Guttman</w:t>
            </w:r>
            <w:proofErr w:type="spellEnd"/>
            <w:r>
              <w:t xml:space="preserve">, G. Zorn, J. </w:t>
            </w:r>
            <w:proofErr w:type="spellStart"/>
            <w:r>
              <w:t>Arkko</w:t>
            </w:r>
            <w:proofErr w:type="spellEnd"/>
            <w:r>
              <w:t>, September 2003.</w:t>
            </w:r>
            <w:r w:rsidR="009F094D" w:rsidRPr="00BD0429">
              <w:rPr>
                <w:lang w:val="sv-SE"/>
              </w:rPr>
              <w:t xml:space="preserve"> </w:t>
            </w:r>
            <w:r w:rsidR="009F094D">
              <w:rPr>
                <w:lang w:val="sv-SE"/>
              </w:rPr>
              <w:t xml:space="preserve">                                                                                                                                               </w:t>
            </w:r>
            <w:r w:rsidR="009F094D" w:rsidRPr="00BD0429">
              <w:rPr>
                <w:lang w:val="sv-SE"/>
              </w:rPr>
              <w:t xml:space="preserve">URL: </w:t>
            </w:r>
            <w:r w:rsidR="00E94E91">
              <w:fldChar w:fldCharType="begin"/>
            </w:r>
            <w:r w:rsidR="008630FF">
              <w:instrText>HYPERLINK "http://www.ietf.org/rfc/rfc3588.txt"</w:instrText>
            </w:r>
            <w:r w:rsidR="00E94E91">
              <w:fldChar w:fldCharType="separate"/>
            </w:r>
            <w:r w:rsidR="009F094D" w:rsidRPr="0020441D">
              <w:rPr>
                <w:rStyle w:val="Hyperlink"/>
                <w:lang w:val="sv-SE"/>
              </w:rPr>
              <w:t>http://www.ietf.org/rfc/rfc3588.txt</w:t>
            </w:r>
            <w:r w:rsidR="00E94E91">
              <w:fldChar w:fldCharType="end"/>
            </w:r>
          </w:p>
        </w:tc>
      </w:tr>
      <w:tr w:rsidR="00DF6D9F" w:rsidRPr="00266C7C" w:rsidTr="00082564">
        <w:trPr>
          <w:gridAfter w:val="1"/>
          <w:wAfter w:w="7" w:type="dxa"/>
          <w:jc w:val="center"/>
        </w:trPr>
        <w:tc>
          <w:tcPr>
            <w:tcW w:w="2161" w:type="dxa"/>
            <w:gridSpan w:val="2"/>
          </w:tcPr>
          <w:p w:rsidR="00DF6D9F" w:rsidRPr="00DF6D9F" w:rsidRDefault="00DF6D9F">
            <w:pPr>
              <w:pStyle w:val="RefLabel"/>
            </w:pPr>
            <w:r w:rsidRPr="00DF6D9F">
              <w:t>[RFC3830]</w:t>
            </w:r>
          </w:p>
        </w:tc>
        <w:tc>
          <w:tcPr>
            <w:tcW w:w="7919" w:type="dxa"/>
            <w:gridSpan w:val="2"/>
          </w:tcPr>
          <w:p w:rsidR="00DF6D9F" w:rsidRDefault="00266C7C" w:rsidP="00266C7C">
            <w:pPr>
              <w:pStyle w:val="RefDesc"/>
            </w:pPr>
            <w:r>
              <w:t xml:space="preserve">IETF RFC 3830: "Multimedia Internet </w:t>
            </w:r>
            <w:proofErr w:type="spellStart"/>
            <w:r>
              <w:t>KEYing</w:t>
            </w:r>
            <w:proofErr w:type="spellEnd"/>
            <w:r>
              <w:t>", August 2004</w:t>
            </w:r>
            <w:r w:rsidR="009F094D">
              <w:t xml:space="preserve">,                                                                    URL: </w:t>
            </w:r>
            <w:hyperlink r:id="rId14" w:history="1">
              <w:r w:rsidR="009F094D" w:rsidRPr="009F094D">
                <w:rPr>
                  <w:rStyle w:val="Hyperlink"/>
                </w:rPr>
                <w:t>http://www.ietf.org/rfc/rfc3830.txt</w:t>
              </w:r>
            </w:hyperlink>
          </w:p>
        </w:tc>
      </w:tr>
      <w:tr w:rsidR="001030CD" w:rsidRPr="003537FB" w:rsidTr="00082564">
        <w:trPr>
          <w:gridAfter w:val="1"/>
          <w:wAfter w:w="7" w:type="dxa"/>
          <w:jc w:val="center"/>
        </w:trPr>
        <w:tc>
          <w:tcPr>
            <w:tcW w:w="2161" w:type="dxa"/>
            <w:gridSpan w:val="2"/>
          </w:tcPr>
          <w:p w:rsidR="001030CD" w:rsidRPr="001030CD" w:rsidRDefault="001030CD">
            <w:pPr>
              <w:pStyle w:val="RefLabel"/>
            </w:pPr>
            <w:r w:rsidRPr="001030CD">
              <w:t>[RFC3926]</w:t>
            </w:r>
          </w:p>
        </w:tc>
        <w:tc>
          <w:tcPr>
            <w:tcW w:w="7919" w:type="dxa"/>
            <w:gridSpan w:val="2"/>
          </w:tcPr>
          <w:p w:rsidR="00AF5F71" w:rsidRPr="00AF5F71" w:rsidRDefault="003537FB" w:rsidP="00BD0429">
            <w:pPr>
              <w:pStyle w:val="RefDesc"/>
              <w:rPr>
                <w:lang w:eastAsia="ko-KR"/>
              </w:rPr>
            </w:pPr>
            <w:r w:rsidRPr="003537FB">
              <w:t xml:space="preserve">IETF RFC 3926 "FLUTE - File Delivery over Unidirectional Transport", October 2004, </w:t>
            </w:r>
            <w:r w:rsidR="009F094D">
              <w:t xml:space="preserve">                        </w:t>
            </w:r>
            <w:r w:rsidR="009F094D" w:rsidRPr="008136C0">
              <w:t>URL:</w:t>
            </w:r>
            <w:r w:rsidR="009F094D">
              <w:t xml:space="preserve"> </w:t>
            </w:r>
            <w:hyperlink r:id="rId15" w:history="1">
              <w:r w:rsidR="009F094D" w:rsidRPr="0020441D">
                <w:rPr>
                  <w:rStyle w:val="Hyperlink"/>
                </w:rPr>
                <w:t>http://www.ietf.org/rfc/rfc3926.txt</w:t>
              </w:r>
            </w:hyperlink>
          </w:p>
        </w:tc>
      </w:tr>
      <w:tr w:rsidR="00DB6D0D" w:rsidRPr="00FF3E8C" w:rsidTr="00082564">
        <w:trPr>
          <w:gridAfter w:val="1"/>
          <w:wAfter w:w="7" w:type="dxa"/>
          <w:jc w:val="center"/>
        </w:trPr>
        <w:tc>
          <w:tcPr>
            <w:tcW w:w="2161" w:type="dxa"/>
            <w:gridSpan w:val="2"/>
          </w:tcPr>
          <w:p w:rsidR="00DB6D0D" w:rsidRPr="00DB6D0D" w:rsidRDefault="00DB6D0D">
            <w:pPr>
              <w:pStyle w:val="RefLabel"/>
            </w:pPr>
            <w:r w:rsidRPr="00DB6D0D">
              <w:t>[RFC4566]</w:t>
            </w:r>
          </w:p>
        </w:tc>
        <w:tc>
          <w:tcPr>
            <w:tcW w:w="7919" w:type="dxa"/>
            <w:gridSpan w:val="2"/>
          </w:tcPr>
          <w:p w:rsidR="00DB6D0D" w:rsidRPr="00232AAA" w:rsidRDefault="00FF3E8C" w:rsidP="00FF3E8C">
            <w:pPr>
              <w:pStyle w:val="RefDesc"/>
              <w:rPr>
                <w:lang w:val="fr-FR"/>
              </w:rPr>
            </w:pPr>
            <w:r w:rsidRPr="00FF3E8C">
              <w:rPr>
                <w:lang w:val="fr-FR"/>
              </w:rPr>
              <w:t>IETF RFC 4566 (</w:t>
            </w:r>
            <w:proofErr w:type="spellStart"/>
            <w:r w:rsidRPr="00FF3E8C">
              <w:rPr>
                <w:lang w:val="fr-FR"/>
              </w:rPr>
              <w:t>October</w:t>
            </w:r>
            <w:proofErr w:type="spellEnd"/>
            <w:r w:rsidRPr="00FF3E8C">
              <w:rPr>
                <w:lang w:val="fr-FR"/>
              </w:rPr>
              <w:t xml:space="preserve"> 2006): "SDP: Session Description Protocol",</w:t>
            </w:r>
            <w:r w:rsidR="009F094D" w:rsidRPr="00FF3E8C">
              <w:rPr>
                <w:lang w:val="sv-SE"/>
              </w:rPr>
              <w:t xml:space="preserve"> </w:t>
            </w:r>
            <w:r w:rsidR="009F094D">
              <w:rPr>
                <w:lang w:val="sv-SE"/>
              </w:rPr>
              <w:t xml:space="preserve">                                                       </w:t>
            </w:r>
            <w:r w:rsidR="009F094D" w:rsidRPr="00FF3E8C">
              <w:rPr>
                <w:lang w:val="sv-SE"/>
              </w:rPr>
              <w:t xml:space="preserve">URL: </w:t>
            </w:r>
            <w:r w:rsidR="00E94E91">
              <w:fldChar w:fldCharType="begin"/>
            </w:r>
            <w:r w:rsidR="008630FF">
              <w:instrText>HYPERLINK "http://www.ietf.org/rfc/rfc4566.txt"</w:instrText>
            </w:r>
            <w:r w:rsidR="00E94E91">
              <w:fldChar w:fldCharType="separate"/>
            </w:r>
            <w:r w:rsidR="009F094D" w:rsidRPr="009F094D">
              <w:rPr>
                <w:rStyle w:val="Hyperlink"/>
                <w:lang w:val="sv-SE"/>
              </w:rPr>
              <w:t>http://www.ietf.org/rfc/rfc4566.txt</w:t>
            </w:r>
            <w:r w:rsidR="00E94E91">
              <w:fldChar w:fldCharType="end"/>
            </w:r>
          </w:p>
        </w:tc>
      </w:tr>
      <w:tr w:rsidR="005F5253" w:rsidRPr="00FF3E8C" w:rsidTr="00082564">
        <w:trPr>
          <w:gridAfter w:val="1"/>
          <w:wAfter w:w="7" w:type="dxa"/>
          <w:jc w:val="center"/>
        </w:trPr>
        <w:tc>
          <w:tcPr>
            <w:tcW w:w="2161" w:type="dxa"/>
            <w:gridSpan w:val="2"/>
          </w:tcPr>
          <w:p w:rsidR="005F5253" w:rsidRPr="00DB6D0D" w:rsidRDefault="005F5253">
            <w:pPr>
              <w:pStyle w:val="RefLabel"/>
            </w:pPr>
            <w:r w:rsidRPr="00DB6D0D">
              <w:t>[RFC45</w:t>
            </w:r>
            <w:r>
              <w:t>67</w:t>
            </w:r>
            <w:r w:rsidRPr="00DB6D0D">
              <w:t>]</w:t>
            </w:r>
          </w:p>
        </w:tc>
        <w:tc>
          <w:tcPr>
            <w:tcW w:w="7919" w:type="dxa"/>
            <w:gridSpan w:val="2"/>
          </w:tcPr>
          <w:p w:rsidR="005F5253" w:rsidRPr="00FF3E8C" w:rsidRDefault="005F5253" w:rsidP="00FF3E8C">
            <w:pPr>
              <w:pStyle w:val="RefDesc"/>
              <w:rPr>
                <w:lang w:val="fr-FR"/>
              </w:rPr>
            </w:pPr>
            <w:r>
              <w:rPr>
                <w:lang w:val="en-GB"/>
              </w:rPr>
              <w:t xml:space="preserve">IETF RFC 4567 (July 2006) </w:t>
            </w:r>
            <w:r w:rsidRPr="004B3FD6">
              <w:t>"Key Management Extensions for Session Description Protocol (SDP) and Real Time Streaming Protocol (RTSP)</w:t>
            </w:r>
            <w:r>
              <w:t>"</w:t>
            </w:r>
          </w:p>
        </w:tc>
      </w:tr>
      <w:tr w:rsidR="005F5253" w:rsidRPr="007941CF" w:rsidTr="00082564">
        <w:trPr>
          <w:gridAfter w:val="1"/>
          <w:wAfter w:w="7" w:type="dxa"/>
          <w:jc w:val="center"/>
        </w:trPr>
        <w:tc>
          <w:tcPr>
            <w:tcW w:w="2161" w:type="dxa"/>
            <w:gridSpan w:val="2"/>
          </w:tcPr>
          <w:p w:rsidR="005F5253" w:rsidRPr="00DA63A8" w:rsidRDefault="005F5253">
            <w:pPr>
              <w:pStyle w:val="RefLabel"/>
            </w:pPr>
            <w:r w:rsidRPr="00DA63A8">
              <w:t>[RFC4574]</w:t>
            </w:r>
          </w:p>
        </w:tc>
        <w:tc>
          <w:tcPr>
            <w:tcW w:w="7919" w:type="dxa"/>
            <w:gridSpan w:val="2"/>
          </w:tcPr>
          <w:p w:rsidR="005F5253" w:rsidRPr="00232AAA" w:rsidRDefault="005F5253" w:rsidP="007941CF">
            <w:pPr>
              <w:pStyle w:val="RefDesc"/>
            </w:pPr>
            <w:r>
              <w:t>IETF RFC 4574 (August 2006), "The Session Description Protocol (SDP) Label Attribute",</w:t>
            </w:r>
            <w:r w:rsidRPr="007941CF">
              <w:rPr>
                <w:lang w:val="sv-SE"/>
              </w:rPr>
              <w:t xml:space="preserve"> </w:t>
            </w:r>
            <w:r>
              <w:rPr>
                <w:lang w:val="sv-SE"/>
              </w:rPr>
              <w:t xml:space="preserve">                     </w:t>
            </w:r>
            <w:r w:rsidRPr="007941CF">
              <w:rPr>
                <w:lang w:val="sv-SE"/>
              </w:rPr>
              <w:t xml:space="preserve">URL: </w:t>
            </w:r>
            <w:r>
              <w:rPr>
                <w:lang w:val="sv-SE"/>
              </w:rPr>
              <w:t xml:space="preserve"> </w:t>
            </w:r>
            <w:hyperlink r:id="rId16" w:history="1">
              <w:r w:rsidRPr="009F094D">
                <w:rPr>
                  <w:rStyle w:val="Hyperlink"/>
                  <w:lang w:val="sv-SE"/>
                </w:rPr>
                <w:t>http://www.ietf.org/rfc/rfc4574.txt</w:t>
              </w:r>
            </w:hyperlink>
          </w:p>
        </w:tc>
      </w:tr>
      <w:tr w:rsidR="005F5253" w:rsidRPr="007941CF" w:rsidTr="00082564">
        <w:trPr>
          <w:gridAfter w:val="1"/>
          <w:wAfter w:w="7" w:type="dxa"/>
          <w:jc w:val="center"/>
        </w:trPr>
        <w:tc>
          <w:tcPr>
            <w:tcW w:w="2161" w:type="dxa"/>
            <w:gridSpan w:val="2"/>
          </w:tcPr>
          <w:p w:rsidR="005F5253" w:rsidRPr="00C64CE5" w:rsidRDefault="005F5253">
            <w:pPr>
              <w:pStyle w:val="RefLabel"/>
            </w:pPr>
            <w:r w:rsidRPr="00C64CE5">
              <w:t>[RFC4975]</w:t>
            </w:r>
          </w:p>
        </w:tc>
        <w:tc>
          <w:tcPr>
            <w:tcW w:w="7919" w:type="dxa"/>
            <w:gridSpan w:val="2"/>
          </w:tcPr>
          <w:p w:rsidR="005F5253" w:rsidRPr="00232AAA" w:rsidRDefault="005F5253" w:rsidP="00294D19">
            <w:pPr>
              <w:pStyle w:val="RefDesc"/>
            </w:pPr>
            <w:r>
              <w:t>IETF RFC 4975 "The Message Session Relay Protocol (MSRP)", September 2007,</w:t>
            </w:r>
            <w:r w:rsidRPr="00294D19">
              <w:rPr>
                <w:lang w:val="sv-SE"/>
              </w:rPr>
              <w:t xml:space="preserve"> </w:t>
            </w:r>
            <w:r>
              <w:rPr>
                <w:lang w:val="sv-SE"/>
              </w:rPr>
              <w:t xml:space="preserve">                                  </w:t>
            </w:r>
            <w:r w:rsidRPr="00294D19">
              <w:rPr>
                <w:lang w:val="sv-SE"/>
              </w:rPr>
              <w:t xml:space="preserve">URL: </w:t>
            </w:r>
            <w:r w:rsidR="00E94E91">
              <w:fldChar w:fldCharType="begin"/>
            </w:r>
            <w:r w:rsidR="008630FF">
              <w:instrText>HYPERLINK "http://www.ietf.org/rfc/rfc4975.txt"</w:instrText>
            </w:r>
            <w:r w:rsidR="00E94E91">
              <w:fldChar w:fldCharType="separate"/>
            </w:r>
            <w:r w:rsidRPr="009F094D">
              <w:rPr>
                <w:rStyle w:val="Hyperlink"/>
                <w:lang w:val="sv-SE"/>
              </w:rPr>
              <w:t>http://www.ietf.org/rfc/rfc4975.txt</w:t>
            </w:r>
            <w:r w:rsidR="00E94E91">
              <w:fldChar w:fldCharType="end"/>
            </w:r>
          </w:p>
        </w:tc>
      </w:tr>
      <w:tr w:rsidR="004923DE" w:rsidRPr="007941CF" w:rsidTr="00B43A62">
        <w:trPr>
          <w:gridAfter w:val="1"/>
          <w:wAfter w:w="7" w:type="dxa"/>
          <w:jc w:val="center"/>
        </w:trPr>
        <w:tc>
          <w:tcPr>
            <w:tcW w:w="2161" w:type="dxa"/>
            <w:gridSpan w:val="2"/>
          </w:tcPr>
          <w:p w:rsidR="004923DE" w:rsidRPr="00C64CE5" w:rsidRDefault="004923DE" w:rsidP="00F364C6">
            <w:pPr>
              <w:pStyle w:val="RefLabel"/>
            </w:pPr>
            <w:r>
              <w:t>[RFC6064</w:t>
            </w:r>
            <w:r w:rsidRPr="00C64CE5">
              <w:t>]</w:t>
            </w:r>
          </w:p>
        </w:tc>
        <w:tc>
          <w:tcPr>
            <w:tcW w:w="7919" w:type="dxa"/>
            <w:gridSpan w:val="2"/>
          </w:tcPr>
          <w:p w:rsidR="004B1EF0" w:rsidRDefault="004923DE" w:rsidP="004B1EF0">
            <w:pPr>
              <w:pStyle w:val="NoSpacing"/>
              <w:rPr>
                <w:lang w:val="sv-SE"/>
              </w:rPr>
            </w:pPr>
            <w:r>
              <w:t>IETF RFC 6064 "SDP and RTSP Extensions Defined for 3GPP Packet-Switched Streaming Service and Multimedia Broadcast/Multicast Service", January 2011,</w:t>
            </w:r>
            <w:r w:rsidRPr="00294D19">
              <w:rPr>
                <w:lang w:val="sv-SE"/>
              </w:rPr>
              <w:t xml:space="preserve"> </w:t>
            </w:r>
            <w:r>
              <w:rPr>
                <w:lang w:val="sv-SE"/>
              </w:rPr>
              <w:t xml:space="preserve">                                 </w:t>
            </w:r>
          </w:p>
          <w:p w:rsidR="004B1EF0" w:rsidRDefault="004923DE" w:rsidP="004B1EF0">
            <w:pPr>
              <w:pStyle w:val="NoSpacing"/>
            </w:pPr>
            <w:r>
              <w:rPr>
                <w:lang w:val="sv-SE"/>
              </w:rPr>
              <w:t xml:space="preserve"> </w:t>
            </w:r>
            <w:r w:rsidRPr="00294D19">
              <w:rPr>
                <w:lang w:val="sv-SE"/>
              </w:rPr>
              <w:t xml:space="preserve">URL: </w:t>
            </w:r>
            <w:r w:rsidR="00E94E91">
              <w:fldChar w:fldCharType="begin"/>
            </w:r>
            <w:r w:rsidR="008630FF">
              <w:instrText>HYPERLINK "http://www.ietf.org/rfc/rfc4975.txt"</w:instrText>
            </w:r>
            <w:r w:rsidR="00E94E91">
              <w:fldChar w:fldCharType="separate"/>
            </w:r>
            <w:r w:rsidRPr="009F094D">
              <w:rPr>
                <w:rStyle w:val="Hyperlink"/>
                <w:lang w:val="sv-SE"/>
              </w:rPr>
              <w:t>http://www.ietf.org/rfc/rfc4975.txt</w:t>
            </w:r>
            <w:r w:rsidR="00E94E91">
              <w:fldChar w:fldCharType="end"/>
            </w:r>
          </w:p>
        </w:tc>
      </w:tr>
      <w:tr w:rsidR="003B23AA" w:rsidRPr="00232AAA" w:rsidTr="0038206F">
        <w:trPr>
          <w:jc w:val="center"/>
        </w:trPr>
        <w:tc>
          <w:tcPr>
            <w:tcW w:w="2161" w:type="dxa"/>
            <w:gridSpan w:val="2"/>
          </w:tcPr>
          <w:p w:rsidR="003B23AA" w:rsidRPr="00C64CE5" w:rsidRDefault="003B23AA" w:rsidP="0038206F">
            <w:pPr>
              <w:pStyle w:val="RefLabel"/>
            </w:pPr>
            <w:r>
              <w:t>[RFC6086</w:t>
            </w:r>
            <w:r w:rsidRPr="00C64CE5">
              <w:t>]</w:t>
            </w:r>
          </w:p>
        </w:tc>
        <w:tc>
          <w:tcPr>
            <w:tcW w:w="7926" w:type="dxa"/>
            <w:gridSpan w:val="3"/>
          </w:tcPr>
          <w:p w:rsidR="003B23AA" w:rsidRDefault="003B23AA" w:rsidP="0038206F">
            <w:pPr>
              <w:pStyle w:val="NoSpacing"/>
            </w:pPr>
            <w:r>
              <w:t>IETF RFC 6086 "</w:t>
            </w:r>
            <w:r w:rsidRPr="00A656B2">
              <w:t>Session Initiation Protocol (SIP) INFO Method and Package Framework</w:t>
            </w:r>
            <w:r>
              <w:t>", January 2011,</w:t>
            </w:r>
            <w:r w:rsidRPr="00092554">
              <w:rPr>
                <w:lang w:val="en-US"/>
              </w:rPr>
              <w:t xml:space="preserve">                                   </w:t>
            </w:r>
          </w:p>
          <w:p w:rsidR="003B23AA" w:rsidRDefault="003B23AA" w:rsidP="0038206F">
            <w:pPr>
              <w:pStyle w:val="NoSpacing"/>
            </w:pPr>
            <w:r w:rsidRPr="00092554">
              <w:rPr>
                <w:lang w:val="en-US"/>
              </w:rPr>
              <w:t xml:space="preserve">URL: </w:t>
            </w:r>
            <w:hyperlink r:id="rId17" w:history="1">
              <w:r w:rsidRPr="00635993">
                <w:rPr>
                  <w:rStyle w:val="Hyperlink"/>
                  <w:lang w:val="en-US"/>
                </w:rPr>
                <w:t>http://www.ietf.org/rfc/rfc6086.txt</w:t>
              </w:r>
            </w:hyperlink>
          </w:p>
        </w:tc>
      </w:tr>
      <w:tr w:rsidR="005F5253">
        <w:tblPrEx>
          <w:tblCellMar>
            <w:left w:w="108" w:type="dxa"/>
            <w:right w:w="108" w:type="dxa"/>
          </w:tblCellMar>
        </w:tblPrEx>
        <w:trPr>
          <w:gridBefore w:val="1"/>
          <w:wBefore w:w="7" w:type="dxa"/>
          <w:jc w:val="center"/>
        </w:trPr>
        <w:tc>
          <w:tcPr>
            <w:tcW w:w="2160" w:type="dxa"/>
            <w:gridSpan w:val="2"/>
          </w:tcPr>
          <w:p w:rsidR="005F5253" w:rsidRDefault="005F5253" w:rsidP="006A527C">
            <w:pPr>
              <w:pStyle w:val="RefLabel"/>
            </w:pPr>
            <w:r>
              <w:t>[</w:t>
            </w:r>
            <w:proofErr w:type="spellStart"/>
            <w:r w:rsidRPr="001973A2">
              <w:t>OMA_SCR_Rules</w:t>
            </w:r>
            <w:proofErr w:type="spellEnd"/>
            <w:r>
              <w:t>]</w:t>
            </w:r>
          </w:p>
        </w:tc>
        <w:tc>
          <w:tcPr>
            <w:tcW w:w="7920" w:type="dxa"/>
            <w:gridSpan w:val="2"/>
          </w:tcPr>
          <w:p w:rsidR="005F5253" w:rsidRDefault="005F5253" w:rsidP="006A527C">
            <w:pPr>
              <w:pStyle w:val="RefDesc"/>
              <w:rPr>
                <w:i/>
                <w:iCs/>
              </w:rPr>
            </w:pPr>
            <w:r>
              <w:t>“SCR Rules and Procedures”, Open Mobile Alliance</w:t>
            </w:r>
            <w:r>
              <w:rPr>
                <w:rFonts w:cs="Arial"/>
              </w:rPr>
              <w:t xml:space="preserve">™, </w:t>
            </w:r>
            <w:r>
              <w:t>OMA-ORG-</w:t>
            </w:r>
            <w:proofErr w:type="spellStart"/>
            <w:r>
              <w:t>SCR_Rules_and_Procedures</w:t>
            </w:r>
            <w:proofErr w:type="spellEnd"/>
            <w:r>
              <w:t xml:space="preserve">,        </w:t>
            </w:r>
            <w:r w:rsidRPr="00BA5A3E">
              <w:rPr>
                <w:lang w:val="sv-SE"/>
              </w:rPr>
              <w:t xml:space="preserve">URL: </w:t>
            </w:r>
            <w:r w:rsidR="00E94E91">
              <w:fldChar w:fldCharType="begin"/>
            </w:r>
            <w:r w:rsidR="008630FF">
              <w:instrText>HYPERLINK "http://www.openmobilealliance.org/"</w:instrText>
            </w:r>
            <w:r w:rsidR="00E94E91">
              <w:fldChar w:fldCharType="separate"/>
            </w:r>
            <w:r w:rsidRPr="00B54F46">
              <w:rPr>
                <w:rStyle w:val="Hyperlink"/>
                <w:lang w:val="sv-SE"/>
              </w:rPr>
              <w:t>http://www.openmobilealliance.org/</w:t>
            </w:r>
            <w:r w:rsidR="00E94E91">
              <w:fldChar w:fldCharType="end"/>
            </w:r>
          </w:p>
        </w:tc>
      </w:tr>
      <w:tr w:rsidR="00B43A62" w:rsidRPr="00BA5A3E">
        <w:tblPrEx>
          <w:tblCellMar>
            <w:left w:w="108" w:type="dxa"/>
            <w:right w:w="108" w:type="dxa"/>
          </w:tblCellMar>
        </w:tblPrEx>
        <w:trPr>
          <w:gridBefore w:val="1"/>
          <w:wBefore w:w="7" w:type="dxa"/>
          <w:jc w:val="center"/>
        </w:trPr>
        <w:tc>
          <w:tcPr>
            <w:tcW w:w="2160" w:type="dxa"/>
            <w:gridSpan w:val="2"/>
          </w:tcPr>
          <w:p w:rsidR="00B43A62" w:rsidRPr="00555072" w:rsidRDefault="00B43A62" w:rsidP="006A527C">
            <w:pPr>
              <w:pStyle w:val="RefLabel"/>
            </w:pPr>
            <w:r w:rsidRPr="00555072">
              <w:t>[</w:t>
            </w:r>
            <w:r w:rsidRPr="00B43A62">
              <w:t>OMA-PCPS-AD</w:t>
            </w:r>
            <w:r w:rsidRPr="00555072">
              <w:t>]</w:t>
            </w:r>
          </w:p>
        </w:tc>
        <w:tc>
          <w:tcPr>
            <w:tcW w:w="7920" w:type="dxa"/>
            <w:gridSpan w:val="2"/>
          </w:tcPr>
          <w:p w:rsidR="00B43A62" w:rsidRDefault="00B43A62" w:rsidP="00B43A62">
            <w:pPr>
              <w:pStyle w:val="RefDesc"/>
            </w:pPr>
            <w:r>
              <w:t xml:space="preserve">"Push to Communicate for Public Safety", Version 1.0, Open Mobile Alliance, </w:t>
            </w:r>
            <w:r w:rsidRPr="00B43A62">
              <w:rPr>
                <w:lang w:val="es-ES"/>
              </w:rPr>
              <w:t>OMA-AD-PCPS-V1_0</w:t>
            </w:r>
            <w:r w:rsidRPr="00B85388">
              <w:rPr>
                <w:lang w:val="es-ES"/>
              </w:rPr>
              <w:t xml:space="preserve">, </w:t>
            </w:r>
            <w:r w:rsidRPr="00BA5A3E">
              <w:rPr>
                <w:lang w:val="sv-SE"/>
              </w:rPr>
              <w:t xml:space="preserve">URL: </w:t>
            </w:r>
            <w:r w:rsidR="00E94E91">
              <w:fldChar w:fldCharType="begin"/>
            </w:r>
            <w:r w:rsidR="008630FF">
              <w:instrText>HYPERLINK "http://www.openmobilealliance.org/"</w:instrText>
            </w:r>
            <w:r w:rsidR="00E94E91">
              <w:fldChar w:fldCharType="separate"/>
            </w:r>
            <w:r w:rsidRPr="00B54F46">
              <w:rPr>
                <w:rStyle w:val="Hyperlink"/>
                <w:lang w:val="sv-SE"/>
              </w:rPr>
              <w:t>http://www.openmobilealliance.org/</w:t>
            </w:r>
            <w:r w:rsidR="00E94E91">
              <w:fldChar w:fldCharType="end"/>
            </w:r>
          </w:p>
        </w:tc>
      </w:tr>
      <w:tr w:rsidR="00B43A62" w:rsidRPr="00BA5A3E">
        <w:tblPrEx>
          <w:tblCellMar>
            <w:left w:w="108" w:type="dxa"/>
            <w:right w:w="108" w:type="dxa"/>
          </w:tblCellMar>
        </w:tblPrEx>
        <w:trPr>
          <w:gridBefore w:val="1"/>
          <w:wBefore w:w="7" w:type="dxa"/>
          <w:jc w:val="center"/>
        </w:trPr>
        <w:tc>
          <w:tcPr>
            <w:tcW w:w="2160" w:type="dxa"/>
            <w:gridSpan w:val="2"/>
          </w:tcPr>
          <w:p w:rsidR="00B43A62" w:rsidRPr="00555072" w:rsidRDefault="00B43A62" w:rsidP="006A527C">
            <w:pPr>
              <w:pStyle w:val="RefLabel"/>
            </w:pPr>
            <w:r w:rsidRPr="00555072">
              <w:t>[</w:t>
            </w:r>
            <w:r w:rsidR="00483E83" w:rsidRPr="00483E83">
              <w:t>OMA-PCPS-CP</w:t>
            </w:r>
            <w:r w:rsidRPr="00555072">
              <w:t>]</w:t>
            </w:r>
          </w:p>
        </w:tc>
        <w:tc>
          <w:tcPr>
            <w:tcW w:w="7920" w:type="dxa"/>
            <w:gridSpan w:val="2"/>
          </w:tcPr>
          <w:p w:rsidR="003D7F30" w:rsidRDefault="00B43A62" w:rsidP="00483E83">
            <w:pPr>
              <w:pStyle w:val="RefDesc"/>
              <w:rPr>
                <w:lang w:val="es-ES"/>
              </w:rPr>
            </w:pPr>
            <w:r>
              <w:t>"</w:t>
            </w:r>
            <w:r w:rsidR="00483E83" w:rsidRPr="00483E83">
              <w:t>Push to Communicate for Public Safety</w:t>
            </w:r>
            <w:r>
              <w:t xml:space="preserve">", Version </w:t>
            </w:r>
            <w:r w:rsidR="00483E83">
              <w:t>1.0</w:t>
            </w:r>
            <w:r>
              <w:t xml:space="preserve">, Open Mobile Alliance, </w:t>
            </w:r>
            <w:r w:rsidR="00483E83" w:rsidRPr="00483E83">
              <w:rPr>
                <w:lang w:val="es-ES"/>
              </w:rPr>
              <w:t>OMA-PCPS-TS-Control_Plane-V1_0</w:t>
            </w:r>
            <w:r w:rsidRPr="00B85388">
              <w:rPr>
                <w:lang w:val="es-ES"/>
              </w:rPr>
              <w:t xml:space="preserve">, </w:t>
            </w:r>
          </w:p>
          <w:p w:rsidR="00B43A62" w:rsidRPr="00232AAA" w:rsidRDefault="00B43A62" w:rsidP="00483E83">
            <w:pPr>
              <w:pStyle w:val="RefDesc"/>
              <w:rPr>
                <w:lang w:val="es-ES"/>
              </w:rPr>
            </w:pPr>
            <w:r w:rsidRPr="00BA5A3E">
              <w:rPr>
                <w:lang w:val="sv-SE"/>
              </w:rPr>
              <w:t xml:space="preserve">URL: </w:t>
            </w:r>
            <w:r w:rsidR="00E94E91">
              <w:fldChar w:fldCharType="begin"/>
            </w:r>
            <w:r w:rsidR="008630FF">
              <w:instrText>HYPERLINK "http://www.openmobilealliance.org/"</w:instrText>
            </w:r>
            <w:r w:rsidR="00E94E91">
              <w:fldChar w:fldCharType="separate"/>
            </w:r>
            <w:r w:rsidRPr="00B54F46">
              <w:rPr>
                <w:rStyle w:val="Hyperlink"/>
                <w:lang w:val="sv-SE"/>
              </w:rPr>
              <w:t>http://www.openmobilealliance.org/</w:t>
            </w:r>
            <w:r w:rsidR="00E94E91">
              <w:fldChar w:fldCharType="end"/>
            </w:r>
          </w:p>
        </w:tc>
      </w:tr>
      <w:tr w:rsidR="00E756A4" w:rsidRPr="009B3E00" w:rsidTr="00082564">
        <w:trPr>
          <w:gridAfter w:val="1"/>
          <w:wAfter w:w="7" w:type="dxa"/>
          <w:jc w:val="center"/>
        </w:trPr>
        <w:tc>
          <w:tcPr>
            <w:tcW w:w="2161" w:type="dxa"/>
            <w:gridSpan w:val="2"/>
          </w:tcPr>
          <w:p w:rsidR="00E756A4" w:rsidRPr="00FA1EB2" w:rsidRDefault="00E756A4" w:rsidP="00D624BB">
            <w:pPr>
              <w:pStyle w:val="RefLabel"/>
            </w:pPr>
            <w:r w:rsidRPr="00FA1EB2">
              <w:t>[</w:t>
            </w:r>
            <w:r w:rsidRPr="00E756A4">
              <w:t>OMA-PCPS-IM</w:t>
            </w:r>
            <w:r w:rsidRPr="00FA1EB2">
              <w:t>]</w:t>
            </w:r>
          </w:p>
        </w:tc>
        <w:tc>
          <w:tcPr>
            <w:tcW w:w="7919" w:type="dxa"/>
            <w:gridSpan w:val="2"/>
          </w:tcPr>
          <w:p w:rsidR="00E756A4" w:rsidRPr="00FA1EB2" w:rsidRDefault="00E756A4" w:rsidP="00E756A4">
            <w:pPr>
              <w:pStyle w:val="RefDesc"/>
              <w:rPr>
                <w:lang w:val="en-GB"/>
              </w:rPr>
            </w:pPr>
            <w:r w:rsidRPr="00FA1EB2">
              <w:rPr>
                <w:lang w:val="en-GB"/>
              </w:rPr>
              <w:t>"</w:t>
            </w:r>
            <w:r w:rsidRPr="00483E83">
              <w:t>Push to Communicate for Public Safety</w:t>
            </w:r>
            <w:r>
              <w:t xml:space="preserve"> </w:t>
            </w:r>
            <w:r w:rsidRPr="00E756A4">
              <w:t>Endorsement of OMA IM TS</w:t>
            </w:r>
            <w:r w:rsidRPr="00FA1EB2">
              <w:rPr>
                <w:lang w:val="en-GB"/>
              </w:rPr>
              <w:t xml:space="preserve">", Version </w:t>
            </w:r>
            <w:r>
              <w:rPr>
                <w:lang w:val="en-GB"/>
              </w:rPr>
              <w:t>1.0</w:t>
            </w:r>
            <w:r w:rsidRPr="00FA1EB2">
              <w:rPr>
                <w:lang w:val="en-GB"/>
              </w:rPr>
              <w:t>, Open Mobile Alliance</w:t>
            </w:r>
            <w:r w:rsidRPr="00FA1EB2">
              <w:rPr>
                <w:lang w:val="en-GB"/>
              </w:rPr>
              <w:sym w:font="Symbol" w:char="F0D4"/>
            </w:r>
            <w:r w:rsidR="005F55D1">
              <w:rPr>
                <w:lang w:val="en-GB"/>
              </w:rPr>
              <w:t xml:space="preserve">, </w:t>
            </w:r>
            <w:r w:rsidRPr="00E756A4">
              <w:rPr>
                <w:lang w:val="en-GB"/>
              </w:rPr>
              <w:t>OMA-PCPS-TS-PCPS_Endorsement_OMA_IM_TS-V2_1</w:t>
            </w:r>
            <w:r w:rsidRPr="00FA1EB2">
              <w:rPr>
                <w:lang w:val="en-GB"/>
              </w:rPr>
              <w:t xml:space="preserve">, </w:t>
            </w:r>
            <w:r w:rsidRPr="00FA1EB2">
              <w:rPr>
                <w:lang w:val="en-GB"/>
              </w:rPr>
              <w:br/>
            </w:r>
            <w:r w:rsidRPr="009B3E00">
              <w:rPr>
                <w:lang w:val="sv-SE"/>
              </w:rPr>
              <w:t xml:space="preserve">URL: </w:t>
            </w:r>
            <w:r w:rsidR="00E94E91">
              <w:fldChar w:fldCharType="begin"/>
            </w:r>
            <w:r w:rsidR="008630FF">
              <w:instrText>HYPERLINK "http://www.openmobilealliance.org/"</w:instrText>
            </w:r>
            <w:r w:rsidR="00E94E91">
              <w:fldChar w:fldCharType="separate"/>
            </w:r>
            <w:r w:rsidRPr="009B3E00">
              <w:rPr>
                <w:rStyle w:val="Hyperlink"/>
                <w:lang w:val="sv-SE"/>
              </w:rPr>
              <w:t>http://www.openmobilealliance.org/</w:t>
            </w:r>
            <w:r w:rsidR="00E94E91">
              <w:fldChar w:fldCharType="end"/>
            </w:r>
            <w:r w:rsidRPr="009B3E00">
              <w:rPr>
                <w:lang w:val="sv-SE"/>
              </w:rPr>
              <w:t xml:space="preserve">  </w:t>
            </w:r>
          </w:p>
        </w:tc>
      </w:tr>
      <w:tr w:rsidR="00E756A4" w:rsidRPr="009B3E00" w:rsidTr="00082564">
        <w:trPr>
          <w:gridAfter w:val="1"/>
          <w:wAfter w:w="7" w:type="dxa"/>
          <w:jc w:val="center"/>
        </w:trPr>
        <w:tc>
          <w:tcPr>
            <w:tcW w:w="2161" w:type="dxa"/>
            <w:gridSpan w:val="2"/>
          </w:tcPr>
          <w:p w:rsidR="00E756A4" w:rsidRPr="00FA1EB2" w:rsidRDefault="00E756A4" w:rsidP="00D624BB">
            <w:pPr>
              <w:pStyle w:val="RefLabel"/>
              <w:rPr>
                <w:bCs/>
                <w:snapToGrid w:val="0"/>
              </w:rPr>
            </w:pPr>
            <w:r w:rsidRPr="00FA1EB2">
              <w:t>[</w:t>
            </w:r>
            <w:r w:rsidR="006A3A2C" w:rsidRPr="006A3A2C">
              <w:t>OMA-PCPS-SD</w:t>
            </w:r>
            <w:r w:rsidRPr="00FA1EB2">
              <w:t>]</w:t>
            </w:r>
          </w:p>
        </w:tc>
        <w:tc>
          <w:tcPr>
            <w:tcW w:w="7919" w:type="dxa"/>
            <w:gridSpan w:val="2"/>
          </w:tcPr>
          <w:p w:rsidR="00E756A4" w:rsidRPr="009B3E00" w:rsidRDefault="00E756A4" w:rsidP="006A3A2C">
            <w:pPr>
              <w:pStyle w:val="RefDesc"/>
              <w:rPr>
                <w:lang w:val="sv-SE"/>
              </w:rPr>
            </w:pPr>
            <w:r w:rsidRPr="00FA1EB2">
              <w:rPr>
                <w:lang w:val="en-GB"/>
              </w:rPr>
              <w:t>"</w:t>
            </w:r>
            <w:r w:rsidR="006A3A2C" w:rsidRPr="00483E83">
              <w:t>Push to Communicate for Public Safety</w:t>
            </w:r>
            <w:r w:rsidR="006A3A2C">
              <w:t xml:space="preserve"> </w:t>
            </w:r>
            <w:r w:rsidR="006A3A2C" w:rsidRPr="00E756A4">
              <w:t>Endorsement of OMA IM TS</w:t>
            </w:r>
            <w:r w:rsidRPr="00FA1EB2">
              <w:rPr>
                <w:lang w:val="en-GB"/>
              </w:rPr>
              <w:t xml:space="preserve"> System Description", Version </w:t>
            </w:r>
            <w:r w:rsidR="006A3A2C">
              <w:rPr>
                <w:lang w:val="en-GB"/>
              </w:rPr>
              <w:t>1.0</w:t>
            </w:r>
            <w:r w:rsidRPr="00FA1EB2">
              <w:rPr>
                <w:lang w:val="en-GB"/>
              </w:rPr>
              <w:t>, Open Mobile Alliance</w:t>
            </w:r>
            <w:r w:rsidRPr="00FA1EB2">
              <w:rPr>
                <w:lang w:val="en-GB"/>
              </w:rPr>
              <w:sym w:font="Symbol" w:char="F0D4"/>
            </w:r>
            <w:r w:rsidRPr="00FA1EB2">
              <w:rPr>
                <w:lang w:val="en-GB"/>
              </w:rPr>
              <w:t xml:space="preserve">, </w:t>
            </w:r>
            <w:r w:rsidRPr="00FA1EB2">
              <w:rPr>
                <w:lang w:val="en-GB"/>
              </w:rPr>
              <w:br/>
            </w:r>
            <w:r w:rsidR="00464A21" w:rsidRPr="00464A21">
              <w:rPr>
                <w:lang w:val="en-GB"/>
              </w:rPr>
              <w:t>OMA-PCPS-TS-System_Description-V1_0</w:t>
            </w:r>
            <w:r w:rsidRPr="00FA1EB2">
              <w:rPr>
                <w:lang w:val="en-GB"/>
              </w:rPr>
              <w:t xml:space="preserve">, </w:t>
            </w:r>
            <w:r w:rsidRPr="00FA1EB2">
              <w:rPr>
                <w:lang w:val="en-GB"/>
              </w:rPr>
              <w:br/>
            </w:r>
            <w:r w:rsidRPr="009B3E00">
              <w:rPr>
                <w:lang w:val="sv-SE"/>
              </w:rPr>
              <w:t xml:space="preserve">URL: </w:t>
            </w:r>
            <w:r w:rsidR="00E94E91">
              <w:fldChar w:fldCharType="begin"/>
            </w:r>
            <w:r w:rsidR="008630FF">
              <w:instrText>HYPERLINK "http://www.openmobilealliance.org/"</w:instrText>
            </w:r>
            <w:r w:rsidR="00E94E91">
              <w:fldChar w:fldCharType="separate"/>
            </w:r>
            <w:r w:rsidRPr="009B3E00">
              <w:rPr>
                <w:rStyle w:val="Hyperlink"/>
                <w:lang w:val="sv-SE"/>
              </w:rPr>
              <w:t>http://www.openmobilealliance.org/</w:t>
            </w:r>
            <w:r w:rsidR="00E94E91">
              <w:fldChar w:fldCharType="end"/>
            </w:r>
            <w:r w:rsidRPr="009B3E00">
              <w:rPr>
                <w:lang w:val="sv-SE"/>
              </w:rPr>
              <w:t xml:space="preserve">  </w:t>
            </w:r>
          </w:p>
        </w:tc>
      </w:tr>
      <w:tr w:rsidR="00E756A4" w:rsidRPr="009B3E00" w:rsidTr="00082564">
        <w:trPr>
          <w:gridAfter w:val="1"/>
          <w:wAfter w:w="7" w:type="dxa"/>
          <w:jc w:val="center"/>
        </w:trPr>
        <w:tc>
          <w:tcPr>
            <w:tcW w:w="2161" w:type="dxa"/>
            <w:gridSpan w:val="2"/>
          </w:tcPr>
          <w:p w:rsidR="00E756A4" w:rsidRPr="006A471F" w:rsidRDefault="00E756A4" w:rsidP="00D624BB">
            <w:pPr>
              <w:pStyle w:val="RefLabel"/>
            </w:pPr>
            <w:r w:rsidRPr="006A471F">
              <w:lastRenderedPageBreak/>
              <w:t>[</w:t>
            </w:r>
            <w:r w:rsidR="00865322">
              <w:t>OMA-PCPS-</w:t>
            </w:r>
            <w:r w:rsidR="00865322" w:rsidRPr="00865322">
              <w:t>UP</w:t>
            </w:r>
            <w:r w:rsidRPr="006A471F">
              <w:t>]</w:t>
            </w:r>
          </w:p>
        </w:tc>
        <w:tc>
          <w:tcPr>
            <w:tcW w:w="7919" w:type="dxa"/>
            <w:gridSpan w:val="2"/>
          </w:tcPr>
          <w:p w:rsidR="00C63673" w:rsidRDefault="00E756A4" w:rsidP="002F24B5">
            <w:pPr>
              <w:pStyle w:val="RefDesc"/>
              <w:rPr>
                <w:lang w:val="en-GB"/>
              </w:rPr>
            </w:pPr>
            <w:r w:rsidRPr="002F24B5">
              <w:rPr>
                <w:lang w:val="en-GB"/>
              </w:rPr>
              <w:t>"</w:t>
            </w:r>
            <w:r w:rsidR="00F060DA" w:rsidRPr="00483E83">
              <w:t>Push to Communicate for Public Safety</w:t>
            </w:r>
            <w:r w:rsidRPr="002F24B5">
              <w:rPr>
                <w:lang w:val="en-GB"/>
              </w:rPr>
              <w:t xml:space="preserve"> User Plane", Version </w:t>
            </w:r>
            <w:r w:rsidR="00660D05">
              <w:rPr>
                <w:lang w:val="en-GB"/>
              </w:rPr>
              <w:t>1.0</w:t>
            </w:r>
            <w:r w:rsidRPr="002F24B5">
              <w:rPr>
                <w:lang w:val="en-GB"/>
              </w:rPr>
              <w:t xml:space="preserve">, Open Mobile Alliance, </w:t>
            </w:r>
            <w:r w:rsidR="00C63673" w:rsidRPr="00C63673">
              <w:rPr>
                <w:lang w:val="en-GB"/>
              </w:rPr>
              <w:t>OMA-PCPS-TS-User_Plane-V1_0</w:t>
            </w:r>
            <w:r w:rsidRPr="002F24B5">
              <w:rPr>
                <w:lang w:val="en-GB"/>
              </w:rPr>
              <w:t xml:space="preserve">, </w:t>
            </w:r>
            <w:r>
              <w:rPr>
                <w:lang w:val="en-GB"/>
              </w:rPr>
              <w:t xml:space="preserve">              </w:t>
            </w:r>
          </w:p>
          <w:p w:rsidR="00E756A4" w:rsidRPr="00232AAA" w:rsidRDefault="00E756A4" w:rsidP="002F24B5">
            <w:pPr>
              <w:pStyle w:val="RefDesc"/>
              <w:rPr>
                <w:lang w:val="en-GB"/>
              </w:rPr>
            </w:pPr>
            <w:r w:rsidRPr="002F24B5">
              <w:rPr>
                <w:lang w:val="sv-SE"/>
              </w:rPr>
              <w:t xml:space="preserve">URL: </w:t>
            </w:r>
            <w:r w:rsidR="00E94E91">
              <w:fldChar w:fldCharType="begin"/>
            </w:r>
            <w:r w:rsidR="008630FF">
              <w:instrText>HYPERLINK "http://www.openmobilealliance.org/"</w:instrText>
            </w:r>
            <w:r w:rsidR="00E94E91">
              <w:fldChar w:fldCharType="separate"/>
            </w:r>
            <w:r w:rsidRPr="00E241B6">
              <w:rPr>
                <w:rStyle w:val="Hyperlink"/>
                <w:lang w:val="sv-SE"/>
              </w:rPr>
              <w:t>http://www.openmobilealliance.org/</w:t>
            </w:r>
            <w:r w:rsidR="00E94E91">
              <w:fldChar w:fldCharType="end"/>
            </w:r>
          </w:p>
        </w:tc>
      </w:tr>
      <w:tr w:rsidR="00E756A4" w:rsidRPr="009B3E00" w:rsidTr="00082564">
        <w:trPr>
          <w:gridAfter w:val="1"/>
          <w:wAfter w:w="7" w:type="dxa"/>
          <w:jc w:val="center"/>
        </w:trPr>
        <w:tc>
          <w:tcPr>
            <w:tcW w:w="2161" w:type="dxa"/>
            <w:gridSpan w:val="2"/>
          </w:tcPr>
          <w:p w:rsidR="00E756A4" w:rsidRPr="00741908" w:rsidRDefault="00E756A4" w:rsidP="00D624BB">
            <w:pPr>
              <w:pStyle w:val="RefLabel"/>
            </w:pPr>
            <w:r w:rsidRPr="00741908">
              <w:t>[3GPP TS 23.003]</w:t>
            </w:r>
          </w:p>
        </w:tc>
        <w:tc>
          <w:tcPr>
            <w:tcW w:w="7919" w:type="dxa"/>
            <w:gridSpan w:val="2"/>
          </w:tcPr>
          <w:p w:rsidR="00E756A4" w:rsidRPr="00232AAA" w:rsidRDefault="00E756A4" w:rsidP="000A20DA">
            <w:pPr>
              <w:pStyle w:val="RefDesc"/>
              <w:rPr>
                <w:lang w:val="en-GB"/>
              </w:rPr>
            </w:pPr>
            <w:r w:rsidRPr="000A20DA">
              <w:rPr>
                <w:lang w:val="en-GB"/>
              </w:rPr>
              <w:t>3GPP TS 23.003 "3rd Generation Partnership Project; Technical Specification Group Core Network and Terminals; Numbering, addressing and identification"</w:t>
            </w:r>
            <w:r>
              <w:rPr>
                <w:lang w:val="en-GB"/>
              </w:rPr>
              <w:t xml:space="preserve">,                                                                            </w:t>
            </w:r>
            <w:r w:rsidRPr="000A20DA">
              <w:rPr>
                <w:lang w:val="sv-SE"/>
              </w:rPr>
              <w:t xml:space="preserve">URL: </w:t>
            </w:r>
            <w:r w:rsidR="00E94E91">
              <w:fldChar w:fldCharType="begin"/>
            </w:r>
            <w:r w:rsidR="008630FF">
              <w:instrText>HYPERLINK "http://www.3gpp.org/"</w:instrText>
            </w:r>
            <w:r w:rsidR="00E94E91">
              <w:fldChar w:fldCharType="separate"/>
            </w:r>
            <w:r w:rsidRPr="0020441D">
              <w:rPr>
                <w:rStyle w:val="Hyperlink"/>
                <w:lang w:val="sv-SE"/>
              </w:rPr>
              <w:t>http://www.3gpp.org/</w:t>
            </w:r>
            <w:r w:rsidR="00E94E91">
              <w:fldChar w:fldCharType="end"/>
            </w:r>
          </w:p>
        </w:tc>
      </w:tr>
      <w:tr w:rsidR="00E756A4" w:rsidRPr="00006B63" w:rsidTr="0038206F">
        <w:trPr>
          <w:jc w:val="center"/>
        </w:trPr>
        <w:tc>
          <w:tcPr>
            <w:tcW w:w="2161" w:type="dxa"/>
            <w:gridSpan w:val="2"/>
          </w:tcPr>
          <w:p w:rsidR="00E756A4" w:rsidRPr="00741908" w:rsidRDefault="00E756A4" w:rsidP="0038206F">
            <w:pPr>
              <w:pStyle w:val="RefLabel"/>
            </w:pPr>
            <w:r w:rsidRPr="00741908">
              <w:t>[3GPP TS 23.</w:t>
            </w:r>
            <w:r>
              <w:t>246</w:t>
            </w:r>
            <w:r w:rsidRPr="00741908">
              <w:t>]</w:t>
            </w:r>
          </w:p>
        </w:tc>
        <w:tc>
          <w:tcPr>
            <w:tcW w:w="7926" w:type="dxa"/>
            <w:gridSpan w:val="3"/>
          </w:tcPr>
          <w:p w:rsidR="00E756A4" w:rsidRDefault="00E756A4" w:rsidP="0038206F">
            <w:pPr>
              <w:pStyle w:val="NoSpacing"/>
            </w:pPr>
            <w:r>
              <w:t>3GPP TS 23.246</w:t>
            </w:r>
            <w:r w:rsidRPr="000A20DA">
              <w:t xml:space="preserve"> "3rd Generation Partnership Project; </w:t>
            </w:r>
            <w:r>
              <w:t>Technical Specification Group Services and System Aspects; Multimedia Broadcast/Multicast Service (MBMS); Architecture and functional description</w:t>
            </w:r>
            <w:r w:rsidRPr="000A20DA">
              <w:t>"</w:t>
            </w:r>
            <w:r>
              <w:t xml:space="preserve">.                                                                            </w:t>
            </w:r>
          </w:p>
          <w:p w:rsidR="00E756A4" w:rsidRPr="00232AAA" w:rsidRDefault="00E756A4" w:rsidP="0038206F">
            <w:pPr>
              <w:pStyle w:val="NoSpacing"/>
            </w:pPr>
            <w:r w:rsidRPr="000A20DA">
              <w:rPr>
                <w:lang w:val="sv-SE"/>
              </w:rPr>
              <w:t xml:space="preserve">URL: </w:t>
            </w:r>
            <w:r w:rsidR="00E94E91">
              <w:fldChar w:fldCharType="begin"/>
            </w:r>
            <w:r w:rsidR="008630FF">
              <w:instrText>HYPERLINK "http://www.3gpp.org/"</w:instrText>
            </w:r>
            <w:r w:rsidR="00E94E91">
              <w:fldChar w:fldCharType="separate"/>
            </w:r>
            <w:r w:rsidRPr="0020441D">
              <w:rPr>
                <w:rStyle w:val="Hyperlink"/>
                <w:lang w:val="sv-SE"/>
              </w:rPr>
              <w:t>http://www.3gpp.org/</w:t>
            </w:r>
            <w:r w:rsidR="00E94E91">
              <w:fldChar w:fldCharType="end"/>
            </w:r>
          </w:p>
        </w:tc>
      </w:tr>
      <w:tr w:rsidR="00E756A4" w:rsidRPr="00A464AA" w:rsidTr="0038206F">
        <w:trPr>
          <w:jc w:val="center"/>
        </w:trPr>
        <w:tc>
          <w:tcPr>
            <w:tcW w:w="2161" w:type="dxa"/>
            <w:gridSpan w:val="2"/>
          </w:tcPr>
          <w:p w:rsidR="00E756A4" w:rsidRPr="000B4920" w:rsidRDefault="00E756A4" w:rsidP="0038206F">
            <w:pPr>
              <w:pStyle w:val="NoSpacing"/>
            </w:pPr>
          </w:p>
        </w:tc>
        <w:tc>
          <w:tcPr>
            <w:tcW w:w="7926" w:type="dxa"/>
            <w:gridSpan w:val="3"/>
          </w:tcPr>
          <w:p w:rsidR="00E756A4" w:rsidRPr="00232AAA" w:rsidRDefault="00E756A4" w:rsidP="0038206F">
            <w:pPr>
              <w:pStyle w:val="NoSpacing"/>
            </w:pPr>
          </w:p>
        </w:tc>
      </w:tr>
      <w:tr w:rsidR="00E756A4" w:rsidRPr="009E78A0" w:rsidTr="0038206F">
        <w:trPr>
          <w:jc w:val="center"/>
        </w:trPr>
        <w:tc>
          <w:tcPr>
            <w:tcW w:w="2161" w:type="dxa"/>
            <w:gridSpan w:val="2"/>
          </w:tcPr>
          <w:p w:rsidR="00E756A4" w:rsidRPr="00EF4D9E" w:rsidRDefault="00E756A4" w:rsidP="0038206F">
            <w:pPr>
              <w:pStyle w:val="RefLabel"/>
            </w:pPr>
            <w:r>
              <w:t>[3GPP TS 23.401]</w:t>
            </w:r>
          </w:p>
        </w:tc>
        <w:tc>
          <w:tcPr>
            <w:tcW w:w="7926" w:type="dxa"/>
            <w:gridSpan w:val="3"/>
          </w:tcPr>
          <w:p w:rsidR="00E756A4" w:rsidRDefault="00E756A4" w:rsidP="0038206F">
            <w:pPr>
              <w:pStyle w:val="NoSpacing"/>
            </w:pPr>
            <w:r>
              <w:t>3GPP TS 23.401 “</w:t>
            </w:r>
            <w:r w:rsidRPr="00A35D83">
              <w:t xml:space="preserve">3rd Generation Partnership </w:t>
            </w:r>
            <w:proofErr w:type="spellStart"/>
            <w:r w:rsidRPr="00A35D83">
              <w:t>Project;</w:t>
            </w:r>
            <w:r>
              <w:t>Technical</w:t>
            </w:r>
            <w:proofErr w:type="spellEnd"/>
            <w:r>
              <w:t xml:space="preserve"> Specification Group Services and System Aspects; General Packet Radio Service (GPRS) enhancements for Evolved Universal Terrestrial Radio Access Network”. (E-UTRAN) access</w:t>
            </w:r>
          </w:p>
          <w:p w:rsidR="00E756A4" w:rsidRPr="00F5701D" w:rsidRDefault="00E756A4" w:rsidP="0038206F">
            <w:pPr>
              <w:pStyle w:val="NoSpacing"/>
            </w:pPr>
            <w:r w:rsidRPr="00F5701D">
              <w:rPr>
                <w:lang w:val="sv-SE"/>
              </w:rPr>
              <w:t xml:space="preserve">URL: </w:t>
            </w:r>
            <w:r w:rsidR="00E94E91">
              <w:fldChar w:fldCharType="begin"/>
            </w:r>
            <w:r w:rsidR="008630FF">
              <w:instrText>HYPERLINK "http://www.3gpp.org/"</w:instrText>
            </w:r>
            <w:r w:rsidR="00E94E91">
              <w:fldChar w:fldCharType="separate"/>
            </w:r>
            <w:r w:rsidRPr="0020441D">
              <w:rPr>
                <w:rStyle w:val="Hyperlink"/>
                <w:lang w:val="sv-SE"/>
              </w:rPr>
              <w:t>http://www.3gpp.org/</w:t>
            </w:r>
            <w:r w:rsidR="00E94E91">
              <w:fldChar w:fldCharType="end"/>
            </w:r>
          </w:p>
        </w:tc>
      </w:tr>
      <w:tr w:rsidR="00E756A4" w:rsidRPr="009B3E00" w:rsidTr="00082564">
        <w:trPr>
          <w:gridAfter w:val="1"/>
          <w:wAfter w:w="7" w:type="dxa"/>
          <w:jc w:val="center"/>
        </w:trPr>
        <w:tc>
          <w:tcPr>
            <w:tcW w:w="2161" w:type="dxa"/>
            <w:gridSpan w:val="2"/>
          </w:tcPr>
          <w:p w:rsidR="00E756A4" w:rsidRPr="00EF4D9E" w:rsidRDefault="00E756A4" w:rsidP="00D624BB">
            <w:pPr>
              <w:pStyle w:val="RefLabel"/>
            </w:pPr>
            <w:r w:rsidRPr="00EF4D9E">
              <w:t>[3GPP TS 24.008]</w:t>
            </w:r>
          </w:p>
        </w:tc>
        <w:tc>
          <w:tcPr>
            <w:tcW w:w="7919" w:type="dxa"/>
            <w:gridSpan w:val="2"/>
          </w:tcPr>
          <w:p w:rsidR="00E756A4" w:rsidRPr="00232AAA" w:rsidRDefault="00E756A4" w:rsidP="00F5701D">
            <w:pPr>
              <w:pStyle w:val="RefDesc"/>
              <w:rPr>
                <w:lang w:val="en-GB"/>
              </w:rPr>
            </w:pPr>
            <w:r w:rsidRPr="00F5701D">
              <w:rPr>
                <w:lang w:val="en-GB"/>
              </w:rPr>
              <w:t xml:space="preserve">3GPP TS 24.008 "3rd Generation Partnership Project; Technical Specification Group Core Network and Terminals; </w:t>
            </w:r>
            <w:smartTag w:uri="urn:schemas-microsoft-com:office:smarttags" w:element="place">
              <w:r w:rsidRPr="00F5701D">
                <w:rPr>
                  <w:lang w:val="en-GB"/>
                </w:rPr>
                <w:t>Mobile</w:t>
              </w:r>
            </w:smartTag>
            <w:r w:rsidRPr="00F5701D">
              <w:rPr>
                <w:lang w:val="en-GB"/>
              </w:rPr>
              <w:t xml:space="preserve"> radio interface Layer 3 specification; Core network protocols; Stage 3".</w:t>
            </w:r>
            <w:r w:rsidRPr="00F5701D">
              <w:rPr>
                <w:lang w:val="sv-SE"/>
              </w:rPr>
              <w:t xml:space="preserve"> </w:t>
            </w:r>
            <w:r>
              <w:rPr>
                <w:lang w:val="sv-SE"/>
              </w:rPr>
              <w:t xml:space="preserve">                           </w:t>
            </w:r>
            <w:r w:rsidRPr="00F5701D">
              <w:rPr>
                <w:lang w:val="sv-SE"/>
              </w:rPr>
              <w:t xml:space="preserve">URL: </w:t>
            </w:r>
            <w:r w:rsidR="00E94E91">
              <w:fldChar w:fldCharType="begin"/>
            </w:r>
            <w:r w:rsidR="008630FF">
              <w:instrText>HYPERLINK "http://www.3gpp.org/"</w:instrText>
            </w:r>
            <w:r w:rsidR="00E94E91">
              <w:fldChar w:fldCharType="separate"/>
            </w:r>
            <w:r w:rsidRPr="0020441D">
              <w:rPr>
                <w:rStyle w:val="Hyperlink"/>
                <w:lang w:val="sv-SE"/>
              </w:rPr>
              <w:t>http://www.3gpp.org/</w:t>
            </w:r>
            <w:r w:rsidR="00E94E91">
              <w:fldChar w:fldCharType="end"/>
            </w:r>
          </w:p>
        </w:tc>
      </w:tr>
      <w:tr w:rsidR="00E756A4" w:rsidRPr="009B3E00" w:rsidTr="00082564">
        <w:trPr>
          <w:gridAfter w:val="1"/>
          <w:wAfter w:w="7" w:type="dxa"/>
          <w:jc w:val="center"/>
        </w:trPr>
        <w:tc>
          <w:tcPr>
            <w:tcW w:w="2161" w:type="dxa"/>
            <w:gridSpan w:val="2"/>
          </w:tcPr>
          <w:p w:rsidR="00E756A4" w:rsidRPr="003C1608" w:rsidRDefault="00E756A4" w:rsidP="00D624BB">
            <w:pPr>
              <w:pStyle w:val="RefLabel"/>
            </w:pPr>
            <w:r w:rsidRPr="003C1608">
              <w:t>[3GPP TS 25.331]</w:t>
            </w:r>
          </w:p>
        </w:tc>
        <w:tc>
          <w:tcPr>
            <w:tcW w:w="7919" w:type="dxa"/>
            <w:gridSpan w:val="2"/>
          </w:tcPr>
          <w:p w:rsidR="00E756A4" w:rsidRPr="00232AAA" w:rsidRDefault="00E756A4" w:rsidP="00B44686">
            <w:pPr>
              <w:pStyle w:val="RefDesc"/>
              <w:rPr>
                <w:lang w:val="en-GB"/>
              </w:rPr>
            </w:pPr>
            <w:r w:rsidRPr="00B44686">
              <w:rPr>
                <w:lang w:val="en-GB"/>
              </w:rPr>
              <w:t>3GPP TS 25.331 "3rd Generation Partnership Project; Technical Specification Group Radio Access Network; Radio Resource Control (RRC); Protocol Specification".</w:t>
            </w:r>
            <w:r>
              <w:rPr>
                <w:lang w:val="en-GB"/>
              </w:rPr>
              <w:t xml:space="preserve">                                                         </w:t>
            </w:r>
            <w:r w:rsidRPr="00B44686">
              <w:rPr>
                <w:lang w:val="sv-SE"/>
              </w:rPr>
              <w:t xml:space="preserve">URL: </w:t>
            </w:r>
            <w:r w:rsidR="00E94E91">
              <w:fldChar w:fldCharType="begin"/>
            </w:r>
            <w:r w:rsidR="008630FF">
              <w:instrText>HYPERLINK "http://www.3gpp.org/"</w:instrText>
            </w:r>
            <w:r w:rsidR="00E94E91">
              <w:fldChar w:fldCharType="separate"/>
            </w:r>
            <w:r w:rsidRPr="0020441D">
              <w:rPr>
                <w:rStyle w:val="Hyperlink"/>
                <w:lang w:val="sv-SE"/>
              </w:rPr>
              <w:t>http://www.3gpp.org/</w:t>
            </w:r>
            <w:r w:rsidR="00E94E91">
              <w:fldChar w:fldCharType="end"/>
            </w:r>
          </w:p>
        </w:tc>
      </w:tr>
      <w:tr w:rsidR="00E756A4" w:rsidRPr="009B3E00">
        <w:tblPrEx>
          <w:tblCellMar>
            <w:left w:w="108" w:type="dxa"/>
            <w:right w:w="108" w:type="dxa"/>
          </w:tblCellMar>
        </w:tblPrEx>
        <w:trPr>
          <w:gridBefore w:val="1"/>
          <w:wBefore w:w="7" w:type="dxa"/>
          <w:jc w:val="center"/>
        </w:trPr>
        <w:tc>
          <w:tcPr>
            <w:tcW w:w="2160" w:type="dxa"/>
            <w:gridSpan w:val="2"/>
          </w:tcPr>
          <w:p w:rsidR="00E756A4" w:rsidRPr="00D414F7" w:rsidRDefault="00E756A4" w:rsidP="006A527C">
            <w:pPr>
              <w:pStyle w:val="RefLabel"/>
              <w:rPr>
                <w:lang w:val="sv-SE"/>
              </w:rPr>
            </w:pPr>
            <w:r w:rsidRPr="00D414F7">
              <w:rPr>
                <w:lang w:val="sv-SE"/>
              </w:rPr>
              <w:t>[3GPP TS 25.413]</w:t>
            </w:r>
          </w:p>
        </w:tc>
        <w:tc>
          <w:tcPr>
            <w:tcW w:w="7920" w:type="dxa"/>
            <w:gridSpan w:val="2"/>
          </w:tcPr>
          <w:p w:rsidR="00E756A4" w:rsidRPr="00FC1F56" w:rsidRDefault="00E756A4" w:rsidP="00E72DAC">
            <w:pPr>
              <w:pStyle w:val="RefDesc"/>
              <w:rPr>
                <w:lang w:val="sv-SE" w:eastAsia="ko-KR"/>
              </w:rPr>
            </w:pPr>
            <w:r w:rsidRPr="00E72DAC">
              <w:t xml:space="preserve">3GPP TS 25.413 "3rd Generation Partnership Project; Technical Specification Group Radio Access Network; UTRAN </w:t>
            </w:r>
            <w:proofErr w:type="spellStart"/>
            <w:r w:rsidRPr="00E72DAC">
              <w:t>Iu</w:t>
            </w:r>
            <w:proofErr w:type="spellEnd"/>
            <w:r w:rsidRPr="00E72DAC">
              <w:t xml:space="preserve"> interface RANAP signaling".</w:t>
            </w:r>
            <w:r w:rsidRPr="00E72DAC">
              <w:rPr>
                <w:lang w:val="sv-SE"/>
              </w:rPr>
              <w:t xml:space="preserve"> </w:t>
            </w:r>
            <w:r>
              <w:rPr>
                <w:lang w:val="sv-SE"/>
              </w:rPr>
              <w:t xml:space="preserve">                                                                                  </w:t>
            </w:r>
            <w:r w:rsidRPr="00E72DAC">
              <w:rPr>
                <w:lang w:val="sv-SE"/>
              </w:rPr>
              <w:t xml:space="preserve">URL: </w:t>
            </w:r>
            <w:r w:rsidR="00E94E91">
              <w:fldChar w:fldCharType="begin"/>
            </w:r>
            <w:r w:rsidR="008630FF">
              <w:instrText>HYPERLINK "http://www.3gpp.org/"</w:instrText>
            </w:r>
            <w:r w:rsidR="00E94E91">
              <w:fldChar w:fldCharType="separate"/>
            </w:r>
            <w:r w:rsidRPr="0020441D">
              <w:rPr>
                <w:rStyle w:val="Hyperlink"/>
                <w:lang w:val="sv-SE"/>
              </w:rPr>
              <w:t>http://www.3gpp.org/</w:t>
            </w:r>
            <w:r w:rsidR="00E94E91">
              <w:fldChar w:fldCharType="end"/>
            </w:r>
          </w:p>
        </w:tc>
      </w:tr>
      <w:tr w:rsidR="00E756A4" w:rsidRPr="00C4473C">
        <w:tblPrEx>
          <w:tblCellMar>
            <w:left w:w="108" w:type="dxa"/>
            <w:right w:w="108" w:type="dxa"/>
          </w:tblCellMar>
        </w:tblPrEx>
        <w:trPr>
          <w:gridBefore w:val="1"/>
          <w:wBefore w:w="7" w:type="dxa"/>
          <w:jc w:val="center"/>
        </w:trPr>
        <w:tc>
          <w:tcPr>
            <w:tcW w:w="2160" w:type="dxa"/>
            <w:gridSpan w:val="2"/>
          </w:tcPr>
          <w:p w:rsidR="00E756A4" w:rsidRPr="00CF5F07" w:rsidRDefault="00E756A4" w:rsidP="006A527C">
            <w:pPr>
              <w:pStyle w:val="RefLabel"/>
              <w:rPr>
                <w:lang w:val="sv-SE"/>
              </w:rPr>
            </w:pPr>
            <w:r w:rsidRPr="00CF5F07">
              <w:rPr>
                <w:lang w:val="sv-SE"/>
              </w:rPr>
              <w:t>[3GPP TS 26.346]</w:t>
            </w:r>
          </w:p>
        </w:tc>
        <w:tc>
          <w:tcPr>
            <w:tcW w:w="7920" w:type="dxa"/>
            <w:gridSpan w:val="2"/>
          </w:tcPr>
          <w:p w:rsidR="00E756A4" w:rsidRPr="00232AAA" w:rsidRDefault="00E756A4" w:rsidP="00E72DAC">
            <w:pPr>
              <w:pStyle w:val="RefDesc"/>
              <w:rPr>
                <w:lang w:eastAsia="ko-KR"/>
              </w:rPr>
            </w:pPr>
            <w:r w:rsidRPr="00AC5A81">
              <w:t>3GPP TS 26.346, "Multimedia Broadcast/Multicast Service (MBMS); Protocols and codecs", 3rd Generation Partnership Project (3GPP).</w:t>
            </w:r>
            <w:r w:rsidRPr="00E72DAC">
              <w:rPr>
                <w:lang w:val="sv-SE"/>
              </w:rPr>
              <w:t xml:space="preserve"> </w:t>
            </w:r>
            <w:r>
              <w:rPr>
                <w:lang w:val="sv-SE"/>
              </w:rPr>
              <w:t xml:space="preserve">                                                                                                         </w:t>
            </w:r>
            <w:r w:rsidRPr="00E72DAC">
              <w:rPr>
                <w:lang w:val="sv-SE"/>
              </w:rPr>
              <w:t xml:space="preserve">URL: </w:t>
            </w:r>
            <w:r w:rsidR="00E94E91">
              <w:fldChar w:fldCharType="begin"/>
            </w:r>
            <w:r w:rsidR="008630FF">
              <w:instrText>HYPERLINK "http://www.3gpp.org/"</w:instrText>
            </w:r>
            <w:r w:rsidR="00E94E91">
              <w:fldChar w:fldCharType="separate"/>
            </w:r>
            <w:r w:rsidRPr="0020441D">
              <w:rPr>
                <w:rStyle w:val="Hyperlink"/>
                <w:lang w:val="sv-SE"/>
              </w:rPr>
              <w:t>http://www.3gpp.org/</w:t>
            </w:r>
            <w:r w:rsidR="00E94E91">
              <w:fldChar w:fldCharType="end"/>
            </w:r>
          </w:p>
        </w:tc>
      </w:tr>
      <w:tr w:rsidR="00E756A4" w:rsidRPr="009B3E00">
        <w:tblPrEx>
          <w:tblCellMar>
            <w:left w:w="108" w:type="dxa"/>
            <w:right w:w="108" w:type="dxa"/>
          </w:tblCellMar>
        </w:tblPrEx>
        <w:trPr>
          <w:gridBefore w:val="1"/>
          <w:wBefore w:w="7" w:type="dxa"/>
          <w:jc w:val="center"/>
        </w:trPr>
        <w:tc>
          <w:tcPr>
            <w:tcW w:w="2160" w:type="dxa"/>
            <w:gridSpan w:val="2"/>
          </w:tcPr>
          <w:p w:rsidR="00E756A4" w:rsidRPr="00B20B17" w:rsidRDefault="00E756A4" w:rsidP="006A527C">
            <w:pPr>
              <w:pStyle w:val="RefLabel"/>
              <w:rPr>
                <w:lang w:val="sv-SE"/>
              </w:rPr>
            </w:pPr>
            <w:r w:rsidRPr="00B20B17">
              <w:rPr>
                <w:lang w:val="sv-SE"/>
              </w:rPr>
              <w:t>[3GPP TS 29.061]</w:t>
            </w:r>
          </w:p>
        </w:tc>
        <w:tc>
          <w:tcPr>
            <w:tcW w:w="7920" w:type="dxa"/>
            <w:gridSpan w:val="2"/>
          </w:tcPr>
          <w:p w:rsidR="00E756A4" w:rsidRPr="00232AAA" w:rsidRDefault="00E756A4" w:rsidP="006F1B2D">
            <w:pPr>
              <w:pStyle w:val="RefDesc"/>
            </w:pPr>
            <w:r>
              <w:t>3GPP TS 29.061 "3rd Generation Partnership Project; Technical Specification Group Core Network and Terminals; Interworking between the Public Land Mobile Network (PLMN) supporting packet based services and Packet Data Networks (PDN)".</w:t>
            </w:r>
            <w:r w:rsidRPr="00E72DAC">
              <w:rPr>
                <w:lang w:val="sv-SE"/>
              </w:rPr>
              <w:t xml:space="preserve"> </w:t>
            </w:r>
            <w:r>
              <w:rPr>
                <w:lang w:val="sv-SE"/>
              </w:rPr>
              <w:t xml:space="preserve">                                                                                                    </w:t>
            </w:r>
            <w:r w:rsidRPr="00E72DAC">
              <w:rPr>
                <w:lang w:val="sv-SE"/>
              </w:rPr>
              <w:t xml:space="preserve">URL: </w:t>
            </w:r>
            <w:r w:rsidR="00E94E91">
              <w:fldChar w:fldCharType="begin"/>
            </w:r>
            <w:r w:rsidR="008630FF">
              <w:instrText>HYPERLINK "http://www.3gpp.org/"</w:instrText>
            </w:r>
            <w:r w:rsidR="00E94E91">
              <w:fldChar w:fldCharType="separate"/>
            </w:r>
            <w:r w:rsidRPr="0020441D">
              <w:rPr>
                <w:rStyle w:val="Hyperlink"/>
                <w:lang w:val="sv-SE"/>
              </w:rPr>
              <w:t>http://www.3gpp.org/</w:t>
            </w:r>
            <w:r w:rsidR="00E94E91">
              <w:fldChar w:fldCharType="end"/>
            </w:r>
          </w:p>
        </w:tc>
      </w:tr>
      <w:tr w:rsidR="00E756A4" w:rsidTr="00F364C6">
        <w:tblPrEx>
          <w:tblCellMar>
            <w:left w:w="108" w:type="dxa"/>
            <w:right w:w="108" w:type="dxa"/>
          </w:tblCellMar>
        </w:tblPrEx>
        <w:trPr>
          <w:gridBefore w:val="1"/>
          <w:wBefore w:w="7" w:type="dxa"/>
          <w:jc w:val="center"/>
        </w:trPr>
        <w:tc>
          <w:tcPr>
            <w:tcW w:w="2160" w:type="dxa"/>
            <w:gridSpan w:val="2"/>
          </w:tcPr>
          <w:p w:rsidR="00E756A4" w:rsidRPr="00B20B17" w:rsidRDefault="00E756A4" w:rsidP="00F364C6">
            <w:pPr>
              <w:pStyle w:val="RefLabel"/>
              <w:rPr>
                <w:lang w:val="sv-SE"/>
              </w:rPr>
            </w:pPr>
            <w:r>
              <w:rPr>
                <w:lang w:val="sv-SE"/>
              </w:rPr>
              <w:t>[3GPP TS 29.212]</w:t>
            </w:r>
          </w:p>
        </w:tc>
        <w:tc>
          <w:tcPr>
            <w:tcW w:w="7920" w:type="dxa"/>
            <w:gridSpan w:val="2"/>
          </w:tcPr>
          <w:p w:rsidR="00E756A4" w:rsidRDefault="00E756A4" w:rsidP="00F364C6">
            <w:pPr>
              <w:pStyle w:val="NoSpacing"/>
            </w:pPr>
            <w:r>
              <w:t>3GPP TS 29.212 “3rd Generation Partnership Project;</w:t>
            </w:r>
          </w:p>
          <w:p w:rsidR="00E756A4" w:rsidRDefault="00E756A4" w:rsidP="00F364C6">
            <w:pPr>
              <w:pStyle w:val="NoSpacing"/>
            </w:pPr>
            <w:r>
              <w:t>Technical Specification Group Core Network and Terminals;</w:t>
            </w:r>
          </w:p>
          <w:p w:rsidR="00E756A4" w:rsidRDefault="00E756A4" w:rsidP="00F364C6">
            <w:pPr>
              <w:pStyle w:val="NoSpacing"/>
            </w:pPr>
            <w:r>
              <w:t>Policy and Charging Control (PCC); Reference points”</w:t>
            </w:r>
          </w:p>
          <w:p w:rsidR="00E756A4" w:rsidRDefault="00E756A4" w:rsidP="00F364C6">
            <w:pPr>
              <w:pStyle w:val="NoSpacing"/>
            </w:pPr>
            <w:r w:rsidRPr="00E72DAC">
              <w:rPr>
                <w:lang w:val="sv-SE"/>
              </w:rPr>
              <w:t xml:space="preserve">URL: </w:t>
            </w:r>
            <w:r w:rsidR="00E94E91">
              <w:fldChar w:fldCharType="begin"/>
            </w:r>
            <w:r w:rsidR="008630FF">
              <w:instrText>HYPERLINK "http://www.3gpp.org/"</w:instrText>
            </w:r>
            <w:r w:rsidR="00E94E91">
              <w:fldChar w:fldCharType="separate"/>
            </w:r>
            <w:r w:rsidRPr="0020441D">
              <w:rPr>
                <w:rStyle w:val="Hyperlink"/>
                <w:lang w:val="sv-SE"/>
              </w:rPr>
              <w:t>http://www.3gpp.org/</w:t>
            </w:r>
            <w:r w:rsidR="00E94E91">
              <w:fldChar w:fldCharType="end"/>
            </w:r>
          </w:p>
        </w:tc>
      </w:tr>
      <w:tr w:rsidR="00E756A4" w:rsidRPr="003537FB" w:rsidTr="0038206F">
        <w:trPr>
          <w:jc w:val="center"/>
        </w:trPr>
        <w:tc>
          <w:tcPr>
            <w:tcW w:w="2161" w:type="dxa"/>
            <w:gridSpan w:val="2"/>
          </w:tcPr>
          <w:p w:rsidR="00E756A4" w:rsidRPr="001030CD" w:rsidRDefault="00E756A4" w:rsidP="0038206F">
            <w:pPr>
              <w:pStyle w:val="RefLabel"/>
            </w:pPr>
            <w:r w:rsidRPr="00741908">
              <w:t>[3GPP TS 2</w:t>
            </w:r>
            <w:r>
              <w:t>9.281</w:t>
            </w:r>
            <w:r w:rsidRPr="00741908">
              <w:t>]</w:t>
            </w:r>
          </w:p>
        </w:tc>
        <w:tc>
          <w:tcPr>
            <w:tcW w:w="7926" w:type="dxa"/>
            <w:gridSpan w:val="3"/>
          </w:tcPr>
          <w:p w:rsidR="00E756A4" w:rsidRDefault="00E756A4" w:rsidP="0038206F">
            <w:pPr>
              <w:pStyle w:val="NoSpacing"/>
            </w:pPr>
            <w:r>
              <w:t>3GPP TS 29.281</w:t>
            </w:r>
            <w:r w:rsidRPr="000A20DA">
              <w:t xml:space="preserve"> "3rd Generation Partnership Project; </w:t>
            </w:r>
            <w:r w:rsidRPr="00A84CE6">
              <w:t>Technical Specification Gr</w:t>
            </w:r>
            <w:r>
              <w:t xml:space="preserve">oup Core Network and Terminals; </w:t>
            </w:r>
            <w:r w:rsidRPr="00A84CE6">
              <w:t>General Packet Radio System (GPRS) Tunnelling Protocol User Plane (GTPv1-U)</w:t>
            </w:r>
            <w:r w:rsidRPr="000A20DA">
              <w:t>"</w:t>
            </w:r>
            <w:r>
              <w:t xml:space="preserve">.                                                                 </w:t>
            </w:r>
          </w:p>
          <w:p w:rsidR="00E756A4" w:rsidRPr="00A84CE6" w:rsidRDefault="00E756A4" w:rsidP="0038206F">
            <w:pPr>
              <w:pStyle w:val="NoSpacing"/>
              <w:rPr>
                <w:rStyle w:val="Hyperlink"/>
              </w:rPr>
            </w:pPr>
            <w:r w:rsidRPr="00A84CE6">
              <w:rPr>
                <w:rStyle w:val="Hyperlink"/>
              </w:rPr>
              <w:t xml:space="preserve">URL: </w:t>
            </w:r>
            <w:hyperlink r:id="rId18" w:history="1">
              <w:r w:rsidRPr="00A84CE6">
                <w:rPr>
                  <w:rStyle w:val="Hyperlink"/>
                </w:rPr>
                <w:t>http://www.3gpp.org/</w:t>
              </w:r>
            </w:hyperlink>
          </w:p>
        </w:tc>
      </w:tr>
      <w:tr w:rsidR="00E756A4" w:rsidRPr="009B3E00">
        <w:tblPrEx>
          <w:tblCellMar>
            <w:left w:w="108" w:type="dxa"/>
            <w:right w:w="108" w:type="dxa"/>
          </w:tblCellMar>
        </w:tblPrEx>
        <w:trPr>
          <w:gridBefore w:val="1"/>
          <w:wBefore w:w="7" w:type="dxa"/>
          <w:jc w:val="center"/>
        </w:trPr>
        <w:tc>
          <w:tcPr>
            <w:tcW w:w="2160" w:type="dxa"/>
            <w:gridSpan w:val="2"/>
          </w:tcPr>
          <w:p w:rsidR="00E756A4" w:rsidRPr="00705F0B" w:rsidRDefault="00E756A4" w:rsidP="006A527C">
            <w:pPr>
              <w:pStyle w:val="RefLabel"/>
              <w:rPr>
                <w:lang w:val="sv-SE"/>
              </w:rPr>
            </w:pPr>
            <w:r w:rsidRPr="00705F0B">
              <w:rPr>
                <w:lang w:val="sv-SE"/>
              </w:rPr>
              <w:t>[3GPP TS 33.220]</w:t>
            </w:r>
          </w:p>
        </w:tc>
        <w:tc>
          <w:tcPr>
            <w:tcW w:w="7920" w:type="dxa"/>
            <w:gridSpan w:val="2"/>
          </w:tcPr>
          <w:p w:rsidR="00E756A4" w:rsidRPr="00232AAA" w:rsidRDefault="00E756A4" w:rsidP="00607EC1">
            <w:pPr>
              <w:pStyle w:val="RefDesc"/>
            </w:pPr>
            <w:r>
              <w:t xml:space="preserve">3GPP TS 33.220 "3rd Generation Partnership Project; Technical Specification Group Services and System Aspects; Generic Authentication Architecture (GAA); Generic bootstrapping architecture",                             </w:t>
            </w:r>
            <w:r w:rsidRPr="00607EC1">
              <w:rPr>
                <w:lang w:val="sv-SE"/>
              </w:rPr>
              <w:t xml:space="preserve">URL: </w:t>
            </w:r>
            <w:r w:rsidR="00E94E91">
              <w:fldChar w:fldCharType="begin"/>
            </w:r>
            <w:r w:rsidR="008630FF">
              <w:instrText>HYPERLINK "http://www.3gpp.org/"</w:instrText>
            </w:r>
            <w:r w:rsidR="00E94E91">
              <w:fldChar w:fldCharType="separate"/>
            </w:r>
            <w:r w:rsidRPr="00B54F46">
              <w:rPr>
                <w:rStyle w:val="Hyperlink"/>
                <w:lang w:val="sv-SE"/>
              </w:rPr>
              <w:t>http://www.3gpp.org/</w:t>
            </w:r>
            <w:r w:rsidR="00E94E91">
              <w:fldChar w:fldCharType="end"/>
            </w:r>
          </w:p>
        </w:tc>
      </w:tr>
      <w:tr w:rsidR="00E756A4" w:rsidRPr="009B3E00">
        <w:tblPrEx>
          <w:tblCellMar>
            <w:left w:w="108" w:type="dxa"/>
            <w:right w:w="108" w:type="dxa"/>
          </w:tblCellMar>
        </w:tblPrEx>
        <w:trPr>
          <w:gridBefore w:val="1"/>
          <w:wBefore w:w="7" w:type="dxa"/>
          <w:jc w:val="center"/>
        </w:trPr>
        <w:tc>
          <w:tcPr>
            <w:tcW w:w="2160" w:type="dxa"/>
            <w:gridSpan w:val="2"/>
          </w:tcPr>
          <w:p w:rsidR="00E756A4" w:rsidRPr="00594AC6" w:rsidRDefault="00E756A4" w:rsidP="006A527C">
            <w:pPr>
              <w:pStyle w:val="RefLabel"/>
              <w:rPr>
                <w:lang w:val="sv-SE"/>
              </w:rPr>
            </w:pPr>
            <w:r w:rsidRPr="00594AC6">
              <w:rPr>
                <w:lang w:val="sv-SE"/>
              </w:rPr>
              <w:t>[3GPP TS 33.246]</w:t>
            </w:r>
          </w:p>
        </w:tc>
        <w:tc>
          <w:tcPr>
            <w:tcW w:w="7920" w:type="dxa"/>
            <w:gridSpan w:val="2"/>
          </w:tcPr>
          <w:p w:rsidR="00E756A4" w:rsidRPr="00232AAA" w:rsidRDefault="00E756A4" w:rsidP="00E50F90">
            <w:pPr>
              <w:pStyle w:val="RefDesc"/>
            </w:pPr>
            <w:r>
              <w:t xml:space="preserve">3GPP TS 33.246 "3rd Generation Partnership Project; Technical Specification Group Services and System Aspects; 3G Security; Security of Multimedia Broadcast/Multicast Service (MBMS)",                               </w:t>
            </w:r>
            <w:r w:rsidRPr="00607EC1">
              <w:rPr>
                <w:lang w:val="sv-SE"/>
              </w:rPr>
              <w:t xml:space="preserve">URL: </w:t>
            </w:r>
            <w:r w:rsidR="00E94E91">
              <w:fldChar w:fldCharType="begin"/>
            </w:r>
            <w:r w:rsidR="008630FF">
              <w:instrText>HYPERLINK "http://www.3gpp.org/"</w:instrText>
            </w:r>
            <w:r w:rsidR="00E94E91">
              <w:fldChar w:fldCharType="separate"/>
            </w:r>
            <w:r w:rsidRPr="00B54F46">
              <w:rPr>
                <w:rStyle w:val="Hyperlink"/>
                <w:lang w:val="sv-SE"/>
              </w:rPr>
              <w:t>http://www.3gpp.org/</w:t>
            </w:r>
            <w:r w:rsidR="00E94E91">
              <w:fldChar w:fldCharType="end"/>
            </w:r>
            <w:r>
              <w:t xml:space="preserve"> </w:t>
            </w:r>
          </w:p>
        </w:tc>
      </w:tr>
      <w:tr w:rsidR="00E756A4" w:rsidRPr="00006B63" w:rsidTr="0038206F">
        <w:trPr>
          <w:jc w:val="center"/>
        </w:trPr>
        <w:tc>
          <w:tcPr>
            <w:tcW w:w="2161" w:type="dxa"/>
            <w:gridSpan w:val="2"/>
          </w:tcPr>
          <w:p w:rsidR="00E756A4" w:rsidRPr="00594AC6" w:rsidRDefault="00E756A4" w:rsidP="0038206F">
            <w:pPr>
              <w:pStyle w:val="RefLabel"/>
              <w:rPr>
                <w:lang w:val="sv-SE"/>
              </w:rPr>
            </w:pPr>
            <w:r>
              <w:rPr>
                <w:lang w:val="sv-SE"/>
              </w:rPr>
              <w:t>[3GPP TS 36</w:t>
            </w:r>
            <w:r w:rsidRPr="00705F0B">
              <w:rPr>
                <w:lang w:val="sv-SE"/>
              </w:rPr>
              <w:t>.</w:t>
            </w:r>
            <w:r>
              <w:rPr>
                <w:lang w:val="sv-SE"/>
              </w:rPr>
              <w:t>331</w:t>
            </w:r>
            <w:r w:rsidRPr="00705F0B">
              <w:rPr>
                <w:lang w:val="sv-SE"/>
              </w:rPr>
              <w:t>]</w:t>
            </w:r>
          </w:p>
        </w:tc>
        <w:tc>
          <w:tcPr>
            <w:tcW w:w="7926" w:type="dxa"/>
            <w:gridSpan w:val="3"/>
          </w:tcPr>
          <w:p w:rsidR="00E756A4" w:rsidRDefault="00E756A4" w:rsidP="0038206F">
            <w:pPr>
              <w:pStyle w:val="RefDesc"/>
            </w:pPr>
            <w:r>
              <w:t xml:space="preserve">3GPP TS 36.331 "Technical Specification Group Radio Access Network; Evolved Universal Terrestrial Radio Access (E-UTRA); Radio Resource Control (RRC);Protocol specification ".                            </w:t>
            </w:r>
            <w:r>
              <w:br/>
            </w:r>
            <w:r w:rsidRPr="00607EC1">
              <w:rPr>
                <w:lang w:val="sv-SE"/>
              </w:rPr>
              <w:t xml:space="preserve">URL: </w:t>
            </w:r>
            <w:r w:rsidR="00E94E91">
              <w:fldChar w:fldCharType="begin"/>
            </w:r>
            <w:r w:rsidR="008630FF">
              <w:instrText>HYPERLINK "http://www.3gpp.org/"</w:instrText>
            </w:r>
            <w:r w:rsidR="00E94E91">
              <w:fldChar w:fldCharType="separate"/>
            </w:r>
            <w:r w:rsidRPr="00B54F46">
              <w:rPr>
                <w:rStyle w:val="Hyperlink"/>
                <w:lang w:val="sv-SE"/>
              </w:rPr>
              <w:t>http://www.3gpp.org/</w:t>
            </w:r>
            <w:r w:rsidR="00E94E91">
              <w:fldChar w:fldCharType="end"/>
            </w:r>
          </w:p>
        </w:tc>
      </w:tr>
      <w:tr w:rsidR="00E756A4" w:rsidRPr="002A0C7E">
        <w:tblPrEx>
          <w:tblCellMar>
            <w:left w:w="108" w:type="dxa"/>
            <w:right w:w="108" w:type="dxa"/>
          </w:tblCellMar>
        </w:tblPrEx>
        <w:trPr>
          <w:gridBefore w:val="1"/>
          <w:wBefore w:w="7" w:type="dxa"/>
          <w:jc w:val="center"/>
        </w:trPr>
        <w:tc>
          <w:tcPr>
            <w:tcW w:w="2160" w:type="dxa"/>
            <w:gridSpan w:val="2"/>
          </w:tcPr>
          <w:p w:rsidR="00E756A4" w:rsidRPr="003C524E" w:rsidRDefault="00E756A4" w:rsidP="006A527C">
            <w:pPr>
              <w:pStyle w:val="RefLabel"/>
              <w:rPr>
                <w:lang w:val="sv-SE"/>
              </w:rPr>
            </w:pPr>
          </w:p>
        </w:tc>
        <w:tc>
          <w:tcPr>
            <w:tcW w:w="7920" w:type="dxa"/>
            <w:gridSpan w:val="2"/>
          </w:tcPr>
          <w:p w:rsidR="00E756A4" w:rsidRDefault="00E756A4" w:rsidP="00250A29">
            <w:pPr>
              <w:pStyle w:val="NO"/>
              <w:jc w:val="both"/>
            </w:pPr>
          </w:p>
        </w:tc>
      </w:tr>
      <w:tr w:rsidR="00E756A4" w:rsidRPr="009A6DBA">
        <w:tblPrEx>
          <w:tblCellMar>
            <w:left w:w="108" w:type="dxa"/>
            <w:right w:w="108" w:type="dxa"/>
          </w:tblCellMar>
        </w:tblPrEx>
        <w:trPr>
          <w:gridBefore w:val="1"/>
          <w:wBefore w:w="7" w:type="dxa"/>
          <w:jc w:val="center"/>
        </w:trPr>
        <w:tc>
          <w:tcPr>
            <w:tcW w:w="2160" w:type="dxa"/>
            <w:gridSpan w:val="2"/>
          </w:tcPr>
          <w:p w:rsidR="00E756A4" w:rsidRPr="0006635F" w:rsidRDefault="00E756A4" w:rsidP="006A527C">
            <w:pPr>
              <w:pStyle w:val="RefLabel"/>
              <w:rPr>
                <w:lang w:val="sv-SE"/>
              </w:rPr>
            </w:pPr>
            <w:r w:rsidRPr="0006635F">
              <w:rPr>
                <w:lang w:val="sv-SE"/>
              </w:rPr>
              <w:t>[BCAST XMLSchema-FD-FDT]</w:t>
            </w:r>
          </w:p>
        </w:tc>
        <w:tc>
          <w:tcPr>
            <w:tcW w:w="7920" w:type="dxa"/>
            <w:gridSpan w:val="2"/>
          </w:tcPr>
          <w:p w:rsidR="00E756A4" w:rsidRPr="00232AAA" w:rsidRDefault="00E756A4" w:rsidP="009A6DBA">
            <w:pPr>
              <w:pStyle w:val="RefDesc"/>
            </w:pPr>
            <w:r w:rsidRPr="00B85388">
              <w:t xml:space="preserve">"Mobile Broadcast Services – XML Schema for File Description Table", Open Mobile Alliance™, OMA-SUP-XSD_bcast_fd_fdt-V1_0, </w:t>
            </w:r>
            <w:r>
              <w:t xml:space="preserve">                                                                                                                       </w:t>
            </w:r>
            <w:r w:rsidRPr="009B3E00">
              <w:rPr>
                <w:lang w:val="sv-SE"/>
              </w:rPr>
              <w:t xml:space="preserve">URL: </w:t>
            </w:r>
            <w:r w:rsidR="00E94E91">
              <w:fldChar w:fldCharType="begin"/>
            </w:r>
            <w:r w:rsidR="008630FF">
              <w:instrText>HYPERLINK "http://www.openmobilealliance.org/"</w:instrText>
            </w:r>
            <w:r w:rsidR="00E94E91">
              <w:fldChar w:fldCharType="separate"/>
            </w:r>
            <w:r w:rsidRPr="009B3E00">
              <w:rPr>
                <w:rStyle w:val="Hyperlink"/>
                <w:lang w:val="sv-SE"/>
              </w:rPr>
              <w:t>http://www.openmobilealliance.org/</w:t>
            </w:r>
            <w:r w:rsidR="00E94E91">
              <w:fldChar w:fldCharType="end"/>
            </w:r>
            <w:r w:rsidRPr="009B3E00">
              <w:rPr>
                <w:lang w:val="sv-SE"/>
              </w:rPr>
              <w:t xml:space="preserve">  </w:t>
            </w:r>
          </w:p>
        </w:tc>
      </w:tr>
      <w:tr w:rsidR="00E756A4" w:rsidRPr="00F64B18">
        <w:tblPrEx>
          <w:tblCellMar>
            <w:left w:w="108" w:type="dxa"/>
            <w:right w:w="108" w:type="dxa"/>
          </w:tblCellMar>
        </w:tblPrEx>
        <w:trPr>
          <w:gridBefore w:val="1"/>
          <w:wBefore w:w="7" w:type="dxa"/>
          <w:jc w:val="center"/>
        </w:trPr>
        <w:tc>
          <w:tcPr>
            <w:tcW w:w="2160" w:type="dxa"/>
            <w:gridSpan w:val="2"/>
          </w:tcPr>
          <w:p w:rsidR="00E756A4" w:rsidRPr="00BA6B31" w:rsidRDefault="00E756A4" w:rsidP="006A527C">
            <w:pPr>
              <w:pStyle w:val="RefLabel"/>
              <w:rPr>
                <w:lang w:val="sv-SE"/>
              </w:rPr>
            </w:pPr>
            <w:r w:rsidRPr="00BA6B31">
              <w:rPr>
                <w:lang w:val="sv-SE"/>
              </w:rPr>
              <w:t>[BCAST Distribution]</w:t>
            </w:r>
          </w:p>
        </w:tc>
        <w:tc>
          <w:tcPr>
            <w:tcW w:w="7920" w:type="dxa"/>
            <w:gridSpan w:val="2"/>
          </w:tcPr>
          <w:p w:rsidR="00E756A4" w:rsidRDefault="00E756A4" w:rsidP="009A6DBA">
            <w:pPr>
              <w:pStyle w:val="RefDesc"/>
            </w:pPr>
            <w:r w:rsidRPr="00F64B18">
              <w:t xml:space="preserve">"File and Stream Distribution for </w:t>
            </w:r>
            <w:smartTag w:uri="urn:schemas-microsoft-com:office:smarttags" w:element="place">
              <w:smartTag w:uri="urn:schemas-microsoft-com:office:smarttags" w:element="City">
                <w:r w:rsidRPr="00F64B18">
                  <w:t>Mobile</w:t>
                </w:r>
              </w:smartTag>
            </w:smartTag>
            <w:r w:rsidRPr="00F64B18">
              <w:t xml:space="preserve"> Broadcast Services", OMA-TS-BCAST_Distribution-V1_0.</w:t>
            </w:r>
            <w:r w:rsidRPr="009B3E00">
              <w:rPr>
                <w:lang w:val="sv-SE"/>
              </w:rPr>
              <w:t xml:space="preserve"> </w:t>
            </w:r>
            <w:r w:rsidRPr="009B3E00">
              <w:rPr>
                <w:lang w:val="sv-SE"/>
              </w:rPr>
              <w:lastRenderedPageBreak/>
              <w:t xml:space="preserve">URL: </w:t>
            </w:r>
            <w:r w:rsidR="00E94E91">
              <w:fldChar w:fldCharType="begin"/>
            </w:r>
            <w:r w:rsidR="008630FF">
              <w:instrText>HYPERLINK "http://www.openmobilealliance.org/"</w:instrText>
            </w:r>
            <w:r w:rsidR="00E94E91">
              <w:fldChar w:fldCharType="separate"/>
            </w:r>
            <w:r w:rsidRPr="009B3E00">
              <w:rPr>
                <w:rStyle w:val="Hyperlink"/>
                <w:lang w:val="sv-SE"/>
              </w:rPr>
              <w:t>http://www.openmobilealliance.org/</w:t>
            </w:r>
            <w:r w:rsidR="00E94E91">
              <w:fldChar w:fldCharType="end"/>
            </w:r>
            <w:r w:rsidRPr="009B3E00">
              <w:rPr>
                <w:lang w:val="sv-SE"/>
              </w:rPr>
              <w:t xml:space="preserve">  </w:t>
            </w:r>
          </w:p>
          <w:p w:rsidR="00E756A4" w:rsidRPr="00F64B18" w:rsidRDefault="00E756A4" w:rsidP="009A6DBA">
            <w:pPr>
              <w:pStyle w:val="RefDesc"/>
            </w:pPr>
          </w:p>
        </w:tc>
      </w:tr>
    </w:tbl>
    <w:p w:rsidR="00651D13" w:rsidRDefault="00651D13">
      <w:pPr>
        <w:pStyle w:val="Heading2"/>
      </w:pPr>
      <w:bookmarkStart w:id="8" w:name="_Toc51147378"/>
      <w:bookmarkStart w:id="9" w:name="_Toc400483848"/>
      <w:r>
        <w:lastRenderedPageBreak/>
        <w:t>Informative References</w:t>
      </w:r>
      <w:bookmarkEnd w:id="8"/>
      <w:bookmarkEnd w:id="9"/>
    </w:p>
    <w:tbl>
      <w:tblPr>
        <w:tblW w:w="0" w:type="auto"/>
        <w:jc w:val="center"/>
        <w:tblLayout w:type="fixed"/>
        <w:tblLook w:val="0000"/>
      </w:tblPr>
      <w:tblGrid>
        <w:gridCol w:w="2160"/>
        <w:gridCol w:w="7920"/>
      </w:tblGrid>
      <w:tr w:rsidR="006A527C">
        <w:trPr>
          <w:jc w:val="center"/>
        </w:trPr>
        <w:tc>
          <w:tcPr>
            <w:tcW w:w="2160" w:type="dxa"/>
          </w:tcPr>
          <w:p w:rsidR="006A527C" w:rsidRDefault="006A527C" w:rsidP="006A527C">
            <w:pPr>
              <w:pStyle w:val="RefLabel"/>
            </w:pPr>
            <w:r>
              <w:t>[OMADICT]</w:t>
            </w:r>
          </w:p>
        </w:tc>
        <w:tc>
          <w:tcPr>
            <w:tcW w:w="7920" w:type="dxa"/>
          </w:tcPr>
          <w:p w:rsidR="006A527C" w:rsidRDefault="006A527C" w:rsidP="006A527C">
            <w:pPr>
              <w:pStyle w:val="RefDesc"/>
              <w:rPr>
                <w:i/>
                <w:iCs/>
              </w:rPr>
            </w:pPr>
            <w:r>
              <w:t xml:space="preserve">“Dictionary for OMA Specifications”, </w:t>
            </w:r>
            <w:r w:rsidR="009B3E00" w:rsidRPr="009B3E00">
              <w:t>OMA-ORG-Dictionary-V2</w:t>
            </w:r>
            <w:r w:rsidR="009B3E00">
              <w:t>.6</w:t>
            </w:r>
            <w:r>
              <w:t xml:space="preserve">, Open </w:t>
            </w:r>
            <w:smartTag w:uri="urn:schemas-microsoft-com:office:smarttags" w:element="place">
              <w:r>
                <w:t>Mobile</w:t>
              </w:r>
            </w:smartTag>
            <w:r>
              <w:t xml:space="preserve"> Alliance</w:t>
            </w:r>
            <w:r>
              <w:rPr>
                <w:rFonts w:cs="Arial"/>
              </w:rPr>
              <w:t>™,</w:t>
            </w:r>
            <w:r>
              <w:br/>
              <w:t>OMA-ORG-Dictionary-</w:t>
            </w:r>
            <w:proofErr w:type="spellStart"/>
            <w:r>
              <w:t>Vx_y</w:t>
            </w:r>
            <w:proofErr w:type="spellEnd"/>
            <w:r>
              <w:t xml:space="preserve">, </w:t>
            </w:r>
            <w:hyperlink r:id="rId19" w:history="1">
              <w:r>
                <w:rPr>
                  <w:rStyle w:val="Hyperlink"/>
                </w:rPr>
                <w:t>URL:http://www.openmobilealliance.org/</w:t>
              </w:r>
            </w:hyperlink>
          </w:p>
        </w:tc>
      </w:tr>
      <w:tr w:rsidR="00AE0E27">
        <w:trPr>
          <w:jc w:val="center"/>
        </w:trPr>
        <w:tc>
          <w:tcPr>
            <w:tcW w:w="2160" w:type="dxa"/>
          </w:tcPr>
          <w:p w:rsidR="00AE0E27" w:rsidRDefault="00AE0E27" w:rsidP="006A527C">
            <w:pPr>
              <w:pStyle w:val="RefLabel"/>
            </w:pPr>
          </w:p>
        </w:tc>
        <w:tc>
          <w:tcPr>
            <w:tcW w:w="7920" w:type="dxa"/>
          </w:tcPr>
          <w:p w:rsidR="00AE0E27" w:rsidRDefault="00AE0E27" w:rsidP="006A527C">
            <w:pPr>
              <w:pStyle w:val="RefDesc"/>
            </w:pPr>
          </w:p>
        </w:tc>
      </w:tr>
    </w:tbl>
    <w:p w:rsidR="00651D13" w:rsidRDefault="00651D13">
      <w:pPr>
        <w:pStyle w:val="Heading1"/>
      </w:pPr>
      <w:bookmarkStart w:id="10" w:name="_Toc400483849"/>
      <w:r>
        <w:lastRenderedPageBreak/>
        <w:t>Terminology and Conventions</w:t>
      </w:r>
      <w:bookmarkEnd w:id="7"/>
      <w:bookmarkEnd w:id="10"/>
    </w:p>
    <w:p w:rsidR="00651D13" w:rsidRDefault="00651D13">
      <w:pPr>
        <w:pStyle w:val="Heading2"/>
      </w:pPr>
      <w:bookmarkStart w:id="11" w:name="_Toc51147380"/>
      <w:bookmarkStart w:id="12" w:name="_Toc400483850"/>
      <w:bookmarkStart w:id="13" w:name="_Ref511812783"/>
      <w:bookmarkStart w:id="14" w:name="_Toc51149239"/>
      <w:r>
        <w:t>Conventions</w:t>
      </w:r>
      <w:bookmarkEnd w:id="11"/>
      <w:bookmarkEnd w:id="12"/>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eastAsia="ko-KR"/>
        </w:rPr>
      </w:pPr>
      <w:r>
        <w:rPr>
          <w:snapToGrid w:val="0"/>
          <w:lang w:val="en-US"/>
        </w:rPr>
        <w:t>All sections and appendixes, except “Scope” and “Introduction”, are normative, unless they are explicitly indicated to be informative.</w:t>
      </w:r>
    </w:p>
    <w:p w:rsidR="00651D13" w:rsidRDefault="00651D13">
      <w:pPr>
        <w:pStyle w:val="Heading2"/>
        <w:rPr>
          <w:lang w:eastAsia="ko-KR"/>
        </w:rPr>
      </w:pPr>
      <w:bookmarkStart w:id="15" w:name="_Toc51147381"/>
      <w:bookmarkStart w:id="16" w:name="_Toc400483851"/>
      <w:r>
        <w:t>Definitions</w:t>
      </w:r>
      <w:bookmarkEnd w:id="15"/>
      <w:bookmarkEnd w:id="16"/>
    </w:p>
    <w:p w:rsidR="0094648A" w:rsidRPr="0094648A" w:rsidRDefault="0094648A" w:rsidP="0094648A">
      <w:pPr>
        <w:rPr>
          <w:lang w:eastAsia="ko-KR"/>
        </w:rPr>
      </w:pPr>
      <w:r w:rsidRPr="0094648A">
        <w:rPr>
          <w:lang w:eastAsia="ko-KR"/>
        </w:rPr>
        <w:t>For the purposes of the PoC specifications, the terms and definitions given in [OMADICT] and the following terms and definitions apply.</w:t>
      </w:r>
    </w:p>
    <w:tbl>
      <w:tblPr>
        <w:tblW w:w="0" w:type="auto"/>
        <w:jc w:val="center"/>
        <w:tblLook w:val="0000"/>
      </w:tblPr>
      <w:tblGrid>
        <w:gridCol w:w="2160"/>
        <w:gridCol w:w="7920"/>
      </w:tblGrid>
      <w:tr w:rsidR="006A527C">
        <w:trPr>
          <w:jc w:val="center"/>
        </w:trPr>
        <w:tc>
          <w:tcPr>
            <w:tcW w:w="2160" w:type="dxa"/>
          </w:tcPr>
          <w:p w:rsidR="006A527C" w:rsidRPr="004C3FD0" w:rsidRDefault="004C3FD0" w:rsidP="006A527C">
            <w:pPr>
              <w:pStyle w:val="DefLabel"/>
            </w:pPr>
            <w:r w:rsidRPr="004C3FD0">
              <w:t>Broadcast Multicast Service Centre</w:t>
            </w:r>
          </w:p>
        </w:tc>
        <w:tc>
          <w:tcPr>
            <w:tcW w:w="7920" w:type="dxa"/>
            <w:vAlign w:val="center"/>
          </w:tcPr>
          <w:p w:rsidR="006A527C" w:rsidRPr="00D911E4" w:rsidRDefault="00D911E4" w:rsidP="008312B5">
            <w:pPr>
              <w:pStyle w:val="DefDesc"/>
              <w:jc w:val="both"/>
            </w:pPr>
            <w:r w:rsidRPr="00D911E4">
              <w:t>A function in the MBMS providing the functionality for interacting with a Multicast Access Network for MBMS user service provisioning and delivery as defined in [3GPP TS 23.246].</w:t>
            </w:r>
          </w:p>
        </w:tc>
      </w:tr>
      <w:tr w:rsidR="001A1584" w:rsidTr="0038206F">
        <w:trPr>
          <w:jc w:val="center"/>
        </w:trPr>
        <w:tc>
          <w:tcPr>
            <w:tcW w:w="2160" w:type="dxa"/>
          </w:tcPr>
          <w:p w:rsidR="001A1584" w:rsidRPr="004C3FD0" w:rsidRDefault="001A1584" w:rsidP="0038206F">
            <w:pPr>
              <w:pStyle w:val="DefLabel"/>
            </w:pPr>
            <w:r>
              <w:t>Common Terminal Endpoint Identifier</w:t>
            </w:r>
          </w:p>
        </w:tc>
        <w:tc>
          <w:tcPr>
            <w:tcW w:w="7920" w:type="dxa"/>
            <w:vAlign w:val="center"/>
          </w:tcPr>
          <w:p w:rsidR="001A1584" w:rsidRPr="00D911E4" w:rsidRDefault="001A1584" w:rsidP="0038206F">
            <w:pPr>
              <w:pStyle w:val="DefDesc"/>
              <w:jc w:val="both"/>
            </w:pPr>
            <w:r>
              <w:t>Identifies the endpoint of a</w:t>
            </w:r>
            <w:r w:rsidRPr="00D8795B">
              <w:t xml:space="preserve"> tunnel </w:t>
            </w:r>
            <w:r>
              <w:t xml:space="preserve">in the receiving GTP-U </w:t>
            </w:r>
            <w:r w:rsidRPr="00D8795B">
              <w:t xml:space="preserve">entity for a </w:t>
            </w:r>
            <w:r>
              <w:t>specific</w:t>
            </w:r>
            <w:r w:rsidRPr="00D8795B">
              <w:t xml:space="preserve"> U</w:t>
            </w:r>
            <w:r>
              <w:t>DP/IP endpoint (see [3GPP TS 29.281])</w:t>
            </w:r>
            <w:r w:rsidRPr="00D8795B">
              <w:t>.</w:t>
            </w:r>
            <w:r>
              <w:t xml:space="preserve"> </w:t>
            </w:r>
          </w:p>
        </w:tc>
      </w:tr>
      <w:tr w:rsidR="004C3FD0">
        <w:trPr>
          <w:jc w:val="center"/>
        </w:trPr>
        <w:tc>
          <w:tcPr>
            <w:tcW w:w="2160" w:type="dxa"/>
          </w:tcPr>
          <w:p w:rsidR="004C3FD0" w:rsidRPr="00DD7F83" w:rsidRDefault="004C3FD0" w:rsidP="00C65B95">
            <w:pPr>
              <w:pStyle w:val="DefLabel"/>
            </w:pPr>
            <w:r w:rsidRPr="00DD7F83">
              <w:t>Continuous Media</w:t>
            </w:r>
          </w:p>
        </w:tc>
        <w:tc>
          <w:tcPr>
            <w:tcW w:w="7920" w:type="dxa"/>
            <w:vAlign w:val="center"/>
          </w:tcPr>
          <w:p w:rsidR="004C3FD0" w:rsidRPr="00EA4432" w:rsidRDefault="004C3FD0" w:rsidP="00C65B95">
            <w:pPr>
              <w:pStyle w:val="DefDesc"/>
              <w:jc w:val="both"/>
            </w:pPr>
            <w:r w:rsidRPr="00EA4432">
              <w:t>Media with an inherent notion of time (e.g., PoC Speech, audio, and video).</w:t>
            </w:r>
          </w:p>
        </w:tc>
      </w:tr>
      <w:tr w:rsidR="004C3FD0">
        <w:trPr>
          <w:jc w:val="center"/>
        </w:trPr>
        <w:tc>
          <w:tcPr>
            <w:tcW w:w="2160" w:type="dxa"/>
          </w:tcPr>
          <w:p w:rsidR="004C3FD0" w:rsidRPr="00E0079D" w:rsidRDefault="004C3FD0" w:rsidP="006A527C">
            <w:pPr>
              <w:pStyle w:val="DefLabel"/>
            </w:pPr>
            <w:r w:rsidRPr="00E0079D">
              <w:t>Control Plane</w:t>
            </w:r>
          </w:p>
        </w:tc>
        <w:tc>
          <w:tcPr>
            <w:tcW w:w="7920" w:type="dxa"/>
            <w:vAlign w:val="center"/>
          </w:tcPr>
          <w:p w:rsidR="004C3FD0" w:rsidRPr="00123A0C" w:rsidRDefault="004C3FD0" w:rsidP="008312B5">
            <w:pPr>
              <w:pStyle w:val="DefDesc"/>
              <w:jc w:val="both"/>
            </w:pPr>
            <w:r w:rsidRPr="00123A0C">
              <w:t>The specification of the signalling between PoC Client and PoC Server, between PoC Box and PoC Server and between PoC Servers for the Push to talk over Cellular (PoC) service.</w:t>
            </w:r>
          </w:p>
        </w:tc>
      </w:tr>
      <w:tr w:rsidR="004C3FD0">
        <w:trPr>
          <w:jc w:val="center"/>
        </w:trPr>
        <w:tc>
          <w:tcPr>
            <w:tcW w:w="2160" w:type="dxa"/>
          </w:tcPr>
          <w:p w:rsidR="004C3FD0" w:rsidRPr="00301360" w:rsidRDefault="004C3FD0" w:rsidP="006226DD">
            <w:pPr>
              <w:pStyle w:val="DefLabel"/>
            </w:pPr>
            <w:r w:rsidRPr="00301360">
              <w:t>Core Network</w:t>
            </w:r>
          </w:p>
        </w:tc>
        <w:tc>
          <w:tcPr>
            <w:tcW w:w="7920" w:type="dxa"/>
            <w:vAlign w:val="center"/>
          </w:tcPr>
          <w:p w:rsidR="004C3FD0" w:rsidRPr="00E74C5B" w:rsidRDefault="004C3FD0" w:rsidP="003833E9">
            <w:pPr>
              <w:pStyle w:val="DefDesc"/>
              <w:jc w:val="both"/>
            </w:pPr>
            <w:r w:rsidRPr="00E74C5B">
              <w:t>An architectural term relating to the part of 3GPP</w:t>
            </w:r>
            <w:r w:rsidRPr="00951DC9">
              <w:t>/3GPP2</w:t>
            </w:r>
            <w:r w:rsidRPr="00E74C5B">
              <w:t xml:space="preserve"> System which is independent of the connection technology of the terminal</w:t>
            </w:r>
            <w:r w:rsidR="003833E9">
              <w:t>.</w:t>
            </w:r>
          </w:p>
        </w:tc>
      </w:tr>
      <w:tr w:rsidR="004C3FD0">
        <w:trPr>
          <w:jc w:val="center"/>
        </w:trPr>
        <w:tc>
          <w:tcPr>
            <w:tcW w:w="2160" w:type="dxa"/>
          </w:tcPr>
          <w:p w:rsidR="004C3FD0" w:rsidRPr="000A2597" w:rsidRDefault="004C3FD0" w:rsidP="006226DD">
            <w:pPr>
              <w:pStyle w:val="DefLabel"/>
            </w:pPr>
            <w:r w:rsidRPr="000A2597">
              <w:t>Discrete Media</w:t>
            </w:r>
          </w:p>
        </w:tc>
        <w:tc>
          <w:tcPr>
            <w:tcW w:w="7920" w:type="dxa"/>
            <w:vAlign w:val="center"/>
          </w:tcPr>
          <w:p w:rsidR="004C3FD0" w:rsidRPr="005C09CE" w:rsidRDefault="004C3FD0" w:rsidP="006226DD">
            <w:pPr>
              <w:pStyle w:val="DefDesc"/>
              <w:jc w:val="both"/>
            </w:pPr>
            <w:r w:rsidRPr="005C09CE">
              <w:t>Media that itself does not contain an element of time (e.g. images, text).</w:t>
            </w:r>
          </w:p>
        </w:tc>
      </w:tr>
      <w:tr w:rsidR="004C3FD0">
        <w:trPr>
          <w:jc w:val="center"/>
        </w:trPr>
        <w:tc>
          <w:tcPr>
            <w:tcW w:w="2160" w:type="dxa"/>
          </w:tcPr>
          <w:p w:rsidR="004C3FD0" w:rsidRPr="00FF3D06" w:rsidRDefault="004C3FD0" w:rsidP="006226DD">
            <w:pPr>
              <w:pStyle w:val="DefLabel"/>
            </w:pPr>
            <w:r w:rsidRPr="00FF3D06">
              <w:t>File Delivery Table</w:t>
            </w:r>
          </w:p>
        </w:tc>
        <w:tc>
          <w:tcPr>
            <w:tcW w:w="7920" w:type="dxa"/>
            <w:vAlign w:val="center"/>
          </w:tcPr>
          <w:p w:rsidR="004C3FD0" w:rsidRPr="000A5B54" w:rsidRDefault="004C3FD0" w:rsidP="006226DD">
            <w:pPr>
              <w:pStyle w:val="DefDesc"/>
              <w:jc w:val="both"/>
            </w:pPr>
            <w:r w:rsidRPr="000A5B54">
              <w:t>See, [BCAST Distribution]</w:t>
            </w:r>
          </w:p>
        </w:tc>
      </w:tr>
      <w:tr w:rsidR="004C3FD0">
        <w:trPr>
          <w:jc w:val="center"/>
        </w:trPr>
        <w:tc>
          <w:tcPr>
            <w:tcW w:w="2160" w:type="dxa"/>
          </w:tcPr>
          <w:p w:rsidR="004C3FD0" w:rsidRPr="00E07CC8" w:rsidRDefault="004C3FD0" w:rsidP="006226DD">
            <w:pPr>
              <w:pStyle w:val="DefLabel"/>
            </w:pPr>
            <w:r w:rsidRPr="00E07CC8">
              <w:t>Forward Error Correction</w:t>
            </w:r>
          </w:p>
        </w:tc>
        <w:tc>
          <w:tcPr>
            <w:tcW w:w="7920" w:type="dxa"/>
            <w:vAlign w:val="center"/>
          </w:tcPr>
          <w:p w:rsidR="004C3FD0" w:rsidRPr="00AB2ACE" w:rsidRDefault="004C3FD0" w:rsidP="006226DD">
            <w:pPr>
              <w:pStyle w:val="DefDesc"/>
              <w:jc w:val="both"/>
            </w:pPr>
            <w:r w:rsidRPr="00AB2ACE">
              <w:t>See, [BCAST Distribution]</w:t>
            </w:r>
          </w:p>
        </w:tc>
      </w:tr>
      <w:tr w:rsidR="004C3FD0">
        <w:trPr>
          <w:jc w:val="center"/>
        </w:trPr>
        <w:tc>
          <w:tcPr>
            <w:tcW w:w="2160" w:type="dxa"/>
          </w:tcPr>
          <w:p w:rsidR="004C3FD0" w:rsidRPr="00C53A2F" w:rsidRDefault="004C3FD0" w:rsidP="006A527C">
            <w:pPr>
              <w:pStyle w:val="DefLabel"/>
            </w:pPr>
            <w:r w:rsidRPr="00C53A2F">
              <w:t>Home PoC Network</w:t>
            </w:r>
          </w:p>
        </w:tc>
        <w:tc>
          <w:tcPr>
            <w:tcW w:w="7920" w:type="dxa"/>
            <w:vAlign w:val="center"/>
          </w:tcPr>
          <w:p w:rsidR="004C3FD0" w:rsidRPr="00AC40DF" w:rsidRDefault="004C3FD0" w:rsidP="008312B5">
            <w:pPr>
              <w:pStyle w:val="DefDesc"/>
              <w:jc w:val="both"/>
            </w:pPr>
            <w:r w:rsidRPr="00AC40DF">
              <w:t>A network comprising of a Home PoC Server and SIP/IP Core operated by the PoC User's PoC Service Provider.  The Home PoC Network is the same as the Home Network defined in 3GPP/3GPP2 IMS specifications.</w:t>
            </w:r>
          </w:p>
        </w:tc>
      </w:tr>
      <w:tr w:rsidR="004C3FD0">
        <w:trPr>
          <w:jc w:val="center"/>
        </w:trPr>
        <w:tc>
          <w:tcPr>
            <w:tcW w:w="2160" w:type="dxa"/>
          </w:tcPr>
          <w:p w:rsidR="004C3FD0" w:rsidRPr="00B449B5" w:rsidRDefault="004C3FD0" w:rsidP="006A527C">
            <w:pPr>
              <w:pStyle w:val="DefLabel"/>
            </w:pPr>
            <w:r w:rsidRPr="00B449B5">
              <w:t>Home PoC Server</w:t>
            </w:r>
          </w:p>
        </w:tc>
        <w:tc>
          <w:tcPr>
            <w:tcW w:w="7920" w:type="dxa"/>
            <w:vAlign w:val="center"/>
          </w:tcPr>
          <w:p w:rsidR="004C3FD0" w:rsidRPr="00AB76CB" w:rsidRDefault="004C3FD0" w:rsidP="008312B5">
            <w:pPr>
              <w:pStyle w:val="DefDesc"/>
              <w:jc w:val="both"/>
            </w:pPr>
            <w:r w:rsidRPr="00AB76CB">
              <w:t>The PoC Server of the PoC Service Provider that provides PoC service to the PoC User.</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MBMS Client</w:t>
            </w:r>
          </w:p>
        </w:tc>
        <w:tc>
          <w:tcPr>
            <w:tcW w:w="7920" w:type="dxa"/>
            <w:vAlign w:val="center"/>
          </w:tcPr>
          <w:p w:rsidR="004C3FD0" w:rsidRPr="003C0D71" w:rsidRDefault="004C3FD0" w:rsidP="008312B5">
            <w:pPr>
              <w:pStyle w:val="AbbrDesc"/>
              <w:jc w:val="both"/>
              <w:rPr>
                <w:rFonts w:eastAsia="Gulim"/>
                <w:lang w:val="en-US" w:eastAsia="ko-KR"/>
              </w:rPr>
            </w:pPr>
            <w:r w:rsidRPr="003C0D71">
              <w:rPr>
                <w:rFonts w:eastAsia="Gulim"/>
                <w:lang w:val="en-US" w:eastAsia="ko-KR"/>
              </w:rPr>
              <w:t>A function in the PoC Client capable of interacting with a Multicast Access Network based on the MBMS technology.</w:t>
            </w:r>
          </w:p>
        </w:tc>
      </w:tr>
      <w:tr w:rsidR="004C3FD0" w:rsidRPr="00E90726">
        <w:trPr>
          <w:jc w:val="center"/>
        </w:trPr>
        <w:tc>
          <w:tcPr>
            <w:tcW w:w="2160" w:type="dxa"/>
          </w:tcPr>
          <w:p w:rsidR="004C3FD0" w:rsidRPr="00CF21DD" w:rsidRDefault="004C3FD0" w:rsidP="005B53F9">
            <w:pPr>
              <w:pStyle w:val="TermDefinition"/>
              <w:keepLines w:val="0"/>
              <w:spacing w:after="60"/>
              <w:ind w:left="0"/>
              <w:rPr>
                <w:b/>
                <w:lang w:val="en-US"/>
              </w:rPr>
            </w:pPr>
            <w:r w:rsidRPr="00CF21DD">
              <w:rPr>
                <w:b/>
                <w:lang w:val="en-US"/>
              </w:rPr>
              <w:t>MBMS Service Area Identity</w:t>
            </w:r>
          </w:p>
        </w:tc>
        <w:tc>
          <w:tcPr>
            <w:tcW w:w="7920" w:type="dxa"/>
            <w:vAlign w:val="center"/>
          </w:tcPr>
          <w:p w:rsidR="004C3FD0" w:rsidRPr="002538AD" w:rsidRDefault="004C3FD0" w:rsidP="008312B5">
            <w:pPr>
              <w:pStyle w:val="AbbrDesc"/>
              <w:jc w:val="both"/>
              <w:rPr>
                <w:rFonts w:eastAsia="Gulim"/>
                <w:lang w:val="en-US" w:eastAsia="ko-KR"/>
              </w:rPr>
            </w:pPr>
            <w:proofErr w:type="spellStart"/>
            <w:r w:rsidRPr="002538AD">
              <w:rPr>
                <w:rFonts w:eastAsia="Gulim"/>
                <w:lang w:val="en-US" w:eastAsia="ko-KR"/>
              </w:rPr>
              <w:t>A</w:t>
            </w:r>
            <w:r w:rsidR="003833E9">
              <w:rPr>
                <w:rFonts w:eastAsia="Gulim"/>
                <w:lang w:val="en-US" w:eastAsia="ko-KR"/>
              </w:rPr>
              <w:t>n</w:t>
            </w:r>
            <w:r w:rsidR="003833E9" w:rsidRPr="003833E9">
              <w:rPr>
                <w:rFonts w:eastAsia="Gulim"/>
                <w:lang w:val="en-US" w:eastAsia="ko-KR"/>
              </w:rPr>
              <w:t>identifier</w:t>
            </w:r>
            <w:proofErr w:type="spellEnd"/>
            <w:r w:rsidR="003833E9" w:rsidRPr="003833E9">
              <w:rPr>
                <w:rFonts w:eastAsia="Gulim"/>
                <w:lang w:val="en-US" w:eastAsia="ko-KR"/>
              </w:rPr>
              <w:t xml:space="preserve"> that identifies a group of cells within a PLMN independent of the associated Location/Routing/Service Areas and the physical location of the cell(s) </w:t>
            </w:r>
            <w:r w:rsidRPr="002538AD">
              <w:rPr>
                <w:rFonts w:eastAsia="Gulim"/>
                <w:lang w:val="en-US" w:eastAsia="ko-KR"/>
              </w:rPr>
              <w:t xml:space="preserve"> [3GPP TS 23.003].</w:t>
            </w:r>
          </w:p>
        </w:tc>
      </w:tr>
      <w:tr w:rsidR="004C3FD0" w:rsidRPr="00E90726">
        <w:trPr>
          <w:jc w:val="center"/>
        </w:trPr>
        <w:tc>
          <w:tcPr>
            <w:tcW w:w="2160" w:type="dxa"/>
          </w:tcPr>
          <w:p w:rsidR="004C3FD0" w:rsidRPr="001660F2" w:rsidRDefault="004C3FD0" w:rsidP="005B53F9">
            <w:pPr>
              <w:pStyle w:val="TermDefinition"/>
              <w:keepLines w:val="0"/>
              <w:spacing w:after="60"/>
              <w:ind w:left="0"/>
              <w:rPr>
                <w:b/>
                <w:lang w:val="en-US"/>
              </w:rPr>
            </w:pPr>
            <w:r w:rsidRPr="001660F2">
              <w:rPr>
                <w:b/>
                <w:lang w:val="en-US"/>
              </w:rPr>
              <w:t>Media Burst Control</w:t>
            </w:r>
          </w:p>
        </w:tc>
        <w:tc>
          <w:tcPr>
            <w:tcW w:w="7920" w:type="dxa"/>
            <w:vAlign w:val="center"/>
          </w:tcPr>
          <w:p w:rsidR="004C3FD0" w:rsidRPr="00EF4329" w:rsidRDefault="004C3FD0" w:rsidP="008312B5">
            <w:pPr>
              <w:pStyle w:val="AbbrDesc"/>
              <w:jc w:val="both"/>
              <w:rPr>
                <w:rFonts w:eastAsia="Gulim"/>
                <w:lang w:val="en-US" w:eastAsia="ko-KR"/>
              </w:rPr>
            </w:pPr>
            <w:r w:rsidRPr="00EF4329">
              <w:rPr>
                <w:rFonts w:eastAsia="Gulim"/>
                <w:lang w:val="en-US" w:eastAsia="ko-KR"/>
              </w:rPr>
              <w:t>Media Burst Control is a control mechanism that arbitrates requests from the PoC Clients, for the right to send Media and Multimedia.</w:t>
            </w:r>
          </w:p>
        </w:tc>
      </w:tr>
      <w:tr w:rsidR="004C3FD0" w:rsidRPr="00E90726">
        <w:trPr>
          <w:jc w:val="center"/>
        </w:trPr>
        <w:tc>
          <w:tcPr>
            <w:tcW w:w="2160" w:type="dxa"/>
          </w:tcPr>
          <w:p w:rsidR="004C3FD0" w:rsidRPr="001D026B" w:rsidRDefault="004C3FD0" w:rsidP="005B53F9">
            <w:pPr>
              <w:pStyle w:val="TermDefinition"/>
              <w:keepLines w:val="0"/>
              <w:spacing w:after="60"/>
              <w:ind w:left="0"/>
              <w:rPr>
                <w:b/>
                <w:lang w:val="en-US"/>
              </w:rPr>
            </w:pPr>
            <w:r w:rsidRPr="001D026B">
              <w:rPr>
                <w:b/>
                <w:lang w:val="en-US"/>
              </w:rPr>
              <w:t>Media Parameters</w:t>
            </w:r>
          </w:p>
        </w:tc>
        <w:tc>
          <w:tcPr>
            <w:tcW w:w="7920" w:type="dxa"/>
            <w:vAlign w:val="center"/>
          </w:tcPr>
          <w:p w:rsidR="004C3FD0" w:rsidRPr="00F57CD4" w:rsidRDefault="004C3FD0" w:rsidP="008312B5">
            <w:pPr>
              <w:pStyle w:val="AbbrDesc"/>
              <w:jc w:val="both"/>
              <w:rPr>
                <w:rFonts w:eastAsia="Gulim"/>
                <w:lang w:val="en-US" w:eastAsia="ko-KR"/>
              </w:rPr>
            </w:pPr>
            <w:r w:rsidRPr="00F57CD4">
              <w:rPr>
                <w:rFonts w:eastAsia="Gulim"/>
                <w:lang w:val="en-US" w:eastAsia="ko-KR"/>
              </w:rPr>
              <w:t>Media Parameters are SIP/SDP based information exchanged between the PoC Server and the PoC Client specify the characteristics of the Media for a PoC Session being established or that already exists.</w:t>
            </w:r>
          </w:p>
        </w:tc>
      </w:tr>
      <w:tr w:rsidR="004C3FD0" w:rsidRPr="00E90726">
        <w:trPr>
          <w:jc w:val="center"/>
        </w:trPr>
        <w:tc>
          <w:tcPr>
            <w:tcW w:w="2160" w:type="dxa"/>
          </w:tcPr>
          <w:p w:rsidR="004C3FD0" w:rsidRPr="004C5736" w:rsidRDefault="004C3FD0" w:rsidP="005B53F9">
            <w:pPr>
              <w:pStyle w:val="TermDefinition"/>
              <w:keepLines w:val="0"/>
              <w:spacing w:after="60"/>
              <w:ind w:left="0"/>
              <w:rPr>
                <w:b/>
                <w:lang w:val="en-US"/>
              </w:rPr>
            </w:pPr>
            <w:r w:rsidRPr="004C5736">
              <w:rPr>
                <w:b/>
                <w:lang w:val="en-US"/>
              </w:rPr>
              <w:t>Media Streaming  Control</w:t>
            </w:r>
          </w:p>
        </w:tc>
        <w:tc>
          <w:tcPr>
            <w:tcW w:w="7920" w:type="dxa"/>
            <w:vAlign w:val="center"/>
          </w:tcPr>
          <w:p w:rsidR="004C3FD0" w:rsidRPr="00265B57" w:rsidRDefault="004C3FD0" w:rsidP="008312B5">
            <w:pPr>
              <w:pStyle w:val="AbbrDesc"/>
              <w:jc w:val="both"/>
              <w:rPr>
                <w:rFonts w:eastAsia="Gulim"/>
                <w:lang w:val="en-US" w:eastAsia="ko-KR"/>
              </w:rPr>
            </w:pPr>
            <w:r>
              <w:rPr>
                <w:rFonts w:eastAsia="Gulim" w:hint="eastAsia"/>
                <w:lang w:val="en-US" w:eastAsia="ko-KR"/>
              </w:rPr>
              <w:t xml:space="preserve">A </w:t>
            </w:r>
            <w:r w:rsidRPr="00265B57">
              <w:rPr>
                <w:rFonts w:eastAsia="Gulim"/>
                <w:lang w:val="en-US" w:eastAsia="ko-KR"/>
              </w:rPr>
              <w:t xml:space="preserve">Media Type allowing </w:t>
            </w:r>
            <w:r>
              <w:rPr>
                <w:rFonts w:eastAsia="Gulim" w:hint="eastAsia"/>
                <w:lang w:val="en-US" w:eastAsia="ko-KR"/>
              </w:rPr>
              <w:t>P</w:t>
            </w:r>
            <w:r w:rsidRPr="00265B57">
              <w:rPr>
                <w:rFonts w:eastAsia="Gulim"/>
                <w:lang w:val="en-US" w:eastAsia="ko-KR"/>
              </w:rPr>
              <w:t xml:space="preserve">articipants to control </w:t>
            </w:r>
            <w:r>
              <w:rPr>
                <w:rFonts w:eastAsia="Gulim" w:hint="eastAsia"/>
                <w:lang w:val="en-US" w:eastAsia="ko-KR"/>
              </w:rPr>
              <w:t>a</w:t>
            </w:r>
            <w:r w:rsidRPr="00265B57">
              <w:rPr>
                <w:rFonts w:eastAsia="Gulim"/>
                <w:lang w:val="en-US" w:eastAsia="ko-KR"/>
              </w:rPr>
              <w:t xml:space="preserve"> Continuous Media stream using RTSP in a PoC Session.</w:t>
            </w:r>
          </w:p>
        </w:tc>
      </w:tr>
      <w:tr w:rsidR="004C3FD0" w:rsidRPr="00E90726">
        <w:trPr>
          <w:jc w:val="center"/>
        </w:trPr>
        <w:tc>
          <w:tcPr>
            <w:tcW w:w="2160" w:type="dxa"/>
          </w:tcPr>
          <w:p w:rsidR="004C3FD0" w:rsidRPr="00263F6E" w:rsidRDefault="004C3FD0" w:rsidP="005B53F9">
            <w:pPr>
              <w:pStyle w:val="TermDefinition"/>
              <w:keepLines w:val="0"/>
              <w:spacing w:after="60"/>
              <w:ind w:left="0"/>
              <w:rPr>
                <w:b/>
                <w:lang w:val="en-US"/>
              </w:rPr>
            </w:pPr>
            <w:r w:rsidRPr="00263F6E">
              <w:rPr>
                <w:b/>
                <w:lang w:val="en-US"/>
              </w:rPr>
              <w:t>Media Type</w:t>
            </w:r>
          </w:p>
        </w:tc>
        <w:tc>
          <w:tcPr>
            <w:tcW w:w="7920" w:type="dxa"/>
            <w:vAlign w:val="center"/>
          </w:tcPr>
          <w:p w:rsidR="004C3FD0" w:rsidRPr="00FA1EB2" w:rsidRDefault="004C3FD0" w:rsidP="00512552">
            <w:pPr>
              <w:pStyle w:val="DefDesc"/>
              <w:rPr>
                <w:szCs w:val="18"/>
              </w:rPr>
            </w:pPr>
            <w:r w:rsidRPr="00FA1EB2">
              <w:rPr>
                <w:szCs w:val="18"/>
              </w:rPr>
              <w:t xml:space="preserve">Media Types are either </w:t>
            </w:r>
            <w:proofErr w:type="spellStart"/>
            <w:r w:rsidRPr="00FA1EB2">
              <w:rPr>
                <w:szCs w:val="18"/>
              </w:rPr>
              <w:t>realtime</w:t>
            </w:r>
            <w:proofErr w:type="spellEnd"/>
            <w:r w:rsidRPr="00FA1EB2">
              <w:rPr>
                <w:szCs w:val="18"/>
              </w:rPr>
              <w:t xml:space="preserve"> or non-</w:t>
            </w:r>
            <w:proofErr w:type="spellStart"/>
            <w:r w:rsidRPr="00FA1EB2">
              <w:rPr>
                <w:szCs w:val="18"/>
              </w:rPr>
              <w:t>realtime</w:t>
            </w:r>
            <w:proofErr w:type="spellEnd"/>
            <w:r w:rsidRPr="00FA1EB2">
              <w:rPr>
                <w:szCs w:val="18"/>
              </w:rPr>
              <w:t>, like:</w:t>
            </w:r>
          </w:p>
          <w:p w:rsidR="004C3FD0" w:rsidRPr="00FA1EB2"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PoC Speech</w:t>
            </w:r>
          </w:p>
          <w:p w:rsidR="004C3FD0" w:rsidRPr="00FA1EB2"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A</w:t>
            </w:r>
            <w:r w:rsidRPr="00FA1EB2">
              <w:rPr>
                <w:sz w:val="18"/>
                <w:szCs w:val="18"/>
              </w:rPr>
              <w:t>udio (e.g. music)</w:t>
            </w:r>
          </w:p>
          <w:p w:rsidR="004C3FD0" w:rsidRPr="00FA1EB2"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V</w:t>
            </w:r>
            <w:r w:rsidRPr="00FA1EB2">
              <w:rPr>
                <w:sz w:val="18"/>
                <w:szCs w:val="18"/>
              </w:rPr>
              <w:t>ideo</w:t>
            </w:r>
          </w:p>
          <w:p w:rsidR="004C3FD0"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Discrete Media (e.g. still image, formatted and non-formatted text, file)</w:t>
            </w:r>
            <w:r>
              <w:rPr>
                <w:rFonts w:hint="eastAsia"/>
                <w:sz w:val="18"/>
                <w:szCs w:val="18"/>
                <w:lang w:eastAsia="ko-KR"/>
              </w:rPr>
              <w:t xml:space="preserve"> </w:t>
            </w:r>
          </w:p>
          <w:p w:rsidR="004C3FD0" w:rsidRPr="00F57CD4" w:rsidRDefault="004C3FD0" w:rsidP="00512552">
            <w:pPr>
              <w:pStyle w:val="Body"/>
              <w:tabs>
                <w:tab w:val="clear" w:pos="1536"/>
                <w:tab w:val="num" w:pos="567"/>
              </w:tabs>
              <w:ind w:hanging="1252"/>
              <w:rPr>
                <w:rFonts w:eastAsia="Gulim"/>
                <w:lang w:val="en-US" w:eastAsia="ko-KR"/>
              </w:rPr>
            </w:pPr>
            <w:r>
              <w:rPr>
                <w:rFonts w:hint="eastAsia"/>
                <w:lang w:eastAsia="ko-KR"/>
              </w:rPr>
              <w:t>Media Streaming Control (RTSP)</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 xml:space="preserve">Multicast Access </w:t>
            </w:r>
            <w:r w:rsidRPr="008778E7">
              <w:rPr>
                <w:b/>
                <w:lang w:val="en-US"/>
              </w:rPr>
              <w:lastRenderedPageBreak/>
              <w:t>Network</w:t>
            </w:r>
          </w:p>
        </w:tc>
        <w:tc>
          <w:tcPr>
            <w:tcW w:w="7920" w:type="dxa"/>
            <w:vAlign w:val="center"/>
          </w:tcPr>
          <w:p w:rsidR="004C3FD0" w:rsidRPr="00E90726" w:rsidRDefault="004C3FD0" w:rsidP="008312B5">
            <w:pPr>
              <w:pStyle w:val="AbbrDesc"/>
              <w:jc w:val="both"/>
              <w:rPr>
                <w:lang w:val="en-US"/>
              </w:rPr>
            </w:pPr>
            <w:r w:rsidRPr="00E90726">
              <w:rPr>
                <w:lang w:val="en-US"/>
              </w:rPr>
              <w:lastRenderedPageBreak/>
              <w:t xml:space="preserve">An access network providing multicast/broadcast access to a PoC Client, e.g. MBMS, BCMCS, DVB-H, </w:t>
            </w:r>
            <w:r w:rsidRPr="00E90726">
              <w:rPr>
                <w:lang w:val="en-US"/>
              </w:rPr>
              <w:lastRenderedPageBreak/>
              <w:t>DVB-T, etc.</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lastRenderedPageBreak/>
              <w:t>Multicast PoC</w:t>
            </w:r>
          </w:p>
        </w:tc>
        <w:tc>
          <w:tcPr>
            <w:tcW w:w="7920" w:type="dxa"/>
            <w:vAlign w:val="center"/>
          </w:tcPr>
          <w:p w:rsidR="004C3FD0" w:rsidRPr="00E90726" w:rsidRDefault="004C3FD0" w:rsidP="008312B5">
            <w:pPr>
              <w:pStyle w:val="AbbrDesc"/>
              <w:jc w:val="both"/>
              <w:rPr>
                <w:lang w:val="en-US"/>
              </w:rPr>
            </w:pPr>
            <w:r w:rsidRPr="00E90726">
              <w:rPr>
                <w:lang w:val="en-US"/>
              </w:rPr>
              <w:t>A feature that provides the capability to use multicast/broadcast access technology in PoC Sessions.</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Multicast PoC Channel</w:t>
            </w:r>
          </w:p>
        </w:tc>
        <w:tc>
          <w:tcPr>
            <w:tcW w:w="7920" w:type="dxa"/>
            <w:vAlign w:val="center"/>
          </w:tcPr>
          <w:p w:rsidR="004C3FD0" w:rsidRPr="004C056B" w:rsidRDefault="004C3FD0" w:rsidP="008312B5">
            <w:pPr>
              <w:pStyle w:val="AbbrDesc"/>
              <w:jc w:val="both"/>
              <w:rPr>
                <w:lang w:val="en-US" w:eastAsia="ko-KR"/>
              </w:rPr>
            </w:pPr>
            <w:r w:rsidRPr="00E90726">
              <w:rPr>
                <w:lang w:val="en-US"/>
              </w:rPr>
              <w:t xml:space="preserve">A bearer </w:t>
            </w:r>
            <w:r w:rsidRPr="0022761A">
              <w:rPr>
                <w:lang w:val="en-US"/>
              </w:rPr>
              <w:t xml:space="preserve">shared between one or more PoC Session </w:t>
            </w:r>
            <w:r w:rsidRPr="00E90726">
              <w:rPr>
                <w:lang w:val="en-US"/>
              </w:rPr>
              <w:t xml:space="preserve">to transport </w:t>
            </w:r>
            <w:r w:rsidRPr="00783FBB">
              <w:rPr>
                <w:lang w:val="en-US"/>
              </w:rPr>
              <w:t xml:space="preserve">one or more </w:t>
            </w:r>
            <w:r w:rsidRPr="00E90726">
              <w:rPr>
                <w:lang w:val="en-US"/>
              </w:rPr>
              <w:t xml:space="preserve">Media </w:t>
            </w:r>
            <w:r w:rsidRPr="00DC45B2">
              <w:rPr>
                <w:lang w:val="en-US"/>
              </w:rPr>
              <w:t xml:space="preserve">Steams </w:t>
            </w:r>
            <w:r>
              <w:rPr>
                <w:lang w:val="en-US"/>
              </w:rPr>
              <w:t>per PoC Session</w:t>
            </w:r>
            <w:r w:rsidRPr="00E90726">
              <w:rPr>
                <w:lang w:val="en-US"/>
              </w:rPr>
              <w:t xml:space="preserve"> using the underlying Multicast Access Networks capability to distribute Media </w:t>
            </w:r>
            <w:r w:rsidRPr="00B838F7">
              <w:rPr>
                <w:lang w:val="en-US"/>
              </w:rPr>
              <w:t xml:space="preserve">Streams </w:t>
            </w:r>
            <w:r w:rsidRPr="00E90726">
              <w:rPr>
                <w:lang w:val="en-US"/>
              </w:rPr>
              <w:t xml:space="preserve">on a multicast/broadcast bearer, e.g. MBMS specified by </w:t>
            </w:r>
            <w:r>
              <w:rPr>
                <w:lang w:val="en-US"/>
              </w:rPr>
              <w:t>3GPP</w:t>
            </w:r>
            <w:r>
              <w:rPr>
                <w:rFonts w:hint="eastAsia"/>
                <w:lang w:val="en-US" w:eastAsia="ko-KR"/>
              </w:rPr>
              <w:t xml:space="preserve"> and</w:t>
            </w:r>
            <w:r>
              <w:t xml:space="preserve"> </w:t>
            </w:r>
            <w:r w:rsidRPr="00A95812">
              <w:rPr>
                <w:lang w:val="en-US"/>
              </w:rPr>
              <w:t>BCMCS specified by 3GPP2</w:t>
            </w:r>
            <w:r w:rsidRPr="00E90726">
              <w:rPr>
                <w:lang w:val="en-US"/>
              </w:rPr>
              <w:t>.</w:t>
            </w:r>
            <w:r>
              <w:rPr>
                <w:rFonts w:hint="eastAsia"/>
                <w:lang w:val="en-US" w:eastAsia="ko-KR"/>
              </w:rPr>
              <w:t xml:space="preserve"> </w:t>
            </w:r>
            <w:r w:rsidRPr="004C056B">
              <w:rPr>
                <w:lang w:val="en-US" w:eastAsia="ko-KR"/>
              </w:rPr>
              <w:t>The Multicast PoC Channel is uniquely identified by TMGI in the case of MBMS.</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Multimedia</w:t>
            </w:r>
          </w:p>
        </w:tc>
        <w:tc>
          <w:tcPr>
            <w:tcW w:w="7920" w:type="dxa"/>
            <w:vAlign w:val="center"/>
          </w:tcPr>
          <w:p w:rsidR="004C3FD0" w:rsidRPr="00E90726" w:rsidRDefault="004C3FD0" w:rsidP="008312B5">
            <w:pPr>
              <w:pStyle w:val="AbbrDesc"/>
              <w:jc w:val="both"/>
              <w:rPr>
                <w:lang w:val="en-US"/>
              </w:rPr>
            </w:pPr>
            <w:r w:rsidRPr="00E90726">
              <w:rPr>
                <w:lang w:val="en-US"/>
              </w:rPr>
              <w:t>Multimedia is the simultaneous existence of multiple Media Types like</w:t>
            </w:r>
          </w:p>
          <w:p w:rsidR="004C3FD0" w:rsidRPr="00E90726" w:rsidRDefault="004C3FD0" w:rsidP="008312B5">
            <w:pPr>
              <w:pStyle w:val="DefDesc"/>
              <w:numPr>
                <w:ilvl w:val="0"/>
                <w:numId w:val="9"/>
              </w:numPr>
              <w:jc w:val="both"/>
              <w:rPr>
                <w:lang w:val="en-US"/>
              </w:rPr>
            </w:pPr>
            <w:r w:rsidRPr="00E90726">
              <w:rPr>
                <w:lang w:val="en-US"/>
              </w:rPr>
              <w:t xml:space="preserve">audiovisual </w:t>
            </w:r>
          </w:p>
          <w:p w:rsidR="004C3FD0" w:rsidRPr="00E90726" w:rsidRDefault="004C3FD0" w:rsidP="008312B5">
            <w:pPr>
              <w:pStyle w:val="DefDesc"/>
              <w:numPr>
                <w:ilvl w:val="0"/>
                <w:numId w:val="9"/>
              </w:numPr>
              <w:jc w:val="both"/>
              <w:rPr>
                <w:lang w:val="en-US"/>
              </w:rPr>
            </w:pPr>
            <w:r w:rsidRPr="00E90726">
              <w:rPr>
                <w:lang w:val="en-US"/>
              </w:rPr>
              <w:t xml:space="preserve">video plus subtitles </w:t>
            </w:r>
          </w:p>
          <w:p w:rsidR="004C3FD0" w:rsidRPr="00E90726" w:rsidRDefault="004C3FD0" w:rsidP="008312B5">
            <w:pPr>
              <w:pStyle w:val="AbbrDesc"/>
              <w:jc w:val="both"/>
              <w:rPr>
                <w:lang w:val="en-US"/>
              </w:rPr>
            </w:pPr>
            <w:r w:rsidRPr="00E90726">
              <w:rPr>
                <w:lang w:val="en-US"/>
              </w:rPr>
              <w:t xml:space="preserve">Multimedia from a single source that involves real-time Media Types </w:t>
            </w:r>
            <w:r>
              <w:rPr>
                <w:lang w:val="en-US"/>
              </w:rPr>
              <w:t>is</w:t>
            </w:r>
            <w:r w:rsidRPr="00E90726">
              <w:rPr>
                <w:lang w:val="en-US"/>
              </w:rPr>
              <w:t xml:space="preserve"> assumed to be synchronized.</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Participating PoC Function</w:t>
            </w:r>
          </w:p>
        </w:tc>
        <w:tc>
          <w:tcPr>
            <w:tcW w:w="7920" w:type="dxa"/>
            <w:vAlign w:val="center"/>
          </w:tcPr>
          <w:p w:rsidR="004C3FD0" w:rsidRPr="00E90726" w:rsidRDefault="004C3FD0" w:rsidP="008312B5">
            <w:pPr>
              <w:pStyle w:val="AbbrDesc"/>
              <w:jc w:val="both"/>
              <w:rPr>
                <w:rFonts w:eastAsia="Gulim"/>
                <w:lang w:val="en-US" w:eastAsia="ko-KR"/>
              </w:rPr>
            </w:pPr>
            <w:r w:rsidRPr="00E90726">
              <w:rPr>
                <w:rFonts w:eastAsia="Gulim"/>
                <w:lang w:val="en-US" w:eastAsia="ko-KR"/>
              </w:rPr>
              <w:t>A function implemented in a PoC Server, which provides PoC Session handling, which includes policy enforcement for incoming PoC Sessions and relays Talk Burst Control and Media Burst Control messages between the PoC Client and the PoC Server performing the Controlling PoC Function. The Participating PoC Function may also relay RTP Media between the PoC Client and the PoC Server performing the Controlling PoC Function.</w:t>
            </w:r>
          </w:p>
        </w:tc>
      </w:tr>
      <w:tr w:rsidR="004C3FD0" w:rsidRPr="00E90726">
        <w:trPr>
          <w:jc w:val="center"/>
        </w:trPr>
        <w:tc>
          <w:tcPr>
            <w:tcW w:w="2160" w:type="dxa"/>
          </w:tcPr>
          <w:p w:rsidR="004C3FD0" w:rsidRPr="008778E7" w:rsidRDefault="004C3FD0" w:rsidP="005B53F9">
            <w:pPr>
              <w:pStyle w:val="TermDefinition"/>
              <w:keepLines w:val="0"/>
              <w:spacing w:after="60"/>
              <w:ind w:left="0"/>
              <w:rPr>
                <w:rFonts w:eastAsia="Gulim"/>
                <w:b/>
                <w:bCs/>
                <w:lang w:val="en-US"/>
              </w:rPr>
            </w:pPr>
            <w:r w:rsidRPr="008778E7">
              <w:rPr>
                <w:rFonts w:eastAsia="Gulim"/>
                <w:b/>
                <w:bCs/>
                <w:lang w:val="en-US"/>
              </w:rPr>
              <w:t>PoC Client</w:t>
            </w:r>
          </w:p>
        </w:tc>
        <w:tc>
          <w:tcPr>
            <w:tcW w:w="7920" w:type="dxa"/>
            <w:vAlign w:val="center"/>
          </w:tcPr>
          <w:p w:rsidR="004C3FD0" w:rsidRPr="00E90726" w:rsidRDefault="004C3FD0" w:rsidP="008312B5">
            <w:pPr>
              <w:pStyle w:val="AbbrDesc"/>
              <w:jc w:val="both"/>
              <w:rPr>
                <w:rFonts w:eastAsia="Gulim"/>
                <w:lang w:val="en-US" w:eastAsia="ko-KR"/>
              </w:rPr>
            </w:pPr>
            <w:r w:rsidRPr="00E90726">
              <w:rPr>
                <w:rFonts w:eastAsia="Gulim"/>
                <w:lang w:val="en-US" w:eastAsia="ko-KR"/>
              </w:rPr>
              <w:t>A functional entity that resides on the User Equipment that supports the PoC service.</w:t>
            </w:r>
          </w:p>
        </w:tc>
      </w:tr>
      <w:tr w:rsidR="004C3FD0" w:rsidRPr="00E90726">
        <w:trPr>
          <w:jc w:val="center"/>
        </w:trPr>
        <w:tc>
          <w:tcPr>
            <w:tcW w:w="2160" w:type="dxa"/>
          </w:tcPr>
          <w:p w:rsidR="004C3FD0" w:rsidRPr="00D52A58" w:rsidRDefault="004C3FD0" w:rsidP="005B53F9">
            <w:pPr>
              <w:pStyle w:val="TermDefinition"/>
              <w:keepLines w:val="0"/>
              <w:spacing w:after="60"/>
              <w:ind w:left="0"/>
              <w:rPr>
                <w:rFonts w:eastAsia="Gulim"/>
                <w:b/>
                <w:bCs/>
                <w:lang w:val="en-US"/>
              </w:rPr>
            </w:pPr>
            <w:r w:rsidRPr="00D52A58">
              <w:rPr>
                <w:rFonts w:eastAsia="Gulim"/>
                <w:b/>
                <w:bCs/>
                <w:lang w:val="en-US"/>
              </w:rPr>
              <w:t xml:space="preserve">PoC Media Traffic </w:t>
            </w:r>
            <w:proofErr w:type="spellStart"/>
            <w:r w:rsidRPr="00D52A58">
              <w:rPr>
                <w:rFonts w:eastAsia="Gulim"/>
                <w:b/>
                <w:bCs/>
                <w:lang w:val="en-US"/>
              </w:rPr>
              <w:t>Optimisation</w:t>
            </w:r>
            <w:proofErr w:type="spellEnd"/>
          </w:p>
        </w:tc>
        <w:tc>
          <w:tcPr>
            <w:tcW w:w="7920" w:type="dxa"/>
            <w:vAlign w:val="center"/>
          </w:tcPr>
          <w:p w:rsidR="004C3FD0" w:rsidRPr="00FF0CFD" w:rsidRDefault="004C3FD0" w:rsidP="008312B5">
            <w:pPr>
              <w:pStyle w:val="AbbrDesc"/>
              <w:jc w:val="both"/>
              <w:rPr>
                <w:rFonts w:eastAsia="Gulim"/>
                <w:lang w:val="en-US" w:eastAsia="ko-KR"/>
              </w:rPr>
            </w:pPr>
            <w:r w:rsidRPr="00FF0CFD">
              <w:rPr>
                <w:rFonts w:eastAsia="Gulim"/>
                <w:lang w:val="en-US" w:eastAsia="ko-KR"/>
              </w:rPr>
              <w:t>A mechanism for reducing PoC Media traffic via the PoC-4 reference point.</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rFonts w:eastAsia="Gulim"/>
                <w:b/>
                <w:bCs/>
                <w:lang w:val="en-US"/>
              </w:rPr>
              <w:t>PoC Server</w:t>
            </w:r>
          </w:p>
        </w:tc>
        <w:tc>
          <w:tcPr>
            <w:tcW w:w="7920" w:type="dxa"/>
            <w:vAlign w:val="center"/>
          </w:tcPr>
          <w:p w:rsidR="004C3FD0" w:rsidRPr="00E90726" w:rsidRDefault="004C3FD0" w:rsidP="008312B5">
            <w:pPr>
              <w:pStyle w:val="AbbrDesc"/>
              <w:jc w:val="both"/>
              <w:rPr>
                <w:lang w:val="en-US"/>
              </w:rPr>
            </w:pPr>
            <w:r w:rsidRPr="00E90726">
              <w:rPr>
                <w:rFonts w:eastAsia="Gulim"/>
                <w:lang w:val="en-US" w:eastAsia="ko-KR"/>
              </w:rPr>
              <w:t>A network element, which implements the 3GPP/3GPP2 IMS application level network functionality for the PoC service. A PoC Server can perform the role of the Controlling PoC Function or Participating PoC Function, or both at the same time.</w:t>
            </w:r>
          </w:p>
        </w:tc>
      </w:tr>
      <w:tr w:rsidR="004C3FD0" w:rsidRPr="00E90726">
        <w:trPr>
          <w:jc w:val="center"/>
        </w:trPr>
        <w:tc>
          <w:tcPr>
            <w:tcW w:w="2160" w:type="dxa"/>
          </w:tcPr>
          <w:p w:rsidR="004C3FD0" w:rsidRPr="00FE00AF" w:rsidRDefault="004C3FD0" w:rsidP="005B53F9">
            <w:pPr>
              <w:pStyle w:val="TermDefinition"/>
              <w:keepLines w:val="0"/>
              <w:spacing w:after="60"/>
              <w:ind w:left="0"/>
              <w:rPr>
                <w:rFonts w:eastAsia="Gulim"/>
                <w:b/>
                <w:bCs/>
                <w:lang w:val="en-US"/>
              </w:rPr>
            </w:pPr>
            <w:r w:rsidRPr="00FE00AF">
              <w:rPr>
                <w:rFonts w:eastAsia="Gulim"/>
                <w:b/>
                <w:bCs/>
                <w:lang w:val="en-US"/>
              </w:rPr>
              <w:t>PoC Service Provider</w:t>
            </w:r>
          </w:p>
        </w:tc>
        <w:tc>
          <w:tcPr>
            <w:tcW w:w="7920" w:type="dxa"/>
            <w:vAlign w:val="center"/>
          </w:tcPr>
          <w:p w:rsidR="004C3FD0" w:rsidRPr="00813980" w:rsidRDefault="004C3FD0" w:rsidP="008312B5">
            <w:pPr>
              <w:pStyle w:val="AbbrDesc"/>
              <w:jc w:val="both"/>
              <w:rPr>
                <w:rFonts w:eastAsia="Gulim"/>
                <w:lang w:val="en-US" w:eastAsia="ko-KR"/>
              </w:rPr>
            </w:pPr>
            <w:r w:rsidRPr="00813980">
              <w:rPr>
                <w:rFonts w:eastAsia="Gulim"/>
                <w:lang w:val="en-US" w:eastAsia="ko-KR"/>
              </w:rPr>
              <w:t>A PoC Service Provider provides PoC Service – on its own or in conjunction with other Value Added Services – to his PoC Subscribers.</w:t>
            </w:r>
          </w:p>
        </w:tc>
      </w:tr>
      <w:tr w:rsidR="004C3FD0" w:rsidRPr="00E90726">
        <w:trPr>
          <w:jc w:val="center"/>
        </w:trPr>
        <w:tc>
          <w:tcPr>
            <w:tcW w:w="2160" w:type="dxa"/>
          </w:tcPr>
          <w:p w:rsidR="004C3FD0" w:rsidRPr="008778E7" w:rsidRDefault="004C3FD0" w:rsidP="005B53F9">
            <w:pPr>
              <w:pStyle w:val="TermDefinition"/>
              <w:keepLines w:val="0"/>
              <w:spacing w:after="60"/>
              <w:ind w:left="0"/>
              <w:rPr>
                <w:rFonts w:eastAsia="Gulim"/>
                <w:b/>
                <w:bCs/>
                <w:lang w:val="en-US"/>
              </w:rPr>
            </w:pPr>
            <w:r w:rsidRPr="008778E7">
              <w:rPr>
                <w:rFonts w:eastAsia="Gulim"/>
                <w:b/>
                <w:bCs/>
                <w:lang w:val="en-US"/>
              </w:rPr>
              <w:t>PoC Session</w:t>
            </w:r>
          </w:p>
        </w:tc>
        <w:tc>
          <w:tcPr>
            <w:tcW w:w="7920" w:type="dxa"/>
            <w:vAlign w:val="center"/>
          </w:tcPr>
          <w:p w:rsidR="004C3FD0" w:rsidRPr="00E90726" w:rsidRDefault="004C3FD0" w:rsidP="008312B5">
            <w:pPr>
              <w:pStyle w:val="AbbrDesc"/>
              <w:jc w:val="both"/>
              <w:rPr>
                <w:rFonts w:eastAsia="Gulim"/>
                <w:lang w:val="en-US" w:eastAsia="ko-KR"/>
              </w:rPr>
            </w:pPr>
            <w:r w:rsidRPr="00E90726">
              <w:rPr>
                <w:rFonts w:eastAsia="Gulim"/>
                <w:lang w:val="en-US" w:eastAsia="ko-KR"/>
              </w:rPr>
              <w:t xml:space="preserve">A PoC Session is a SIP Session established by the procedures of this specification. This specification supports the following types of PoC Sessions: 1-1 PoC Session, Ad-hoc PoC Group Session, Pre-arranged PoC Group Session, </w:t>
            </w:r>
            <w:r>
              <w:rPr>
                <w:rFonts w:eastAsia="Gulim"/>
                <w:lang w:val="en-US" w:eastAsia="ko-KR"/>
              </w:rPr>
              <w:t>and</w:t>
            </w:r>
            <w:r w:rsidRPr="00E90726">
              <w:rPr>
                <w:rFonts w:eastAsia="Gulim"/>
                <w:lang w:val="en-US" w:eastAsia="ko-KR"/>
              </w:rPr>
              <w:t xml:space="preserve"> Chat PoC Group Session.</w:t>
            </w:r>
          </w:p>
        </w:tc>
      </w:tr>
      <w:tr w:rsidR="004C3FD0" w:rsidRPr="00E90726">
        <w:trPr>
          <w:jc w:val="center"/>
        </w:trPr>
        <w:tc>
          <w:tcPr>
            <w:tcW w:w="2160" w:type="dxa"/>
          </w:tcPr>
          <w:p w:rsidR="004C3FD0" w:rsidRPr="00C241BC" w:rsidRDefault="004C3FD0" w:rsidP="005B53F9">
            <w:pPr>
              <w:pStyle w:val="TermDefinition"/>
              <w:keepLines w:val="0"/>
              <w:spacing w:after="60"/>
              <w:ind w:left="0"/>
              <w:rPr>
                <w:rFonts w:eastAsia="Gulim"/>
                <w:b/>
                <w:bCs/>
                <w:lang w:val="en-US"/>
              </w:rPr>
            </w:pPr>
            <w:r w:rsidRPr="00C241BC">
              <w:rPr>
                <w:rFonts w:eastAsia="Gulim"/>
                <w:b/>
                <w:bCs/>
                <w:lang w:val="en-US"/>
              </w:rPr>
              <w:t>PoC Subscriber</w:t>
            </w:r>
          </w:p>
        </w:tc>
        <w:tc>
          <w:tcPr>
            <w:tcW w:w="7920" w:type="dxa"/>
            <w:vAlign w:val="center"/>
          </w:tcPr>
          <w:p w:rsidR="004C3FD0" w:rsidRPr="00382884" w:rsidRDefault="004C3FD0" w:rsidP="008312B5">
            <w:pPr>
              <w:pStyle w:val="AbbrDesc"/>
              <w:jc w:val="both"/>
              <w:rPr>
                <w:rFonts w:eastAsia="Gulim"/>
                <w:lang w:val="en-US" w:eastAsia="ko-KR"/>
              </w:rPr>
            </w:pPr>
            <w:r w:rsidRPr="00382884">
              <w:rPr>
                <w:rFonts w:eastAsia="Gulim"/>
                <w:lang w:val="en-US" w:eastAsia="ko-KR"/>
              </w:rPr>
              <w:t>Is one whose service subscription includes the PoC service. A PoC Subscriber can be the same person as a PoC User.</w:t>
            </w:r>
          </w:p>
        </w:tc>
      </w:tr>
      <w:tr w:rsidR="004C3FD0" w:rsidRPr="00E90726">
        <w:trPr>
          <w:jc w:val="center"/>
        </w:trPr>
        <w:tc>
          <w:tcPr>
            <w:tcW w:w="2160" w:type="dxa"/>
          </w:tcPr>
          <w:p w:rsidR="004C3FD0" w:rsidRPr="00CB474B" w:rsidRDefault="004C3FD0" w:rsidP="005B53F9">
            <w:pPr>
              <w:pStyle w:val="TermDefinition"/>
              <w:keepLines w:val="0"/>
              <w:spacing w:after="60"/>
              <w:ind w:left="0"/>
              <w:rPr>
                <w:rFonts w:eastAsia="Gulim"/>
                <w:b/>
                <w:bCs/>
                <w:lang w:val="en-US"/>
              </w:rPr>
            </w:pPr>
            <w:r w:rsidRPr="00CB474B">
              <w:rPr>
                <w:rFonts w:eastAsia="Gulim"/>
                <w:b/>
                <w:bCs/>
                <w:lang w:val="en-US"/>
              </w:rPr>
              <w:t>PoC User</w:t>
            </w:r>
          </w:p>
        </w:tc>
        <w:tc>
          <w:tcPr>
            <w:tcW w:w="7920" w:type="dxa"/>
            <w:vAlign w:val="center"/>
          </w:tcPr>
          <w:p w:rsidR="004C3FD0" w:rsidRPr="002557D5" w:rsidRDefault="004C3FD0" w:rsidP="008312B5">
            <w:pPr>
              <w:pStyle w:val="AbbrDesc"/>
              <w:jc w:val="both"/>
              <w:rPr>
                <w:rFonts w:eastAsia="Gulim"/>
                <w:lang w:val="en-US" w:eastAsia="ko-KR"/>
              </w:rPr>
            </w:pPr>
            <w:r w:rsidRPr="002557D5">
              <w:rPr>
                <w:rFonts w:eastAsia="Gulim"/>
                <w:lang w:val="en-US" w:eastAsia="ko-KR"/>
              </w:rPr>
              <w:t>A User of the PoC service. A PoC User can be the same person as a PoC Subscriber. A PoC User uses the PoC features through the User Equipment.</w:t>
            </w:r>
          </w:p>
        </w:tc>
      </w:tr>
      <w:tr w:rsidR="004C3FD0" w:rsidRPr="00E90726">
        <w:trPr>
          <w:jc w:val="center"/>
        </w:trPr>
        <w:tc>
          <w:tcPr>
            <w:tcW w:w="2160" w:type="dxa"/>
          </w:tcPr>
          <w:p w:rsidR="004C3FD0" w:rsidRPr="00F157FD" w:rsidRDefault="004C3FD0" w:rsidP="005B53F9">
            <w:pPr>
              <w:pStyle w:val="TermDefinition"/>
              <w:keepLines w:val="0"/>
              <w:spacing w:after="60"/>
              <w:ind w:left="0"/>
              <w:rPr>
                <w:rFonts w:eastAsia="Gulim"/>
                <w:b/>
                <w:bCs/>
                <w:lang w:val="en-US"/>
              </w:rPr>
            </w:pPr>
            <w:r w:rsidRPr="00F157FD">
              <w:rPr>
                <w:rFonts w:eastAsia="Gulim"/>
                <w:b/>
                <w:bCs/>
                <w:lang w:val="en-US"/>
              </w:rPr>
              <w:t>Sender Identification</w:t>
            </w:r>
          </w:p>
        </w:tc>
        <w:tc>
          <w:tcPr>
            <w:tcW w:w="7920" w:type="dxa"/>
            <w:vAlign w:val="center"/>
          </w:tcPr>
          <w:p w:rsidR="004C3FD0" w:rsidRPr="0012743D" w:rsidRDefault="004C3FD0" w:rsidP="008312B5">
            <w:pPr>
              <w:pStyle w:val="AbbrDesc"/>
              <w:jc w:val="both"/>
              <w:rPr>
                <w:rFonts w:eastAsia="Gulim"/>
                <w:lang w:val="en-US" w:eastAsia="ko-KR"/>
              </w:rPr>
            </w:pPr>
            <w:r w:rsidRPr="0012743D">
              <w:rPr>
                <w:rFonts w:eastAsia="Gulim"/>
                <w:lang w:val="en-US" w:eastAsia="ko-KR"/>
              </w:rPr>
              <w:t>The procedure by which the identity of the current Media sender is determined and made known to receivers on the PoC Session.</w:t>
            </w:r>
          </w:p>
        </w:tc>
      </w:tr>
      <w:tr w:rsidR="004C3FD0">
        <w:trPr>
          <w:jc w:val="center"/>
        </w:trPr>
        <w:tc>
          <w:tcPr>
            <w:tcW w:w="2160" w:type="dxa"/>
          </w:tcPr>
          <w:p w:rsidR="004C3FD0" w:rsidRPr="00A24A39" w:rsidRDefault="004C3FD0" w:rsidP="006A527C">
            <w:pPr>
              <w:pStyle w:val="DefLabel"/>
            </w:pPr>
            <w:r w:rsidRPr="00A24A39">
              <w:t>Service Provider Policy</w:t>
            </w:r>
          </w:p>
        </w:tc>
        <w:tc>
          <w:tcPr>
            <w:tcW w:w="7920" w:type="dxa"/>
            <w:vAlign w:val="center"/>
          </w:tcPr>
          <w:p w:rsidR="004C3FD0" w:rsidRPr="00A24A39" w:rsidRDefault="004C3FD0" w:rsidP="008312B5">
            <w:pPr>
              <w:pStyle w:val="DefDesc"/>
              <w:jc w:val="both"/>
            </w:pPr>
            <w:r w:rsidRPr="00A24A39">
              <w:t>Service Provider Policy refers to the overall policy conditions actually selected by a service provider(s) for commercial implementation of a PoC service.  Service Provider Policy is established based on commercial considerations, which may concern, e.g. support/non-support of certain network or client capabilities or service features within a network.  Service Provider Policy is applicable only to the network or subscribers over which the service provider has control.</w:t>
            </w:r>
          </w:p>
        </w:tc>
      </w:tr>
      <w:tr w:rsidR="00A96857" w:rsidRPr="0006183F" w:rsidTr="0038206F">
        <w:trPr>
          <w:jc w:val="center"/>
        </w:trPr>
        <w:tc>
          <w:tcPr>
            <w:tcW w:w="2160" w:type="dxa"/>
          </w:tcPr>
          <w:p w:rsidR="00A96857" w:rsidRPr="0006183F" w:rsidRDefault="00A96857" w:rsidP="0038206F">
            <w:pPr>
              <w:spacing w:before="60"/>
              <w:rPr>
                <w:b/>
                <w:snapToGrid w:val="0"/>
                <w:sz w:val="18"/>
              </w:rPr>
            </w:pPr>
            <w:r>
              <w:rPr>
                <w:b/>
                <w:snapToGrid w:val="0"/>
                <w:sz w:val="18"/>
              </w:rPr>
              <w:t>RRC_CONNECTED</w:t>
            </w:r>
          </w:p>
        </w:tc>
        <w:tc>
          <w:tcPr>
            <w:tcW w:w="7920" w:type="dxa"/>
            <w:vAlign w:val="center"/>
          </w:tcPr>
          <w:p w:rsidR="00A96857" w:rsidRPr="0006183F" w:rsidRDefault="00A96857" w:rsidP="0038206F">
            <w:pPr>
              <w:spacing w:before="60"/>
              <w:jc w:val="both"/>
              <w:rPr>
                <w:sz w:val="18"/>
              </w:rPr>
            </w:pPr>
            <w:r>
              <w:rPr>
                <w:sz w:val="18"/>
              </w:rPr>
              <w:t xml:space="preserve">A state that occurs when a UE establishes an RRC connection (in </w:t>
            </w:r>
            <w:proofErr w:type="spellStart"/>
            <w:r>
              <w:rPr>
                <w:sz w:val="18"/>
              </w:rPr>
              <w:t>eUTRAN</w:t>
            </w:r>
            <w:proofErr w:type="spellEnd"/>
            <w:r>
              <w:rPr>
                <w:sz w:val="18"/>
              </w:rPr>
              <w:t>).</w:t>
            </w:r>
          </w:p>
        </w:tc>
      </w:tr>
      <w:tr w:rsidR="00A96857" w:rsidRPr="0006183F" w:rsidTr="0038206F">
        <w:trPr>
          <w:jc w:val="center"/>
        </w:trPr>
        <w:tc>
          <w:tcPr>
            <w:tcW w:w="2160" w:type="dxa"/>
          </w:tcPr>
          <w:p w:rsidR="00A96857" w:rsidRPr="0006183F" w:rsidRDefault="00A96857" w:rsidP="0038206F">
            <w:pPr>
              <w:spacing w:before="60"/>
              <w:rPr>
                <w:b/>
                <w:snapToGrid w:val="0"/>
                <w:sz w:val="18"/>
              </w:rPr>
            </w:pPr>
            <w:r>
              <w:rPr>
                <w:b/>
                <w:snapToGrid w:val="0"/>
                <w:sz w:val="18"/>
              </w:rPr>
              <w:t>System Information Block Type 1</w:t>
            </w:r>
          </w:p>
        </w:tc>
        <w:tc>
          <w:tcPr>
            <w:tcW w:w="7920" w:type="dxa"/>
            <w:vAlign w:val="center"/>
          </w:tcPr>
          <w:p w:rsidR="00A96857" w:rsidRPr="0006183F" w:rsidRDefault="00A96857" w:rsidP="0038206F">
            <w:pPr>
              <w:spacing w:before="60"/>
              <w:jc w:val="both"/>
              <w:rPr>
                <w:sz w:val="18"/>
              </w:rPr>
            </w:pPr>
            <w:r>
              <w:rPr>
                <w:sz w:val="18"/>
              </w:rPr>
              <w:t xml:space="preserve">System Information Block Type 1 (in </w:t>
            </w:r>
            <w:proofErr w:type="spellStart"/>
            <w:r>
              <w:rPr>
                <w:sz w:val="18"/>
              </w:rPr>
              <w:t>eUTRAN</w:t>
            </w:r>
            <w:proofErr w:type="spellEnd"/>
            <w:r>
              <w:rPr>
                <w:sz w:val="18"/>
              </w:rPr>
              <w:t>) is broadcast on the BCCH and contains information related to cell access including the cell identity, a PLMN identity list and other system information.</w:t>
            </w:r>
          </w:p>
        </w:tc>
      </w:tr>
      <w:tr w:rsidR="00A96857" w:rsidRPr="0006183F" w:rsidTr="0038206F">
        <w:trPr>
          <w:jc w:val="center"/>
        </w:trPr>
        <w:tc>
          <w:tcPr>
            <w:tcW w:w="2160" w:type="dxa"/>
          </w:tcPr>
          <w:p w:rsidR="00A96857" w:rsidRPr="0006183F" w:rsidRDefault="00A96857" w:rsidP="0038206F">
            <w:pPr>
              <w:spacing w:before="60"/>
              <w:rPr>
                <w:b/>
                <w:snapToGrid w:val="0"/>
                <w:sz w:val="18"/>
              </w:rPr>
            </w:pPr>
            <w:r>
              <w:rPr>
                <w:b/>
                <w:snapToGrid w:val="0"/>
                <w:sz w:val="18"/>
              </w:rPr>
              <w:t xml:space="preserve">System Information Block Type 13) </w:t>
            </w:r>
          </w:p>
        </w:tc>
        <w:tc>
          <w:tcPr>
            <w:tcW w:w="7920" w:type="dxa"/>
            <w:vAlign w:val="center"/>
          </w:tcPr>
          <w:p w:rsidR="00A96857" w:rsidRPr="0006183F" w:rsidRDefault="00A96857" w:rsidP="0038206F">
            <w:pPr>
              <w:spacing w:before="60"/>
              <w:jc w:val="both"/>
              <w:rPr>
                <w:sz w:val="18"/>
              </w:rPr>
            </w:pPr>
            <w:r>
              <w:rPr>
                <w:sz w:val="18"/>
              </w:rPr>
              <w:t xml:space="preserve">System Information Block Type 13 (in </w:t>
            </w:r>
            <w:proofErr w:type="spellStart"/>
            <w:r>
              <w:rPr>
                <w:sz w:val="18"/>
              </w:rPr>
              <w:t>eUTRAN</w:t>
            </w:r>
            <w:proofErr w:type="spellEnd"/>
            <w:r>
              <w:rPr>
                <w:sz w:val="18"/>
              </w:rPr>
              <w:t xml:space="preserve">) is broadcast on the BCCH and contains information needed </w:t>
            </w:r>
            <w:r w:rsidRPr="00E01EF1">
              <w:rPr>
                <w:sz w:val="18"/>
              </w:rPr>
              <w:t xml:space="preserve">to acquire information about the MCCHs </w:t>
            </w:r>
            <w:r>
              <w:rPr>
                <w:sz w:val="18"/>
              </w:rPr>
              <w:t xml:space="preserve">which are </w:t>
            </w:r>
            <w:r w:rsidRPr="00E01EF1">
              <w:rPr>
                <w:sz w:val="18"/>
              </w:rPr>
              <w:t>available</w:t>
            </w:r>
            <w:r>
              <w:rPr>
                <w:sz w:val="18"/>
              </w:rPr>
              <w:t>.</w:t>
            </w:r>
          </w:p>
        </w:tc>
      </w:tr>
      <w:tr w:rsidR="004C3FD0">
        <w:trPr>
          <w:jc w:val="center"/>
        </w:trPr>
        <w:tc>
          <w:tcPr>
            <w:tcW w:w="2160" w:type="dxa"/>
          </w:tcPr>
          <w:p w:rsidR="004C3FD0" w:rsidRPr="00723BE6" w:rsidRDefault="004C3FD0" w:rsidP="006A527C">
            <w:pPr>
              <w:pStyle w:val="DefLabel"/>
            </w:pPr>
            <w:r w:rsidRPr="00723BE6">
              <w:t>Transport Object Identifier</w:t>
            </w:r>
          </w:p>
        </w:tc>
        <w:tc>
          <w:tcPr>
            <w:tcW w:w="7920" w:type="dxa"/>
            <w:vAlign w:val="center"/>
          </w:tcPr>
          <w:p w:rsidR="004C3FD0" w:rsidRPr="00E55BB2" w:rsidRDefault="004C3FD0" w:rsidP="008312B5">
            <w:pPr>
              <w:pStyle w:val="DefDesc"/>
              <w:jc w:val="both"/>
            </w:pPr>
            <w:r w:rsidRPr="00E55BB2">
              <w:t>See, [BCAST Distribution]</w:t>
            </w:r>
          </w:p>
        </w:tc>
      </w:tr>
      <w:tr w:rsidR="004C3FD0">
        <w:trPr>
          <w:jc w:val="center"/>
        </w:trPr>
        <w:tc>
          <w:tcPr>
            <w:tcW w:w="2160" w:type="dxa"/>
          </w:tcPr>
          <w:p w:rsidR="004C3FD0" w:rsidRPr="001D10ED" w:rsidRDefault="004C3FD0" w:rsidP="006A527C">
            <w:pPr>
              <w:pStyle w:val="DefLabel"/>
            </w:pPr>
            <w:r w:rsidRPr="001D10ED">
              <w:t>User</w:t>
            </w:r>
          </w:p>
        </w:tc>
        <w:tc>
          <w:tcPr>
            <w:tcW w:w="7920" w:type="dxa"/>
            <w:vAlign w:val="center"/>
          </w:tcPr>
          <w:p w:rsidR="004C3FD0" w:rsidRPr="00710F5C" w:rsidRDefault="004C3FD0" w:rsidP="008312B5">
            <w:pPr>
              <w:pStyle w:val="DefDesc"/>
              <w:jc w:val="both"/>
            </w:pPr>
            <w:r w:rsidRPr="00710F5C">
              <w:t>Any entity that uses the described features through the User Equipment.</w:t>
            </w:r>
          </w:p>
        </w:tc>
      </w:tr>
      <w:tr w:rsidR="004C3FD0">
        <w:trPr>
          <w:jc w:val="center"/>
        </w:trPr>
        <w:tc>
          <w:tcPr>
            <w:tcW w:w="2160" w:type="dxa"/>
          </w:tcPr>
          <w:p w:rsidR="004C3FD0" w:rsidRPr="008E4228" w:rsidRDefault="004C3FD0" w:rsidP="006A527C">
            <w:pPr>
              <w:pStyle w:val="DefLabel"/>
            </w:pPr>
            <w:r w:rsidRPr="008E4228">
              <w:t>User Equipment</w:t>
            </w:r>
          </w:p>
        </w:tc>
        <w:tc>
          <w:tcPr>
            <w:tcW w:w="7920" w:type="dxa"/>
            <w:vAlign w:val="center"/>
          </w:tcPr>
          <w:p w:rsidR="004C3FD0" w:rsidRPr="004C7DF4" w:rsidRDefault="004C3FD0" w:rsidP="008312B5">
            <w:pPr>
              <w:pStyle w:val="DefDesc"/>
              <w:jc w:val="both"/>
            </w:pPr>
            <w:r w:rsidRPr="004C7DF4">
              <w:t>A hardware device that supports a PoC Client e.g., a wireless phone</w:t>
            </w:r>
          </w:p>
        </w:tc>
      </w:tr>
    </w:tbl>
    <w:p w:rsidR="006A527C" w:rsidRDefault="006A527C" w:rsidP="006A527C">
      <w:pPr>
        <w:pStyle w:val="Heading2"/>
        <w:numPr>
          <w:ilvl w:val="0"/>
          <w:numId w:val="0"/>
        </w:numPr>
        <w:tabs>
          <w:tab w:val="left" w:pos="900"/>
        </w:tabs>
      </w:pPr>
      <w:bookmarkStart w:id="17" w:name="_Toc400483852"/>
      <w:r>
        <w:t>3.3</w:t>
      </w:r>
      <w:r>
        <w:tab/>
        <w:t>Abbreviations</w:t>
      </w:r>
      <w:bookmarkEnd w:id="17"/>
    </w:p>
    <w:tbl>
      <w:tblPr>
        <w:tblW w:w="10080" w:type="dxa"/>
        <w:jc w:val="center"/>
        <w:tblLayout w:type="fixed"/>
        <w:tblLook w:val="0000"/>
      </w:tblPr>
      <w:tblGrid>
        <w:gridCol w:w="1440"/>
        <w:gridCol w:w="8640"/>
      </w:tblGrid>
      <w:tr w:rsidR="006F2AEB">
        <w:trPr>
          <w:jc w:val="center"/>
        </w:trPr>
        <w:tc>
          <w:tcPr>
            <w:tcW w:w="1440" w:type="dxa"/>
          </w:tcPr>
          <w:p w:rsidR="006F2AEB" w:rsidRPr="006F2AEB" w:rsidRDefault="00C8024B" w:rsidP="006A527C">
            <w:pPr>
              <w:pStyle w:val="AbbrLabel"/>
            </w:pPr>
            <w:r>
              <w:t>ALC</w:t>
            </w:r>
          </w:p>
        </w:tc>
        <w:tc>
          <w:tcPr>
            <w:tcW w:w="8640" w:type="dxa"/>
            <w:vAlign w:val="center"/>
          </w:tcPr>
          <w:p w:rsidR="00C8024B" w:rsidRDefault="00C8024B" w:rsidP="00C8024B">
            <w:pPr>
              <w:pStyle w:val="AbbrDesc"/>
            </w:pPr>
            <w:r>
              <w:t>Asynchronous Layered Coding</w:t>
            </w:r>
          </w:p>
          <w:p w:rsidR="006F2AEB" w:rsidRPr="000A2FF2" w:rsidRDefault="00540139" w:rsidP="00C97A94">
            <w:pPr>
              <w:pStyle w:val="AbbrDesc"/>
              <w:ind w:firstLineChars="200" w:firstLine="360"/>
            </w:pPr>
            <w:r>
              <w:lastRenderedPageBreak/>
              <w:t>NOTE:</w:t>
            </w:r>
            <w:r w:rsidR="00425D4A">
              <w:t xml:space="preserve"> </w:t>
            </w:r>
            <w:r w:rsidR="00C8024B">
              <w:t>Asynchronous Layered Coding is defined in [RFC3450].</w:t>
            </w:r>
          </w:p>
        </w:tc>
      </w:tr>
      <w:tr w:rsidR="00E74EE4">
        <w:trPr>
          <w:jc w:val="center"/>
        </w:trPr>
        <w:tc>
          <w:tcPr>
            <w:tcW w:w="1440" w:type="dxa"/>
          </w:tcPr>
          <w:p w:rsidR="00E74EE4" w:rsidRPr="006F2AEB" w:rsidRDefault="00E74EE4" w:rsidP="006A527C">
            <w:pPr>
              <w:pStyle w:val="AbbrLabel"/>
            </w:pPr>
            <w:r w:rsidRPr="006F2AEB">
              <w:lastRenderedPageBreak/>
              <w:t>AVP</w:t>
            </w:r>
          </w:p>
        </w:tc>
        <w:tc>
          <w:tcPr>
            <w:tcW w:w="8640" w:type="dxa"/>
            <w:vAlign w:val="center"/>
          </w:tcPr>
          <w:p w:rsidR="00E74EE4" w:rsidRPr="000A2FF2" w:rsidRDefault="00E74EE4" w:rsidP="006A527C">
            <w:pPr>
              <w:pStyle w:val="AbbrDesc"/>
            </w:pPr>
            <w:r w:rsidRPr="000A2FF2">
              <w:t>Attribute-Value Pair</w:t>
            </w:r>
          </w:p>
        </w:tc>
      </w:tr>
      <w:tr w:rsidR="00A96857" w:rsidRPr="0006183F" w:rsidTr="0038206F">
        <w:trPr>
          <w:jc w:val="center"/>
        </w:trPr>
        <w:tc>
          <w:tcPr>
            <w:tcW w:w="1440" w:type="dxa"/>
          </w:tcPr>
          <w:p w:rsidR="00A96857" w:rsidRPr="0006183F" w:rsidRDefault="00A96857" w:rsidP="0038206F">
            <w:pPr>
              <w:spacing w:before="60"/>
              <w:rPr>
                <w:b/>
                <w:bCs/>
                <w:sz w:val="18"/>
              </w:rPr>
            </w:pPr>
            <w:r>
              <w:rPr>
                <w:b/>
                <w:bCs/>
                <w:sz w:val="18"/>
              </w:rPr>
              <w:t>BCCH</w:t>
            </w:r>
          </w:p>
        </w:tc>
        <w:tc>
          <w:tcPr>
            <w:tcW w:w="8640" w:type="dxa"/>
            <w:vAlign w:val="center"/>
          </w:tcPr>
          <w:p w:rsidR="00A96857" w:rsidRPr="0006183F" w:rsidRDefault="00A96857" w:rsidP="0038206F">
            <w:pPr>
              <w:spacing w:before="60"/>
              <w:rPr>
                <w:sz w:val="18"/>
              </w:rPr>
            </w:pPr>
            <w:r>
              <w:rPr>
                <w:sz w:val="18"/>
              </w:rPr>
              <w:t>Broadcast Control Channel</w:t>
            </w:r>
          </w:p>
        </w:tc>
      </w:tr>
      <w:tr w:rsidR="00661192">
        <w:trPr>
          <w:jc w:val="center"/>
        </w:trPr>
        <w:tc>
          <w:tcPr>
            <w:tcW w:w="1440" w:type="dxa"/>
          </w:tcPr>
          <w:p w:rsidR="00661192" w:rsidRPr="006F2AEB" w:rsidRDefault="00661192" w:rsidP="006A527C">
            <w:pPr>
              <w:pStyle w:val="AbbrLabel"/>
            </w:pPr>
            <w:r w:rsidRPr="007B7D19">
              <w:rPr>
                <w:bCs w:val="0"/>
                <w:lang w:val="en-US"/>
              </w:rPr>
              <w:t>BCMCS</w:t>
            </w:r>
          </w:p>
        </w:tc>
        <w:tc>
          <w:tcPr>
            <w:tcW w:w="8640" w:type="dxa"/>
            <w:vAlign w:val="center"/>
          </w:tcPr>
          <w:p w:rsidR="00661192" w:rsidRPr="000A2FF2" w:rsidRDefault="00661192" w:rsidP="006A527C">
            <w:pPr>
              <w:pStyle w:val="AbbrDesc"/>
            </w:pPr>
            <w:r w:rsidRPr="00590705">
              <w:rPr>
                <w:lang w:val="en-US"/>
              </w:rPr>
              <w:t xml:space="preserve">Broadcast </w:t>
            </w:r>
            <w:r w:rsidR="004F5A06">
              <w:rPr>
                <w:rFonts w:hint="eastAsia"/>
                <w:lang w:val="en-US" w:eastAsia="ko-KR"/>
              </w:rPr>
              <w:t xml:space="preserve">and </w:t>
            </w:r>
            <w:r w:rsidRPr="00590705">
              <w:rPr>
                <w:lang w:val="en-US"/>
              </w:rPr>
              <w:t>Multicast Service</w:t>
            </w:r>
          </w:p>
        </w:tc>
      </w:tr>
      <w:tr w:rsidR="00661192">
        <w:trPr>
          <w:jc w:val="center"/>
        </w:trPr>
        <w:tc>
          <w:tcPr>
            <w:tcW w:w="1440" w:type="dxa"/>
          </w:tcPr>
          <w:p w:rsidR="00661192" w:rsidRPr="006F2AEB" w:rsidRDefault="00661192" w:rsidP="006A527C">
            <w:pPr>
              <w:pStyle w:val="AbbrLabel"/>
            </w:pPr>
            <w:r w:rsidRPr="00404B2E">
              <w:rPr>
                <w:bCs w:val="0"/>
                <w:lang w:val="en-US"/>
              </w:rPr>
              <w:t>BM-SC</w:t>
            </w:r>
          </w:p>
        </w:tc>
        <w:tc>
          <w:tcPr>
            <w:tcW w:w="8640" w:type="dxa"/>
            <w:vAlign w:val="center"/>
          </w:tcPr>
          <w:p w:rsidR="00661192" w:rsidRPr="000A2FF2" w:rsidRDefault="00661192" w:rsidP="006A527C">
            <w:pPr>
              <w:pStyle w:val="AbbrDesc"/>
            </w:pPr>
            <w:r w:rsidRPr="00E90726">
              <w:rPr>
                <w:lang w:val="en-US"/>
              </w:rPr>
              <w:t>Broadcast Multicast Service Centre</w:t>
            </w:r>
          </w:p>
        </w:tc>
      </w:tr>
      <w:tr w:rsidR="00313333">
        <w:trPr>
          <w:jc w:val="center"/>
        </w:trPr>
        <w:tc>
          <w:tcPr>
            <w:tcW w:w="1440" w:type="dxa"/>
          </w:tcPr>
          <w:p w:rsidR="00313333" w:rsidRPr="00313333" w:rsidRDefault="00313333" w:rsidP="006A527C">
            <w:pPr>
              <w:pStyle w:val="AbbrLabel"/>
              <w:rPr>
                <w:bCs w:val="0"/>
                <w:lang w:val="en-US"/>
              </w:rPr>
            </w:pPr>
            <w:r w:rsidRPr="00313333">
              <w:rPr>
                <w:bCs w:val="0"/>
                <w:lang w:val="en-US"/>
              </w:rPr>
              <w:t>BSS</w:t>
            </w:r>
          </w:p>
        </w:tc>
        <w:tc>
          <w:tcPr>
            <w:tcW w:w="8640" w:type="dxa"/>
            <w:vAlign w:val="center"/>
          </w:tcPr>
          <w:p w:rsidR="00313333" w:rsidRPr="00A251EF" w:rsidRDefault="00A251EF" w:rsidP="006A527C">
            <w:pPr>
              <w:pStyle w:val="AbbrDesc"/>
              <w:rPr>
                <w:lang w:val="en-US"/>
              </w:rPr>
            </w:pPr>
            <w:r w:rsidRPr="00A251EF">
              <w:rPr>
                <w:lang w:val="en-US"/>
              </w:rPr>
              <w:t>Base Station System</w:t>
            </w:r>
          </w:p>
        </w:tc>
      </w:tr>
      <w:tr w:rsidR="00BD37F3">
        <w:trPr>
          <w:jc w:val="center"/>
        </w:trPr>
        <w:tc>
          <w:tcPr>
            <w:tcW w:w="1440" w:type="dxa"/>
          </w:tcPr>
          <w:p w:rsidR="00BD37F3" w:rsidRPr="00BD37F3" w:rsidRDefault="00BD37F3" w:rsidP="006A527C">
            <w:pPr>
              <w:pStyle w:val="AbbrLabel"/>
              <w:rPr>
                <w:bCs w:val="0"/>
                <w:lang w:val="en-US"/>
              </w:rPr>
            </w:pPr>
            <w:r w:rsidRPr="00BD37F3">
              <w:rPr>
                <w:bCs w:val="0"/>
                <w:lang w:val="en-US"/>
              </w:rPr>
              <w:t>B-TID</w:t>
            </w:r>
          </w:p>
        </w:tc>
        <w:tc>
          <w:tcPr>
            <w:tcW w:w="8640" w:type="dxa"/>
            <w:vAlign w:val="center"/>
          </w:tcPr>
          <w:p w:rsidR="00BD37F3" w:rsidRPr="00F56F45" w:rsidRDefault="00F56F45" w:rsidP="006A527C">
            <w:pPr>
              <w:pStyle w:val="AbbrDesc"/>
              <w:rPr>
                <w:lang w:val="en-US"/>
              </w:rPr>
            </w:pPr>
            <w:r w:rsidRPr="00F56F45">
              <w:rPr>
                <w:lang w:val="en-US"/>
              </w:rPr>
              <w:t>Bootstrapping Transaction Identifier, see [3GPP TS 33.220]</w:t>
            </w:r>
          </w:p>
        </w:tc>
      </w:tr>
      <w:tr w:rsidR="00661192">
        <w:trPr>
          <w:jc w:val="center"/>
        </w:trPr>
        <w:tc>
          <w:tcPr>
            <w:tcW w:w="1440" w:type="dxa"/>
          </w:tcPr>
          <w:p w:rsidR="00661192" w:rsidRPr="00404B2E" w:rsidRDefault="00661192" w:rsidP="006A527C">
            <w:pPr>
              <w:pStyle w:val="AbbrLabel"/>
              <w:rPr>
                <w:bCs w:val="0"/>
                <w:lang w:val="en-US"/>
              </w:rPr>
            </w:pPr>
            <w:r w:rsidRPr="00935033">
              <w:rPr>
                <w:bCs w:val="0"/>
                <w:lang w:val="en-US"/>
              </w:rPr>
              <w:t>CEA</w:t>
            </w:r>
          </w:p>
        </w:tc>
        <w:tc>
          <w:tcPr>
            <w:tcW w:w="8640" w:type="dxa"/>
            <w:vAlign w:val="center"/>
          </w:tcPr>
          <w:p w:rsidR="00661192" w:rsidRPr="00E90726" w:rsidRDefault="00661192" w:rsidP="006A527C">
            <w:pPr>
              <w:pStyle w:val="AbbrDesc"/>
              <w:rPr>
                <w:lang w:val="en-US"/>
              </w:rPr>
            </w:pPr>
            <w:r w:rsidRPr="002E362F">
              <w:rPr>
                <w:lang w:val="en-US"/>
              </w:rPr>
              <w:t>Capability-Exchange-Answer, see [RFC3588].</w:t>
            </w:r>
          </w:p>
        </w:tc>
      </w:tr>
      <w:tr w:rsidR="00661192">
        <w:trPr>
          <w:jc w:val="center"/>
        </w:trPr>
        <w:tc>
          <w:tcPr>
            <w:tcW w:w="1440" w:type="dxa"/>
          </w:tcPr>
          <w:p w:rsidR="00661192" w:rsidRPr="00935033" w:rsidRDefault="00661192" w:rsidP="006A527C">
            <w:pPr>
              <w:pStyle w:val="AbbrLabel"/>
              <w:rPr>
                <w:bCs w:val="0"/>
                <w:lang w:val="en-US"/>
              </w:rPr>
            </w:pPr>
            <w:r w:rsidRPr="00122468">
              <w:rPr>
                <w:bCs w:val="0"/>
                <w:lang w:val="en-US"/>
              </w:rPr>
              <w:t>CER</w:t>
            </w:r>
          </w:p>
        </w:tc>
        <w:tc>
          <w:tcPr>
            <w:tcW w:w="8640" w:type="dxa"/>
            <w:vAlign w:val="center"/>
          </w:tcPr>
          <w:p w:rsidR="00661192" w:rsidRPr="002E362F" w:rsidRDefault="00661192" w:rsidP="006A527C">
            <w:pPr>
              <w:pStyle w:val="AbbrDesc"/>
              <w:rPr>
                <w:lang w:val="en-US"/>
              </w:rPr>
            </w:pPr>
            <w:r w:rsidRPr="00935033">
              <w:rPr>
                <w:lang w:val="en-US"/>
              </w:rPr>
              <w:t>Capability-Exchange-Request, see [RFC3588].</w:t>
            </w:r>
          </w:p>
        </w:tc>
      </w:tr>
      <w:tr w:rsidR="003833E9" w:rsidRPr="00CC1971" w:rsidTr="0038206F">
        <w:trPr>
          <w:jc w:val="center"/>
        </w:trPr>
        <w:tc>
          <w:tcPr>
            <w:tcW w:w="1440" w:type="dxa"/>
          </w:tcPr>
          <w:p w:rsidR="003833E9" w:rsidRPr="00CC1971" w:rsidRDefault="003833E9" w:rsidP="0038206F">
            <w:pPr>
              <w:spacing w:before="60"/>
              <w:rPr>
                <w:b/>
                <w:sz w:val="18"/>
                <w:lang w:val="en-US"/>
              </w:rPr>
            </w:pPr>
            <w:r>
              <w:rPr>
                <w:b/>
                <w:sz w:val="18"/>
                <w:lang w:val="en-US"/>
              </w:rPr>
              <w:t>C-TEID</w:t>
            </w:r>
          </w:p>
        </w:tc>
        <w:tc>
          <w:tcPr>
            <w:tcW w:w="8640" w:type="dxa"/>
            <w:vAlign w:val="center"/>
          </w:tcPr>
          <w:p w:rsidR="003833E9" w:rsidRPr="00CC1971" w:rsidRDefault="003833E9" w:rsidP="0038206F">
            <w:pPr>
              <w:spacing w:before="60"/>
              <w:rPr>
                <w:sz w:val="18"/>
                <w:lang w:val="en-US"/>
              </w:rPr>
            </w:pPr>
            <w:r>
              <w:rPr>
                <w:sz w:val="18"/>
                <w:lang w:val="en-US"/>
              </w:rPr>
              <w:t>Common Terminal Endpoint Identifier, see [3GPP TS 29.281]</w:t>
            </w:r>
          </w:p>
        </w:tc>
      </w:tr>
      <w:tr w:rsidR="00661192">
        <w:trPr>
          <w:jc w:val="center"/>
        </w:trPr>
        <w:tc>
          <w:tcPr>
            <w:tcW w:w="1440" w:type="dxa"/>
          </w:tcPr>
          <w:p w:rsidR="00661192" w:rsidRPr="00122468" w:rsidRDefault="00661192" w:rsidP="006A527C">
            <w:pPr>
              <w:pStyle w:val="AbbrLabel"/>
              <w:rPr>
                <w:bCs w:val="0"/>
                <w:lang w:val="en-US"/>
              </w:rPr>
            </w:pPr>
            <w:r w:rsidRPr="009F1BAF">
              <w:rPr>
                <w:bCs w:val="0"/>
                <w:lang w:val="en-US"/>
              </w:rPr>
              <w:t>DVB-H</w:t>
            </w:r>
          </w:p>
        </w:tc>
        <w:tc>
          <w:tcPr>
            <w:tcW w:w="8640" w:type="dxa"/>
            <w:vAlign w:val="center"/>
          </w:tcPr>
          <w:p w:rsidR="00661192" w:rsidRPr="00935033" w:rsidRDefault="00661192" w:rsidP="006A527C">
            <w:pPr>
              <w:pStyle w:val="AbbrDesc"/>
              <w:rPr>
                <w:lang w:val="en-US"/>
              </w:rPr>
            </w:pPr>
            <w:r w:rsidRPr="00751EFE">
              <w:rPr>
                <w:lang w:val="en-US"/>
              </w:rPr>
              <w:t>Digital Video Broadcast - Handheld</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eNB</w:t>
            </w:r>
          </w:p>
        </w:tc>
        <w:tc>
          <w:tcPr>
            <w:tcW w:w="8640" w:type="dxa"/>
            <w:vAlign w:val="center"/>
          </w:tcPr>
          <w:p w:rsidR="00A03706" w:rsidRPr="00CC1971" w:rsidRDefault="00A03706" w:rsidP="0038206F">
            <w:pPr>
              <w:spacing w:before="60"/>
              <w:rPr>
                <w:sz w:val="18"/>
                <w:lang w:val="en-US"/>
              </w:rPr>
            </w:pPr>
            <w:r>
              <w:rPr>
                <w:sz w:val="18"/>
                <w:lang w:val="en-US"/>
              </w:rPr>
              <w:t>Evolved Node B</w:t>
            </w:r>
          </w:p>
        </w:tc>
      </w:tr>
      <w:tr w:rsidR="00EB4C64" w:rsidTr="00F364C6">
        <w:trPr>
          <w:jc w:val="center"/>
        </w:trPr>
        <w:tc>
          <w:tcPr>
            <w:tcW w:w="1440" w:type="dxa"/>
          </w:tcPr>
          <w:p w:rsidR="00EB4C64" w:rsidRPr="009F1BAF" w:rsidRDefault="00EB4C64" w:rsidP="00F364C6">
            <w:pPr>
              <w:pStyle w:val="AbbrLabel"/>
              <w:rPr>
                <w:bCs w:val="0"/>
                <w:lang w:val="en-US"/>
              </w:rPr>
            </w:pPr>
            <w:r>
              <w:rPr>
                <w:bCs w:val="0"/>
                <w:lang w:val="en-US"/>
              </w:rPr>
              <w:t>EPS</w:t>
            </w:r>
          </w:p>
        </w:tc>
        <w:tc>
          <w:tcPr>
            <w:tcW w:w="8640" w:type="dxa"/>
            <w:vAlign w:val="center"/>
          </w:tcPr>
          <w:p w:rsidR="00EB4C64" w:rsidRPr="00751EFE" w:rsidRDefault="00EB4C64" w:rsidP="00F364C6">
            <w:pPr>
              <w:pStyle w:val="AbbrDesc"/>
              <w:rPr>
                <w:lang w:val="en-US"/>
              </w:rPr>
            </w:pPr>
            <w:r>
              <w:rPr>
                <w:lang w:val="en-US"/>
              </w:rPr>
              <w:t>Evolved Packet System</w:t>
            </w:r>
          </w:p>
        </w:tc>
      </w:tr>
      <w:tr w:rsidR="00A96857" w:rsidRPr="0006183F" w:rsidTr="0038206F">
        <w:trPr>
          <w:jc w:val="center"/>
        </w:trPr>
        <w:tc>
          <w:tcPr>
            <w:tcW w:w="1440" w:type="dxa"/>
          </w:tcPr>
          <w:p w:rsidR="00A96857" w:rsidRPr="0006183F" w:rsidRDefault="00A96857" w:rsidP="0038206F">
            <w:pPr>
              <w:spacing w:before="60"/>
              <w:rPr>
                <w:b/>
                <w:sz w:val="18"/>
                <w:lang w:val="en-US"/>
              </w:rPr>
            </w:pPr>
            <w:proofErr w:type="spellStart"/>
            <w:r>
              <w:rPr>
                <w:b/>
                <w:sz w:val="18"/>
                <w:lang w:val="en-US"/>
              </w:rPr>
              <w:t>eUTRAN</w:t>
            </w:r>
            <w:proofErr w:type="spellEnd"/>
          </w:p>
        </w:tc>
        <w:tc>
          <w:tcPr>
            <w:tcW w:w="8640" w:type="dxa"/>
            <w:vAlign w:val="center"/>
          </w:tcPr>
          <w:p w:rsidR="00A96857" w:rsidRPr="0006183F" w:rsidRDefault="00A96857" w:rsidP="0038206F">
            <w:pPr>
              <w:spacing w:before="60"/>
              <w:rPr>
                <w:sz w:val="18"/>
                <w:lang w:val="en-US"/>
              </w:rPr>
            </w:pPr>
            <w:r w:rsidRPr="00CA7832">
              <w:rPr>
                <w:sz w:val="18"/>
                <w:lang w:val="en-US"/>
              </w:rPr>
              <w:t>Evolved UMTS Terrestrial Radio Access Network</w:t>
            </w:r>
          </w:p>
        </w:tc>
      </w:tr>
      <w:tr w:rsidR="00FC357A">
        <w:trPr>
          <w:jc w:val="center"/>
        </w:trPr>
        <w:tc>
          <w:tcPr>
            <w:tcW w:w="1440" w:type="dxa"/>
          </w:tcPr>
          <w:p w:rsidR="00FC357A" w:rsidRPr="00FC357A" w:rsidRDefault="00FC357A" w:rsidP="006A527C">
            <w:pPr>
              <w:pStyle w:val="AbbrLabel"/>
              <w:rPr>
                <w:bCs w:val="0"/>
                <w:lang w:val="en-US"/>
              </w:rPr>
            </w:pPr>
            <w:r w:rsidRPr="00FC357A">
              <w:rPr>
                <w:bCs w:val="0"/>
                <w:lang w:val="en-US"/>
              </w:rPr>
              <w:t>FDT</w:t>
            </w:r>
          </w:p>
        </w:tc>
        <w:tc>
          <w:tcPr>
            <w:tcW w:w="8640" w:type="dxa"/>
            <w:vAlign w:val="center"/>
          </w:tcPr>
          <w:p w:rsidR="00FC357A" w:rsidRPr="001C5A61" w:rsidRDefault="001C5A61" w:rsidP="006A527C">
            <w:pPr>
              <w:pStyle w:val="AbbrDesc"/>
              <w:rPr>
                <w:lang w:val="en-US"/>
              </w:rPr>
            </w:pPr>
            <w:r w:rsidRPr="001C5A61">
              <w:rPr>
                <w:lang w:val="en-US"/>
              </w:rPr>
              <w:t>File Delivery Table</w:t>
            </w:r>
          </w:p>
        </w:tc>
      </w:tr>
      <w:tr w:rsidR="006433E8">
        <w:trPr>
          <w:jc w:val="center"/>
        </w:trPr>
        <w:tc>
          <w:tcPr>
            <w:tcW w:w="1440" w:type="dxa"/>
          </w:tcPr>
          <w:p w:rsidR="006433E8" w:rsidRPr="006433E8" w:rsidRDefault="006433E8" w:rsidP="006A527C">
            <w:pPr>
              <w:pStyle w:val="AbbrLabel"/>
              <w:rPr>
                <w:bCs w:val="0"/>
                <w:lang w:val="en-US"/>
              </w:rPr>
            </w:pPr>
            <w:r w:rsidRPr="006433E8">
              <w:rPr>
                <w:bCs w:val="0"/>
                <w:lang w:val="en-US"/>
              </w:rPr>
              <w:t>FEC</w:t>
            </w:r>
          </w:p>
        </w:tc>
        <w:tc>
          <w:tcPr>
            <w:tcW w:w="8640" w:type="dxa"/>
            <w:vAlign w:val="center"/>
          </w:tcPr>
          <w:p w:rsidR="006433E8" w:rsidRPr="009C14B2" w:rsidRDefault="009C14B2" w:rsidP="006A527C">
            <w:pPr>
              <w:pStyle w:val="AbbrDesc"/>
              <w:rPr>
                <w:lang w:val="en-US"/>
              </w:rPr>
            </w:pPr>
            <w:r w:rsidRPr="009C14B2">
              <w:rPr>
                <w:lang w:val="en-US"/>
              </w:rPr>
              <w:t>Forward Error Correction</w:t>
            </w:r>
          </w:p>
        </w:tc>
      </w:tr>
      <w:tr w:rsidR="004136DD">
        <w:trPr>
          <w:jc w:val="center"/>
        </w:trPr>
        <w:tc>
          <w:tcPr>
            <w:tcW w:w="1440" w:type="dxa"/>
          </w:tcPr>
          <w:p w:rsidR="004136DD" w:rsidRPr="004136DD" w:rsidRDefault="004136DD" w:rsidP="006A527C">
            <w:pPr>
              <w:pStyle w:val="AbbrLabel"/>
              <w:rPr>
                <w:bCs w:val="0"/>
                <w:lang w:val="en-US"/>
              </w:rPr>
            </w:pPr>
            <w:r w:rsidRPr="004136DD">
              <w:rPr>
                <w:bCs w:val="0"/>
                <w:lang w:val="en-US"/>
              </w:rPr>
              <w:t>FLUTE</w:t>
            </w:r>
          </w:p>
        </w:tc>
        <w:tc>
          <w:tcPr>
            <w:tcW w:w="8640" w:type="dxa"/>
            <w:vAlign w:val="center"/>
          </w:tcPr>
          <w:p w:rsidR="004136DD" w:rsidRPr="00652BBD" w:rsidRDefault="00652BBD" w:rsidP="006A527C">
            <w:pPr>
              <w:pStyle w:val="AbbrDesc"/>
              <w:rPr>
                <w:lang w:val="en-US"/>
              </w:rPr>
            </w:pPr>
            <w:r w:rsidRPr="00652BBD">
              <w:rPr>
                <w:lang w:val="en-US"/>
              </w:rPr>
              <w:t xml:space="preserve">File </w:t>
            </w:r>
            <w:proofErr w:type="spellStart"/>
            <w:r w:rsidRPr="00652BBD">
              <w:rPr>
                <w:lang w:val="en-US"/>
              </w:rPr>
              <w:t>deLivery</w:t>
            </w:r>
            <w:proofErr w:type="spellEnd"/>
            <w:r w:rsidRPr="00652BBD">
              <w:rPr>
                <w:lang w:val="en-US"/>
              </w:rPr>
              <w:t xml:space="preserve"> over Unidirectional Transport, see [RFC3926].</w:t>
            </w:r>
          </w:p>
        </w:tc>
      </w:tr>
      <w:tr w:rsidR="00661192">
        <w:trPr>
          <w:jc w:val="center"/>
        </w:trPr>
        <w:tc>
          <w:tcPr>
            <w:tcW w:w="1440" w:type="dxa"/>
          </w:tcPr>
          <w:p w:rsidR="00661192" w:rsidRDefault="00661192" w:rsidP="006A527C">
            <w:pPr>
              <w:pStyle w:val="AbbrLabel"/>
              <w:rPr>
                <w:b w:val="0"/>
                <w:bCs w:val="0"/>
              </w:rPr>
            </w:pPr>
            <w:r w:rsidRPr="00746974">
              <w:rPr>
                <w:bCs w:val="0"/>
                <w:lang w:val="en-US"/>
              </w:rPr>
              <w:t>GGSN</w:t>
            </w:r>
          </w:p>
        </w:tc>
        <w:tc>
          <w:tcPr>
            <w:tcW w:w="8640" w:type="dxa"/>
            <w:vAlign w:val="center"/>
          </w:tcPr>
          <w:p w:rsidR="00661192" w:rsidRDefault="00661192" w:rsidP="006A527C">
            <w:pPr>
              <w:pStyle w:val="AbbrDesc"/>
            </w:pPr>
            <w:r w:rsidRPr="005B6B2C">
              <w:rPr>
                <w:lang w:val="en-US"/>
              </w:rPr>
              <w:t>Gateway GPRS Service Node</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GPRS</w:t>
            </w:r>
          </w:p>
        </w:tc>
        <w:tc>
          <w:tcPr>
            <w:tcW w:w="8640" w:type="dxa"/>
            <w:vAlign w:val="center"/>
          </w:tcPr>
          <w:p w:rsidR="00A03706" w:rsidRPr="00CC1971" w:rsidRDefault="00A03706" w:rsidP="0038206F">
            <w:pPr>
              <w:spacing w:before="60"/>
              <w:rPr>
                <w:sz w:val="18"/>
                <w:lang w:val="en-US"/>
              </w:rPr>
            </w:pPr>
            <w:r w:rsidRPr="006E645E">
              <w:rPr>
                <w:sz w:val="18"/>
                <w:lang w:val="en-US"/>
              </w:rPr>
              <w:t>General Packet Radio System</w:t>
            </w:r>
          </w:p>
        </w:tc>
      </w:tr>
      <w:tr w:rsidR="00527EF1">
        <w:trPr>
          <w:jc w:val="center"/>
        </w:trPr>
        <w:tc>
          <w:tcPr>
            <w:tcW w:w="1440" w:type="dxa"/>
          </w:tcPr>
          <w:p w:rsidR="00527EF1" w:rsidRPr="00746974" w:rsidRDefault="00527EF1" w:rsidP="006A527C">
            <w:pPr>
              <w:pStyle w:val="AbbrLabel"/>
              <w:rPr>
                <w:bCs w:val="0"/>
                <w:lang w:val="en-US"/>
              </w:rPr>
            </w:pPr>
            <w:r>
              <w:rPr>
                <w:bCs w:val="0"/>
                <w:lang w:val="en-US"/>
              </w:rPr>
              <w:t>GTP</w:t>
            </w:r>
          </w:p>
        </w:tc>
        <w:tc>
          <w:tcPr>
            <w:tcW w:w="8640" w:type="dxa"/>
            <w:vAlign w:val="center"/>
          </w:tcPr>
          <w:p w:rsidR="00527EF1" w:rsidRPr="005B6B2C" w:rsidRDefault="00527EF1" w:rsidP="006A527C">
            <w:pPr>
              <w:pStyle w:val="AbbrDesc"/>
              <w:rPr>
                <w:lang w:val="en-US"/>
              </w:rPr>
            </w:pPr>
            <w:r w:rsidRPr="00C75FAF">
              <w:t xml:space="preserve">GPRS </w:t>
            </w:r>
            <w:proofErr w:type="spellStart"/>
            <w:r w:rsidRPr="00C75FAF">
              <w:t>Tunneling</w:t>
            </w:r>
            <w:proofErr w:type="spellEnd"/>
            <w:r w:rsidRPr="00C75FAF">
              <w:t xml:space="preserve"> Protocol</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GTPv1</w:t>
            </w:r>
          </w:p>
        </w:tc>
        <w:tc>
          <w:tcPr>
            <w:tcW w:w="8640" w:type="dxa"/>
            <w:vAlign w:val="center"/>
          </w:tcPr>
          <w:p w:rsidR="00A03706" w:rsidRPr="00CC1971" w:rsidRDefault="00A03706" w:rsidP="0038206F">
            <w:pPr>
              <w:spacing w:before="60"/>
              <w:rPr>
                <w:sz w:val="18"/>
              </w:rPr>
            </w:pPr>
            <w:r>
              <w:rPr>
                <w:sz w:val="18"/>
              </w:rPr>
              <w:t xml:space="preserve">GPRS </w:t>
            </w:r>
            <w:proofErr w:type="spellStart"/>
            <w:r>
              <w:rPr>
                <w:sz w:val="18"/>
              </w:rPr>
              <w:t>Tunneling</w:t>
            </w:r>
            <w:proofErr w:type="spellEnd"/>
            <w:r>
              <w:rPr>
                <w:sz w:val="18"/>
              </w:rPr>
              <w:t xml:space="preserve"> Protocol, version 1, see [3GPP TS 29.281]</w:t>
            </w:r>
          </w:p>
        </w:tc>
      </w:tr>
      <w:tr w:rsidR="00527EF1">
        <w:trPr>
          <w:jc w:val="center"/>
        </w:trPr>
        <w:tc>
          <w:tcPr>
            <w:tcW w:w="1440" w:type="dxa"/>
          </w:tcPr>
          <w:p w:rsidR="00527EF1" w:rsidRPr="00746974" w:rsidRDefault="00527EF1" w:rsidP="006A527C">
            <w:pPr>
              <w:pStyle w:val="AbbrLabel"/>
              <w:rPr>
                <w:bCs w:val="0"/>
                <w:lang w:val="en-US"/>
              </w:rPr>
            </w:pPr>
            <w:r>
              <w:rPr>
                <w:bCs w:val="0"/>
                <w:lang w:val="en-US"/>
              </w:rPr>
              <w:t>GTP-C</w:t>
            </w:r>
          </w:p>
        </w:tc>
        <w:tc>
          <w:tcPr>
            <w:tcW w:w="8640" w:type="dxa"/>
            <w:vAlign w:val="center"/>
          </w:tcPr>
          <w:p w:rsidR="00527EF1" w:rsidRPr="005B6B2C" w:rsidRDefault="00527EF1" w:rsidP="006A527C">
            <w:pPr>
              <w:pStyle w:val="AbbrDesc"/>
              <w:rPr>
                <w:lang w:val="en-US"/>
              </w:rPr>
            </w:pPr>
            <w:r w:rsidRPr="00C75FAF">
              <w:rPr>
                <w:lang w:val="en-US"/>
              </w:rPr>
              <w:t>GPRS Tunneling Protocol</w:t>
            </w:r>
            <w:r w:rsidRPr="00AC05B5">
              <w:rPr>
                <w:lang w:val="en-US"/>
              </w:rPr>
              <w:t>,</w:t>
            </w:r>
            <w:r>
              <w:rPr>
                <w:lang w:val="en-US"/>
              </w:rPr>
              <w:t xml:space="preserve"> </w:t>
            </w:r>
            <w:r w:rsidRPr="00AC05B5">
              <w:rPr>
                <w:lang w:val="en-US"/>
              </w:rPr>
              <w:t>Control Part</w:t>
            </w:r>
          </w:p>
        </w:tc>
      </w:tr>
      <w:tr w:rsidR="00527EF1">
        <w:trPr>
          <w:jc w:val="center"/>
        </w:trPr>
        <w:tc>
          <w:tcPr>
            <w:tcW w:w="1440" w:type="dxa"/>
          </w:tcPr>
          <w:p w:rsidR="00527EF1" w:rsidRPr="00746974" w:rsidRDefault="00527EF1" w:rsidP="006A527C">
            <w:pPr>
              <w:pStyle w:val="AbbrLabel"/>
              <w:rPr>
                <w:bCs w:val="0"/>
                <w:lang w:val="en-US"/>
              </w:rPr>
            </w:pPr>
            <w:r>
              <w:rPr>
                <w:bCs w:val="0"/>
                <w:lang w:val="en-US"/>
              </w:rPr>
              <w:t>GTP-U</w:t>
            </w:r>
          </w:p>
        </w:tc>
        <w:tc>
          <w:tcPr>
            <w:tcW w:w="8640" w:type="dxa"/>
            <w:vAlign w:val="center"/>
          </w:tcPr>
          <w:p w:rsidR="00527EF1" w:rsidRPr="005B6B2C" w:rsidRDefault="00527EF1" w:rsidP="006A527C">
            <w:pPr>
              <w:pStyle w:val="AbbrDesc"/>
              <w:rPr>
                <w:lang w:val="en-US"/>
              </w:rPr>
            </w:pPr>
            <w:r w:rsidRPr="00C75FAF">
              <w:rPr>
                <w:lang w:val="nb-NO"/>
              </w:rPr>
              <w:t>GPRS Tunneling Protocol</w:t>
            </w:r>
            <w:r>
              <w:rPr>
                <w:lang w:val="nb-NO"/>
              </w:rPr>
              <w:t>, User</w:t>
            </w:r>
            <w:r w:rsidRPr="00F46AFE">
              <w:rPr>
                <w:lang w:val="nb-NO"/>
              </w:rPr>
              <w:t xml:space="preserve"> Part</w:t>
            </w:r>
          </w:p>
        </w:tc>
      </w:tr>
      <w:tr w:rsidR="00527EF1">
        <w:trPr>
          <w:jc w:val="center"/>
        </w:trPr>
        <w:tc>
          <w:tcPr>
            <w:tcW w:w="1440" w:type="dxa"/>
          </w:tcPr>
          <w:p w:rsidR="00527EF1" w:rsidRPr="00746974" w:rsidRDefault="00527EF1" w:rsidP="006A527C">
            <w:pPr>
              <w:pStyle w:val="AbbrLabel"/>
              <w:rPr>
                <w:bCs w:val="0"/>
                <w:lang w:val="en-US"/>
              </w:rPr>
            </w:pPr>
            <w:r>
              <w:rPr>
                <w:bCs w:val="0"/>
                <w:lang w:val="en-US"/>
              </w:rPr>
              <w:t>GSNs</w:t>
            </w:r>
          </w:p>
        </w:tc>
        <w:tc>
          <w:tcPr>
            <w:tcW w:w="8640" w:type="dxa"/>
            <w:vAlign w:val="center"/>
          </w:tcPr>
          <w:p w:rsidR="00527EF1" w:rsidRPr="005B6B2C" w:rsidRDefault="00527EF1" w:rsidP="006A527C">
            <w:pPr>
              <w:pStyle w:val="AbbrDesc"/>
              <w:rPr>
                <w:lang w:val="en-US"/>
              </w:rPr>
            </w:pPr>
            <w:r>
              <w:t>SGSN/GGSN nodes</w:t>
            </w:r>
          </w:p>
        </w:tc>
      </w:tr>
      <w:tr w:rsidR="00527EF1">
        <w:trPr>
          <w:jc w:val="center"/>
        </w:trPr>
        <w:tc>
          <w:tcPr>
            <w:tcW w:w="1440" w:type="dxa"/>
          </w:tcPr>
          <w:p w:rsidR="00527EF1" w:rsidRPr="00137A79" w:rsidRDefault="00527EF1" w:rsidP="006A527C">
            <w:pPr>
              <w:pStyle w:val="AbbrLabel"/>
              <w:rPr>
                <w:bCs w:val="0"/>
                <w:lang w:val="en-US"/>
              </w:rPr>
            </w:pPr>
            <w:r w:rsidRPr="00137A79">
              <w:rPr>
                <w:bCs w:val="0"/>
                <w:lang w:val="en-US"/>
              </w:rPr>
              <w:t>LCT</w:t>
            </w:r>
          </w:p>
        </w:tc>
        <w:tc>
          <w:tcPr>
            <w:tcW w:w="8640" w:type="dxa"/>
            <w:vAlign w:val="center"/>
          </w:tcPr>
          <w:p w:rsidR="00527EF1" w:rsidRPr="00795FD3" w:rsidRDefault="00527EF1" w:rsidP="00795FD3">
            <w:pPr>
              <w:pStyle w:val="AbbrDesc"/>
              <w:rPr>
                <w:lang w:val="en-US"/>
              </w:rPr>
            </w:pPr>
            <w:r w:rsidRPr="00795FD3">
              <w:rPr>
                <w:lang w:val="en-US"/>
              </w:rPr>
              <w:t>Layered Coding Transport</w:t>
            </w:r>
          </w:p>
          <w:p w:rsidR="00527EF1" w:rsidRPr="00795FD3" w:rsidRDefault="00527EF1" w:rsidP="00795FD3">
            <w:pPr>
              <w:pStyle w:val="AbbrDesc"/>
              <w:ind w:firstLineChars="200" w:firstLine="360"/>
              <w:rPr>
                <w:lang w:val="en-US"/>
              </w:rPr>
            </w:pPr>
            <w:r w:rsidRPr="00795FD3">
              <w:rPr>
                <w:lang w:val="en-US"/>
              </w:rPr>
              <w:t>NOTE:</w:t>
            </w:r>
            <w:r>
              <w:rPr>
                <w:rFonts w:hint="eastAsia"/>
                <w:lang w:val="en-US" w:eastAsia="ko-KR"/>
              </w:rPr>
              <w:t xml:space="preserve"> </w:t>
            </w:r>
            <w:r w:rsidRPr="00795FD3">
              <w:rPr>
                <w:lang w:val="en-US"/>
              </w:rPr>
              <w:t>Layered Coding Transport is defined in [RFC3451].</w:t>
            </w:r>
          </w:p>
        </w:tc>
      </w:tr>
      <w:tr w:rsidR="00527EF1" w:rsidRPr="00661192">
        <w:trPr>
          <w:jc w:val="center"/>
        </w:trPr>
        <w:tc>
          <w:tcPr>
            <w:tcW w:w="1440" w:type="dxa"/>
          </w:tcPr>
          <w:p w:rsidR="00527EF1" w:rsidRDefault="00527EF1" w:rsidP="006A527C">
            <w:pPr>
              <w:pStyle w:val="AbbrLabel"/>
            </w:pPr>
            <w:r w:rsidRPr="00EA375A">
              <w:rPr>
                <w:bCs w:val="0"/>
                <w:lang w:val="en-US"/>
              </w:rPr>
              <w:t>MBCP</w:t>
            </w:r>
          </w:p>
        </w:tc>
        <w:tc>
          <w:tcPr>
            <w:tcW w:w="8640" w:type="dxa"/>
            <w:vAlign w:val="center"/>
          </w:tcPr>
          <w:p w:rsidR="00527EF1" w:rsidRPr="00661192" w:rsidRDefault="00527EF1" w:rsidP="006A527C">
            <w:pPr>
              <w:pStyle w:val="AbbrDesc"/>
              <w:rPr>
                <w:lang w:val="it-IT"/>
              </w:rPr>
            </w:pPr>
            <w:r w:rsidRPr="00EA375A">
              <w:rPr>
                <w:lang w:val="it-IT"/>
              </w:rPr>
              <w:t>Media Burst Control Protocol, see [</w:t>
            </w:r>
            <w:r w:rsidR="00C63673" w:rsidRPr="00C63673">
              <w:rPr>
                <w:lang w:val="it-IT"/>
              </w:rPr>
              <w:t>OMA-PCPS-UP</w:t>
            </w:r>
            <w:r w:rsidRPr="00EA375A">
              <w:rPr>
                <w:lang w:val="it-IT"/>
              </w:rPr>
              <w:t>].</w:t>
            </w:r>
          </w:p>
        </w:tc>
      </w:tr>
      <w:tr w:rsidR="00527EF1">
        <w:trPr>
          <w:jc w:val="center"/>
        </w:trPr>
        <w:tc>
          <w:tcPr>
            <w:tcW w:w="1440" w:type="dxa"/>
          </w:tcPr>
          <w:p w:rsidR="00527EF1" w:rsidRPr="00404B2E" w:rsidRDefault="00527EF1" w:rsidP="006A527C">
            <w:pPr>
              <w:pStyle w:val="AbbrLabel"/>
              <w:rPr>
                <w:bCs w:val="0"/>
                <w:lang w:val="en-US"/>
              </w:rPr>
            </w:pPr>
            <w:r w:rsidRPr="00404B2E">
              <w:rPr>
                <w:bCs w:val="0"/>
                <w:lang w:val="en-US"/>
              </w:rPr>
              <w:t>MBMS</w:t>
            </w:r>
          </w:p>
        </w:tc>
        <w:tc>
          <w:tcPr>
            <w:tcW w:w="8640" w:type="dxa"/>
            <w:vAlign w:val="center"/>
          </w:tcPr>
          <w:p w:rsidR="00527EF1" w:rsidRPr="00917E75" w:rsidRDefault="00527EF1" w:rsidP="006A527C">
            <w:pPr>
              <w:pStyle w:val="AbbrDesc"/>
              <w:rPr>
                <w:lang w:val="en-US"/>
              </w:rPr>
            </w:pPr>
            <w:r w:rsidRPr="00917E75">
              <w:rPr>
                <w:lang w:val="en-US"/>
              </w:rPr>
              <w:t>Multimedia Broadcast/Multicast Service</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MBMS-GW</w:t>
            </w:r>
          </w:p>
        </w:tc>
        <w:tc>
          <w:tcPr>
            <w:tcW w:w="8640" w:type="dxa"/>
            <w:vAlign w:val="center"/>
          </w:tcPr>
          <w:p w:rsidR="00A03706" w:rsidRPr="00CC1971" w:rsidRDefault="00A03706" w:rsidP="0038206F">
            <w:pPr>
              <w:spacing w:before="60"/>
              <w:rPr>
                <w:sz w:val="18"/>
                <w:lang w:val="en-US"/>
              </w:rPr>
            </w:pPr>
            <w:r w:rsidRPr="00CC1971">
              <w:rPr>
                <w:sz w:val="18"/>
                <w:lang w:val="en-US"/>
              </w:rPr>
              <w:t>Multimedia Broadcast/Multicast Service</w:t>
            </w:r>
            <w:r>
              <w:rPr>
                <w:sz w:val="18"/>
                <w:lang w:val="en-US"/>
              </w:rPr>
              <w:t xml:space="preserve"> Gateway</w:t>
            </w:r>
          </w:p>
        </w:tc>
      </w:tr>
      <w:tr w:rsidR="00A96857" w:rsidRPr="0006183F" w:rsidTr="0038206F">
        <w:trPr>
          <w:jc w:val="center"/>
        </w:trPr>
        <w:tc>
          <w:tcPr>
            <w:tcW w:w="1440" w:type="dxa"/>
          </w:tcPr>
          <w:p w:rsidR="00A96857" w:rsidRPr="0006183F" w:rsidRDefault="00A96857" w:rsidP="0038206F">
            <w:pPr>
              <w:spacing w:before="60"/>
              <w:rPr>
                <w:b/>
                <w:sz w:val="18"/>
                <w:lang w:val="en-US"/>
              </w:rPr>
            </w:pPr>
            <w:r>
              <w:rPr>
                <w:b/>
                <w:sz w:val="18"/>
                <w:lang w:val="en-US"/>
              </w:rPr>
              <w:t>MCC</w:t>
            </w:r>
          </w:p>
        </w:tc>
        <w:tc>
          <w:tcPr>
            <w:tcW w:w="8640" w:type="dxa"/>
            <w:vAlign w:val="center"/>
          </w:tcPr>
          <w:p w:rsidR="00A96857" w:rsidRPr="0006183F" w:rsidRDefault="00A96857" w:rsidP="0038206F">
            <w:pPr>
              <w:spacing w:before="60"/>
              <w:rPr>
                <w:sz w:val="18"/>
                <w:lang w:val="en-US"/>
              </w:rPr>
            </w:pPr>
            <w:r>
              <w:rPr>
                <w:sz w:val="18"/>
                <w:lang w:val="en-US"/>
              </w:rPr>
              <w:t>Mobile Country Code</w:t>
            </w:r>
          </w:p>
        </w:tc>
      </w:tr>
      <w:tr w:rsidR="00527EF1">
        <w:trPr>
          <w:jc w:val="center"/>
        </w:trPr>
        <w:tc>
          <w:tcPr>
            <w:tcW w:w="1440" w:type="dxa"/>
          </w:tcPr>
          <w:p w:rsidR="00527EF1" w:rsidRPr="001547F6" w:rsidRDefault="00527EF1" w:rsidP="006A527C">
            <w:pPr>
              <w:pStyle w:val="AbbrLabel"/>
              <w:rPr>
                <w:bCs w:val="0"/>
                <w:lang w:val="en-US"/>
              </w:rPr>
            </w:pPr>
            <w:r w:rsidRPr="001547F6">
              <w:rPr>
                <w:bCs w:val="0"/>
                <w:lang w:val="en-US"/>
              </w:rPr>
              <w:t>MCCH</w:t>
            </w:r>
          </w:p>
        </w:tc>
        <w:tc>
          <w:tcPr>
            <w:tcW w:w="8640" w:type="dxa"/>
            <w:vAlign w:val="center"/>
          </w:tcPr>
          <w:p w:rsidR="00527EF1" w:rsidRPr="00264C19" w:rsidRDefault="00527EF1" w:rsidP="006A527C">
            <w:pPr>
              <w:pStyle w:val="AbbrDesc"/>
              <w:rPr>
                <w:lang w:val="en-US"/>
              </w:rPr>
            </w:pPr>
            <w:r w:rsidRPr="00264C19">
              <w:rPr>
                <w:lang w:val="en-US"/>
              </w:rPr>
              <w:t>MBMS point-to-multipoint Control Channel</w:t>
            </w:r>
          </w:p>
        </w:tc>
      </w:tr>
      <w:tr w:rsidR="00527EF1">
        <w:trPr>
          <w:jc w:val="center"/>
        </w:trPr>
        <w:tc>
          <w:tcPr>
            <w:tcW w:w="1440" w:type="dxa"/>
          </w:tcPr>
          <w:p w:rsidR="00527EF1" w:rsidRPr="0067229F" w:rsidRDefault="00527EF1" w:rsidP="006A527C">
            <w:pPr>
              <w:pStyle w:val="AbbrLabel"/>
              <w:rPr>
                <w:bCs w:val="0"/>
                <w:lang w:val="en-US"/>
              </w:rPr>
            </w:pPr>
            <w:smartTag w:uri="urn:schemas-microsoft-com:office:smarttags" w:element="place">
              <w:smartTag w:uri="urn:schemas-microsoft-com:office:smarttags" w:element="State">
                <w:r w:rsidRPr="0067229F">
                  <w:rPr>
                    <w:bCs w:val="0"/>
                    <w:lang w:val="en-US"/>
                  </w:rPr>
                  <w:t>MICH</w:t>
                </w:r>
              </w:smartTag>
            </w:smartTag>
          </w:p>
        </w:tc>
        <w:tc>
          <w:tcPr>
            <w:tcW w:w="8640" w:type="dxa"/>
            <w:vAlign w:val="center"/>
          </w:tcPr>
          <w:p w:rsidR="00527EF1" w:rsidRPr="0034204D" w:rsidRDefault="00527EF1" w:rsidP="006A527C">
            <w:pPr>
              <w:pStyle w:val="AbbrDesc"/>
              <w:rPr>
                <w:lang w:val="en-US"/>
              </w:rPr>
            </w:pPr>
            <w:r w:rsidRPr="0034204D">
              <w:rPr>
                <w:lang w:val="en-US"/>
              </w:rPr>
              <w:t>MBMS Indication Channel</w:t>
            </w:r>
          </w:p>
        </w:tc>
      </w:tr>
      <w:tr w:rsidR="00A96857" w:rsidRPr="0006183F" w:rsidTr="0038206F">
        <w:trPr>
          <w:jc w:val="center"/>
        </w:trPr>
        <w:tc>
          <w:tcPr>
            <w:tcW w:w="1440" w:type="dxa"/>
          </w:tcPr>
          <w:p w:rsidR="00A96857" w:rsidRPr="0006183F" w:rsidRDefault="00A96857" w:rsidP="0038206F">
            <w:pPr>
              <w:spacing w:before="60"/>
              <w:rPr>
                <w:b/>
                <w:sz w:val="18"/>
                <w:lang w:val="en-US"/>
              </w:rPr>
            </w:pPr>
            <w:r>
              <w:rPr>
                <w:b/>
                <w:sz w:val="18"/>
                <w:lang w:val="en-US"/>
              </w:rPr>
              <w:t>MNC</w:t>
            </w:r>
          </w:p>
        </w:tc>
        <w:tc>
          <w:tcPr>
            <w:tcW w:w="8640" w:type="dxa"/>
            <w:vAlign w:val="center"/>
          </w:tcPr>
          <w:p w:rsidR="00A96857" w:rsidRPr="0006183F" w:rsidRDefault="00A96857" w:rsidP="0038206F">
            <w:pPr>
              <w:spacing w:before="60"/>
              <w:rPr>
                <w:sz w:val="18"/>
                <w:lang w:val="en-US"/>
              </w:rPr>
            </w:pPr>
            <w:r>
              <w:rPr>
                <w:sz w:val="18"/>
                <w:lang w:val="en-US"/>
              </w:rPr>
              <w:t>Mobile Network Code</w:t>
            </w:r>
          </w:p>
        </w:tc>
      </w:tr>
      <w:tr w:rsidR="00A96857" w:rsidRPr="0006183F" w:rsidTr="0038206F">
        <w:trPr>
          <w:jc w:val="center"/>
        </w:trPr>
        <w:tc>
          <w:tcPr>
            <w:tcW w:w="1440" w:type="dxa"/>
          </w:tcPr>
          <w:p w:rsidR="00A96857" w:rsidRDefault="00A96857" w:rsidP="0038206F">
            <w:pPr>
              <w:spacing w:before="60"/>
              <w:rPr>
                <w:b/>
                <w:sz w:val="18"/>
                <w:lang w:val="en-US"/>
              </w:rPr>
            </w:pPr>
            <w:r>
              <w:rPr>
                <w:b/>
                <w:sz w:val="18"/>
                <w:lang w:val="en-US"/>
              </w:rPr>
              <w:t>MRB</w:t>
            </w:r>
          </w:p>
        </w:tc>
        <w:tc>
          <w:tcPr>
            <w:tcW w:w="8640" w:type="dxa"/>
            <w:vAlign w:val="center"/>
          </w:tcPr>
          <w:p w:rsidR="00A96857" w:rsidRDefault="00A96857" w:rsidP="0038206F">
            <w:pPr>
              <w:spacing w:before="60"/>
              <w:rPr>
                <w:sz w:val="18"/>
                <w:lang w:val="en-US"/>
              </w:rPr>
            </w:pPr>
            <w:r w:rsidRPr="006D0E41">
              <w:rPr>
                <w:sz w:val="18"/>
                <w:lang w:val="en-US"/>
              </w:rPr>
              <w:t>MBMS Point to Multipoint Radio Bearer</w:t>
            </w:r>
          </w:p>
        </w:tc>
      </w:tr>
      <w:tr w:rsidR="00527EF1">
        <w:trPr>
          <w:jc w:val="center"/>
        </w:trPr>
        <w:tc>
          <w:tcPr>
            <w:tcW w:w="1440" w:type="dxa"/>
          </w:tcPr>
          <w:p w:rsidR="00527EF1" w:rsidRPr="004F7ED6" w:rsidRDefault="00527EF1" w:rsidP="006A527C">
            <w:pPr>
              <w:pStyle w:val="AbbrLabel"/>
              <w:rPr>
                <w:bCs w:val="0"/>
                <w:lang w:val="en-US"/>
              </w:rPr>
            </w:pPr>
            <w:r w:rsidRPr="00D5621D">
              <w:rPr>
                <w:bCs w:val="0"/>
                <w:lang w:val="en-US"/>
              </w:rPr>
              <w:t>MSCH</w:t>
            </w:r>
          </w:p>
        </w:tc>
        <w:tc>
          <w:tcPr>
            <w:tcW w:w="8640" w:type="dxa"/>
            <w:vAlign w:val="center"/>
          </w:tcPr>
          <w:p w:rsidR="00527EF1" w:rsidRPr="001E4520" w:rsidRDefault="00527EF1" w:rsidP="006A527C">
            <w:pPr>
              <w:pStyle w:val="AbbrDesc"/>
              <w:rPr>
                <w:lang w:val="en-US"/>
              </w:rPr>
            </w:pPr>
            <w:r w:rsidRPr="00BB37CE">
              <w:rPr>
                <w:lang w:val="en-US"/>
              </w:rPr>
              <w:t>MBMS point-to-multipoint Scheduling Channel</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MME</w:t>
            </w:r>
          </w:p>
        </w:tc>
        <w:tc>
          <w:tcPr>
            <w:tcW w:w="8640" w:type="dxa"/>
            <w:vAlign w:val="center"/>
          </w:tcPr>
          <w:p w:rsidR="00A03706" w:rsidRPr="00CC1971" w:rsidRDefault="00A03706" w:rsidP="0038206F">
            <w:pPr>
              <w:spacing w:before="60"/>
              <w:rPr>
                <w:sz w:val="18"/>
                <w:lang w:val="en-US"/>
              </w:rPr>
            </w:pPr>
            <w:r w:rsidRPr="00444D4C">
              <w:rPr>
                <w:sz w:val="18"/>
                <w:lang w:val="en-US"/>
              </w:rPr>
              <w:t>Mobility Management Entity</w:t>
            </w:r>
            <w:r>
              <w:rPr>
                <w:sz w:val="18"/>
                <w:lang w:val="en-US"/>
              </w:rPr>
              <w:t>, see [3GPP TS 23.401]</w:t>
            </w:r>
          </w:p>
        </w:tc>
      </w:tr>
      <w:tr w:rsidR="00527EF1">
        <w:trPr>
          <w:jc w:val="center"/>
        </w:trPr>
        <w:tc>
          <w:tcPr>
            <w:tcW w:w="1440" w:type="dxa"/>
          </w:tcPr>
          <w:p w:rsidR="00527EF1" w:rsidRPr="00D5621D" w:rsidRDefault="00527EF1" w:rsidP="006A527C">
            <w:pPr>
              <w:pStyle w:val="AbbrLabel"/>
              <w:rPr>
                <w:bCs w:val="0"/>
                <w:lang w:val="en-US"/>
              </w:rPr>
            </w:pPr>
            <w:r>
              <w:t>OMA</w:t>
            </w:r>
          </w:p>
        </w:tc>
        <w:tc>
          <w:tcPr>
            <w:tcW w:w="8640" w:type="dxa"/>
            <w:vAlign w:val="center"/>
          </w:tcPr>
          <w:p w:rsidR="00527EF1" w:rsidRPr="00BB37CE" w:rsidRDefault="00527EF1" w:rsidP="006A527C">
            <w:pPr>
              <w:pStyle w:val="AbbrDesc"/>
              <w:rPr>
                <w:lang w:val="en-US"/>
              </w:rPr>
            </w:pPr>
            <w:r>
              <w:t>Open Mobile Alliance</w:t>
            </w:r>
          </w:p>
        </w:tc>
      </w:tr>
      <w:tr w:rsidR="00527EF1">
        <w:trPr>
          <w:jc w:val="center"/>
        </w:trPr>
        <w:tc>
          <w:tcPr>
            <w:tcW w:w="1440" w:type="dxa"/>
          </w:tcPr>
          <w:p w:rsidR="00527EF1" w:rsidRPr="006840FE" w:rsidRDefault="00527EF1" w:rsidP="006A527C">
            <w:pPr>
              <w:pStyle w:val="AbbrLabel"/>
            </w:pPr>
            <w:r w:rsidRPr="006840FE">
              <w:t>PCF</w:t>
            </w:r>
          </w:p>
        </w:tc>
        <w:tc>
          <w:tcPr>
            <w:tcW w:w="8640" w:type="dxa"/>
            <w:vAlign w:val="center"/>
          </w:tcPr>
          <w:p w:rsidR="00527EF1" w:rsidRPr="007B4F1B" w:rsidRDefault="00527EF1" w:rsidP="006A527C">
            <w:pPr>
              <w:pStyle w:val="AbbrDesc"/>
            </w:pPr>
            <w:r w:rsidRPr="007B4F1B">
              <w:t>Packet Control Function</w:t>
            </w:r>
          </w:p>
        </w:tc>
      </w:tr>
      <w:tr w:rsidR="00A03706" w:rsidRPr="00CC1971" w:rsidTr="0038206F">
        <w:trPr>
          <w:jc w:val="center"/>
        </w:trPr>
        <w:tc>
          <w:tcPr>
            <w:tcW w:w="1440" w:type="dxa"/>
          </w:tcPr>
          <w:p w:rsidR="00A03706" w:rsidRPr="00CC1971" w:rsidRDefault="00A03706" w:rsidP="0038206F">
            <w:pPr>
              <w:spacing w:before="60"/>
              <w:rPr>
                <w:b/>
                <w:bCs/>
                <w:sz w:val="18"/>
              </w:rPr>
            </w:pPr>
            <w:r>
              <w:rPr>
                <w:b/>
                <w:bCs/>
                <w:sz w:val="18"/>
              </w:rPr>
              <w:t>PDN</w:t>
            </w:r>
          </w:p>
        </w:tc>
        <w:tc>
          <w:tcPr>
            <w:tcW w:w="8640" w:type="dxa"/>
            <w:vAlign w:val="center"/>
          </w:tcPr>
          <w:p w:rsidR="00A03706" w:rsidRPr="00CC1971" w:rsidRDefault="00A03706" w:rsidP="0038206F">
            <w:pPr>
              <w:spacing w:before="60"/>
              <w:rPr>
                <w:sz w:val="18"/>
              </w:rPr>
            </w:pPr>
            <w:r>
              <w:rPr>
                <w:sz w:val="18"/>
              </w:rPr>
              <w:t>Packet Data Network</w:t>
            </w:r>
          </w:p>
        </w:tc>
      </w:tr>
      <w:tr w:rsidR="00527EF1">
        <w:trPr>
          <w:jc w:val="center"/>
        </w:trPr>
        <w:tc>
          <w:tcPr>
            <w:tcW w:w="1440" w:type="dxa"/>
          </w:tcPr>
          <w:p w:rsidR="00527EF1" w:rsidRPr="00E03799" w:rsidRDefault="00527EF1" w:rsidP="006A527C">
            <w:pPr>
              <w:pStyle w:val="AbbrLabel"/>
            </w:pPr>
            <w:r w:rsidRPr="00E03799">
              <w:t>PDSN</w:t>
            </w:r>
          </w:p>
        </w:tc>
        <w:tc>
          <w:tcPr>
            <w:tcW w:w="8640" w:type="dxa"/>
            <w:vAlign w:val="center"/>
          </w:tcPr>
          <w:p w:rsidR="00527EF1" w:rsidRPr="00933CC0" w:rsidRDefault="00527EF1" w:rsidP="006A527C">
            <w:pPr>
              <w:pStyle w:val="AbbrDesc"/>
            </w:pPr>
            <w:r w:rsidRPr="00933CC0">
              <w:t>Packet Data Service Node</w:t>
            </w:r>
          </w:p>
        </w:tc>
      </w:tr>
      <w:tr w:rsidR="00A03706" w:rsidRPr="00CC1971" w:rsidTr="0038206F">
        <w:trPr>
          <w:jc w:val="center"/>
        </w:trPr>
        <w:tc>
          <w:tcPr>
            <w:tcW w:w="1440" w:type="dxa"/>
          </w:tcPr>
          <w:p w:rsidR="00A03706" w:rsidRPr="00CC1971" w:rsidRDefault="00A03706" w:rsidP="0038206F">
            <w:pPr>
              <w:spacing w:before="60"/>
              <w:rPr>
                <w:b/>
                <w:bCs/>
                <w:sz w:val="18"/>
              </w:rPr>
            </w:pPr>
            <w:r>
              <w:rPr>
                <w:b/>
                <w:bCs/>
                <w:sz w:val="18"/>
              </w:rPr>
              <w:lastRenderedPageBreak/>
              <w:t>PGW</w:t>
            </w:r>
          </w:p>
        </w:tc>
        <w:tc>
          <w:tcPr>
            <w:tcW w:w="8640" w:type="dxa"/>
            <w:vAlign w:val="center"/>
          </w:tcPr>
          <w:p w:rsidR="00A03706" w:rsidRPr="00CC1971" w:rsidRDefault="00A03706" w:rsidP="0038206F">
            <w:pPr>
              <w:spacing w:before="60"/>
              <w:rPr>
                <w:sz w:val="18"/>
              </w:rPr>
            </w:pPr>
            <w:r>
              <w:rPr>
                <w:sz w:val="18"/>
              </w:rPr>
              <w:t>PDN Gateway</w:t>
            </w:r>
          </w:p>
        </w:tc>
      </w:tr>
      <w:tr w:rsidR="00A03706" w:rsidRPr="00CC1971" w:rsidTr="0038206F">
        <w:trPr>
          <w:jc w:val="center"/>
        </w:trPr>
        <w:tc>
          <w:tcPr>
            <w:tcW w:w="1440" w:type="dxa"/>
          </w:tcPr>
          <w:p w:rsidR="00A03706" w:rsidRDefault="00A03706" w:rsidP="0038206F">
            <w:pPr>
              <w:spacing w:before="60"/>
              <w:rPr>
                <w:b/>
                <w:bCs/>
                <w:sz w:val="18"/>
              </w:rPr>
            </w:pPr>
            <w:r>
              <w:rPr>
                <w:b/>
                <w:bCs/>
                <w:sz w:val="18"/>
              </w:rPr>
              <w:t>PLMN</w:t>
            </w:r>
          </w:p>
        </w:tc>
        <w:tc>
          <w:tcPr>
            <w:tcW w:w="8640" w:type="dxa"/>
            <w:vAlign w:val="center"/>
          </w:tcPr>
          <w:p w:rsidR="00A03706" w:rsidRDefault="00A03706" w:rsidP="0038206F">
            <w:pPr>
              <w:spacing w:before="60"/>
              <w:rPr>
                <w:sz w:val="18"/>
              </w:rPr>
            </w:pPr>
            <w:r>
              <w:rPr>
                <w:sz w:val="18"/>
              </w:rPr>
              <w:t>Public Land Mobile Network</w:t>
            </w:r>
          </w:p>
        </w:tc>
      </w:tr>
      <w:tr w:rsidR="00527EF1">
        <w:trPr>
          <w:jc w:val="center"/>
        </w:trPr>
        <w:tc>
          <w:tcPr>
            <w:tcW w:w="1440" w:type="dxa"/>
          </w:tcPr>
          <w:p w:rsidR="00527EF1" w:rsidRPr="00A767F2" w:rsidRDefault="00527EF1" w:rsidP="006A527C">
            <w:pPr>
              <w:pStyle w:val="AbbrLabel"/>
              <w:rPr>
                <w:bCs w:val="0"/>
                <w:lang w:val="en-US"/>
              </w:rPr>
            </w:pPr>
            <w:r w:rsidRPr="004F7ED6">
              <w:rPr>
                <w:bCs w:val="0"/>
                <w:lang w:val="en-US"/>
              </w:rPr>
              <w:t>PoC</w:t>
            </w:r>
          </w:p>
        </w:tc>
        <w:tc>
          <w:tcPr>
            <w:tcW w:w="8640" w:type="dxa"/>
            <w:vAlign w:val="center"/>
          </w:tcPr>
          <w:p w:rsidR="00527EF1" w:rsidRPr="006E3D39" w:rsidRDefault="00527EF1" w:rsidP="006A527C">
            <w:pPr>
              <w:pStyle w:val="AbbrDesc"/>
              <w:rPr>
                <w:lang w:val="en-US"/>
              </w:rPr>
            </w:pPr>
            <w:r w:rsidRPr="001E4520">
              <w:rPr>
                <w:lang w:val="en-US"/>
              </w:rPr>
              <w:t>Push to talk Over Cellular</w:t>
            </w:r>
          </w:p>
        </w:tc>
      </w:tr>
      <w:tr w:rsidR="00527EF1">
        <w:trPr>
          <w:jc w:val="center"/>
        </w:trPr>
        <w:tc>
          <w:tcPr>
            <w:tcW w:w="1440" w:type="dxa"/>
          </w:tcPr>
          <w:p w:rsidR="00527EF1" w:rsidRPr="00D5621D" w:rsidRDefault="00527EF1" w:rsidP="006A527C">
            <w:pPr>
              <w:pStyle w:val="AbbrLabel"/>
              <w:rPr>
                <w:bCs w:val="0"/>
                <w:lang w:val="en-US"/>
              </w:rPr>
            </w:pPr>
            <w:r w:rsidRPr="00B772DA">
              <w:rPr>
                <w:bCs w:val="0"/>
                <w:lang w:val="en-US"/>
              </w:rPr>
              <w:t>RAA</w:t>
            </w:r>
          </w:p>
        </w:tc>
        <w:tc>
          <w:tcPr>
            <w:tcW w:w="8640" w:type="dxa"/>
            <w:vAlign w:val="center"/>
          </w:tcPr>
          <w:p w:rsidR="00527EF1" w:rsidRPr="00BB37CE" w:rsidRDefault="00527EF1" w:rsidP="006A527C">
            <w:pPr>
              <w:pStyle w:val="AbbrDesc"/>
              <w:rPr>
                <w:lang w:val="en-US"/>
              </w:rPr>
            </w:pPr>
            <w:r w:rsidRPr="00FE0014">
              <w:rPr>
                <w:lang w:val="en-US"/>
              </w:rPr>
              <w:t>Re-Auth-Answer, see [3GPP TS 29.061].</w:t>
            </w:r>
          </w:p>
        </w:tc>
      </w:tr>
      <w:tr w:rsidR="00527EF1">
        <w:trPr>
          <w:jc w:val="center"/>
        </w:trPr>
        <w:tc>
          <w:tcPr>
            <w:tcW w:w="1440" w:type="dxa"/>
          </w:tcPr>
          <w:p w:rsidR="00527EF1" w:rsidRPr="00C754A7" w:rsidRDefault="00527EF1" w:rsidP="006A527C">
            <w:pPr>
              <w:pStyle w:val="AbbrLabel"/>
              <w:rPr>
                <w:bCs w:val="0"/>
                <w:lang w:val="en-US"/>
              </w:rPr>
            </w:pPr>
            <w:r w:rsidRPr="00C754A7">
              <w:rPr>
                <w:bCs w:val="0"/>
                <w:lang w:val="en-US"/>
              </w:rPr>
              <w:t>RAN</w:t>
            </w:r>
          </w:p>
        </w:tc>
        <w:tc>
          <w:tcPr>
            <w:tcW w:w="8640" w:type="dxa"/>
            <w:vAlign w:val="center"/>
          </w:tcPr>
          <w:p w:rsidR="00527EF1" w:rsidRPr="00C24BB1" w:rsidRDefault="00527EF1" w:rsidP="006A527C">
            <w:pPr>
              <w:pStyle w:val="AbbrDesc"/>
              <w:rPr>
                <w:lang w:val="en-US"/>
              </w:rPr>
            </w:pPr>
            <w:r w:rsidRPr="00C24BB1">
              <w:rPr>
                <w:lang w:val="en-US"/>
              </w:rPr>
              <w:t>Radio Access Network</w:t>
            </w:r>
          </w:p>
        </w:tc>
      </w:tr>
      <w:tr w:rsidR="00527EF1">
        <w:trPr>
          <w:jc w:val="center"/>
        </w:trPr>
        <w:tc>
          <w:tcPr>
            <w:tcW w:w="1440" w:type="dxa"/>
          </w:tcPr>
          <w:p w:rsidR="00527EF1" w:rsidRPr="00701E67" w:rsidRDefault="00527EF1" w:rsidP="006A527C">
            <w:pPr>
              <w:pStyle w:val="AbbrLabel"/>
              <w:rPr>
                <w:bCs w:val="0"/>
                <w:lang w:val="en-US"/>
              </w:rPr>
            </w:pPr>
            <w:r w:rsidRPr="00701E67">
              <w:rPr>
                <w:bCs w:val="0"/>
                <w:lang w:val="en-US"/>
              </w:rPr>
              <w:t>RANAP</w:t>
            </w:r>
          </w:p>
        </w:tc>
        <w:tc>
          <w:tcPr>
            <w:tcW w:w="8640" w:type="dxa"/>
            <w:vAlign w:val="center"/>
          </w:tcPr>
          <w:p w:rsidR="00527EF1" w:rsidRPr="007C65AD" w:rsidRDefault="00527EF1" w:rsidP="006A527C">
            <w:pPr>
              <w:pStyle w:val="AbbrDesc"/>
              <w:rPr>
                <w:lang w:val="en-US"/>
              </w:rPr>
            </w:pPr>
            <w:r w:rsidRPr="007C65AD">
              <w:rPr>
                <w:lang w:val="en-US"/>
              </w:rPr>
              <w:t>Radio Access Network Application Protocol specified in [3GPP TS 25.413]</w:t>
            </w:r>
          </w:p>
        </w:tc>
      </w:tr>
      <w:tr w:rsidR="00527EF1">
        <w:trPr>
          <w:jc w:val="center"/>
        </w:trPr>
        <w:tc>
          <w:tcPr>
            <w:tcW w:w="1440" w:type="dxa"/>
          </w:tcPr>
          <w:p w:rsidR="00527EF1" w:rsidRPr="00701E67" w:rsidRDefault="00527EF1" w:rsidP="006A527C">
            <w:pPr>
              <w:pStyle w:val="AbbrLabel"/>
              <w:rPr>
                <w:bCs w:val="0"/>
                <w:lang w:val="en-US"/>
              </w:rPr>
            </w:pPr>
            <w:r w:rsidRPr="00A6555A">
              <w:rPr>
                <w:bCs w:val="0"/>
                <w:lang w:val="en-US"/>
              </w:rPr>
              <w:t>RAR</w:t>
            </w:r>
          </w:p>
        </w:tc>
        <w:tc>
          <w:tcPr>
            <w:tcW w:w="8640" w:type="dxa"/>
            <w:vAlign w:val="center"/>
          </w:tcPr>
          <w:p w:rsidR="00527EF1" w:rsidRPr="007C65AD" w:rsidRDefault="00527EF1" w:rsidP="006A527C">
            <w:pPr>
              <w:pStyle w:val="AbbrDesc"/>
              <w:rPr>
                <w:lang w:val="en-US"/>
              </w:rPr>
            </w:pPr>
            <w:r w:rsidRPr="00CD437A">
              <w:rPr>
                <w:lang w:val="en-US"/>
              </w:rPr>
              <w:t>Re-Auth-Request, see [RFC3588].</w:t>
            </w:r>
          </w:p>
        </w:tc>
      </w:tr>
      <w:tr w:rsidR="00527EF1">
        <w:trPr>
          <w:jc w:val="center"/>
        </w:trPr>
        <w:tc>
          <w:tcPr>
            <w:tcW w:w="1440" w:type="dxa"/>
          </w:tcPr>
          <w:p w:rsidR="00527EF1" w:rsidRPr="00FE1DB8" w:rsidRDefault="00527EF1" w:rsidP="006A527C">
            <w:pPr>
              <w:pStyle w:val="AbbrLabel"/>
              <w:rPr>
                <w:bCs w:val="0"/>
                <w:lang w:val="en-US"/>
              </w:rPr>
            </w:pPr>
            <w:r w:rsidRPr="00FE1DB8">
              <w:rPr>
                <w:bCs w:val="0"/>
                <w:lang w:val="en-US"/>
              </w:rPr>
              <w:t>RNC</w:t>
            </w:r>
          </w:p>
        </w:tc>
        <w:tc>
          <w:tcPr>
            <w:tcW w:w="8640" w:type="dxa"/>
            <w:vAlign w:val="center"/>
          </w:tcPr>
          <w:p w:rsidR="00527EF1" w:rsidRPr="00043298" w:rsidRDefault="00527EF1" w:rsidP="006A527C">
            <w:pPr>
              <w:pStyle w:val="AbbrDesc"/>
              <w:rPr>
                <w:lang w:val="en-US"/>
              </w:rPr>
            </w:pPr>
            <w:r w:rsidRPr="00043298">
              <w:rPr>
                <w:lang w:val="en-US"/>
              </w:rPr>
              <w:t>Radio Network Controller</w:t>
            </w:r>
          </w:p>
        </w:tc>
      </w:tr>
      <w:tr w:rsidR="00527EF1">
        <w:trPr>
          <w:jc w:val="center"/>
        </w:trPr>
        <w:tc>
          <w:tcPr>
            <w:tcW w:w="1440" w:type="dxa"/>
          </w:tcPr>
          <w:p w:rsidR="00527EF1" w:rsidRPr="007B7D19" w:rsidRDefault="00527EF1" w:rsidP="006A527C">
            <w:pPr>
              <w:pStyle w:val="AbbrLabel"/>
              <w:rPr>
                <w:bCs w:val="0"/>
                <w:lang w:val="en-US"/>
              </w:rPr>
            </w:pPr>
            <w:r w:rsidRPr="00A767F2">
              <w:rPr>
                <w:bCs w:val="0"/>
                <w:lang w:val="en-US"/>
              </w:rPr>
              <w:t>RRC</w:t>
            </w:r>
          </w:p>
        </w:tc>
        <w:tc>
          <w:tcPr>
            <w:tcW w:w="8640" w:type="dxa"/>
            <w:vAlign w:val="center"/>
          </w:tcPr>
          <w:p w:rsidR="00527EF1" w:rsidRPr="00590705" w:rsidRDefault="00527EF1" w:rsidP="006A527C">
            <w:pPr>
              <w:pStyle w:val="AbbrDesc"/>
              <w:rPr>
                <w:lang w:val="en-US"/>
              </w:rPr>
            </w:pPr>
            <w:r w:rsidRPr="006E3D39">
              <w:rPr>
                <w:lang w:val="en-US"/>
              </w:rPr>
              <w:t>Radio Resource Control, see [3GPP TS 25.331]</w:t>
            </w:r>
            <w:r w:rsidR="00A03706">
              <w:rPr>
                <w:lang w:val="en-US"/>
              </w:rPr>
              <w:t>,</w:t>
            </w:r>
            <w:r w:rsidR="00A03706" w:rsidRPr="00A03706">
              <w:rPr>
                <w:lang w:val="en-US"/>
              </w:rPr>
              <w:t xml:space="preserve"> [3GPP TS 36.331]</w:t>
            </w:r>
          </w:p>
        </w:tc>
      </w:tr>
      <w:tr w:rsidR="00527EF1">
        <w:trPr>
          <w:jc w:val="center"/>
        </w:trPr>
        <w:tc>
          <w:tcPr>
            <w:tcW w:w="1440" w:type="dxa"/>
          </w:tcPr>
          <w:p w:rsidR="00527EF1" w:rsidRPr="002C4867" w:rsidRDefault="00527EF1" w:rsidP="006A527C">
            <w:pPr>
              <w:pStyle w:val="AbbrLabel"/>
              <w:rPr>
                <w:bCs w:val="0"/>
                <w:lang w:val="en-US"/>
              </w:rPr>
            </w:pPr>
            <w:r w:rsidRPr="002C4867">
              <w:rPr>
                <w:bCs w:val="0"/>
                <w:lang w:val="en-US"/>
              </w:rPr>
              <w:t>RRM</w:t>
            </w:r>
          </w:p>
        </w:tc>
        <w:tc>
          <w:tcPr>
            <w:tcW w:w="8640" w:type="dxa"/>
            <w:vAlign w:val="center"/>
          </w:tcPr>
          <w:p w:rsidR="00527EF1" w:rsidRPr="002C4867" w:rsidRDefault="00527EF1" w:rsidP="006A527C">
            <w:pPr>
              <w:pStyle w:val="AbbrDesc"/>
              <w:rPr>
                <w:lang w:val="en-US"/>
              </w:rPr>
            </w:pPr>
            <w:r w:rsidRPr="002C4867">
              <w:rPr>
                <w:lang w:val="en-US"/>
              </w:rPr>
              <w:t>Radio Resource Management</w:t>
            </w:r>
          </w:p>
        </w:tc>
      </w:tr>
      <w:tr w:rsidR="00527EF1">
        <w:trPr>
          <w:jc w:val="center"/>
        </w:trPr>
        <w:tc>
          <w:tcPr>
            <w:tcW w:w="1440" w:type="dxa"/>
          </w:tcPr>
          <w:p w:rsidR="00527EF1" w:rsidRPr="00565DF6" w:rsidRDefault="00527EF1" w:rsidP="006A527C">
            <w:pPr>
              <w:pStyle w:val="AbbrLabel"/>
              <w:rPr>
                <w:bCs w:val="0"/>
                <w:lang w:val="en-US"/>
              </w:rPr>
            </w:pPr>
            <w:r w:rsidRPr="00F54D1E">
              <w:rPr>
                <w:bCs w:val="0"/>
                <w:lang w:val="en-US"/>
              </w:rPr>
              <w:t>SGSN</w:t>
            </w:r>
          </w:p>
        </w:tc>
        <w:tc>
          <w:tcPr>
            <w:tcW w:w="8640" w:type="dxa"/>
            <w:vAlign w:val="center"/>
          </w:tcPr>
          <w:p w:rsidR="00527EF1" w:rsidRPr="005E1DF8" w:rsidRDefault="00527EF1" w:rsidP="006A527C">
            <w:pPr>
              <w:pStyle w:val="AbbrDesc"/>
              <w:rPr>
                <w:lang w:val="en-US"/>
              </w:rPr>
            </w:pPr>
            <w:r w:rsidRPr="0004014A">
              <w:rPr>
                <w:lang w:val="en-US"/>
              </w:rPr>
              <w:t>Service GPRS Support Node</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SGW</w:t>
            </w:r>
          </w:p>
        </w:tc>
        <w:tc>
          <w:tcPr>
            <w:tcW w:w="8640" w:type="dxa"/>
            <w:vAlign w:val="center"/>
          </w:tcPr>
          <w:p w:rsidR="00A03706" w:rsidRPr="00CC1971" w:rsidRDefault="00A03706" w:rsidP="0038206F">
            <w:pPr>
              <w:spacing w:before="60"/>
              <w:rPr>
                <w:sz w:val="18"/>
                <w:lang w:val="en-US"/>
              </w:rPr>
            </w:pPr>
            <w:r>
              <w:rPr>
                <w:sz w:val="18"/>
                <w:lang w:val="en-US"/>
              </w:rPr>
              <w:t>Serving Gateway</w:t>
            </w:r>
          </w:p>
        </w:tc>
      </w:tr>
      <w:tr w:rsidR="00527EF1">
        <w:trPr>
          <w:jc w:val="center"/>
        </w:trPr>
        <w:tc>
          <w:tcPr>
            <w:tcW w:w="1440" w:type="dxa"/>
          </w:tcPr>
          <w:p w:rsidR="00527EF1" w:rsidRPr="00F54D1E" w:rsidRDefault="00527EF1" w:rsidP="006A527C">
            <w:pPr>
              <w:pStyle w:val="AbbrLabel"/>
              <w:rPr>
                <w:bCs w:val="0"/>
                <w:lang w:val="en-US"/>
              </w:rPr>
            </w:pPr>
            <w:r w:rsidRPr="00680EB8">
              <w:rPr>
                <w:bCs w:val="0"/>
                <w:lang w:val="en-US"/>
              </w:rPr>
              <w:t>TBCP</w:t>
            </w:r>
          </w:p>
        </w:tc>
        <w:tc>
          <w:tcPr>
            <w:tcW w:w="8640" w:type="dxa"/>
            <w:vAlign w:val="center"/>
          </w:tcPr>
          <w:p w:rsidR="00527EF1" w:rsidRPr="0004014A" w:rsidRDefault="00527EF1" w:rsidP="006A527C">
            <w:pPr>
              <w:pStyle w:val="AbbrDesc"/>
              <w:rPr>
                <w:lang w:val="en-US"/>
              </w:rPr>
            </w:pPr>
            <w:r w:rsidRPr="0019394B">
              <w:rPr>
                <w:lang w:val="en-US"/>
              </w:rPr>
              <w:t>Talk Burst Control Protocol, see [</w:t>
            </w:r>
            <w:r w:rsidR="00ED57CD" w:rsidRPr="00ED57CD">
              <w:rPr>
                <w:lang w:val="en-US"/>
              </w:rPr>
              <w:t>OMA-PCPS-UP</w:t>
            </w:r>
            <w:r w:rsidRPr="0019394B">
              <w:rPr>
                <w:lang w:val="en-US"/>
              </w:rPr>
              <w:t>].</w:t>
            </w:r>
          </w:p>
        </w:tc>
      </w:tr>
      <w:tr w:rsidR="00527EF1">
        <w:trPr>
          <w:jc w:val="center"/>
        </w:trPr>
        <w:tc>
          <w:tcPr>
            <w:tcW w:w="1440" w:type="dxa"/>
          </w:tcPr>
          <w:p w:rsidR="00527EF1" w:rsidRPr="00B00279" w:rsidRDefault="00527EF1" w:rsidP="006A527C">
            <w:pPr>
              <w:pStyle w:val="AbbrLabel"/>
              <w:rPr>
                <w:bCs w:val="0"/>
                <w:lang w:val="en-US"/>
              </w:rPr>
            </w:pPr>
            <w:r w:rsidRPr="00B00279">
              <w:rPr>
                <w:bCs w:val="0"/>
                <w:lang w:val="en-US"/>
              </w:rPr>
              <w:t>TCP</w:t>
            </w:r>
          </w:p>
        </w:tc>
        <w:tc>
          <w:tcPr>
            <w:tcW w:w="8640" w:type="dxa"/>
            <w:vAlign w:val="center"/>
          </w:tcPr>
          <w:p w:rsidR="00527EF1" w:rsidRPr="00B32DC0" w:rsidRDefault="00527EF1" w:rsidP="006A527C">
            <w:pPr>
              <w:pStyle w:val="AbbrDesc"/>
              <w:rPr>
                <w:lang w:val="en-US"/>
              </w:rPr>
            </w:pPr>
            <w:r w:rsidRPr="00B32DC0">
              <w:rPr>
                <w:lang w:val="en-US"/>
              </w:rPr>
              <w:t>Transmission Control Protocol</w:t>
            </w:r>
          </w:p>
        </w:tc>
      </w:tr>
      <w:tr w:rsidR="00527EF1">
        <w:trPr>
          <w:jc w:val="center"/>
        </w:trPr>
        <w:tc>
          <w:tcPr>
            <w:tcW w:w="1440" w:type="dxa"/>
          </w:tcPr>
          <w:p w:rsidR="00527EF1" w:rsidRPr="0065736D" w:rsidRDefault="00527EF1" w:rsidP="003E04CD">
            <w:pPr>
              <w:pStyle w:val="AbbrLabel"/>
              <w:rPr>
                <w:bCs w:val="0"/>
                <w:lang w:val="en-US"/>
              </w:rPr>
            </w:pPr>
            <w:r w:rsidRPr="0065736D">
              <w:rPr>
                <w:bCs w:val="0"/>
                <w:lang w:val="en-US"/>
              </w:rPr>
              <w:t>T</w:t>
            </w:r>
            <w:r>
              <w:rPr>
                <w:bCs w:val="0"/>
                <w:lang w:val="en-US"/>
              </w:rPr>
              <w:t>MGI</w:t>
            </w:r>
          </w:p>
        </w:tc>
        <w:tc>
          <w:tcPr>
            <w:tcW w:w="8640" w:type="dxa"/>
            <w:vAlign w:val="center"/>
          </w:tcPr>
          <w:p w:rsidR="00527EF1" w:rsidRPr="0013239A" w:rsidRDefault="00527EF1" w:rsidP="006A527C">
            <w:pPr>
              <w:pStyle w:val="AbbrDesc"/>
              <w:rPr>
                <w:lang w:val="en-US"/>
              </w:rPr>
            </w:pPr>
            <w:r w:rsidRPr="0013239A">
              <w:rPr>
                <w:lang w:val="en-US"/>
              </w:rPr>
              <w:t>Temporary Mobile Group Identifier, see [</w:t>
            </w:r>
            <w:r w:rsidR="00A03706">
              <w:rPr>
                <w:lang w:val="en-US"/>
              </w:rPr>
              <w:t xml:space="preserve">3GPP </w:t>
            </w:r>
            <w:r w:rsidRPr="0013239A">
              <w:rPr>
                <w:lang w:val="en-US"/>
              </w:rPr>
              <w:t>TS 26.346].</w:t>
            </w:r>
          </w:p>
        </w:tc>
      </w:tr>
      <w:tr w:rsidR="00527EF1">
        <w:trPr>
          <w:jc w:val="center"/>
        </w:trPr>
        <w:tc>
          <w:tcPr>
            <w:tcW w:w="1440" w:type="dxa"/>
          </w:tcPr>
          <w:p w:rsidR="00527EF1" w:rsidRPr="001E0FC7" w:rsidRDefault="00527EF1" w:rsidP="006A527C">
            <w:pPr>
              <w:pStyle w:val="AbbrLabel"/>
              <w:rPr>
                <w:bCs w:val="0"/>
                <w:lang w:val="en-US"/>
              </w:rPr>
            </w:pPr>
            <w:r w:rsidRPr="001E0FC7">
              <w:rPr>
                <w:bCs w:val="0"/>
                <w:lang w:val="en-US"/>
              </w:rPr>
              <w:t>TOI</w:t>
            </w:r>
          </w:p>
        </w:tc>
        <w:tc>
          <w:tcPr>
            <w:tcW w:w="8640" w:type="dxa"/>
            <w:vAlign w:val="center"/>
          </w:tcPr>
          <w:p w:rsidR="00527EF1" w:rsidRPr="00787631" w:rsidRDefault="00527EF1" w:rsidP="006A527C">
            <w:pPr>
              <w:pStyle w:val="AbbrDesc"/>
              <w:rPr>
                <w:lang w:val="en-US"/>
              </w:rPr>
            </w:pPr>
            <w:r w:rsidRPr="00787631">
              <w:rPr>
                <w:lang w:val="en-US"/>
              </w:rPr>
              <w:t>Transport Object Identifier</w:t>
            </w:r>
          </w:p>
        </w:tc>
      </w:tr>
      <w:tr w:rsidR="00527EF1">
        <w:trPr>
          <w:jc w:val="center"/>
        </w:trPr>
        <w:tc>
          <w:tcPr>
            <w:tcW w:w="1440" w:type="dxa"/>
          </w:tcPr>
          <w:p w:rsidR="00527EF1" w:rsidRPr="004E47C2" w:rsidRDefault="00527EF1" w:rsidP="006A527C">
            <w:pPr>
              <w:pStyle w:val="AbbrLabel"/>
              <w:rPr>
                <w:bCs w:val="0"/>
                <w:lang w:val="en-US"/>
              </w:rPr>
            </w:pPr>
            <w:r w:rsidRPr="004E47C2">
              <w:rPr>
                <w:bCs w:val="0"/>
                <w:lang w:val="en-US"/>
              </w:rPr>
              <w:t>UE</w:t>
            </w:r>
          </w:p>
        </w:tc>
        <w:tc>
          <w:tcPr>
            <w:tcW w:w="8640" w:type="dxa"/>
            <w:vAlign w:val="center"/>
          </w:tcPr>
          <w:p w:rsidR="00527EF1" w:rsidRPr="008170F4" w:rsidRDefault="00527EF1" w:rsidP="006A527C">
            <w:pPr>
              <w:pStyle w:val="AbbrDesc"/>
              <w:rPr>
                <w:lang w:val="en-US"/>
              </w:rPr>
            </w:pPr>
            <w:r w:rsidRPr="008170F4">
              <w:rPr>
                <w:lang w:val="en-US"/>
              </w:rPr>
              <w:t>User Equipment</w:t>
            </w:r>
          </w:p>
        </w:tc>
      </w:tr>
      <w:tr w:rsidR="00A96857" w:rsidRPr="0006183F" w:rsidTr="0038206F">
        <w:trPr>
          <w:jc w:val="center"/>
        </w:trPr>
        <w:tc>
          <w:tcPr>
            <w:tcW w:w="1440" w:type="dxa"/>
          </w:tcPr>
          <w:p w:rsidR="00A96857" w:rsidRPr="0006183F" w:rsidRDefault="00A96857" w:rsidP="0038206F">
            <w:pPr>
              <w:spacing w:before="60"/>
              <w:rPr>
                <w:b/>
                <w:sz w:val="18"/>
                <w:lang w:val="en-US"/>
              </w:rPr>
            </w:pPr>
            <w:r>
              <w:rPr>
                <w:b/>
                <w:sz w:val="18"/>
                <w:lang w:val="en-US"/>
              </w:rPr>
              <w:t>UTRAN</w:t>
            </w:r>
          </w:p>
        </w:tc>
        <w:tc>
          <w:tcPr>
            <w:tcW w:w="8640" w:type="dxa"/>
            <w:vAlign w:val="center"/>
          </w:tcPr>
          <w:p w:rsidR="00A96857" w:rsidRPr="0006183F" w:rsidRDefault="00A96857" w:rsidP="0038206F">
            <w:pPr>
              <w:spacing w:before="60"/>
              <w:rPr>
                <w:sz w:val="18"/>
                <w:lang w:val="en-US"/>
              </w:rPr>
            </w:pPr>
            <w:r w:rsidRPr="00917971">
              <w:rPr>
                <w:sz w:val="18"/>
                <w:lang w:val="en-US"/>
              </w:rPr>
              <w:t>Universal Terrestrial Radio Access Network</w:t>
            </w:r>
          </w:p>
        </w:tc>
      </w:tr>
      <w:tr w:rsidR="00527EF1">
        <w:trPr>
          <w:jc w:val="center"/>
        </w:trPr>
        <w:tc>
          <w:tcPr>
            <w:tcW w:w="1440" w:type="dxa"/>
          </w:tcPr>
          <w:p w:rsidR="00527EF1" w:rsidRPr="00552491" w:rsidRDefault="00527EF1" w:rsidP="006A527C">
            <w:pPr>
              <w:pStyle w:val="AbbrLabel"/>
              <w:rPr>
                <w:bCs w:val="0"/>
                <w:lang w:val="en-US"/>
              </w:rPr>
            </w:pPr>
            <w:r w:rsidRPr="00552491">
              <w:rPr>
                <w:bCs w:val="0"/>
                <w:lang w:val="en-US"/>
              </w:rPr>
              <w:t>3GPP</w:t>
            </w:r>
          </w:p>
        </w:tc>
        <w:tc>
          <w:tcPr>
            <w:tcW w:w="8640" w:type="dxa"/>
            <w:vAlign w:val="center"/>
          </w:tcPr>
          <w:p w:rsidR="00527EF1" w:rsidRPr="00B74259" w:rsidRDefault="00527EF1" w:rsidP="006A527C">
            <w:pPr>
              <w:pStyle w:val="AbbrDesc"/>
              <w:rPr>
                <w:lang w:val="en-US"/>
              </w:rPr>
            </w:pPr>
            <w:r w:rsidRPr="00B74259">
              <w:rPr>
                <w:lang w:val="en-US"/>
              </w:rPr>
              <w:t>3rd Generation Partnership Project</w:t>
            </w:r>
          </w:p>
        </w:tc>
      </w:tr>
    </w:tbl>
    <w:p w:rsidR="00651D13" w:rsidRDefault="00651D13">
      <w:pPr>
        <w:pStyle w:val="Heading1"/>
        <w:tabs>
          <w:tab w:val="clear" w:pos="9634"/>
          <w:tab w:val="right" w:pos="9630"/>
        </w:tabs>
        <w:rPr>
          <w:lang w:eastAsia="ko-KR"/>
        </w:rPr>
      </w:pPr>
      <w:bookmarkStart w:id="18" w:name="_Toc400483853"/>
      <w:r>
        <w:lastRenderedPageBreak/>
        <w:t>Introduction</w:t>
      </w:r>
      <w:bookmarkEnd w:id="13"/>
      <w:bookmarkEnd w:id="14"/>
      <w:bookmarkEnd w:id="18"/>
    </w:p>
    <w:p w:rsidR="00791832" w:rsidRPr="00984024" w:rsidDel="00D33E8E" w:rsidRDefault="00791832" w:rsidP="00791832">
      <w:pPr>
        <w:pStyle w:val="CommentText"/>
        <w:rPr>
          <w:del w:id="19" w:author="MSI-1121a" w:date="2014-11-27T18:17:00Z"/>
        </w:rPr>
      </w:pPr>
      <w:bookmarkStart w:id="20" w:name="_Toc400483854"/>
      <w:del w:id="21" w:author="MSI-1121a" w:date="2014-11-27T18:17:00Z">
        <w:r w:rsidRPr="00984024" w:rsidDel="00D33E8E">
          <w:delText xml:space="preserve">From a market perspective...  </w:delText>
        </w:r>
      </w:del>
    </w:p>
    <w:p w:rsidR="00791832" w:rsidRPr="00984024" w:rsidDel="00D33E8E" w:rsidRDefault="00791832" w:rsidP="00791832">
      <w:pPr>
        <w:pStyle w:val="ComBullet"/>
        <w:rPr>
          <w:del w:id="22" w:author="MSI-1121a" w:date="2014-11-27T18:17:00Z"/>
        </w:rPr>
      </w:pPr>
      <w:del w:id="23" w:author="MSI-1121a" w:date="2014-11-27T18:17:00Z">
        <w:r w:rsidRPr="00984024" w:rsidDel="00D33E8E">
          <w:delText>What can you do with this specification?</w:delText>
        </w:r>
      </w:del>
    </w:p>
    <w:p w:rsidR="00791832" w:rsidRPr="00984024" w:rsidDel="00D33E8E" w:rsidRDefault="00791832" w:rsidP="00791832">
      <w:pPr>
        <w:pStyle w:val="ComBullet"/>
        <w:rPr>
          <w:del w:id="24" w:author="MSI-1121a" w:date="2014-11-27T18:17:00Z"/>
        </w:rPr>
      </w:pPr>
      <w:del w:id="25" w:author="MSI-1121a" w:date="2014-11-27T18:17:00Z">
        <w:r w:rsidRPr="00984024" w:rsidDel="00D33E8E">
          <w:delText>What problem does this solve?</w:delText>
        </w:r>
      </w:del>
    </w:p>
    <w:p w:rsidR="00791832" w:rsidRPr="00984024" w:rsidDel="00D33E8E" w:rsidRDefault="00791832" w:rsidP="00791832">
      <w:pPr>
        <w:pStyle w:val="ComBullet"/>
        <w:rPr>
          <w:del w:id="26" w:author="MSI-1121a" w:date="2014-11-27T18:17:00Z"/>
        </w:rPr>
      </w:pPr>
      <w:del w:id="27" w:author="MSI-1121a" w:date="2014-11-27T18:17:00Z">
        <w:r w:rsidRPr="00984024" w:rsidDel="00D33E8E">
          <w:delText>How can this specification be applied?</w:delText>
        </w:r>
      </w:del>
    </w:p>
    <w:p w:rsidR="00791832" w:rsidRPr="00984024" w:rsidDel="00D33E8E" w:rsidRDefault="00791832" w:rsidP="00791832">
      <w:pPr>
        <w:pStyle w:val="ComBullet"/>
        <w:rPr>
          <w:del w:id="28" w:author="MSI-1121a" w:date="2014-11-27T18:17:00Z"/>
        </w:rPr>
      </w:pPr>
      <w:del w:id="29" w:author="MSI-1121a" w:date="2014-11-27T18:17:00Z">
        <w:r w:rsidRPr="00984024" w:rsidDel="00D33E8E">
          <w:delText>Consider the target audience and provide deployment examples as possible.</w:delText>
        </w:r>
      </w:del>
    </w:p>
    <w:p w:rsidR="00791832" w:rsidDel="00D33E8E" w:rsidRDefault="00791832" w:rsidP="00791832">
      <w:pPr>
        <w:pStyle w:val="CommentText"/>
        <w:rPr>
          <w:del w:id="30" w:author="MSI-1121a" w:date="2014-11-27T18:17:00Z"/>
        </w:rPr>
      </w:pPr>
      <w:del w:id="31" w:author="MSI-1121a" w:date="2014-11-27T18:17:00Z">
        <w:r w:rsidRPr="00984024" w:rsidDel="00D33E8E">
          <w:delText xml:space="preserve">DELETE THIS COMMENT &gt;&gt; </w:delText>
        </w:r>
      </w:del>
    </w:p>
    <w:p w:rsidR="00D33E8E" w:rsidRDefault="00D33E8E" w:rsidP="00D33E8E">
      <w:pPr>
        <w:rPr>
          <w:ins w:id="32" w:author="MSI-1121a" w:date="2014-11-27T18:17:00Z"/>
        </w:rPr>
      </w:pPr>
      <w:ins w:id="33" w:author="MSI-1121a" w:date="2014-11-27T18:17:00Z">
        <w:r w:rsidRPr="00773706">
          <w:rPr>
            <w:rFonts w:cs="Arial"/>
          </w:rPr>
          <w:t>The PCPS Enabler is intended to deliver a complete set of Push-to-Communicate for Public Safety application and service layer standards (for voice and data), hence the PCPS acronym. This enable</w:t>
        </w:r>
        <w:r>
          <w:rPr>
            <w:rFonts w:cs="Arial"/>
          </w:rPr>
          <w:t xml:space="preserve">r is an update from the </w:t>
        </w:r>
        <w:r w:rsidRPr="00773706">
          <w:rPr>
            <w:rFonts w:cs="Arial"/>
          </w:rPr>
          <w:t>PoC V2.1 Enabler.</w:t>
        </w:r>
      </w:ins>
    </w:p>
    <w:p w:rsidR="000647D3" w:rsidRDefault="000647D3" w:rsidP="00E822DA">
      <w:pPr>
        <w:rPr>
          <w:lang w:eastAsia="ko-KR"/>
        </w:rPr>
      </w:pPr>
      <w:ins w:id="34" w:author="MSI-1121a" w:date="2014-11-27T18:38:00Z">
        <w:r>
          <w:rPr>
            <w:lang w:eastAsia="ko-KR"/>
          </w:rPr>
          <w:t>This specification describes how Multicast PoC applies to PoC Group Sessions. Multicast PoC is optional for the PoC Server and the PoC Client.</w:t>
        </w:r>
      </w:ins>
    </w:p>
    <w:p w:rsidR="0017734C" w:rsidRDefault="0017734C" w:rsidP="0017734C">
      <w:pPr>
        <w:pStyle w:val="Heading2"/>
        <w:rPr>
          <w:lang w:eastAsia="ko-KR"/>
        </w:rPr>
      </w:pPr>
      <w:r w:rsidRPr="0017734C">
        <w:rPr>
          <w:lang w:eastAsia="ko-KR"/>
        </w:rPr>
        <w:t xml:space="preserve">Version </w:t>
      </w:r>
      <w:ins w:id="35" w:author="MSI-1121a" w:date="2014-11-27T18:27:00Z">
        <w:r w:rsidR="00652764">
          <w:rPr>
            <w:lang w:eastAsia="ko-KR"/>
          </w:rPr>
          <w:t>1</w:t>
        </w:r>
      </w:ins>
      <w:del w:id="36" w:author="MSI-1121a" w:date="2014-11-27T18:27:00Z">
        <w:r w:rsidRPr="0017734C" w:rsidDel="00652764">
          <w:rPr>
            <w:lang w:eastAsia="ko-KR"/>
          </w:rPr>
          <w:delText>2</w:delText>
        </w:r>
      </w:del>
      <w:r w:rsidRPr="0017734C">
        <w:rPr>
          <w:lang w:eastAsia="ko-KR"/>
        </w:rPr>
        <w:t>.</w:t>
      </w:r>
      <w:ins w:id="37" w:author="MSI-1121a" w:date="2014-11-27T18:27:00Z">
        <w:r w:rsidR="00652764">
          <w:rPr>
            <w:lang w:eastAsia="ko-KR"/>
          </w:rPr>
          <w:t>0</w:t>
        </w:r>
      </w:ins>
      <w:del w:id="38" w:author="MSI-1121a" w:date="2014-11-27T18:27:00Z">
        <w:r w:rsidRPr="0017734C" w:rsidDel="00652764">
          <w:rPr>
            <w:lang w:eastAsia="ko-KR"/>
          </w:rPr>
          <w:delText>1</w:delText>
        </w:r>
      </w:del>
      <w:bookmarkEnd w:id="20"/>
    </w:p>
    <w:p w:rsidR="00652764" w:rsidRDefault="00652764" w:rsidP="00652764">
      <w:pPr>
        <w:rPr>
          <w:ins w:id="39" w:author="MSI-1121a" w:date="2014-11-27T18:28:00Z"/>
        </w:rPr>
      </w:pPr>
      <w:ins w:id="40" w:author="MSI-1121a" w:date="2014-11-27T18:28:00Z">
        <w:r>
          <w:t>PCPS V1.0 has</w:t>
        </w:r>
        <w:r w:rsidRPr="00781BE0">
          <w:t xml:space="preserve"> </w:t>
        </w:r>
        <w:r>
          <w:t xml:space="preserve">a </w:t>
        </w:r>
        <w:r w:rsidRPr="00781BE0">
          <w:t>limited scope, serving as a limited OMA PoC Enabler Update from the current version of PoC V2.1</w:t>
        </w:r>
        <w:r>
          <w:t xml:space="preserve">. </w:t>
        </w:r>
      </w:ins>
    </w:p>
    <w:p w:rsidR="00652764" w:rsidRPr="00781BE0" w:rsidRDefault="00652764" w:rsidP="00652764">
      <w:pPr>
        <w:pStyle w:val="AltNormal"/>
        <w:rPr>
          <w:ins w:id="41" w:author="MSI-1121a" w:date="2014-11-27T18:28:00Z"/>
          <w:rFonts w:ascii="Times New Roman" w:hAnsi="Times New Roman"/>
        </w:rPr>
      </w:pPr>
      <w:ins w:id="42" w:author="MSI-1121a" w:date="2014-11-27T18:28:00Z">
        <w:r>
          <w:rPr>
            <w:rFonts w:ascii="Times New Roman" w:hAnsi="Times New Roman"/>
          </w:rPr>
          <w:t xml:space="preserve">PCPS V1.0 </w:t>
        </w:r>
        <w:r w:rsidRPr="00781BE0">
          <w:rPr>
            <w:rFonts w:ascii="Times New Roman" w:hAnsi="Times New Roman"/>
          </w:rPr>
          <w:t>update</w:t>
        </w:r>
        <w:r>
          <w:rPr>
            <w:rFonts w:ascii="Times New Roman" w:hAnsi="Times New Roman"/>
          </w:rPr>
          <w:t>s</w:t>
        </w:r>
        <w:r w:rsidRPr="00781BE0">
          <w:rPr>
            <w:rFonts w:ascii="Times New Roman" w:hAnsi="Times New Roman"/>
          </w:rPr>
          <w:t xml:space="preserve"> PoC V2.1 to support 3GPP Release 12 LTE and relevant key features based upon completed 3GPP requirements up through Release 12.</w:t>
        </w:r>
      </w:ins>
    </w:p>
    <w:p w:rsidR="00652764" w:rsidRPr="00781BE0" w:rsidRDefault="00652764" w:rsidP="00652764">
      <w:pPr>
        <w:pStyle w:val="AltNormal"/>
        <w:rPr>
          <w:ins w:id="43" w:author="MSI-1121a" w:date="2014-11-27T18:28:00Z"/>
          <w:rFonts w:ascii="Times New Roman" w:hAnsi="Times New Roman"/>
        </w:rPr>
      </w:pPr>
      <w:ins w:id="44" w:author="MSI-1121a" w:date="2014-11-27T18:28:00Z">
        <w:r w:rsidRPr="00781BE0">
          <w:rPr>
            <w:rFonts w:ascii="Times New Roman" w:hAnsi="Times New Roman"/>
          </w:rPr>
          <w:t xml:space="preserve">PCPS V1.0 </w:t>
        </w:r>
        <w:r>
          <w:rPr>
            <w:rFonts w:ascii="Times New Roman" w:hAnsi="Times New Roman"/>
          </w:rPr>
          <w:t>is</w:t>
        </w:r>
        <w:r w:rsidRPr="00781BE0">
          <w:rPr>
            <w:rFonts w:ascii="Times New Roman" w:hAnsi="Times New Roman"/>
          </w:rPr>
          <w:t xml:space="preserve"> synchronized to 3GPP Release 12, specifically excluding the following in progress Release 12 work:</w:t>
        </w:r>
      </w:ins>
    </w:p>
    <w:p w:rsidR="00652764" w:rsidRPr="00781BE0" w:rsidRDefault="00652764" w:rsidP="00652764">
      <w:pPr>
        <w:pStyle w:val="AltNormal"/>
        <w:numPr>
          <w:ilvl w:val="0"/>
          <w:numId w:val="76"/>
        </w:numPr>
        <w:rPr>
          <w:ins w:id="45" w:author="MSI-1121a" w:date="2014-11-27T18:28:00Z"/>
          <w:rFonts w:ascii="Times New Roman" w:hAnsi="Times New Roman"/>
        </w:rPr>
      </w:pPr>
      <w:ins w:id="46" w:author="MSI-1121a" w:date="2014-11-27T18:28:00Z">
        <w:r w:rsidRPr="00781BE0">
          <w:rPr>
            <w:rFonts w:ascii="Times New Roman" w:hAnsi="Times New Roman"/>
          </w:rPr>
          <w:t xml:space="preserve">Group Communication System Enablers for LTE (GCSE_LTE) </w:t>
        </w:r>
      </w:ins>
    </w:p>
    <w:p w:rsidR="00652764" w:rsidRDefault="00652764" w:rsidP="00652764">
      <w:pPr>
        <w:pStyle w:val="AltNormal"/>
        <w:numPr>
          <w:ilvl w:val="0"/>
          <w:numId w:val="76"/>
        </w:numPr>
        <w:rPr>
          <w:ins w:id="47" w:author="MSI-1121a" w:date="2014-11-27T18:28:00Z"/>
          <w:rFonts w:ascii="Times New Roman" w:hAnsi="Times New Roman"/>
        </w:rPr>
      </w:pPr>
      <w:ins w:id="48" w:author="MSI-1121a" w:date="2014-11-27T18:28:00Z">
        <w:r w:rsidRPr="00781BE0">
          <w:rPr>
            <w:rFonts w:ascii="Times New Roman" w:hAnsi="Times New Roman"/>
          </w:rPr>
          <w:t xml:space="preserve">Proximity Services (ProSe) </w:t>
        </w:r>
      </w:ins>
    </w:p>
    <w:p w:rsidR="00652764" w:rsidRPr="00781BE0" w:rsidRDefault="00652764" w:rsidP="00652764">
      <w:pPr>
        <w:pStyle w:val="AltNormal"/>
        <w:rPr>
          <w:ins w:id="49" w:author="MSI-1121a" w:date="2014-11-27T18:28:00Z"/>
          <w:rFonts w:ascii="Times New Roman" w:hAnsi="Times New Roman"/>
        </w:rPr>
      </w:pPr>
      <w:ins w:id="50" w:author="MSI-1121a" w:date="2014-11-27T18:28:00Z">
        <w:r w:rsidRPr="00781BE0">
          <w:rPr>
            <w:rFonts w:ascii="Times New Roman" w:hAnsi="Times New Roman"/>
          </w:rPr>
          <w:t xml:space="preserve">PCPS V1.0 </w:t>
        </w:r>
        <w:r>
          <w:rPr>
            <w:rFonts w:ascii="Times New Roman" w:hAnsi="Times New Roman"/>
          </w:rPr>
          <w:t>is</w:t>
        </w:r>
        <w:r w:rsidRPr="00781BE0">
          <w:rPr>
            <w:rFonts w:ascii="Times New Roman" w:hAnsi="Times New Roman"/>
          </w:rPr>
          <w:t xml:space="preserve"> synchronized to 3GPP Release 12, to specifically include the following:</w:t>
        </w:r>
      </w:ins>
    </w:p>
    <w:p w:rsidR="00652764" w:rsidRDefault="00652764" w:rsidP="00652764">
      <w:pPr>
        <w:pStyle w:val="AltNormal"/>
        <w:numPr>
          <w:ilvl w:val="0"/>
          <w:numId w:val="76"/>
        </w:numPr>
        <w:rPr>
          <w:ins w:id="51" w:author="MSI-1121a" w:date="2014-11-27T18:28:00Z"/>
          <w:rFonts w:ascii="Times New Roman" w:hAnsi="Times New Roman"/>
        </w:rPr>
      </w:pPr>
      <w:ins w:id="52" w:author="MSI-1121a" w:date="2014-11-27T18:28:00Z">
        <w:r w:rsidRPr="00781BE0">
          <w:rPr>
            <w:rFonts w:ascii="Times New Roman" w:hAnsi="Times New Roman"/>
          </w:rPr>
          <w:t>Adapt PoC V2.1 Multicast (currently using MBMS over UTRA) to use eMBMS over LTE</w:t>
        </w:r>
      </w:ins>
    </w:p>
    <w:p w:rsidR="00000000" w:rsidRDefault="00652764">
      <w:pPr>
        <w:pStyle w:val="AltNormal"/>
        <w:numPr>
          <w:ilvl w:val="0"/>
          <w:numId w:val="76"/>
        </w:numPr>
        <w:rPr>
          <w:ins w:id="53" w:author="MSI-1121a" w:date="2014-11-27T18:38:00Z"/>
        </w:rPr>
        <w:pPrChange w:id="54" w:author="MSI-1121a" w:date="2014-11-27T18:48:00Z">
          <w:pPr>
            <w:jc w:val="both"/>
          </w:pPr>
        </w:pPrChange>
      </w:pPr>
      <w:ins w:id="55" w:author="MSI-1121a" w:date="2014-11-27T18:28:00Z">
        <w:r w:rsidRPr="004C17AA">
          <w:rPr>
            <w:rFonts w:ascii="Times New Roman" w:hAnsi="Times New Roman"/>
          </w:rPr>
          <w:t>Update PoC V2.1 SIP/IP Core operations to align with 3GPP Release 12 LTE architecture</w:t>
        </w:r>
      </w:ins>
    </w:p>
    <w:p w:rsidR="00000000" w:rsidRDefault="00791832">
      <w:pPr>
        <w:pStyle w:val="AltNormal"/>
        <w:numPr>
          <w:ilvl w:val="0"/>
          <w:numId w:val="76"/>
        </w:numPr>
        <w:rPr>
          <w:del w:id="56" w:author="MSI-1121a" w:date="2014-11-27T18:27:00Z"/>
          <w:rFonts w:ascii="Times New Roman" w:hAnsi="Times New Roman"/>
          <w:rPrChange w:id="57" w:author="MSI-1121a" w:date="2014-11-27T18:38:00Z">
            <w:rPr>
              <w:del w:id="58" w:author="MSI-1121a" w:date="2014-11-27T18:27:00Z"/>
            </w:rPr>
          </w:rPrChange>
        </w:rPr>
        <w:pPrChange w:id="59" w:author="MSI-1121a" w:date="2014-11-27T18:38:00Z">
          <w:pPr>
            <w:pStyle w:val="CommentText"/>
          </w:pPr>
        </w:pPrChange>
      </w:pPr>
      <w:del w:id="60" w:author="MSI-1121a" w:date="2014-11-27T18:27:00Z">
        <w:r w:rsidRPr="00984024" w:rsidDel="00652764">
          <w:delText xml:space="preserve">This section provides a high level, concise and informative description of the </w:delText>
        </w:r>
        <w:r w:rsidRPr="000647D3" w:rsidDel="00652764">
          <w:rPr>
            <w:b/>
          </w:rPr>
          <w:delText>main functionality</w:delText>
        </w:r>
        <w:r w:rsidRPr="00984024" w:rsidDel="00652764">
          <w:delText xml:space="preserve"> supported in the initial version of the specification.  The description should be brief, target length should be a few paragraphs.   When the enabler or reference release is finished, this description should be aligned with the final functionality. </w:delText>
        </w:r>
      </w:del>
    </w:p>
    <w:p w:rsidR="00000000" w:rsidRDefault="00791832">
      <w:pPr>
        <w:pStyle w:val="AltNormal"/>
        <w:rPr>
          <w:del w:id="61" w:author="MSI-1121a" w:date="2014-11-27T18:27:00Z"/>
        </w:rPr>
        <w:pPrChange w:id="62" w:author="MSI-1121a" w:date="2014-11-27T18:38:00Z">
          <w:pPr>
            <w:pStyle w:val="CommentText"/>
          </w:pPr>
        </w:pPrChange>
      </w:pPr>
      <w:del w:id="63" w:author="MSI-1121a" w:date="2014-11-27T18:27:00Z">
        <w:r w:rsidRPr="00984024" w:rsidDel="00652764">
          <w:delText>DELETE THIS COMMENT</w:delText>
        </w:r>
      </w:del>
    </w:p>
    <w:p w:rsidR="00000000" w:rsidRDefault="00BC2D93">
      <w:pPr>
        <w:pStyle w:val="AltNormal"/>
        <w:rPr>
          <w:lang w:eastAsia="ko-KR"/>
        </w:rPr>
        <w:pPrChange w:id="64" w:author="MSI-1121a" w:date="2014-11-27T18:38:00Z">
          <w:pPr>
            <w:jc w:val="both"/>
          </w:pPr>
        </w:pPrChange>
      </w:pPr>
    </w:p>
    <w:p w:rsidR="0017734C" w:rsidDel="000647D3" w:rsidRDefault="0017734C" w:rsidP="0017734C">
      <w:pPr>
        <w:jc w:val="both"/>
        <w:rPr>
          <w:del w:id="65" w:author="MSI-1121a" w:date="2014-11-27T18:37:00Z"/>
          <w:lang w:eastAsia="ko-KR"/>
        </w:rPr>
      </w:pPr>
      <w:del w:id="66" w:author="MSI-1121a" w:date="2014-11-27T18:37:00Z">
        <w:r w:rsidDel="000647D3">
          <w:rPr>
            <w:lang w:eastAsia="ko-KR"/>
          </w:rPr>
          <w:delText xml:space="preserve">This </w:delText>
        </w:r>
      </w:del>
      <w:del w:id="67" w:author="MSI-1121a" w:date="2014-11-27T18:27:00Z">
        <w:r w:rsidDel="00652764">
          <w:rPr>
            <w:lang w:eastAsia="ko-KR"/>
          </w:rPr>
          <w:delText xml:space="preserve">is the initial version of the </w:delText>
        </w:r>
      </w:del>
      <w:del w:id="68" w:author="MSI-1121a" w:date="2014-11-27T18:37:00Z">
        <w:r w:rsidDel="000647D3">
          <w:rPr>
            <w:lang w:eastAsia="ko-KR"/>
          </w:rPr>
          <w:delText xml:space="preserve">specification </w:delText>
        </w:r>
      </w:del>
      <w:del w:id="69" w:author="MSI-1121a" w:date="2014-11-27T18:28:00Z">
        <w:r w:rsidDel="00652764">
          <w:rPr>
            <w:lang w:eastAsia="ko-KR"/>
          </w:rPr>
          <w:delText>an</w:delText>
        </w:r>
      </w:del>
      <w:del w:id="70" w:author="MSI-1121a" w:date="2014-11-27T18:27:00Z">
        <w:r w:rsidDel="00652764">
          <w:rPr>
            <w:lang w:eastAsia="ko-KR"/>
          </w:rPr>
          <w:delText xml:space="preserve">d </w:delText>
        </w:r>
      </w:del>
      <w:del w:id="71" w:author="MSI-1121a" w:date="2014-11-27T18:37:00Z">
        <w:r w:rsidDel="000647D3">
          <w:rPr>
            <w:lang w:eastAsia="ko-KR"/>
          </w:rPr>
          <w:delText>describes how Multicast PoC applies to PoC Group Sessions. Multicast PoC is optional for the PoC Server and the PoC Client.</w:delText>
        </w:r>
      </w:del>
    </w:p>
    <w:p w:rsidR="008C466A" w:rsidRDefault="008C466A" w:rsidP="008C466A">
      <w:pPr>
        <w:jc w:val="both"/>
        <w:rPr>
          <w:lang w:eastAsia="ko-KR"/>
        </w:rPr>
      </w:pPr>
      <w:r>
        <w:rPr>
          <w:lang w:eastAsia="ko-KR"/>
        </w:rPr>
        <w:t>Th</w:t>
      </w:r>
      <w:ins w:id="72" w:author="MSI-1121a" w:date="2014-11-27T18:37:00Z">
        <w:r w:rsidR="000647D3">
          <w:rPr>
            <w:lang w:eastAsia="ko-KR"/>
          </w:rPr>
          <w:t>e PCPS V1.0 enabler supports</w:t>
        </w:r>
      </w:ins>
      <w:del w:id="73" w:author="MSI-1121a" w:date="2014-11-27T18:37:00Z">
        <w:r w:rsidDel="000647D3">
          <w:rPr>
            <w:lang w:eastAsia="ko-KR"/>
          </w:rPr>
          <w:delText>is version of Multicast PoC includes</w:delText>
        </w:r>
      </w:del>
      <w:r>
        <w:rPr>
          <w:lang w:eastAsia="ko-KR"/>
        </w:rPr>
        <w:t>:</w:t>
      </w:r>
    </w:p>
    <w:p w:rsidR="008C466A" w:rsidRDefault="008C466A" w:rsidP="008C466A">
      <w:pPr>
        <w:numPr>
          <w:ilvl w:val="0"/>
          <w:numId w:val="33"/>
        </w:numPr>
        <w:spacing w:after="0"/>
        <w:jc w:val="both"/>
        <w:rPr>
          <w:lang w:eastAsia="ko-KR"/>
        </w:rPr>
      </w:pPr>
      <w:r>
        <w:rPr>
          <w:lang w:eastAsia="ko-KR"/>
        </w:rPr>
        <w:t>Notification of the availability of a Multicast PoC Channel during a PoC Session</w:t>
      </w:r>
      <w:del w:id="74" w:author="MSI-1121a" w:date="2014-11-27T18:41:00Z">
        <w:r w:rsidDel="000647D3">
          <w:rPr>
            <w:lang w:eastAsia="ko-KR"/>
          </w:rPr>
          <w:delText>.</w:delText>
        </w:r>
      </w:del>
    </w:p>
    <w:p w:rsidR="008C466A" w:rsidRDefault="008C466A" w:rsidP="008C466A">
      <w:pPr>
        <w:numPr>
          <w:ilvl w:val="0"/>
          <w:numId w:val="33"/>
        </w:numPr>
        <w:spacing w:after="0"/>
        <w:jc w:val="both"/>
        <w:rPr>
          <w:lang w:eastAsia="ko-KR"/>
        </w:rPr>
      </w:pPr>
      <w:r>
        <w:rPr>
          <w:lang w:eastAsia="ko-KR"/>
        </w:rPr>
        <w:t xml:space="preserve">Distribution of </w:t>
      </w:r>
      <w:r w:rsidR="00176CEF" w:rsidRPr="00176CEF">
        <w:rPr>
          <w:lang w:eastAsia="ko-KR"/>
        </w:rPr>
        <w:t>Continuous</w:t>
      </w:r>
      <w:r>
        <w:rPr>
          <w:lang w:eastAsia="ko-KR"/>
        </w:rPr>
        <w:t xml:space="preserve"> Media over the Multicast PoC Channel</w:t>
      </w:r>
      <w:del w:id="75" w:author="MSI-1121a" w:date="2014-11-27T18:41:00Z">
        <w:r w:rsidDel="000647D3">
          <w:rPr>
            <w:lang w:eastAsia="ko-KR"/>
          </w:rPr>
          <w:delText>.</w:delText>
        </w:r>
      </w:del>
    </w:p>
    <w:p w:rsidR="008C466A" w:rsidRDefault="008C466A" w:rsidP="008C466A">
      <w:pPr>
        <w:numPr>
          <w:ilvl w:val="0"/>
          <w:numId w:val="33"/>
        </w:numPr>
        <w:spacing w:after="0"/>
        <w:jc w:val="both"/>
        <w:rPr>
          <w:lang w:eastAsia="ko-KR"/>
        </w:rPr>
      </w:pPr>
      <w:r>
        <w:rPr>
          <w:lang w:eastAsia="ko-KR"/>
        </w:rPr>
        <w:t>Distribution of Discrete Media over the Multicast PoC Channel</w:t>
      </w:r>
      <w:del w:id="76" w:author="MSI-1121a" w:date="2014-11-27T18:41:00Z">
        <w:r w:rsidDel="000647D3">
          <w:rPr>
            <w:lang w:eastAsia="ko-KR"/>
          </w:rPr>
          <w:delText>.</w:delText>
        </w:r>
      </w:del>
    </w:p>
    <w:p w:rsidR="008C466A" w:rsidRDefault="008C466A" w:rsidP="008C466A">
      <w:pPr>
        <w:numPr>
          <w:ilvl w:val="0"/>
          <w:numId w:val="33"/>
        </w:numPr>
        <w:spacing w:after="0"/>
        <w:jc w:val="both"/>
        <w:rPr>
          <w:lang w:eastAsia="ko-KR"/>
        </w:rPr>
      </w:pPr>
      <w:r>
        <w:rPr>
          <w:lang w:eastAsia="ko-KR"/>
        </w:rPr>
        <w:t>File repair</w:t>
      </w:r>
      <w:del w:id="77" w:author="MSI-1121a" w:date="2014-11-27T18:41:00Z">
        <w:r w:rsidDel="000647D3">
          <w:rPr>
            <w:lang w:eastAsia="ko-KR"/>
          </w:rPr>
          <w:delText>.</w:delText>
        </w:r>
      </w:del>
    </w:p>
    <w:p w:rsidR="0017734C" w:rsidDel="000647D3" w:rsidRDefault="0017734C" w:rsidP="0017734C">
      <w:pPr>
        <w:jc w:val="both"/>
        <w:rPr>
          <w:del w:id="78" w:author="MSI-1121a" w:date="2014-11-27T18:36:00Z"/>
          <w:lang w:eastAsia="ko-KR"/>
        </w:rPr>
      </w:pPr>
      <w:del w:id="79" w:author="MSI-1121a" w:date="2014-11-27T18:36:00Z">
        <w:r w:rsidDel="000647D3">
          <w:rPr>
            <w:lang w:eastAsia="ko-KR"/>
          </w:rPr>
          <w:delText>This feature requires multicast/broadcast capabilities in the underlying radio access network and a key distribution function  in the Home PoC Network.</w:delText>
        </w:r>
      </w:del>
    </w:p>
    <w:p w:rsidR="000647D3" w:rsidRPr="00887B58" w:rsidRDefault="00652764" w:rsidP="0017734C">
      <w:pPr>
        <w:jc w:val="both"/>
        <w:rPr>
          <w:lang w:eastAsia="ko-KR"/>
        </w:rPr>
      </w:pPr>
      <w:ins w:id="80" w:author="MSI-1121a" w:date="2014-11-27T18:29:00Z">
        <w:r>
          <w:rPr>
            <w:lang w:eastAsia="ko-KR"/>
          </w:rPr>
          <w:lastRenderedPageBreak/>
          <w:t>T</w:t>
        </w:r>
      </w:ins>
      <w:del w:id="81" w:author="MSI-1121a" w:date="2014-11-27T18:29:00Z">
        <w:r w:rsidR="00887B58" w:rsidRPr="00887B58" w:rsidDel="00652764">
          <w:rPr>
            <w:lang w:eastAsia="ko-KR"/>
          </w:rPr>
          <w:delText>In t</w:delText>
        </w:r>
      </w:del>
      <w:r w:rsidR="00887B58" w:rsidRPr="00887B58">
        <w:rPr>
          <w:lang w:eastAsia="ko-KR"/>
        </w:rPr>
        <w:t xml:space="preserve">his </w:t>
      </w:r>
      <w:del w:id="82" w:author="MSI-1121a" w:date="2014-11-27T18:29:00Z">
        <w:r w:rsidR="00887B58" w:rsidRPr="00887B58" w:rsidDel="00652764">
          <w:rPr>
            <w:lang w:eastAsia="ko-KR"/>
          </w:rPr>
          <w:delText xml:space="preserve">version of the </w:delText>
        </w:r>
      </w:del>
      <w:r w:rsidR="00887B58" w:rsidRPr="00887B58">
        <w:rPr>
          <w:lang w:eastAsia="ko-KR"/>
        </w:rPr>
        <w:t>specification</w:t>
      </w:r>
      <w:del w:id="83" w:author="MSI-1121a" w:date="2014-11-27T18:35:00Z">
        <w:r w:rsidR="00887B58" w:rsidRPr="00887B58" w:rsidDel="000647D3">
          <w:rPr>
            <w:lang w:eastAsia="ko-KR"/>
          </w:rPr>
          <w:delText>,</w:delText>
        </w:r>
      </w:del>
      <w:r w:rsidR="00887B58" w:rsidRPr="00887B58">
        <w:rPr>
          <w:lang w:eastAsia="ko-KR"/>
        </w:rPr>
        <w:t xml:space="preserve"> </w:t>
      </w:r>
      <w:ins w:id="84" w:author="MSI-1121a" w:date="2014-11-27T18:36:00Z">
        <w:r w:rsidR="000647D3">
          <w:rPr>
            <w:lang w:eastAsia="ko-KR"/>
          </w:rPr>
          <w:t>defines procedures for</w:t>
        </w:r>
      </w:ins>
      <w:ins w:id="85" w:author="MSI-1121a" w:date="2014-11-27T18:35:00Z">
        <w:r w:rsidR="000647D3">
          <w:rPr>
            <w:lang w:eastAsia="ko-KR"/>
          </w:rPr>
          <w:t xml:space="preserve"> both</w:t>
        </w:r>
      </w:ins>
      <w:del w:id="86" w:author="MSI-1121a" w:date="2014-11-27T18:35:00Z">
        <w:r w:rsidR="00887B58" w:rsidRPr="00887B58" w:rsidDel="000647D3">
          <w:rPr>
            <w:lang w:eastAsia="ko-KR"/>
          </w:rPr>
          <w:delText>only</w:delText>
        </w:r>
      </w:del>
      <w:r w:rsidR="00887B58" w:rsidRPr="00887B58">
        <w:rPr>
          <w:lang w:eastAsia="ko-KR"/>
        </w:rPr>
        <w:t xml:space="preserve"> MBMS </w:t>
      </w:r>
      <w:ins w:id="87" w:author="MSI-1121a" w:date="2014-11-27T18:35:00Z">
        <w:r w:rsidR="000647D3">
          <w:rPr>
            <w:lang w:eastAsia="ko-KR"/>
          </w:rPr>
          <w:t xml:space="preserve">over UTRA and eMBMS over </w:t>
        </w:r>
        <w:proofErr w:type="spellStart"/>
        <w:r w:rsidR="000647D3">
          <w:rPr>
            <w:lang w:eastAsia="ko-KR"/>
          </w:rPr>
          <w:t>eUTRA</w:t>
        </w:r>
      </w:ins>
      <w:proofErr w:type="spellEnd"/>
      <w:ins w:id="88" w:author="MSI-1121a" w:date="2014-11-27T18:36:00Z">
        <w:r w:rsidR="000647D3">
          <w:rPr>
            <w:lang w:eastAsia="ko-KR"/>
          </w:rPr>
          <w:t xml:space="preserve"> </w:t>
        </w:r>
      </w:ins>
      <w:del w:id="89" w:author="MSI-1121a" w:date="2014-11-27T18:36:00Z">
        <w:r w:rsidR="00887B58" w:rsidRPr="00887B58" w:rsidDel="000647D3">
          <w:rPr>
            <w:lang w:eastAsia="ko-KR"/>
          </w:rPr>
          <w:delText xml:space="preserve">is supported </w:delText>
        </w:r>
      </w:del>
      <w:r w:rsidR="00887B58" w:rsidRPr="00887B58">
        <w:rPr>
          <w:lang w:eastAsia="ko-KR"/>
        </w:rPr>
        <w:t>as the underlying multicast/broadcast radio access technologies</w:t>
      </w:r>
      <w:r w:rsidR="007E6C69">
        <w:rPr>
          <w:rFonts w:hint="eastAsia"/>
          <w:lang w:eastAsia="ko-KR"/>
        </w:rPr>
        <w:t>.</w:t>
      </w:r>
    </w:p>
    <w:p w:rsidR="0017734C" w:rsidRPr="0017734C" w:rsidRDefault="0017734C" w:rsidP="0017734C">
      <w:pPr>
        <w:pStyle w:val="Heading3"/>
        <w:rPr>
          <w:lang w:eastAsia="ko-KR"/>
        </w:rPr>
      </w:pPr>
      <w:bookmarkStart w:id="90" w:name="_Toc400483855"/>
      <w:r w:rsidRPr="0017734C">
        <w:rPr>
          <w:lang w:eastAsia="ko-KR"/>
        </w:rPr>
        <w:t>Overview</w:t>
      </w:r>
      <w:bookmarkEnd w:id="90"/>
    </w:p>
    <w:p w:rsidR="00110A68" w:rsidRDefault="00110A68" w:rsidP="00F522EF">
      <w:pPr>
        <w:jc w:val="both"/>
        <w:rPr>
          <w:lang w:eastAsia="ko-KR"/>
        </w:rPr>
      </w:pPr>
      <w:smartTag w:uri="urn:schemas-microsoft-com:office:smarttags" w:element="place">
        <w:r>
          <w:rPr>
            <w:lang w:eastAsia="ko-KR"/>
          </w:rPr>
          <w:t>Mission</w:t>
        </w:r>
      </w:smartTag>
      <w:r>
        <w:rPr>
          <w:lang w:eastAsia="ko-KR"/>
        </w:rPr>
        <w:t xml:space="preserve"> critical application sometimes requires that many people are located in the same geographical area. For example: fire-fighters trying to put out a fire, or security guards at a big sports event. In those occasions it is very important that there </w:t>
      </w:r>
      <w:r w:rsidR="00D86205">
        <w:rPr>
          <w:rFonts w:hint="eastAsia"/>
          <w:lang w:eastAsia="ko-KR"/>
        </w:rPr>
        <w:t>are</w:t>
      </w:r>
      <w:r>
        <w:rPr>
          <w:lang w:eastAsia="ko-KR"/>
        </w:rPr>
        <w:t xml:space="preserve"> undisturbed communications. </w:t>
      </w:r>
    </w:p>
    <w:p w:rsidR="00110A68" w:rsidRDefault="00110A68" w:rsidP="00F522EF">
      <w:pPr>
        <w:jc w:val="both"/>
        <w:rPr>
          <w:lang w:eastAsia="ko-KR"/>
        </w:rPr>
      </w:pPr>
      <w:r>
        <w:rPr>
          <w:lang w:eastAsia="ko-KR"/>
        </w:rPr>
        <w:t xml:space="preserve">In order to guarantee undisturbed communications the multicast/broadcast capabilities of radio access networks </w:t>
      </w:r>
      <w:r w:rsidR="00116A6C">
        <w:rPr>
          <w:rFonts w:hint="eastAsia"/>
          <w:lang w:eastAsia="ko-KR"/>
        </w:rPr>
        <w:t xml:space="preserve">can be </w:t>
      </w:r>
      <w:r>
        <w:rPr>
          <w:lang w:eastAsia="ko-KR"/>
        </w:rPr>
        <w:t>utilized.</w:t>
      </w:r>
    </w:p>
    <w:p w:rsidR="00110A68" w:rsidRDefault="00110A68" w:rsidP="000C2697">
      <w:pPr>
        <w:jc w:val="both"/>
        <w:rPr>
          <w:lang w:eastAsia="ko-KR"/>
        </w:rPr>
      </w:pPr>
      <w:r>
        <w:rPr>
          <w:lang w:eastAsia="ko-KR"/>
        </w:rPr>
        <w:t xml:space="preserve">The </w:t>
      </w:r>
      <w:r w:rsidR="007635D6" w:rsidRPr="007635D6">
        <w:rPr>
          <w:lang w:eastAsia="ko-KR"/>
        </w:rPr>
        <w:t xml:space="preserve">multicast/broadcast radio </w:t>
      </w:r>
      <w:r>
        <w:rPr>
          <w:lang w:eastAsia="ko-KR"/>
        </w:rPr>
        <w:t>access network can use different access technologies</w:t>
      </w:r>
      <w:r w:rsidR="00577B66" w:rsidRPr="00577B66">
        <w:rPr>
          <w:lang w:eastAsia="ko-KR"/>
        </w:rPr>
        <w:t xml:space="preserve"> </w:t>
      </w:r>
      <w:r w:rsidR="00577B66">
        <w:rPr>
          <w:lang w:eastAsia="ko-KR"/>
        </w:rPr>
        <w:t>than the radio access network used for unicast</w:t>
      </w:r>
      <w:r>
        <w:rPr>
          <w:lang w:eastAsia="ko-KR"/>
        </w:rPr>
        <w:t xml:space="preserve">. Examples on </w:t>
      </w:r>
      <w:r w:rsidR="00D3088F" w:rsidRPr="00D3088F">
        <w:rPr>
          <w:lang w:eastAsia="ko-KR"/>
        </w:rPr>
        <w:t xml:space="preserve">multicast/broadcast radio </w:t>
      </w:r>
      <w:r>
        <w:rPr>
          <w:lang w:eastAsia="ko-KR"/>
        </w:rPr>
        <w:t>access technologies are: MBMS, BCMCS, and DVB-H. The multicast/broadcast capability in a PoC Session is referred to as the Multicast PoC Channel in this and other PoC specifications.</w:t>
      </w:r>
    </w:p>
    <w:p w:rsidR="00110A68" w:rsidRDefault="00110A68" w:rsidP="00F522EF">
      <w:pPr>
        <w:jc w:val="both"/>
        <w:rPr>
          <w:lang w:eastAsia="ko-KR"/>
        </w:rPr>
      </w:pPr>
      <w:r>
        <w:rPr>
          <w:lang w:eastAsia="ko-KR"/>
        </w:rPr>
        <w:t>The decision to use a Multicast PoC Channel in a PoC Session is taken by the PoC Server performing the Participating PoC Function based on a local policy in the PoC Server. The Multicast PoC Channel can be started during the ongoing PoC Session.</w:t>
      </w:r>
      <w:r w:rsidR="00924BCA">
        <w:rPr>
          <w:rFonts w:hint="eastAsia"/>
          <w:lang w:eastAsia="ko-KR"/>
        </w:rPr>
        <w:t xml:space="preserve"> </w:t>
      </w:r>
      <w:r w:rsidR="006B1F51">
        <w:rPr>
          <w:rFonts w:hint="eastAsia"/>
          <w:lang w:val="en-US" w:eastAsia="ko-KR"/>
        </w:rPr>
        <w:t xml:space="preserve">One </w:t>
      </w:r>
      <w:r w:rsidR="00924BCA" w:rsidRPr="00393CDE">
        <w:rPr>
          <w:lang w:val="en-US" w:eastAsia="ko-KR"/>
        </w:rPr>
        <w:t>Multicast PoC Channel can be shared by several PoC Sessions.</w:t>
      </w:r>
    </w:p>
    <w:p w:rsidR="00110A68" w:rsidRDefault="00110A68" w:rsidP="00F522EF">
      <w:pPr>
        <w:jc w:val="both"/>
        <w:rPr>
          <w:lang w:eastAsia="ko-KR"/>
        </w:rPr>
      </w:pPr>
      <w:r>
        <w:rPr>
          <w:lang w:eastAsia="ko-KR"/>
        </w:rPr>
        <w:t xml:space="preserve">The Multicast PoC Channel can be started in one or more </w:t>
      </w:r>
      <w:r w:rsidR="00D86205" w:rsidRPr="00D86205">
        <w:rPr>
          <w:lang w:eastAsia="ko-KR"/>
        </w:rPr>
        <w:t xml:space="preserve">radio network </w:t>
      </w:r>
      <w:r>
        <w:rPr>
          <w:lang w:eastAsia="ko-KR"/>
        </w:rPr>
        <w:t>cells at the same time.</w:t>
      </w:r>
    </w:p>
    <w:p w:rsidR="00110A68" w:rsidRDefault="00110A68" w:rsidP="00F522EF">
      <w:pPr>
        <w:jc w:val="both"/>
        <w:rPr>
          <w:lang w:eastAsia="ko-KR"/>
        </w:rPr>
      </w:pPr>
      <w:r>
        <w:rPr>
          <w:lang w:eastAsia="ko-KR"/>
        </w:rPr>
        <w:t>The Multicast PoC Channel requires support in the PoC Server performing the Participating PoC Function, in the access network and in the PoC Client. A PoC Client that does not support Multicast PoC or is out of range of the Multicast PoC Channel receives Media as a unicast Media stream.</w:t>
      </w:r>
    </w:p>
    <w:p w:rsidR="00110A68" w:rsidRDefault="00E94E91" w:rsidP="00F522EF">
      <w:pPr>
        <w:jc w:val="both"/>
        <w:rPr>
          <w:lang w:eastAsia="ko-KR"/>
        </w:rPr>
      </w:pPr>
      <w:fldSimple w:instr=" REF _Ref213149537 \h  \* MERGEFORMAT ">
        <w:r w:rsidR="0020217F">
          <w:t xml:space="preserve">Figure </w:t>
        </w:r>
        <w:r w:rsidR="0020217F">
          <w:rPr>
            <w:noProof/>
          </w:rPr>
          <w:t>1</w:t>
        </w:r>
      </w:fldSimple>
      <w:r w:rsidR="0037666A">
        <w:rPr>
          <w:rFonts w:hint="eastAsia"/>
          <w:lang w:eastAsia="ko-KR"/>
        </w:rPr>
        <w:t xml:space="preserve"> </w:t>
      </w:r>
      <w:r w:rsidR="003A6E9E" w:rsidRPr="001B7A0B">
        <w:rPr>
          <w:lang w:val="en-US"/>
        </w:rPr>
        <w:t>"</w:t>
      </w:r>
      <w:r w:rsidR="00110A68" w:rsidRPr="003A6E9E">
        <w:rPr>
          <w:i/>
          <w:lang w:eastAsia="ko-KR"/>
        </w:rPr>
        <w:t>PoC Group Session using a Multicast PoC Channel</w:t>
      </w:r>
      <w:r w:rsidR="003A6E9E" w:rsidRPr="001B7A0B">
        <w:rPr>
          <w:lang w:val="en-US"/>
        </w:rPr>
        <w:t>"</w:t>
      </w:r>
      <w:r w:rsidR="00110A68">
        <w:rPr>
          <w:lang w:eastAsia="ko-KR"/>
        </w:rPr>
        <w:t xml:space="preserve"> shows a PoC Session utilizing the multicast/broadcast capabilities of the radio network.</w:t>
      </w:r>
    </w:p>
    <w:bookmarkStart w:id="91" w:name="_MON_1284192031"/>
    <w:bookmarkEnd w:id="91"/>
    <w:bookmarkStart w:id="92" w:name="_MON_1284192010"/>
    <w:bookmarkEnd w:id="92"/>
    <w:p w:rsidR="0037666A" w:rsidRDefault="0037666A" w:rsidP="0037666A">
      <w:pPr>
        <w:keepNext/>
      </w:pPr>
      <w:r>
        <w:object w:dxaOrig="7137" w:dyaOrig="5352">
          <v:shape id="_x0000_i1026" type="#_x0000_t75" style="width:494pt;height:371pt" o:ole="">
            <v:imagedata r:id="rId20" o:title=""/>
          </v:shape>
          <o:OLEObject Type="Embed" ProgID="PowerPoint.Slide.8" ShapeID="_x0000_i1026" DrawAspect="Content" ObjectID="_1478621115" r:id="rId21"/>
        </w:object>
      </w:r>
    </w:p>
    <w:p w:rsidR="00BA3A36" w:rsidRPr="0037666A" w:rsidRDefault="0037666A" w:rsidP="0037666A">
      <w:pPr>
        <w:pStyle w:val="Caption"/>
      </w:pPr>
      <w:bookmarkStart w:id="93" w:name="_Ref213149537"/>
      <w:bookmarkStart w:id="94" w:name="_Toc400483973"/>
      <w:r>
        <w:t xml:space="preserve">Figure </w:t>
      </w:r>
      <w:fldSimple w:instr=" SEQ Figure \* ARABIC ">
        <w:r w:rsidR="0020217F">
          <w:rPr>
            <w:noProof/>
          </w:rPr>
          <w:t>1</w:t>
        </w:r>
      </w:fldSimple>
      <w:bookmarkEnd w:id="93"/>
      <w:r w:rsidRPr="0037666A">
        <w:t>: PoC Group Session using a Multicast PoC Channel.</w:t>
      </w:r>
      <w:bookmarkEnd w:id="94"/>
    </w:p>
    <w:p w:rsidR="00F522EF" w:rsidRDefault="00F522EF" w:rsidP="00277BD0">
      <w:pPr>
        <w:jc w:val="both"/>
        <w:rPr>
          <w:lang w:eastAsia="ko-KR"/>
        </w:rPr>
      </w:pPr>
      <w:r>
        <w:rPr>
          <w:lang w:eastAsia="ko-KR"/>
        </w:rPr>
        <w:t xml:space="preserve">In the figure the PoC Server performing the Participating PoC Function is using a Multicast PoC Channel towards a group of PoC Clients in the PoC Session while two of the PoC Clients are connected via a unicast connection. The PoC Server performing the Participating PoC Function </w:t>
      </w:r>
      <w:r w:rsidR="00BF7E0A">
        <w:rPr>
          <w:lang w:eastAsia="ko-KR"/>
        </w:rPr>
        <w:t>can use</w:t>
      </w:r>
      <w:r w:rsidR="00BF7E0A">
        <w:rPr>
          <w:rFonts w:hint="eastAsia"/>
          <w:lang w:eastAsia="ko-KR"/>
        </w:rPr>
        <w:t xml:space="preserve"> </w:t>
      </w:r>
      <w:r>
        <w:rPr>
          <w:lang w:eastAsia="ko-KR"/>
        </w:rPr>
        <w:t xml:space="preserve">the Traffic Optimisation function </w:t>
      </w:r>
      <w:r w:rsidR="00006CB4" w:rsidRPr="00006CB4">
        <w:rPr>
          <w:lang w:eastAsia="ko-KR"/>
        </w:rPr>
        <w:t>as described in [OMA-PoC-CP]</w:t>
      </w:r>
      <w:r>
        <w:rPr>
          <w:lang w:eastAsia="ko-KR"/>
        </w:rPr>
        <w:t xml:space="preserve"> towards the PoC Server performing the Controlling PoC Function in order to reduce the Media Streams between the PoC Servers.</w:t>
      </w:r>
    </w:p>
    <w:p w:rsidR="00F522EF" w:rsidRDefault="00F522EF" w:rsidP="00F522EF">
      <w:pPr>
        <w:rPr>
          <w:lang w:eastAsia="ko-KR"/>
        </w:rPr>
      </w:pPr>
      <w:r>
        <w:rPr>
          <w:lang w:eastAsia="ko-KR"/>
        </w:rPr>
        <w:t>The steps to establish a Multicast PoC Channel are as follows:</w:t>
      </w:r>
    </w:p>
    <w:p w:rsidR="002D511F" w:rsidRDefault="002D511F" w:rsidP="002D511F">
      <w:pPr>
        <w:ind w:firstLine="426"/>
        <w:jc w:val="both"/>
        <w:rPr>
          <w:lang w:eastAsia="ko-KR"/>
        </w:rPr>
      </w:pPr>
      <w:r>
        <w:rPr>
          <w:rFonts w:hint="eastAsia"/>
          <w:lang w:eastAsia="ko-KR"/>
        </w:rPr>
        <w:t xml:space="preserve">1. </w:t>
      </w:r>
      <w:r w:rsidR="00F522EF">
        <w:rPr>
          <w:lang w:eastAsia="ko-KR"/>
        </w:rPr>
        <w:t>A PoC Session is established as described in the [</w:t>
      </w:r>
      <w:r w:rsidR="00180E44" w:rsidRPr="00180E44">
        <w:rPr>
          <w:lang w:eastAsia="ko-KR"/>
        </w:rPr>
        <w:t>OMA-PCPS-CP</w:t>
      </w:r>
      <w:r w:rsidR="00F522EF">
        <w:rPr>
          <w:lang w:eastAsia="ko-KR"/>
        </w:rPr>
        <w:t>];</w:t>
      </w:r>
    </w:p>
    <w:p w:rsidR="002D511F" w:rsidRDefault="00F522EF" w:rsidP="002D511F">
      <w:pPr>
        <w:ind w:left="426"/>
        <w:jc w:val="both"/>
        <w:rPr>
          <w:lang w:eastAsia="ko-KR"/>
        </w:rPr>
      </w:pPr>
      <w:r>
        <w:rPr>
          <w:lang w:eastAsia="ko-KR"/>
        </w:rPr>
        <w:t>2.</w:t>
      </w:r>
      <w:r w:rsidR="002D511F">
        <w:rPr>
          <w:rFonts w:hint="eastAsia"/>
          <w:lang w:eastAsia="ko-KR"/>
        </w:rPr>
        <w:t xml:space="preserve"> </w:t>
      </w:r>
      <w:r>
        <w:rPr>
          <w:lang w:eastAsia="ko-KR"/>
        </w:rPr>
        <w:t>The PoC Server performing the Participating PoC Function starts the Multicast PoC Channel as described in this document;</w:t>
      </w:r>
    </w:p>
    <w:p w:rsidR="006B1F51" w:rsidRPr="006B1F51" w:rsidRDefault="006B1F51" w:rsidP="002D511F">
      <w:pPr>
        <w:ind w:left="426"/>
        <w:jc w:val="both"/>
        <w:rPr>
          <w:lang w:eastAsia="ko-KR"/>
        </w:rPr>
      </w:pPr>
      <w:r>
        <w:rPr>
          <w:rFonts w:hint="eastAsia"/>
          <w:lang w:eastAsia="ko-KR"/>
        </w:rPr>
        <w:t xml:space="preserve">3. </w:t>
      </w:r>
      <w:r w:rsidRPr="006B1F51">
        <w:rPr>
          <w:lang w:eastAsia="ko-KR"/>
        </w:rPr>
        <w:t>The PoC Server performing the Participating PoC Function announces the Multicast PoC Channel to the PoC Clients as described in this document;</w:t>
      </w:r>
    </w:p>
    <w:p w:rsidR="007C638C" w:rsidRPr="007C638C" w:rsidRDefault="006B1F51" w:rsidP="002D511F">
      <w:pPr>
        <w:ind w:left="426"/>
        <w:jc w:val="both"/>
        <w:rPr>
          <w:lang w:eastAsia="ko-KR"/>
        </w:rPr>
      </w:pPr>
      <w:r>
        <w:rPr>
          <w:rFonts w:hint="eastAsia"/>
          <w:lang w:eastAsia="ko-KR"/>
        </w:rPr>
        <w:t>4</w:t>
      </w:r>
      <w:r w:rsidR="007C638C" w:rsidRPr="007C638C">
        <w:rPr>
          <w:lang w:eastAsia="ko-KR"/>
        </w:rPr>
        <w:t>. The PoC Client connects to the Multicast PoC Channel when it is available in the radio network</w:t>
      </w:r>
      <w:r w:rsidR="004E7A47" w:rsidRPr="004E7A47">
        <w:rPr>
          <w:lang w:eastAsia="ko-KR"/>
        </w:rPr>
        <w:t xml:space="preserve"> </w:t>
      </w:r>
      <w:r w:rsidR="004E7A47">
        <w:rPr>
          <w:lang w:eastAsia="ko-KR"/>
        </w:rPr>
        <w:t>as described in this document</w:t>
      </w:r>
      <w:r w:rsidR="007C638C" w:rsidRPr="007C638C">
        <w:rPr>
          <w:lang w:eastAsia="ko-KR"/>
        </w:rPr>
        <w:t>; and,</w:t>
      </w:r>
    </w:p>
    <w:p w:rsidR="00F522EF" w:rsidRDefault="006B1F51" w:rsidP="002D511F">
      <w:pPr>
        <w:ind w:left="426"/>
        <w:jc w:val="both"/>
        <w:rPr>
          <w:lang w:eastAsia="ko-KR"/>
        </w:rPr>
      </w:pPr>
      <w:r>
        <w:rPr>
          <w:rFonts w:hint="eastAsia"/>
          <w:lang w:eastAsia="ko-KR"/>
        </w:rPr>
        <w:t>5</w:t>
      </w:r>
      <w:r w:rsidR="002D511F">
        <w:rPr>
          <w:lang w:eastAsia="ko-KR"/>
        </w:rPr>
        <w:t>.</w:t>
      </w:r>
      <w:r w:rsidR="002D511F">
        <w:rPr>
          <w:rFonts w:hint="eastAsia"/>
          <w:lang w:eastAsia="ko-KR"/>
        </w:rPr>
        <w:t xml:space="preserve"> </w:t>
      </w:r>
      <w:r w:rsidR="00806086" w:rsidRPr="00806086">
        <w:rPr>
          <w:lang w:eastAsia="ko-KR"/>
        </w:rPr>
        <w:t xml:space="preserve">The PoC Client and </w:t>
      </w:r>
      <w:r w:rsidR="00806086">
        <w:rPr>
          <w:rFonts w:hint="eastAsia"/>
          <w:lang w:eastAsia="ko-KR"/>
        </w:rPr>
        <w:t>t</w:t>
      </w:r>
      <w:r w:rsidR="00F522EF">
        <w:rPr>
          <w:lang w:eastAsia="ko-KR"/>
        </w:rPr>
        <w:t>he PoC Server performing the Participating PoC Function negotiates the use of the Multicast PoC Channel as described [</w:t>
      </w:r>
      <w:r w:rsidR="000B27F6" w:rsidRPr="000B27F6">
        <w:rPr>
          <w:lang w:eastAsia="ko-KR"/>
        </w:rPr>
        <w:t>OMA-PCPS-CP</w:t>
      </w:r>
      <w:r w:rsidR="00F522EF">
        <w:rPr>
          <w:lang w:eastAsia="ko-KR"/>
        </w:rPr>
        <w:t>] with the Media Parameters described in this document</w:t>
      </w:r>
      <w:r w:rsidR="002508F9">
        <w:rPr>
          <w:rFonts w:hint="eastAsia"/>
          <w:lang w:eastAsia="ko-KR"/>
        </w:rPr>
        <w:t>.</w:t>
      </w:r>
    </w:p>
    <w:p w:rsidR="00F522EF" w:rsidRDefault="00F522EF" w:rsidP="00B910BE">
      <w:pPr>
        <w:jc w:val="both"/>
        <w:rPr>
          <w:lang w:eastAsia="ko-KR"/>
        </w:rPr>
      </w:pPr>
      <w:r>
        <w:rPr>
          <w:lang w:eastAsia="ko-KR"/>
        </w:rPr>
        <w:t xml:space="preserve">Once the Multicast PoC Channel is started the PoC Server performing the Participating PoC Function starts sending Media towards the Multicast Address selected for Multicast PoC Channel. Media </w:t>
      </w:r>
      <w:r w:rsidR="002F789B">
        <w:rPr>
          <w:lang w:eastAsia="ko-KR"/>
        </w:rPr>
        <w:t xml:space="preserve">Streams and TBCP/MBCP messages </w:t>
      </w:r>
      <w:r>
        <w:rPr>
          <w:lang w:eastAsia="ko-KR"/>
        </w:rPr>
        <w:t xml:space="preserve">sent over the </w:t>
      </w:r>
      <w:r>
        <w:rPr>
          <w:lang w:eastAsia="ko-KR"/>
        </w:rPr>
        <w:lastRenderedPageBreak/>
        <w:t xml:space="preserve">Multicast PoC Channel </w:t>
      </w:r>
      <w:r w:rsidR="00372584">
        <w:rPr>
          <w:rFonts w:hint="eastAsia"/>
          <w:lang w:eastAsia="ko-KR"/>
        </w:rPr>
        <w:t>are</w:t>
      </w:r>
      <w:r>
        <w:rPr>
          <w:lang w:eastAsia="ko-KR"/>
        </w:rPr>
        <w:t xml:space="preserve"> encrypted. If no PoC Client has yet connected to the Multicast PoC Channel Media </w:t>
      </w:r>
      <w:r w:rsidR="00865C3B" w:rsidRPr="00865C3B">
        <w:rPr>
          <w:lang w:eastAsia="ko-KR"/>
        </w:rPr>
        <w:t>is buffered and</w:t>
      </w:r>
      <w:r>
        <w:rPr>
          <w:lang w:eastAsia="ko-KR"/>
        </w:rPr>
        <w:t xml:space="preserve"> </w:t>
      </w:r>
      <w:r w:rsidR="00B643A5">
        <w:rPr>
          <w:rFonts w:hint="eastAsia"/>
          <w:lang w:eastAsia="ko-KR"/>
        </w:rPr>
        <w:t xml:space="preserve">is </w:t>
      </w:r>
      <w:r>
        <w:rPr>
          <w:lang w:eastAsia="ko-KR"/>
        </w:rPr>
        <w:t>discarded by the radio access network</w:t>
      </w:r>
      <w:r w:rsidR="009B4DC4">
        <w:rPr>
          <w:rFonts w:hint="eastAsia"/>
          <w:lang w:eastAsia="ko-KR"/>
        </w:rPr>
        <w:t xml:space="preserve"> </w:t>
      </w:r>
      <w:r w:rsidR="009B4DC4" w:rsidRPr="009B4DC4">
        <w:rPr>
          <w:lang w:eastAsia="ko-KR"/>
        </w:rPr>
        <w:t>when the buffer is full</w:t>
      </w:r>
      <w:r>
        <w:rPr>
          <w:lang w:eastAsia="ko-KR"/>
        </w:rPr>
        <w:t>.</w:t>
      </w:r>
    </w:p>
    <w:p w:rsidR="00F522EF" w:rsidRDefault="00F522EF" w:rsidP="00B910BE">
      <w:pPr>
        <w:jc w:val="both"/>
        <w:rPr>
          <w:lang w:eastAsia="ko-KR"/>
        </w:rPr>
      </w:pPr>
      <w:r>
        <w:rPr>
          <w:lang w:eastAsia="ko-KR"/>
        </w:rPr>
        <w:t xml:space="preserve">The Multicast PoC Channel can be stopped by the PoC Server performing the Participating PoC Function at any point in an ongoing PoC Session based on local policy or when the </w:t>
      </w:r>
      <w:r w:rsidR="00924BCA" w:rsidRPr="00393CDE">
        <w:rPr>
          <w:lang w:val="en-US" w:eastAsia="ko-KR"/>
        </w:rPr>
        <w:t xml:space="preserve">last </w:t>
      </w:r>
      <w:r>
        <w:rPr>
          <w:lang w:eastAsia="ko-KR"/>
        </w:rPr>
        <w:t>PoC Session</w:t>
      </w:r>
      <w:r w:rsidR="00924BCA" w:rsidRPr="00924BCA">
        <w:rPr>
          <w:lang w:val="en-US" w:eastAsia="ko-KR"/>
        </w:rPr>
        <w:t xml:space="preserve"> </w:t>
      </w:r>
      <w:r w:rsidR="00924BCA" w:rsidRPr="00393CDE">
        <w:rPr>
          <w:lang w:val="en-US" w:eastAsia="ko-KR"/>
        </w:rPr>
        <w:t>using the Multicast PoC Channel</w:t>
      </w:r>
      <w:r>
        <w:rPr>
          <w:lang w:eastAsia="ko-KR"/>
        </w:rPr>
        <w:t xml:space="preserve"> is released.</w:t>
      </w:r>
    </w:p>
    <w:p w:rsidR="00F522EF" w:rsidRDefault="00F522EF" w:rsidP="00B910BE">
      <w:pPr>
        <w:jc w:val="both"/>
        <w:rPr>
          <w:lang w:eastAsia="ko-KR"/>
        </w:rPr>
      </w:pPr>
      <w:r>
        <w:rPr>
          <w:lang w:eastAsia="ko-KR"/>
        </w:rPr>
        <w:t xml:space="preserve">The PoC Client can disconnect from the Multicast PoC Channel at any point during the PoC Session, e.g. because the PoC Client is </w:t>
      </w:r>
      <w:r w:rsidR="00317615">
        <w:rPr>
          <w:lang w:eastAsia="ko-KR"/>
        </w:rPr>
        <w:t xml:space="preserve">moving </w:t>
      </w:r>
      <w:r>
        <w:rPr>
          <w:lang w:eastAsia="ko-KR"/>
        </w:rPr>
        <w:t>in to an area where the Multicast PoC Channel is not available or when the PoC Client leaves the PoC Session.</w:t>
      </w:r>
    </w:p>
    <w:p w:rsidR="00BA3A36" w:rsidRDefault="00F522EF" w:rsidP="00B910BE">
      <w:pPr>
        <w:jc w:val="both"/>
        <w:rPr>
          <w:lang w:eastAsia="ko-KR"/>
        </w:rPr>
      </w:pPr>
      <w:r>
        <w:rPr>
          <w:lang w:eastAsia="ko-KR"/>
        </w:rPr>
        <w:t xml:space="preserve">When the PoC Client </w:t>
      </w:r>
      <w:r w:rsidR="00BF29DC">
        <w:rPr>
          <w:lang w:eastAsia="ko-KR"/>
        </w:rPr>
        <w:t xml:space="preserve">switches </w:t>
      </w:r>
      <w:r>
        <w:rPr>
          <w:lang w:eastAsia="ko-KR"/>
        </w:rPr>
        <w:t xml:space="preserve">from the Multicast PoC Channel </w:t>
      </w:r>
      <w:r w:rsidR="00317615">
        <w:rPr>
          <w:rFonts w:hint="eastAsia"/>
          <w:lang w:eastAsia="ko-KR"/>
        </w:rPr>
        <w:t>t</w:t>
      </w:r>
      <w:r w:rsidR="003904B2">
        <w:rPr>
          <w:lang w:eastAsia="ko-KR"/>
        </w:rPr>
        <w:t xml:space="preserve">o the normal unicast RTP Session or to the MSRP </w:t>
      </w:r>
      <w:r w:rsidR="00D86205">
        <w:rPr>
          <w:rFonts w:hint="eastAsia"/>
          <w:lang w:eastAsia="ko-KR"/>
        </w:rPr>
        <w:t>s</w:t>
      </w:r>
      <w:r w:rsidR="003904B2">
        <w:rPr>
          <w:lang w:eastAsia="ko-KR"/>
        </w:rPr>
        <w:t>ession</w:t>
      </w:r>
      <w:r w:rsidR="003904B2">
        <w:rPr>
          <w:rFonts w:hint="eastAsia"/>
          <w:lang w:eastAsia="ko-KR"/>
        </w:rPr>
        <w:t xml:space="preserve"> </w:t>
      </w:r>
      <w:r>
        <w:rPr>
          <w:lang w:eastAsia="ko-KR"/>
        </w:rPr>
        <w:t xml:space="preserve">the PoC Client, if possible, ensures that a minimum of disturbance occurs by staying connected to the Multicast PoC Channel until a new Media session is negotiated and </w:t>
      </w:r>
      <w:r w:rsidR="00C80102">
        <w:rPr>
          <w:rFonts w:hint="eastAsia"/>
          <w:lang w:eastAsia="ko-KR"/>
        </w:rPr>
        <w:t xml:space="preserve">the </w:t>
      </w:r>
      <w:r>
        <w:rPr>
          <w:lang w:eastAsia="ko-KR"/>
        </w:rPr>
        <w:t>Media</w:t>
      </w:r>
      <w:r w:rsidR="00EC2769">
        <w:rPr>
          <w:rFonts w:hint="eastAsia"/>
          <w:lang w:eastAsia="ko-KR"/>
        </w:rPr>
        <w:t xml:space="preserve"> Stream</w:t>
      </w:r>
      <w:r>
        <w:rPr>
          <w:lang w:eastAsia="ko-KR"/>
        </w:rPr>
        <w:t xml:space="preserve"> is received </w:t>
      </w:r>
      <w:r w:rsidR="0035230E">
        <w:rPr>
          <w:rFonts w:hint="eastAsia"/>
          <w:lang w:eastAsia="ko-KR"/>
        </w:rPr>
        <w:t xml:space="preserve">over </w:t>
      </w:r>
      <w:r w:rsidR="0035230E">
        <w:rPr>
          <w:lang w:eastAsia="ko-KR"/>
        </w:rPr>
        <w:t xml:space="preserve">the normal unicast RTP Session or the MSRP </w:t>
      </w:r>
      <w:r w:rsidR="00D86205">
        <w:rPr>
          <w:rFonts w:hint="eastAsia"/>
          <w:lang w:eastAsia="ko-KR"/>
        </w:rPr>
        <w:t>s</w:t>
      </w:r>
      <w:r w:rsidR="0035230E">
        <w:rPr>
          <w:lang w:eastAsia="ko-KR"/>
        </w:rPr>
        <w:t>ession</w:t>
      </w:r>
      <w:r>
        <w:rPr>
          <w:lang w:eastAsia="ko-KR"/>
        </w:rPr>
        <w:t xml:space="preserve"> instead.</w:t>
      </w:r>
    </w:p>
    <w:p w:rsidR="00E96F75" w:rsidRDefault="00976C67" w:rsidP="00E96F75">
      <w:pPr>
        <w:jc w:val="both"/>
        <w:rPr>
          <w:lang w:eastAsia="ko-KR"/>
        </w:rPr>
      </w:pPr>
      <w:r>
        <w:rPr>
          <w:lang w:eastAsia="ko-KR"/>
        </w:rPr>
        <w:t xml:space="preserve">When the PoC Client switches from the normal unicast RTP Session or from the MSRP Session to the Multicast PoC Channel the PoC Client ensures that a minimum of disturbance occurs by staying connected to the normal unicast RTP Session or to the MSRP </w:t>
      </w:r>
      <w:r w:rsidR="00D86205">
        <w:rPr>
          <w:rFonts w:hint="eastAsia"/>
          <w:lang w:eastAsia="ko-KR"/>
        </w:rPr>
        <w:t>s</w:t>
      </w:r>
      <w:r>
        <w:rPr>
          <w:lang w:eastAsia="ko-KR"/>
        </w:rPr>
        <w:t>ession until a new Media session is negotiated and the Media Stream is received over the Multicast PoC Channel instead.</w:t>
      </w:r>
      <w:bookmarkStart w:id="95" w:name="_Toc213149732"/>
      <w:bookmarkStart w:id="96" w:name="_Toc213150156"/>
      <w:bookmarkStart w:id="97" w:name="_Toc213150437"/>
      <w:bookmarkStart w:id="98" w:name="_Toc213150799"/>
      <w:bookmarkStart w:id="99" w:name="_Toc213150993"/>
      <w:bookmarkStart w:id="100" w:name="_Toc213149738"/>
      <w:bookmarkStart w:id="101" w:name="_Toc213150162"/>
      <w:bookmarkStart w:id="102" w:name="_Toc213150443"/>
      <w:bookmarkStart w:id="103" w:name="_Toc213150805"/>
      <w:bookmarkStart w:id="104" w:name="_Toc213150999"/>
      <w:bookmarkEnd w:id="95"/>
      <w:bookmarkEnd w:id="96"/>
      <w:bookmarkEnd w:id="97"/>
      <w:bookmarkEnd w:id="98"/>
      <w:bookmarkEnd w:id="99"/>
      <w:bookmarkEnd w:id="100"/>
      <w:bookmarkEnd w:id="101"/>
      <w:bookmarkEnd w:id="102"/>
      <w:bookmarkEnd w:id="103"/>
      <w:bookmarkEnd w:id="104"/>
    </w:p>
    <w:p w:rsidR="000647D3" w:rsidRDefault="000647D3" w:rsidP="00E96F75">
      <w:pPr>
        <w:jc w:val="both"/>
        <w:rPr>
          <w:lang w:eastAsia="ko-KR"/>
        </w:rPr>
      </w:pPr>
      <w:bookmarkStart w:id="105" w:name="_Toc51149240"/>
    </w:p>
    <w:p w:rsidR="00A90601" w:rsidRPr="00A90601" w:rsidRDefault="00A90601" w:rsidP="00E822DA">
      <w:pPr>
        <w:pStyle w:val="Caption"/>
        <w:rPr>
          <w:lang w:val="en-US" w:eastAsia="ko-KR"/>
        </w:rPr>
      </w:pPr>
      <w:bookmarkStart w:id="106" w:name="_Toc225834329"/>
      <w:bookmarkStart w:id="107" w:name="_Toc165104444"/>
      <w:bookmarkStart w:id="108" w:name="_Toc217811423"/>
      <w:bookmarkStart w:id="109" w:name="_Toc217811424"/>
      <w:bookmarkStart w:id="110" w:name="_Toc217811425"/>
      <w:bookmarkStart w:id="111" w:name="_Toc217811426"/>
      <w:bookmarkStart w:id="112" w:name="_Toc217811427"/>
      <w:bookmarkStart w:id="113" w:name="_Toc217811429"/>
      <w:bookmarkStart w:id="114" w:name="_MON_1308056300"/>
      <w:bookmarkEnd w:id="105"/>
      <w:bookmarkEnd w:id="106"/>
      <w:bookmarkEnd w:id="107"/>
      <w:bookmarkEnd w:id="108"/>
      <w:bookmarkEnd w:id="109"/>
      <w:bookmarkEnd w:id="110"/>
      <w:bookmarkEnd w:id="111"/>
      <w:bookmarkEnd w:id="112"/>
      <w:bookmarkEnd w:id="113"/>
      <w:bookmarkEnd w:id="114"/>
    </w:p>
    <w:sectPr w:rsidR="00A90601" w:rsidRPr="00A90601" w:rsidSect="004A3314">
      <w:headerReference w:type="default" r:id="rId22"/>
      <w:footerReference w:type="default" r:id="rId23"/>
      <w:footerReference w:type="first" r:id="rId24"/>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D93" w:rsidRDefault="00BC2D93">
      <w:r>
        <w:separator/>
      </w:r>
    </w:p>
  </w:endnote>
  <w:endnote w:type="continuationSeparator" w:id="0">
    <w:p w:rsidR="00BC2D93" w:rsidRDefault="00BC2D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E8E" w:rsidRDefault="00E94E91">
    <w:pPr>
      <w:pStyle w:val="Footer"/>
      <w:pBdr>
        <w:top w:val="single" w:sz="4" w:space="1" w:color="auto"/>
      </w:pBdr>
      <w:tabs>
        <w:tab w:val="right" w:pos="10080"/>
      </w:tabs>
      <w:spacing w:before="120"/>
      <w:rPr>
        <w:sz w:val="8"/>
      </w:rPr>
    </w:pPr>
    <w:r>
      <w:rPr>
        <w:sz w:val="16"/>
      </w:rPr>
      <w:fldChar w:fldCharType="begin"/>
    </w:r>
    <w:r w:rsidR="00D33E8E">
      <w:rPr>
        <w:sz w:val="16"/>
      </w:rPr>
      <w:instrText xml:space="preserve"> REF FootText1 \h </w:instrText>
    </w:r>
    <w:r>
      <w:rPr>
        <w:sz w:val="16"/>
      </w:rPr>
    </w:r>
    <w:r>
      <w:rPr>
        <w:sz w:val="16"/>
      </w:rPr>
      <w:fldChar w:fldCharType="separate"/>
    </w:r>
    <w:r w:rsidR="00D33E8E">
      <w:rPr>
        <w:bCs/>
        <w:color w:val="000000"/>
      </w:rPr>
      <w:sym w:font="Symbol" w:char="F0D3"/>
    </w:r>
    <w:r w:rsidR="00D33E8E">
      <w:rPr>
        <w:bCs/>
        <w:color w:val="000000"/>
      </w:rPr>
      <w:t xml:space="preserve"> 2014 Open Mobile Alliance Ltd.  All Rights Reserved.</w:t>
    </w:r>
    <w:r>
      <w:rPr>
        <w:sz w:val="16"/>
      </w:rPr>
      <w:fldChar w:fldCharType="end"/>
    </w:r>
    <w:r w:rsidR="00D33E8E">
      <w:rPr>
        <w:sz w:val="16"/>
      </w:rPr>
      <w:br/>
    </w:r>
    <w:r>
      <w:rPr>
        <w:sz w:val="16"/>
      </w:rPr>
      <w:fldChar w:fldCharType="begin"/>
    </w:r>
    <w:r w:rsidR="00D33E8E">
      <w:rPr>
        <w:sz w:val="16"/>
      </w:rPr>
      <w:instrText xml:space="preserve"> REF  FootText2 </w:instrText>
    </w:r>
    <w:r>
      <w:rPr>
        <w:sz w:val="16"/>
      </w:rPr>
      <w:fldChar w:fldCharType="separate"/>
    </w:r>
    <w:r w:rsidR="00D33E8E">
      <w:rPr>
        <w:rFonts w:ascii="Arial Narrow" w:hAnsi="Arial Narrow" w:cs="Arial"/>
        <w:lang w:val="en-US"/>
      </w:rPr>
      <w:t>Used with the permission of the Open Mobile Alliance Ltd. under the terms as stated in this document</w:t>
    </w:r>
    <w:r w:rsidR="00D33E8E" w:rsidRPr="006661B9">
      <w:rPr>
        <w:rFonts w:ascii="Arial Narrow" w:hAnsi="Arial Narrow" w:cs="Arial"/>
        <w:sz w:val="10"/>
        <w:szCs w:val="10"/>
        <w:lang w:val="en-US"/>
      </w:rPr>
      <w:t>.</w:t>
    </w:r>
    <w:r w:rsidR="00D33E8E" w:rsidRPr="006661B9">
      <w:rPr>
        <w:rFonts w:cs="Arial"/>
        <w:color w:val="999999"/>
        <w:sz w:val="10"/>
        <w:szCs w:val="10"/>
      </w:rPr>
      <w:tab/>
    </w:r>
    <w:r w:rsidR="00D33E8E" w:rsidRPr="005E6B5F">
      <w:rPr>
        <w:rFonts w:cs="Arial"/>
        <w:color w:val="969696"/>
        <w:sz w:val="10"/>
        <w:szCs w:val="10"/>
      </w:rPr>
      <w:t>[OMA-Template-Spec-20140101-I]</w:t>
    </w:r>
    <w:r w:rsidR="00D33E8E" w:rsidRPr="00E9411D">
      <w:rPr>
        <w:rFonts w:cs="Arial"/>
        <w:color w:val="969696"/>
        <w:sz w:val="10"/>
        <w:szCs w:val="10"/>
      </w:rPr>
      <w:t>]</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E8E" w:rsidRPr="006661B9" w:rsidRDefault="00D33E8E">
    <w:pPr>
      <w:pStyle w:val="Footer"/>
      <w:pBdr>
        <w:top w:val="single" w:sz="4" w:space="1" w:color="auto"/>
      </w:pBdr>
      <w:tabs>
        <w:tab w:val="right" w:pos="10080"/>
      </w:tabs>
      <w:spacing w:before="120"/>
      <w:rPr>
        <w:bCs/>
        <w:color w:val="969696"/>
        <w:sz w:val="20"/>
      </w:rPr>
    </w:pPr>
    <w:bookmarkStart w:id="115" w:name="FootText1"/>
    <w:r>
      <w:rPr>
        <w:bCs/>
        <w:color w:val="000000"/>
      </w:rPr>
      <w:sym w:font="Symbol" w:char="F0D3"/>
    </w:r>
    <w:r>
      <w:rPr>
        <w:bCs/>
        <w:color w:val="000000"/>
      </w:rPr>
      <w:t xml:space="preserve"> 2014 Open Mobile Alliance Ltd.  All Rights Reserved.</w:t>
    </w:r>
    <w:bookmarkEnd w:id="115"/>
    <w:r>
      <w:rPr>
        <w:bCs/>
        <w:color w:val="000000"/>
        <w:sz w:val="16"/>
      </w:rPr>
      <w:br/>
    </w:r>
    <w:bookmarkStart w:id="116"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7" w:name="TemplateName"/>
    <w:r w:rsidRPr="00E9411D">
      <w:rPr>
        <w:rFonts w:cs="Arial"/>
        <w:color w:val="969696"/>
        <w:sz w:val="10"/>
        <w:szCs w:val="10"/>
      </w:rPr>
      <w:t>[OMA-Template-Spec-20140101-I]</w:t>
    </w:r>
    <w:bookmarkEnd w:id="116"/>
    <w:bookmarkEnd w:id="1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D93" w:rsidRDefault="00BC2D93">
      <w:r>
        <w:separator/>
      </w:r>
    </w:p>
  </w:footnote>
  <w:footnote w:type="continuationSeparator" w:id="0">
    <w:p w:rsidR="00BC2D93" w:rsidRDefault="00BC2D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E8E" w:rsidRPr="00651D13" w:rsidRDefault="00E94E91">
    <w:pPr>
      <w:pStyle w:val="Header"/>
      <w:pBdr>
        <w:bottom w:val="single" w:sz="4" w:space="1" w:color="auto"/>
      </w:pBdr>
      <w:tabs>
        <w:tab w:val="clear" w:pos="4320"/>
        <w:tab w:val="clear" w:pos="8640"/>
        <w:tab w:val="right" w:pos="10080"/>
      </w:tabs>
      <w:spacing w:after="60"/>
      <w:rPr>
        <w:lang w:val="fr-FR"/>
      </w:rPr>
    </w:pPr>
    <w:fldSimple w:instr=" STYLEREF ZDID \* MERGEFORMAT ">
      <w:r w:rsidR="00802C92" w:rsidRPr="00802C92">
        <w:rPr>
          <w:noProof/>
          <w:lang w:val="fr-FR"/>
        </w:rPr>
        <w:t>OMA-PCPS-TS-Multicast-V1.0-20141121-D</w:t>
      </w:r>
    </w:fldSimple>
    <w:r w:rsidR="00D33E8E" w:rsidRPr="00651D13">
      <w:rPr>
        <w:lang w:val="fr-FR"/>
      </w:rPr>
      <w:tab/>
      <w:t xml:space="preserve">Page </w:t>
    </w:r>
    <w:r>
      <w:rPr>
        <w:lang w:val="en-US"/>
      </w:rPr>
      <w:fldChar w:fldCharType="begin"/>
    </w:r>
    <w:r w:rsidR="00D33E8E" w:rsidRPr="00651D13">
      <w:rPr>
        <w:lang w:val="fr-FR"/>
      </w:rPr>
      <w:instrText xml:space="preserve"> PAGE </w:instrText>
    </w:r>
    <w:r>
      <w:rPr>
        <w:lang w:val="en-US"/>
      </w:rPr>
      <w:fldChar w:fldCharType="separate"/>
    </w:r>
    <w:r w:rsidR="00802C92">
      <w:rPr>
        <w:noProof/>
        <w:lang w:val="fr-FR"/>
      </w:rPr>
      <w:t>2</w:t>
    </w:r>
    <w:r>
      <w:rPr>
        <w:lang w:val="en-US"/>
      </w:rPr>
      <w:fldChar w:fldCharType="end"/>
    </w:r>
    <w:r w:rsidR="00D33E8E" w:rsidRPr="00651D13">
      <w:rPr>
        <w:lang w:val="fr-FR"/>
      </w:rPr>
      <w:t xml:space="preserve"> </w:t>
    </w:r>
    <w:r>
      <w:fldChar w:fldCharType="begin"/>
    </w:r>
    <w:r w:rsidR="00D33E8E" w:rsidRPr="00651D13">
      <w:rPr>
        <w:lang w:val="fr-FR"/>
      </w:rPr>
      <w:instrText xml:space="preserve">2AGE </w:instrText>
    </w:r>
    <w:r>
      <w:fldChar w:fldCharType="separate"/>
    </w:r>
    <w:r w:rsidR="00D33E8E" w:rsidRPr="00651D13">
      <w:rPr>
        <w:lang w:val="fr-FR"/>
      </w:rPr>
      <w:t xml:space="preserve"> V</w:t>
    </w:r>
    <w:r>
      <w:fldChar w:fldCharType="end"/>
    </w:r>
    <w:r w:rsidR="00D33E8E" w:rsidRPr="00651D13">
      <w:rPr>
        <w:lang w:val="fr-FR"/>
      </w:rPr>
      <w:t>(</w:t>
    </w:r>
    <w:r>
      <w:fldChar w:fldCharType="begin"/>
    </w:r>
    <w:r w:rsidR="00D33E8E" w:rsidRPr="00651D13">
      <w:rPr>
        <w:lang w:val="fr-FR"/>
      </w:rPr>
      <w:instrText xml:space="preserve"> NUMPAGES </w:instrText>
    </w:r>
    <w:r>
      <w:fldChar w:fldCharType="separate"/>
    </w:r>
    <w:r w:rsidR="00802C92">
      <w:rPr>
        <w:noProof/>
        <w:lang w:val="fr-FR"/>
      </w:rPr>
      <w:t>16</w:t>
    </w:r>
    <w:r>
      <w:fldChar w:fldCharType="end"/>
    </w:r>
    <w:r w:rsidR="00D33E8E"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1E66986"/>
    <w:lvl w:ilvl="0">
      <w:start w:val="1"/>
      <w:numFmt w:val="decimal"/>
      <w:lvlText w:val="%1."/>
      <w:lvlJc w:val="left"/>
      <w:pPr>
        <w:tabs>
          <w:tab w:val="num" w:pos="1800"/>
        </w:tabs>
        <w:ind w:left="1800" w:hanging="360"/>
      </w:pPr>
    </w:lvl>
  </w:abstractNum>
  <w:abstractNum w:abstractNumId="1">
    <w:nsid w:val="FFFFFF7D"/>
    <w:multiLevelType w:val="singleLevel"/>
    <w:tmpl w:val="29AE6FFA"/>
    <w:lvl w:ilvl="0">
      <w:start w:val="1"/>
      <w:numFmt w:val="decimal"/>
      <w:lvlText w:val="%1."/>
      <w:lvlJc w:val="left"/>
      <w:pPr>
        <w:tabs>
          <w:tab w:val="num" w:pos="1440"/>
        </w:tabs>
        <w:ind w:left="1440" w:hanging="360"/>
      </w:pPr>
    </w:lvl>
  </w:abstractNum>
  <w:abstractNum w:abstractNumId="2">
    <w:nsid w:val="FFFFFF7E"/>
    <w:multiLevelType w:val="singleLevel"/>
    <w:tmpl w:val="CC822420"/>
    <w:lvl w:ilvl="0">
      <w:start w:val="1"/>
      <w:numFmt w:val="decimal"/>
      <w:lvlText w:val="%1."/>
      <w:lvlJc w:val="left"/>
      <w:pPr>
        <w:tabs>
          <w:tab w:val="num" w:pos="1080"/>
        </w:tabs>
        <w:ind w:left="1080" w:hanging="360"/>
      </w:pPr>
    </w:lvl>
  </w:abstractNum>
  <w:abstractNum w:abstractNumId="3">
    <w:nsid w:val="FFFFFF7F"/>
    <w:multiLevelType w:val="singleLevel"/>
    <w:tmpl w:val="6A1AE5BA"/>
    <w:lvl w:ilvl="0">
      <w:start w:val="1"/>
      <w:numFmt w:val="decimal"/>
      <w:lvlText w:val="%1."/>
      <w:lvlJc w:val="left"/>
      <w:pPr>
        <w:tabs>
          <w:tab w:val="num" w:pos="720"/>
        </w:tabs>
        <w:ind w:left="720" w:hanging="360"/>
      </w:pPr>
    </w:lvl>
  </w:abstractNum>
  <w:abstractNum w:abstractNumId="4">
    <w:nsid w:val="FFFFFF80"/>
    <w:multiLevelType w:val="singleLevel"/>
    <w:tmpl w:val="7A56BAD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5EA76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6501D7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1812B14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C46980C"/>
    <w:lvl w:ilvl="0">
      <w:start w:val="1"/>
      <w:numFmt w:val="decimal"/>
      <w:lvlText w:val="%1."/>
      <w:lvlJc w:val="left"/>
      <w:pPr>
        <w:tabs>
          <w:tab w:val="num" w:pos="360"/>
        </w:tabs>
        <w:ind w:left="360" w:hanging="360"/>
      </w:pPr>
    </w:lvl>
  </w:abstractNum>
  <w:abstractNum w:abstractNumId="9">
    <w:nsid w:val="FFFFFF89"/>
    <w:multiLevelType w:val="singleLevel"/>
    <w:tmpl w:val="63622440"/>
    <w:lvl w:ilvl="0">
      <w:start w:val="1"/>
      <w:numFmt w:val="bullet"/>
      <w:lvlText w:val=""/>
      <w:lvlJc w:val="left"/>
      <w:pPr>
        <w:tabs>
          <w:tab w:val="num" w:pos="360"/>
        </w:tabs>
        <w:ind w:left="360" w:hanging="360"/>
      </w:pPr>
      <w:rPr>
        <w:rFonts w:ascii="Symbol" w:hAnsi="Symbol" w:hint="default"/>
      </w:rPr>
    </w:lvl>
  </w:abstractNum>
  <w:abstractNum w:abstractNumId="10">
    <w:nsid w:val="02800A8F"/>
    <w:multiLevelType w:val="hybridMultilevel"/>
    <w:tmpl w:val="97F64A04"/>
    <w:lvl w:ilvl="0" w:tplc="FFFFFFFF">
      <w:start w:val="1"/>
      <w:numFmt w:val="decimal"/>
      <w:lvlText w:val="%1."/>
      <w:lvlJc w:val="left"/>
      <w:pPr>
        <w:tabs>
          <w:tab w:val="num" w:pos="644"/>
        </w:tabs>
        <w:ind w:left="644" w:hanging="360"/>
      </w:pPr>
      <w:rPr>
        <w:rFonts w:hint="default"/>
      </w:rPr>
    </w:lvl>
    <w:lvl w:ilvl="1" w:tplc="04090019" w:tentative="1">
      <w:start w:val="1"/>
      <w:numFmt w:val="upperLetter"/>
      <w:lvlText w:val="%2."/>
      <w:lvlJc w:val="left"/>
      <w:pPr>
        <w:tabs>
          <w:tab w:val="num" w:pos="1124"/>
        </w:tabs>
        <w:ind w:left="1124" w:hanging="400"/>
      </w:pPr>
    </w:lvl>
    <w:lvl w:ilvl="2" w:tplc="0409001B" w:tentative="1">
      <w:start w:val="1"/>
      <w:numFmt w:val="lowerRoman"/>
      <w:lvlText w:val="%3."/>
      <w:lvlJc w:val="right"/>
      <w:pPr>
        <w:tabs>
          <w:tab w:val="num" w:pos="1524"/>
        </w:tabs>
        <w:ind w:left="1524" w:hanging="400"/>
      </w:pPr>
    </w:lvl>
    <w:lvl w:ilvl="3" w:tplc="0409000F" w:tentative="1">
      <w:start w:val="1"/>
      <w:numFmt w:val="decimal"/>
      <w:lvlText w:val="%4."/>
      <w:lvlJc w:val="left"/>
      <w:pPr>
        <w:tabs>
          <w:tab w:val="num" w:pos="1924"/>
        </w:tabs>
        <w:ind w:left="1924" w:hanging="400"/>
      </w:pPr>
    </w:lvl>
    <w:lvl w:ilvl="4" w:tplc="04090019" w:tentative="1">
      <w:start w:val="1"/>
      <w:numFmt w:val="upperLetter"/>
      <w:lvlText w:val="%5."/>
      <w:lvlJc w:val="left"/>
      <w:pPr>
        <w:tabs>
          <w:tab w:val="num" w:pos="2324"/>
        </w:tabs>
        <w:ind w:left="2324" w:hanging="400"/>
      </w:pPr>
    </w:lvl>
    <w:lvl w:ilvl="5" w:tplc="0409001B" w:tentative="1">
      <w:start w:val="1"/>
      <w:numFmt w:val="lowerRoman"/>
      <w:lvlText w:val="%6."/>
      <w:lvlJc w:val="right"/>
      <w:pPr>
        <w:tabs>
          <w:tab w:val="num" w:pos="2724"/>
        </w:tabs>
        <w:ind w:left="2724" w:hanging="400"/>
      </w:pPr>
    </w:lvl>
    <w:lvl w:ilvl="6" w:tplc="0409000F" w:tentative="1">
      <w:start w:val="1"/>
      <w:numFmt w:val="decimal"/>
      <w:lvlText w:val="%7."/>
      <w:lvlJc w:val="left"/>
      <w:pPr>
        <w:tabs>
          <w:tab w:val="num" w:pos="3124"/>
        </w:tabs>
        <w:ind w:left="3124" w:hanging="400"/>
      </w:pPr>
    </w:lvl>
    <w:lvl w:ilvl="7" w:tplc="04090019" w:tentative="1">
      <w:start w:val="1"/>
      <w:numFmt w:val="upperLetter"/>
      <w:lvlText w:val="%8."/>
      <w:lvlJc w:val="left"/>
      <w:pPr>
        <w:tabs>
          <w:tab w:val="num" w:pos="3524"/>
        </w:tabs>
        <w:ind w:left="3524" w:hanging="400"/>
      </w:pPr>
    </w:lvl>
    <w:lvl w:ilvl="8" w:tplc="0409001B" w:tentative="1">
      <w:start w:val="1"/>
      <w:numFmt w:val="lowerRoman"/>
      <w:lvlText w:val="%9."/>
      <w:lvlJc w:val="right"/>
      <w:pPr>
        <w:tabs>
          <w:tab w:val="num" w:pos="3924"/>
        </w:tabs>
        <w:ind w:left="3924" w:hanging="400"/>
      </w:pPr>
    </w:lvl>
  </w:abstractNum>
  <w:abstractNum w:abstractNumId="11">
    <w:nsid w:val="05DE3E68"/>
    <w:multiLevelType w:val="hybridMultilevel"/>
    <w:tmpl w:val="BCC6763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2">
    <w:nsid w:val="064D5650"/>
    <w:multiLevelType w:val="hybridMultilevel"/>
    <w:tmpl w:val="1018B7F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
    <w:nsid w:val="077C4CF3"/>
    <w:multiLevelType w:val="hybridMultilevel"/>
    <w:tmpl w:val="8FE23378"/>
    <w:lvl w:ilvl="0" w:tplc="DEDE6AF4">
      <w:start w:val="1"/>
      <w:numFmt w:val="bullet"/>
      <w:lvlText w:val=""/>
      <w:lvlJc w:val="left"/>
      <w:pPr>
        <w:tabs>
          <w:tab w:val="num" w:pos="657"/>
        </w:tabs>
        <w:ind w:left="657" w:hanging="283"/>
      </w:pPr>
      <w:rPr>
        <w:rFonts w:ascii="Symbol" w:hAnsi="Symbol" w:hint="default"/>
        <w:color w:val="auto"/>
      </w:rPr>
    </w:lvl>
    <w:lvl w:ilvl="1" w:tplc="08090003" w:tentative="1">
      <w:start w:val="1"/>
      <w:numFmt w:val="bullet"/>
      <w:lvlText w:val="o"/>
      <w:lvlJc w:val="left"/>
      <w:pPr>
        <w:tabs>
          <w:tab w:val="num" w:pos="1530"/>
        </w:tabs>
        <w:ind w:left="1530" w:hanging="360"/>
      </w:pPr>
      <w:rPr>
        <w:rFonts w:ascii="Courier New" w:hAnsi="Courier New" w:cs="Arial Narrow" w:hint="default"/>
      </w:rPr>
    </w:lvl>
    <w:lvl w:ilvl="2" w:tplc="08090005" w:tentative="1">
      <w:start w:val="1"/>
      <w:numFmt w:val="bullet"/>
      <w:lvlText w:val=""/>
      <w:lvlJc w:val="left"/>
      <w:pPr>
        <w:tabs>
          <w:tab w:val="num" w:pos="2250"/>
        </w:tabs>
        <w:ind w:left="2250" w:hanging="360"/>
      </w:pPr>
      <w:rPr>
        <w:rFonts w:ascii="Wingdings" w:hAnsi="Wingdings" w:hint="default"/>
      </w:rPr>
    </w:lvl>
    <w:lvl w:ilvl="3" w:tplc="08090001" w:tentative="1">
      <w:start w:val="1"/>
      <w:numFmt w:val="bullet"/>
      <w:lvlText w:val=""/>
      <w:lvlJc w:val="left"/>
      <w:pPr>
        <w:tabs>
          <w:tab w:val="num" w:pos="2970"/>
        </w:tabs>
        <w:ind w:left="2970" w:hanging="360"/>
      </w:pPr>
      <w:rPr>
        <w:rFonts w:ascii="Symbol" w:hAnsi="Symbol" w:hint="default"/>
      </w:rPr>
    </w:lvl>
    <w:lvl w:ilvl="4" w:tplc="08090003" w:tentative="1">
      <w:start w:val="1"/>
      <w:numFmt w:val="bullet"/>
      <w:lvlText w:val="o"/>
      <w:lvlJc w:val="left"/>
      <w:pPr>
        <w:tabs>
          <w:tab w:val="num" w:pos="3690"/>
        </w:tabs>
        <w:ind w:left="3690" w:hanging="360"/>
      </w:pPr>
      <w:rPr>
        <w:rFonts w:ascii="Courier New" w:hAnsi="Courier New" w:cs="Arial Narrow" w:hint="default"/>
      </w:rPr>
    </w:lvl>
    <w:lvl w:ilvl="5" w:tplc="08090005" w:tentative="1">
      <w:start w:val="1"/>
      <w:numFmt w:val="bullet"/>
      <w:lvlText w:val=""/>
      <w:lvlJc w:val="left"/>
      <w:pPr>
        <w:tabs>
          <w:tab w:val="num" w:pos="4410"/>
        </w:tabs>
        <w:ind w:left="4410" w:hanging="360"/>
      </w:pPr>
      <w:rPr>
        <w:rFonts w:ascii="Wingdings" w:hAnsi="Wingdings" w:hint="default"/>
      </w:rPr>
    </w:lvl>
    <w:lvl w:ilvl="6" w:tplc="08090001" w:tentative="1">
      <w:start w:val="1"/>
      <w:numFmt w:val="bullet"/>
      <w:lvlText w:val=""/>
      <w:lvlJc w:val="left"/>
      <w:pPr>
        <w:tabs>
          <w:tab w:val="num" w:pos="5130"/>
        </w:tabs>
        <w:ind w:left="5130" w:hanging="360"/>
      </w:pPr>
      <w:rPr>
        <w:rFonts w:ascii="Symbol" w:hAnsi="Symbol" w:hint="default"/>
      </w:rPr>
    </w:lvl>
    <w:lvl w:ilvl="7" w:tplc="08090003" w:tentative="1">
      <w:start w:val="1"/>
      <w:numFmt w:val="bullet"/>
      <w:lvlText w:val="o"/>
      <w:lvlJc w:val="left"/>
      <w:pPr>
        <w:tabs>
          <w:tab w:val="num" w:pos="5850"/>
        </w:tabs>
        <w:ind w:left="5850" w:hanging="360"/>
      </w:pPr>
      <w:rPr>
        <w:rFonts w:ascii="Courier New" w:hAnsi="Courier New" w:cs="Arial Narrow" w:hint="default"/>
      </w:rPr>
    </w:lvl>
    <w:lvl w:ilvl="8" w:tplc="08090005" w:tentative="1">
      <w:start w:val="1"/>
      <w:numFmt w:val="bullet"/>
      <w:lvlText w:val=""/>
      <w:lvlJc w:val="left"/>
      <w:pPr>
        <w:tabs>
          <w:tab w:val="num" w:pos="6570"/>
        </w:tabs>
        <w:ind w:left="6570" w:hanging="360"/>
      </w:pPr>
      <w:rPr>
        <w:rFonts w:ascii="Wingdings" w:hAnsi="Wingdings" w:hint="default"/>
      </w:rPr>
    </w:lvl>
  </w:abstractNum>
  <w:abstractNum w:abstractNumId="14">
    <w:nsid w:val="0D466D41"/>
    <w:multiLevelType w:val="hybridMultilevel"/>
    <w:tmpl w:val="311EBE50"/>
    <w:lvl w:ilvl="0" w:tplc="9F7863BA">
      <w:start w:val="1"/>
      <w:numFmt w:val="decimal"/>
      <w:lvlText w:val="%1."/>
      <w:lvlJc w:val="left"/>
      <w:pPr>
        <w:tabs>
          <w:tab w:val="num" w:pos="720"/>
        </w:tabs>
        <w:ind w:left="720" w:hanging="360"/>
      </w:pPr>
    </w:lvl>
    <w:lvl w:ilvl="1" w:tplc="65BE9AB6" w:tentative="1">
      <w:start w:val="1"/>
      <w:numFmt w:val="lowerLetter"/>
      <w:lvlText w:val="%2."/>
      <w:lvlJc w:val="left"/>
      <w:pPr>
        <w:tabs>
          <w:tab w:val="num" w:pos="1440"/>
        </w:tabs>
        <w:ind w:left="1440" w:hanging="360"/>
      </w:pPr>
    </w:lvl>
    <w:lvl w:ilvl="2" w:tplc="AF366036" w:tentative="1">
      <w:start w:val="1"/>
      <w:numFmt w:val="lowerRoman"/>
      <w:lvlText w:val="%3."/>
      <w:lvlJc w:val="right"/>
      <w:pPr>
        <w:tabs>
          <w:tab w:val="num" w:pos="2160"/>
        </w:tabs>
        <w:ind w:left="2160" w:hanging="180"/>
      </w:pPr>
    </w:lvl>
    <w:lvl w:ilvl="3" w:tplc="590C8710">
      <w:start w:val="1"/>
      <w:numFmt w:val="decimal"/>
      <w:lvlText w:val="%4."/>
      <w:lvlJc w:val="left"/>
      <w:pPr>
        <w:tabs>
          <w:tab w:val="num" w:pos="2880"/>
        </w:tabs>
        <w:ind w:left="2880" w:hanging="360"/>
      </w:pPr>
    </w:lvl>
    <w:lvl w:ilvl="4" w:tplc="0A6AC4F8" w:tentative="1">
      <w:start w:val="1"/>
      <w:numFmt w:val="lowerLetter"/>
      <w:lvlText w:val="%5."/>
      <w:lvlJc w:val="left"/>
      <w:pPr>
        <w:tabs>
          <w:tab w:val="num" w:pos="3600"/>
        </w:tabs>
        <w:ind w:left="3600" w:hanging="360"/>
      </w:pPr>
    </w:lvl>
    <w:lvl w:ilvl="5" w:tplc="DF40309A" w:tentative="1">
      <w:start w:val="1"/>
      <w:numFmt w:val="lowerRoman"/>
      <w:lvlText w:val="%6."/>
      <w:lvlJc w:val="right"/>
      <w:pPr>
        <w:tabs>
          <w:tab w:val="num" w:pos="4320"/>
        </w:tabs>
        <w:ind w:left="4320" w:hanging="180"/>
      </w:pPr>
    </w:lvl>
    <w:lvl w:ilvl="6" w:tplc="DB76DB76" w:tentative="1">
      <w:start w:val="1"/>
      <w:numFmt w:val="decimal"/>
      <w:lvlText w:val="%7."/>
      <w:lvlJc w:val="left"/>
      <w:pPr>
        <w:tabs>
          <w:tab w:val="num" w:pos="5040"/>
        </w:tabs>
        <w:ind w:left="5040" w:hanging="360"/>
      </w:pPr>
    </w:lvl>
    <w:lvl w:ilvl="7" w:tplc="E368C6E8" w:tentative="1">
      <w:start w:val="1"/>
      <w:numFmt w:val="lowerLetter"/>
      <w:lvlText w:val="%8."/>
      <w:lvlJc w:val="left"/>
      <w:pPr>
        <w:tabs>
          <w:tab w:val="num" w:pos="5760"/>
        </w:tabs>
        <w:ind w:left="5760" w:hanging="360"/>
      </w:pPr>
    </w:lvl>
    <w:lvl w:ilvl="8" w:tplc="38A0BEEE" w:tentative="1">
      <w:start w:val="1"/>
      <w:numFmt w:val="lowerRoman"/>
      <w:lvlText w:val="%9."/>
      <w:lvlJc w:val="right"/>
      <w:pPr>
        <w:tabs>
          <w:tab w:val="num" w:pos="6480"/>
        </w:tabs>
        <w:ind w:left="6480" w:hanging="180"/>
      </w:pPr>
    </w:lvl>
  </w:abstractNum>
  <w:abstractNum w:abstractNumId="15">
    <w:nsid w:val="0F2411FD"/>
    <w:multiLevelType w:val="hybridMultilevel"/>
    <w:tmpl w:val="932EF99C"/>
    <w:lvl w:ilvl="0" w:tplc="7AC2D3D4">
      <w:start w:val="1"/>
      <w:numFmt w:val="bullet"/>
      <w:lvlText w:val=""/>
      <w:lvlJc w:val="left"/>
      <w:pPr>
        <w:tabs>
          <w:tab w:val="num" w:pos="567"/>
        </w:tabs>
        <w:ind w:left="567" w:hanging="283"/>
      </w:pPr>
      <w:rPr>
        <w:rFonts w:ascii="Symbol" w:hAnsi="Symbol" w:hint="default"/>
        <w:color w:val="auto"/>
      </w:rPr>
    </w:lvl>
    <w:lvl w:ilvl="1" w:tplc="05E0B72A" w:tentative="1">
      <w:start w:val="1"/>
      <w:numFmt w:val="bullet"/>
      <w:lvlText w:val="o"/>
      <w:lvlJc w:val="left"/>
      <w:pPr>
        <w:tabs>
          <w:tab w:val="num" w:pos="1440"/>
        </w:tabs>
        <w:ind w:left="1440" w:hanging="360"/>
      </w:pPr>
      <w:rPr>
        <w:rFonts w:ascii="Courier New" w:hAnsi="Courier New" w:cs="Courier New" w:hint="default"/>
      </w:rPr>
    </w:lvl>
    <w:lvl w:ilvl="2" w:tplc="44562642" w:tentative="1">
      <w:start w:val="1"/>
      <w:numFmt w:val="bullet"/>
      <w:lvlText w:val=""/>
      <w:lvlJc w:val="left"/>
      <w:pPr>
        <w:tabs>
          <w:tab w:val="num" w:pos="2160"/>
        </w:tabs>
        <w:ind w:left="2160" w:hanging="360"/>
      </w:pPr>
      <w:rPr>
        <w:rFonts w:ascii="Wingdings" w:hAnsi="Wingdings" w:hint="default"/>
      </w:rPr>
    </w:lvl>
    <w:lvl w:ilvl="3" w:tplc="3D0E96C2" w:tentative="1">
      <w:start w:val="1"/>
      <w:numFmt w:val="bullet"/>
      <w:lvlText w:val=""/>
      <w:lvlJc w:val="left"/>
      <w:pPr>
        <w:tabs>
          <w:tab w:val="num" w:pos="2880"/>
        </w:tabs>
        <w:ind w:left="2880" w:hanging="360"/>
      </w:pPr>
      <w:rPr>
        <w:rFonts w:ascii="Symbol" w:hAnsi="Symbol" w:hint="default"/>
      </w:rPr>
    </w:lvl>
    <w:lvl w:ilvl="4" w:tplc="1EBA39D4" w:tentative="1">
      <w:start w:val="1"/>
      <w:numFmt w:val="bullet"/>
      <w:lvlText w:val="o"/>
      <w:lvlJc w:val="left"/>
      <w:pPr>
        <w:tabs>
          <w:tab w:val="num" w:pos="3600"/>
        </w:tabs>
        <w:ind w:left="3600" w:hanging="360"/>
      </w:pPr>
      <w:rPr>
        <w:rFonts w:ascii="Courier New" w:hAnsi="Courier New" w:cs="Courier New" w:hint="default"/>
      </w:rPr>
    </w:lvl>
    <w:lvl w:ilvl="5" w:tplc="D170661C" w:tentative="1">
      <w:start w:val="1"/>
      <w:numFmt w:val="bullet"/>
      <w:lvlText w:val=""/>
      <w:lvlJc w:val="left"/>
      <w:pPr>
        <w:tabs>
          <w:tab w:val="num" w:pos="4320"/>
        </w:tabs>
        <w:ind w:left="4320" w:hanging="360"/>
      </w:pPr>
      <w:rPr>
        <w:rFonts w:ascii="Wingdings" w:hAnsi="Wingdings" w:hint="default"/>
      </w:rPr>
    </w:lvl>
    <w:lvl w:ilvl="6" w:tplc="B8B6D75E" w:tentative="1">
      <w:start w:val="1"/>
      <w:numFmt w:val="bullet"/>
      <w:lvlText w:val=""/>
      <w:lvlJc w:val="left"/>
      <w:pPr>
        <w:tabs>
          <w:tab w:val="num" w:pos="5040"/>
        </w:tabs>
        <w:ind w:left="5040" w:hanging="360"/>
      </w:pPr>
      <w:rPr>
        <w:rFonts w:ascii="Symbol" w:hAnsi="Symbol" w:hint="default"/>
      </w:rPr>
    </w:lvl>
    <w:lvl w:ilvl="7" w:tplc="AE1603BC" w:tentative="1">
      <w:start w:val="1"/>
      <w:numFmt w:val="bullet"/>
      <w:lvlText w:val="o"/>
      <w:lvlJc w:val="left"/>
      <w:pPr>
        <w:tabs>
          <w:tab w:val="num" w:pos="5760"/>
        </w:tabs>
        <w:ind w:left="5760" w:hanging="360"/>
      </w:pPr>
      <w:rPr>
        <w:rFonts w:ascii="Courier New" w:hAnsi="Courier New" w:cs="Courier New" w:hint="default"/>
      </w:rPr>
    </w:lvl>
    <w:lvl w:ilvl="8" w:tplc="87B83050" w:tentative="1">
      <w:start w:val="1"/>
      <w:numFmt w:val="bullet"/>
      <w:lvlText w:val=""/>
      <w:lvlJc w:val="left"/>
      <w:pPr>
        <w:tabs>
          <w:tab w:val="num" w:pos="6480"/>
        </w:tabs>
        <w:ind w:left="6480" w:hanging="360"/>
      </w:pPr>
      <w:rPr>
        <w:rFonts w:ascii="Wingdings" w:hAnsi="Wingdings" w:hint="default"/>
      </w:rPr>
    </w:lvl>
  </w:abstractNum>
  <w:abstractNum w:abstractNumId="16">
    <w:nsid w:val="148D1FF7"/>
    <w:multiLevelType w:val="hybridMultilevel"/>
    <w:tmpl w:val="D73A5BF6"/>
    <w:lvl w:ilvl="0" w:tplc="7D1E595E">
      <w:start w:val="1"/>
      <w:numFmt w:val="decimal"/>
      <w:lvlText w:val="%1."/>
      <w:lvlJc w:val="left"/>
      <w:pPr>
        <w:tabs>
          <w:tab w:val="num" w:pos="765"/>
        </w:tabs>
        <w:ind w:left="765" w:hanging="360"/>
      </w:pPr>
      <w:rPr>
        <w:rFonts w:hint="default"/>
      </w:rPr>
    </w:lvl>
    <w:lvl w:ilvl="1" w:tplc="076AE4E6" w:tentative="1">
      <w:start w:val="1"/>
      <w:numFmt w:val="bullet"/>
      <w:lvlText w:val="o"/>
      <w:lvlJc w:val="left"/>
      <w:pPr>
        <w:tabs>
          <w:tab w:val="num" w:pos="1485"/>
        </w:tabs>
        <w:ind w:left="1485" w:hanging="360"/>
      </w:pPr>
      <w:rPr>
        <w:rFonts w:ascii="Courier New" w:hAnsi="Courier New" w:cs="Courier New" w:hint="default"/>
      </w:rPr>
    </w:lvl>
    <w:lvl w:ilvl="2" w:tplc="0C00B724" w:tentative="1">
      <w:start w:val="1"/>
      <w:numFmt w:val="bullet"/>
      <w:lvlText w:val=""/>
      <w:lvlJc w:val="left"/>
      <w:pPr>
        <w:tabs>
          <w:tab w:val="num" w:pos="2205"/>
        </w:tabs>
        <w:ind w:left="2205" w:hanging="360"/>
      </w:pPr>
      <w:rPr>
        <w:rFonts w:ascii="Wingdings" w:hAnsi="Wingdings" w:hint="default"/>
      </w:rPr>
    </w:lvl>
    <w:lvl w:ilvl="3" w:tplc="6AF0D696" w:tentative="1">
      <w:start w:val="1"/>
      <w:numFmt w:val="bullet"/>
      <w:lvlText w:val=""/>
      <w:lvlJc w:val="left"/>
      <w:pPr>
        <w:tabs>
          <w:tab w:val="num" w:pos="2925"/>
        </w:tabs>
        <w:ind w:left="2925" w:hanging="360"/>
      </w:pPr>
      <w:rPr>
        <w:rFonts w:ascii="Symbol" w:hAnsi="Symbol" w:hint="default"/>
      </w:rPr>
    </w:lvl>
    <w:lvl w:ilvl="4" w:tplc="F7308502" w:tentative="1">
      <w:start w:val="1"/>
      <w:numFmt w:val="bullet"/>
      <w:lvlText w:val="o"/>
      <w:lvlJc w:val="left"/>
      <w:pPr>
        <w:tabs>
          <w:tab w:val="num" w:pos="3645"/>
        </w:tabs>
        <w:ind w:left="3645" w:hanging="360"/>
      </w:pPr>
      <w:rPr>
        <w:rFonts w:ascii="Courier New" w:hAnsi="Courier New" w:cs="Courier New" w:hint="default"/>
      </w:rPr>
    </w:lvl>
    <w:lvl w:ilvl="5" w:tplc="3182CFB4" w:tentative="1">
      <w:start w:val="1"/>
      <w:numFmt w:val="bullet"/>
      <w:lvlText w:val=""/>
      <w:lvlJc w:val="left"/>
      <w:pPr>
        <w:tabs>
          <w:tab w:val="num" w:pos="4365"/>
        </w:tabs>
        <w:ind w:left="4365" w:hanging="360"/>
      </w:pPr>
      <w:rPr>
        <w:rFonts w:ascii="Wingdings" w:hAnsi="Wingdings" w:hint="default"/>
      </w:rPr>
    </w:lvl>
    <w:lvl w:ilvl="6" w:tplc="A56A6AAA" w:tentative="1">
      <w:start w:val="1"/>
      <w:numFmt w:val="bullet"/>
      <w:lvlText w:val=""/>
      <w:lvlJc w:val="left"/>
      <w:pPr>
        <w:tabs>
          <w:tab w:val="num" w:pos="5085"/>
        </w:tabs>
        <w:ind w:left="5085" w:hanging="360"/>
      </w:pPr>
      <w:rPr>
        <w:rFonts w:ascii="Symbol" w:hAnsi="Symbol" w:hint="default"/>
      </w:rPr>
    </w:lvl>
    <w:lvl w:ilvl="7" w:tplc="6F8255BC" w:tentative="1">
      <w:start w:val="1"/>
      <w:numFmt w:val="bullet"/>
      <w:lvlText w:val="o"/>
      <w:lvlJc w:val="left"/>
      <w:pPr>
        <w:tabs>
          <w:tab w:val="num" w:pos="5805"/>
        </w:tabs>
        <w:ind w:left="5805" w:hanging="360"/>
      </w:pPr>
      <w:rPr>
        <w:rFonts w:ascii="Courier New" w:hAnsi="Courier New" w:cs="Courier New" w:hint="default"/>
      </w:rPr>
    </w:lvl>
    <w:lvl w:ilvl="8" w:tplc="8C784526" w:tentative="1">
      <w:start w:val="1"/>
      <w:numFmt w:val="bullet"/>
      <w:lvlText w:val=""/>
      <w:lvlJc w:val="left"/>
      <w:pPr>
        <w:tabs>
          <w:tab w:val="num" w:pos="6525"/>
        </w:tabs>
        <w:ind w:left="6525" w:hanging="360"/>
      </w:pPr>
      <w:rPr>
        <w:rFonts w:ascii="Wingdings" w:hAnsi="Wingdings" w:hint="default"/>
      </w:rPr>
    </w:lvl>
  </w:abstractNum>
  <w:abstractNum w:abstractNumId="17">
    <w:nsid w:val="15B610D2"/>
    <w:multiLevelType w:val="hybridMultilevel"/>
    <w:tmpl w:val="0EDED3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9">
    <w:nsid w:val="172A558B"/>
    <w:multiLevelType w:val="hybridMultilevel"/>
    <w:tmpl w:val="10AC153E"/>
    <w:lvl w:ilvl="0" w:tplc="DEDE6AF4">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0">
    <w:nsid w:val="19DA017D"/>
    <w:multiLevelType w:val="hybridMultilevel"/>
    <w:tmpl w:val="9CB43464"/>
    <w:lvl w:ilvl="0" w:tplc="20FCC2B2">
      <w:start w:val="1"/>
      <w:numFmt w:val="bullet"/>
      <w:lvlText w:val=""/>
      <w:lvlJc w:val="left"/>
      <w:pPr>
        <w:tabs>
          <w:tab w:val="num" w:pos="1440"/>
        </w:tabs>
        <w:ind w:left="144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17">
      <w:start w:val="1"/>
      <w:numFmt w:val="lowerLetter"/>
      <w:lvlText w:val="%3)"/>
      <w:lvlJc w:val="left"/>
      <w:pPr>
        <w:tabs>
          <w:tab w:val="num" w:pos="1353"/>
        </w:tabs>
        <w:ind w:left="1353" w:hanging="360"/>
      </w:pPr>
      <w:rPr>
        <w:rFonts w:hint="default"/>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2">
    <w:nsid w:val="1DB67413"/>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2013C11"/>
    <w:multiLevelType w:val="hybridMultilevel"/>
    <w:tmpl w:val="1B5857D6"/>
    <w:lvl w:ilvl="0" w:tplc="FFFFFFFF">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785591F"/>
    <w:multiLevelType w:val="hybridMultilevel"/>
    <w:tmpl w:val="8034B49A"/>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
    <w:nsid w:val="27C44081"/>
    <w:multiLevelType w:val="hybridMultilevel"/>
    <w:tmpl w:val="8C8C54F6"/>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2C3F2E7C"/>
    <w:multiLevelType w:val="hybridMultilevel"/>
    <w:tmpl w:val="F5AC6B84"/>
    <w:lvl w:ilvl="0" w:tplc="0409000F">
      <w:start w:val="1"/>
      <w:numFmt w:val="lowerLetter"/>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29">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D7C21B8"/>
    <w:multiLevelType w:val="hybridMultilevel"/>
    <w:tmpl w:val="9D740EBC"/>
    <w:lvl w:ilvl="0" w:tplc="0409000F">
      <w:start w:val="1"/>
      <w:numFmt w:val="bullet"/>
      <w:lvlText w:val=""/>
      <w:lvlJc w:val="left"/>
      <w:pPr>
        <w:tabs>
          <w:tab w:val="num" w:pos="567"/>
        </w:tabs>
        <w:ind w:left="567" w:hanging="340"/>
      </w:pPr>
      <w:rPr>
        <w:rFonts w:ascii="Wingdings" w:hAnsi="Wingdings" w:hint="default"/>
      </w:rPr>
    </w:lvl>
    <w:lvl w:ilvl="1" w:tplc="04090019" w:tentative="1">
      <w:start w:val="1"/>
      <w:numFmt w:val="bullet"/>
      <w:lvlText w:val=""/>
      <w:lvlJc w:val="left"/>
      <w:pPr>
        <w:tabs>
          <w:tab w:val="num" w:pos="1200"/>
        </w:tabs>
        <w:ind w:left="1200" w:hanging="400"/>
      </w:pPr>
      <w:rPr>
        <w:rFonts w:ascii="Wingdings" w:hAnsi="Wingdings" w:hint="default"/>
      </w:rPr>
    </w:lvl>
    <w:lvl w:ilvl="2" w:tplc="0409001B" w:tentative="1">
      <w:start w:val="1"/>
      <w:numFmt w:val="bullet"/>
      <w:lvlText w:val=""/>
      <w:lvlJc w:val="left"/>
      <w:pPr>
        <w:tabs>
          <w:tab w:val="num" w:pos="1600"/>
        </w:tabs>
        <w:ind w:left="1600" w:hanging="400"/>
      </w:pPr>
      <w:rPr>
        <w:rFonts w:ascii="Wingdings" w:hAnsi="Wingdings" w:hint="default"/>
      </w:rPr>
    </w:lvl>
    <w:lvl w:ilvl="3" w:tplc="0409000F" w:tentative="1">
      <w:start w:val="1"/>
      <w:numFmt w:val="bullet"/>
      <w:lvlText w:val=""/>
      <w:lvlJc w:val="left"/>
      <w:pPr>
        <w:tabs>
          <w:tab w:val="num" w:pos="2000"/>
        </w:tabs>
        <w:ind w:left="2000" w:hanging="400"/>
      </w:pPr>
      <w:rPr>
        <w:rFonts w:ascii="Wingdings" w:hAnsi="Wingdings" w:hint="default"/>
      </w:rPr>
    </w:lvl>
    <w:lvl w:ilvl="4" w:tplc="04090019" w:tentative="1">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31">
    <w:nsid w:val="313A29A7"/>
    <w:multiLevelType w:val="hybridMultilevel"/>
    <w:tmpl w:val="392EF39A"/>
    <w:lvl w:ilvl="0" w:tplc="B33CBC76">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2">
    <w:nsid w:val="34D760AB"/>
    <w:multiLevelType w:val="hybridMultilevel"/>
    <w:tmpl w:val="7EC617C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3">
    <w:nsid w:val="35F36C84"/>
    <w:multiLevelType w:val="hybridMultilevel"/>
    <w:tmpl w:val="A3B87298"/>
    <w:lvl w:ilvl="0" w:tplc="EF44B722">
      <w:start w:val="1"/>
      <w:numFmt w:val="decimal"/>
      <w:lvlText w:val="%1."/>
      <w:lvlJc w:val="left"/>
      <w:pPr>
        <w:tabs>
          <w:tab w:val="num" w:pos="644"/>
        </w:tabs>
        <w:ind w:left="644" w:hanging="360"/>
      </w:pPr>
      <w:rPr>
        <w:rFonts w:hint="default"/>
      </w:rPr>
    </w:lvl>
    <w:lvl w:ilvl="1" w:tplc="1CB23136" w:tentative="1">
      <w:start w:val="1"/>
      <w:numFmt w:val="upperLetter"/>
      <w:lvlText w:val="%2."/>
      <w:lvlJc w:val="left"/>
      <w:pPr>
        <w:tabs>
          <w:tab w:val="num" w:pos="1124"/>
        </w:tabs>
        <w:ind w:left="1124" w:hanging="400"/>
      </w:pPr>
    </w:lvl>
    <w:lvl w:ilvl="2" w:tplc="362CA250" w:tentative="1">
      <w:start w:val="1"/>
      <w:numFmt w:val="lowerRoman"/>
      <w:lvlText w:val="%3."/>
      <w:lvlJc w:val="right"/>
      <w:pPr>
        <w:tabs>
          <w:tab w:val="num" w:pos="1524"/>
        </w:tabs>
        <w:ind w:left="1524" w:hanging="400"/>
      </w:pPr>
    </w:lvl>
    <w:lvl w:ilvl="3" w:tplc="5986F6F8" w:tentative="1">
      <w:start w:val="1"/>
      <w:numFmt w:val="decimal"/>
      <w:lvlText w:val="%4."/>
      <w:lvlJc w:val="left"/>
      <w:pPr>
        <w:tabs>
          <w:tab w:val="num" w:pos="1924"/>
        </w:tabs>
        <w:ind w:left="1924" w:hanging="400"/>
      </w:pPr>
    </w:lvl>
    <w:lvl w:ilvl="4" w:tplc="1FE02BAC" w:tentative="1">
      <w:start w:val="1"/>
      <w:numFmt w:val="upperLetter"/>
      <w:lvlText w:val="%5."/>
      <w:lvlJc w:val="left"/>
      <w:pPr>
        <w:tabs>
          <w:tab w:val="num" w:pos="2324"/>
        </w:tabs>
        <w:ind w:left="2324" w:hanging="400"/>
      </w:pPr>
    </w:lvl>
    <w:lvl w:ilvl="5" w:tplc="E80E2810" w:tentative="1">
      <w:start w:val="1"/>
      <w:numFmt w:val="lowerRoman"/>
      <w:lvlText w:val="%6."/>
      <w:lvlJc w:val="right"/>
      <w:pPr>
        <w:tabs>
          <w:tab w:val="num" w:pos="2724"/>
        </w:tabs>
        <w:ind w:left="2724" w:hanging="400"/>
      </w:pPr>
    </w:lvl>
    <w:lvl w:ilvl="6" w:tplc="5896FAC2" w:tentative="1">
      <w:start w:val="1"/>
      <w:numFmt w:val="decimal"/>
      <w:lvlText w:val="%7."/>
      <w:lvlJc w:val="left"/>
      <w:pPr>
        <w:tabs>
          <w:tab w:val="num" w:pos="3124"/>
        </w:tabs>
        <w:ind w:left="3124" w:hanging="400"/>
      </w:pPr>
    </w:lvl>
    <w:lvl w:ilvl="7" w:tplc="6F46564C" w:tentative="1">
      <w:start w:val="1"/>
      <w:numFmt w:val="upperLetter"/>
      <w:lvlText w:val="%8."/>
      <w:lvlJc w:val="left"/>
      <w:pPr>
        <w:tabs>
          <w:tab w:val="num" w:pos="3524"/>
        </w:tabs>
        <w:ind w:left="3524" w:hanging="400"/>
      </w:pPr>
    </w:lvl>
    <w:lvl w:ilvl="8" w:tplc="28885008" w:tentative="1">
      <w:start w:val="1"/>
      <w:numFmt w:val="lowerRoman"/>
      <w:lvlText w:val="%9."/>
      <w:lvlJc w:val="right"/>
      <w:pPr>
        <w:tabs>
          <w:tab w:val="num" w:pos="3924"/>
        </w:tabs>
        <w:ind w:left="3924" w:hanging="400"/>
      </w:pPr>
    </w:lvl>
  </w:abstractNum>
  <w:abstractNum w:abstractNumId="34">
    <w:nsid w:val="3A9E6C80"/>
    <w:multiLevelType w:val="hybridMultilevel"/>
    <w:tmpl w:val="81C4C826"/>
    <w:lvl w:ilvl="0" w:tplc="BD804D70">
      <w:start w:val="1"/>
      <w:numFmt w:val="bullet"/>
      <w:lvlText w:val=""/>
      <w:lvlJc w:val="left"/>
      <w:pPr>
        <w:tabs>
          <w:tab w:val="num" w:pos="720"/>
        </w:tabs>
        <w:ind w:left="720" w:hanging="360"/>
      </w:pPr>
      <w:rPr>
        <w:rFonts w:ascii="Symbol" w:hAnsi="Symbol" w:hint="default"/>
      </w:rPr>
    </w:lvl>
    <w:lvl w:ilvl="1" w:tplc="397A5BE2" w:tentative="1">
      <w:start w:val="1"/>
      <w:numFmt w:val="bullet"/>
      <w:lvlText w:val="o"/>
      <w:lvlJc w:val="left"/>
      <w:pPr>
        <w:tabs>
          <w:tab w:val="num" w:pos="1440"/>
        </w:tabs>
        <w:ind w:left="1440" w:hanging="360"/>
      </w:pPr>
      <w:rPr>
        <w:rFonts w:ascii="Courier New" w:hAnsi="Courier New" w:cs="Courier New" w:hint="default"/>
      </w:rPr>
    </w:lvl>
    <w:lvl w:ilvl="2" w:tplc="55C266A0" w:tentative="1">
      <w:start w:val="1"/>
      <w:numFmt w:val="bullet"/>
      <w:lvlText w:val=""/>
      <w:lvlJc w:val="left"/>
      <w:pPr>
        <w:tabs>
          <w:tab w:val="num" w:pos="2160"/>
        </w:tabs>
        <w:ind w:left="2160" w:hanging="360"/>
      </w:pPr>
      <w:rPr>
        <w:rFonts w:ascii="Wingdings" w:hAnsi="Wingdings" w:hint="default"/>
      </w:rPr>
    </w:lvl>
    <w:lvl w:ilvl="3" w:tplc="9A32D58E" w:tentative="1">
      <w:start w:val="1"/>
      <w:numFmt w:val="bullet"/>
      <w:lvlText w:val=""/>
      <w:lvlJc w:val="left"/>
      <w:pPr>
        <w:tabs>
          <w:tab w:val="num" w:pos="2880"/>
        </w:tabs>
        <w:ind w:left="2880" w:hanging="360"/>
      </w:pPr>
      <w:rPr>
        <w:rFonts w:ascii="Symbol" w:hAnsi="Symbol" w:hint="default"/>
      </w:rPr>
    </w:lvl>
    <w:lvl w:ilvl="4" w:tplc="657CBFB8" w:tentative="1">
      <w:start w:val="1"/>
      <w:numFmt w:val="bullet"/>
      <w:lvlText w:val="o"/>
      <w:lvlJc w:val="left"/>
      <w:pPr>
        <w:tabs>
          <w:tab w:val="num" w:pos="3600"/>
        </w:tabs>
        <w:ind w:left="3600" w:hanging="360"/>
      </w:pPr>
      <w:rPr>
        <w:rFonts w:ascii="Courier New" w:hAnsi="Courier New" w:cs="Courier New" w:hint="default"/>
      </w:rPr>
    </w:lvl>
    <w:lvl w:ilvl="5" w:tplc="83C0DFE0" w:tentative="1">
      <w:start w:val="1"/>
      <w:numFmt w:val="bullet"/>
      <w:lvlText w:val=""/>
      <w:lvlJc w:val="left"/>
      <w:pPr>
        <w:tabs>
          <w:tab w:val="num" w:pos="4320"/>
        </w:tabs>
        <w:ind w:left="4320" w:hanging="360"/>
      </w:pPr>
      <w:rPr>
        <w:rFonts w:ascii="Wingdings" w:hAnsi="Wingdings" w:hint="default"/>
      </w:rPr>
    </w:lvl>
    <w:lvl w:ilvl="6" w:tplc="40E8693E" w:tentative="1">
      <w:start w:val="1"/>
      <w:numFmt w:val="bullet"/>
      <w:lvlText w:val=""/>
      <w:lvlJc w:val="left"/>
      <w:pPr>
        <w:tabs>
          <w:tab w:val="num" w:pos="5040"/>
        </w:tabs>
        <w:ind w:left="5040" w:hanging="360"/>
      </w:pPr>
      <w:rPr>
        <w:rFonts w:ascii="Symbol" w:hAnsi="Symbol" w:hint="default"/>
      </w:rPr>
    </w:lvl>
    <w:lvl w:ilvl="7" w:tplc="F7C2631C" w:tentative="1">
      <w:start w:val="1"/>
      <w:numFmt w:val="bullet"/>
      <w:lvlText w:val="o"/>
      <w:lvlJc w:val="left"/>
      <w:pPr>
        <w:tabs>
          <w:tab w:val="num" w:pos="5760"/>
        </w:tabs>
        <w:ind w:left="5760" w:hanging="360"/>
      </w:pPr>
      <w:rPr>
        <w:rFonts w:ascii="Courier New" w:hAnsi="Courier New" w:cs="Courier New" w:hint="default"/>
      </w:rPr>
    </w:lvl>
    <w:lvl w:ilvl="8" w:tplc="94FAA56A" w:tentative="1">
      <w:start w:val="1"/>
      <w:numFmt w:val="bullet"/>
      <w:lvlText w:val=""/>
      <w:lvlJc w:val="left"/>
      <w:pPr>
        <w:tabs>
          <w:tab w:val="num" w:pos="6480"/>
        </w:tabs>
        <w:ind w:left="6480" w:hanging="360"/>
      </w:pPr>
      <w:rPr>
        <w:rFonts w:ascii="Wingdings" w:hAnsi="Wingdings" w:hint="default"/>
      </w:rPr>
    </w:lvl>
  </w:abstractNum>
  <w:abstractNum w:abstractNumId="35">
    <w:nsid w:val="3E44789E"/>
    <w:multiLevelType w:val="hybridMultilevel"/>
    <w:tmpl w:val="36188D5A"/>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3E8242DD"/>
    <w:multiLevelType w:val="hybridMultilevel"/>
    <w:tmpl w:val="BC524322"/>
    <w:lvl w:ilvl="0" w:tplc="FB3E06A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3F056819"/>
    <w:multiLevelType w:val="hybridMultilevel"/>
    <w:tmpl w:val="9436647E"/>
    <w:lvl w:ilvl="0" w:tplc="FFFFFFFF">
      <w:start w:val="1"/>
      <w:numFmt w:val="decimal"/>
      <w:lvlText w:val="%1."/>
      <w:lvlJc w:val="left"/>
      <w:pPr>
        <w:tabs>
          <w:tab w:val="num" w:pos="644"/>
        </w:tabs>
        <w:ind w:left="644" w:hanging="360"/>
      </w:pPr>
      <w:rPr>
        <w:rFonts w:hint="default"/>
      </w:rPr>
    </w:lvl>
    <w:lvl w:ilvl="1" w:tplc="FFFFFFFF" w:tentative="1">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1924"/>
        </w:tabs>
        <w:ind w:left="1924"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38">
    <w:nsid w:val="3F8C2B4A"/>
    <w:multiLevelType w:val="multilevel"/>
    <w:tmpl w:val="E07A6180"/>
    <w:lvl w:ilvl="0">
      <w:start w:val="1"/>
      <w:numFmt w:val="decimal"/>
      <w:lvlText w:val="%1."/>
      <w:lvlJc w:val="left"/>
      <w:pPr>
        <w:tabs>
          <w:tab w:val="num" w:pos="850"/>
        </w:tabs>
        <w:ind w:left="850"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134"/>
        </w:tabs>
        <w:ind w:left="1134" w:hanging="709"/>
      </w:pPr>
      <w:rPr>
        <w:rFonts w:hint="eastAsia"/>
      </w:rPr>
    </w:lvl>
    <w:lvl w:ilvl="3">
      <w:start w:val="1"/>
      <w:numFmt w:val="decimal"/>
      <w:lvlText w:val="%1.%2.%3.%4."/>
      <w:lvlJc w:val="left"/>
      <w:pPr>
        <w:tabs>
          <w:tab w:val="num" w:pos="1276"/>
        </w:tabs>
        <w:ind w:left="1276" w:hanging="851"/>
      </w:pPr>
      <w:rPr>
        <w:rFonts w:hint="eastAsia"/>
      </w:rPr>
    </w:lvl>
    <w:lvl w:ilvl="4">
      <w:start w:val="1"/>
      <w:numFmt w:val="decimal"/>
      <w:lvlText w:val="%1.%2.%3.%4.%5."/>
      <w:lvlJc w:val="left"/>
      <w:pPr>
        <w:tabs>
          <w:tab w:val="num" w:pos="1417"/>
        </w:tabs>
        <w:ind w:left="1417" w:hanging="992"/>
      </w:pPr>
      <w:rPr>
        <w:rFonts w:hint="eastAsia"/>
      </w:rPr>
    </w:lvl>
    <w:lvl w:ilvl="5">
      <w:start w:val="1"/>
      <w:numFmt w:val="decimal"/>
      <w:lvlText w:val="%1.%2.%3.%4.%5.%6."/>
      <w:lvlJc w:val="left"/>
      <w:pPr>
        <w:tabs>
          <w:tab w:val="num" w:pos="1559"/>
        </w:tabs>
        <w:ind w:left="1559" w:hanging="1134"/>
      </w:pPr>
      <w:rPr>
        <w:rFonts w:hint="eastAsia"/>
      </w:rPr>
    </w:lvl>
    <w:lvl w:ilvl="6">
      <w:start w:val="1"/>
      <w:numFmt w:val="decimal"/>
      <w:lvlText w:val="%1.%2.%3.%4.%5.%6.%7."/>
      <w:lvlJc w:val="left"/>
      <w:pPr>
        <w:tabs>
          <w:tab w:val="num" w:pos="1701"/>
        </w:tabs>
        <w:ind w:left="1701" w:hanging="1276"/>
      </w:pPr>
      <w:rPr>
        <w:rFonts w:hint="eastAsia"/>
      </w:rPr>
    </w:lvl>
    <w:lvl w:ilvl="7">
      <w:start w:val="1"/>
      <w:numFmt w:val="decimal"/>
      <w:lvlText w:val="%1.%2.%3.%4.%5.%6.%7.%8."/>
      <w:lvlJc w:val="left"/>
      <w:pPr>
        <w:tabs>
          <w:tab w:val="num" w:pos="1843"/>
        </w:tabs>
        <w:ind w:left="1843" w:hanging="1418"/>
      </w:pPr>
      <w:rPr>
        <w:rFonts w:hint="eastAsia"/>
      </w:rPr>
    </w:lvl>
    <w:lvl w:ilvl="8">
      <w:start w:val="1"/>
      <w:numFmt w:val="decimal"/>
      <w:lvlText w:val="%1.%2.%3.%4.%5.%6.%7.%8.%9."/>
      <w:lvlJc w:val="left"/>
      <w:pPr>
        <w:tabs>
          <w:tab w:val="num" w:pos="1984"/>
        </w:tabs>
        <w:ind w:left="1984" w:hanging="1559"/>
      </w:pPr>
      <w:rPr>
        <w:rFonts w:hint="eastAsia"/>
      </w:rPr>
    </w:lvl>
  </w:abstractNum>
  <w:abstractNum w:abstractNumId="39">
    <w:nsid w:val="416E54EC"/>
    <w:multiLevelType w:val="multilevel"/>
    <w:tmpl w:val="35124EF2"/>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27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1">
    <w:nsid w:val="42AE46F0"/>
    <w:multiLevelType w:val="hybridMultilevel"/>
    <w:tmpl w:val="DCD2E30C"/>
    <w:lvl w:ilvl="0" w:tplc="FFFFFFFF">
      <w:start w:val="1"/>
      <w:numFmt w:val="decimal"/>
      <w:lvlText w:val="%1."/>
      <w:lvlJc w:val="left"/>
      <w:pPr>
        <w:tabs>
          <w:tab w:val="num" w:pos="360"/>
        </w:tabs>
        <w:ind w:left="360" w:hanging="36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2">
    <w:nsid w:val="42EB7A63"/>
    <w:multiLevelType w:val="hybridMultilevel"/>
    <w:tmpl w:val="FF5C39C6"/>
    <w:lvl w:ilvl="0" w:tplc="0409000F">
      <w:start w:val="1"/>
      <w:numFmt w:val="decimal"/>
      <w:lvlText w:val="%1."/>
      <w:lvlJc w:val="left"/>
      <w:pPr>
        <w:tabs>
          <w:tab w:val="num" w:pos="760"/>
        </w:tabs>
        <w:ind w:left="760" w:hanging="400"/>
      </w:pPr>
      <w:rPr>
        <w:rFonts w:hint="eastAsia"/>
      </w:rPr>
    </w:lvl>
    <w:lvl w:ilvl="1" w:tplc="04090019" w:tentative="1">
      <w:start w:val="1"/>
      <w:numFmt w:val="upperLetter"/>
      <w:lvlText w:val="%2."/>
      <w:lvlJc w:val="left"/>
      <w:pPr>
        <w:tabs>
          <w:tab w:val="num" w:pos="709"/>
        </w:tabs>
        <w:ind w:left="709" w:hanging="400"/>
      </w:pPr>
    </w:lvl>
    <w:lvl w:ilvl="2" w:tplc="0409001B" w:tentative="1">
      <w:start w:val="1"/>
      <w:numFmt w:val="lowerRoman"/>
      <w:lvlText w:val="%3."/>
      <w:lvlJc w:val="right"/>
      <w:pPr>
        <w:tabs>
          <w:tab w:val="num" w:pos="1109"/>
        </w:tabs>
        <w:ind w:left="1109" w:hanging="400"/>
      </w:pPr>
    </w:lvl>
    <w:lvl w:ilvl="3" w:tplc="0409000F" w:tentative="1">
      <w:start w:val="1"/>
      <w:numFmt w:val="decimal"/>
      <w:lvlText w:val="%4."/>
      <w:lvlJc w:val="left"/>
      <w:pPr>
        <w:tabs>
          <w:tab w:val="num" w:pos="1509"/>
        </w:tabs>
        <w:ind w:left="1509" w:hanging="400"/>
      </w:pPr>
    </w:lvl>
    <w:lvl w:ilvl="4" w:tplc="04090019" w:tentative="1">
      <w:start w:val="1"/>
      <w:numFmt w:val="upperLetter"/>
      <w:lvlText w:val="%5."/>
      <w:lvlJc w:val="left"/>
      <w:pPr>
        <w:tabs>
          <w:tab w:val="num" w:pos="1909"/>
        </w:tabs>
        <w:ind w:left="1909" w:hanging="400"/>
      </w:pPr>
    </w:lvl>
    <w:lvl w:ilvl="5" w:tplc="0409001B" w:tentative="1">
      <w:start w:val="1"/>
      <w:numFmt w:val="lowerRoman"/>
      <w:lvlText w:val="%6."/>
      <w:lvlJc w:val="right"/>
      <w:pPr>
        <w:tabs>
          <w:tab w:val="num" w:pos="2309"/>
        </w:tabs>
        <w:ind w:left="2309" w:hanging="400"/>
      </w:pPr>
    </w:lvl>
    <w:lvl w:ilvl="6" w:tplc="0409000F" w:tentative="1">
      <w:start w:val="1"/>
      <w:numFmt w:val="decimal"/>
      <w:lvlText w:val="%7."/>
      <w:lvlJc w:val="left"/>
      <w:pPr>
        <w:tabs>
          <w:tab w:val="num" w:pos="2709"/>
        </w:tabs>
        <w:ind w:left="2709" w:hanging="400"/>
      </w:pPr>
    </w:lvl>
    <w:lvl w:ilvl="7" w:tplc="04090019" w:tentative="1">
      <w:start w:val="1"/>
      <w:numFmt w:val="upperLetter"/>
      <w:lvlText w:val="%8."/>
      <w:lvlJc w:val="left"/>
      <w:pPr>
        <w:tabs>
          <w:tab w:val="num" w:pos="3109"/>
        </w:tabs>
        <w:ind w:left="3109" w:hanging="400"/>
      </w:pPr>
    </w:lvl>
    <w:lvl w:ilvl="8" w:tplc="0409001B" w:tentative="1">
      <w:start w:val="1"/>
      <w:numFmt w:val="lowerRoman"/>
      <w:lvlText w:val="%9."/>
      <w:lvlJc w:val="right"/>
      <w:pPr>
        <w:tabs>
          <w:tab w:val="num" w:pos="3509"/>
        </w:tabs>
        <w:ind w:left="3509" w:hanging="400"/>
      </w:pPr>
    </w:lvl>
  </w:abstractNum>
  <w:abstractNum w:abstractNumId="43">
    <w:nsid w:val="44897D3E"/>
    <w:multiLevelType w:val="hybridMultilevel"/>
    <w:tmpl w:val="F0CEABCE"/>
    <w:lvl w:ilvl="0" w:tplc="4386DC3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51A3FD1"/>
    <w:multiLevelType w:val="hybridMultilevel"/>
    <w:tmpl w:val="DA544748"/>
    <w:lvl w:ilvl="0" w:tplc="6D84C412">
      <w:start w:val="1"/>
      <w:numFmt w:val="decimal"/>
      <w:lvlText w:val="%1."/>
      <w:lvlJc w:val="left"/>
      <w:pPr>
        <w:tabs>
          <w:tab w:val="num" w:pos="720"/>
        </w:tabs>
        <w:ind w:left="720" w:hanging="360"/>
      </w:pPr>
    </w:lvl>
    <w:lvl w:ilvl="1" w:tplc="8F041750" w:tentative="1">
      <w:start w:val="1"/>
      <w:numFmt w:val="lowerLetter"/>
      <w:lvlText w:val="%2."/>
      <w:lvlJc w:val="left"/>
      <w:pPr>
        <w:tabs>
          <w:tab w:val="num" w:pos="1440"/>
        </w:tabs>
        <w:ind w:left="1440" w:hanging="360"/>
      </w:pPr>
    </w:lvl>
    <w:lvl w:ilvl="2" w:tplc="DB9EE932" w:tentative="1">
      <w:start w:val="1"/>
      <w:numFmt w:val="lowerRoman"/>
      <w:lvlText w:val="%3."/>
      <w:lvlJc w:val="right"/>
      <w:pPr>
        <w:tabs>
          <w:tab w:val="num" w:pos="2160"/>
        </w:tabs>
        <w:ind w:left="2160" w:hanging="180"/>
      </w:pPr>
    </w:lvl>
    <w:lvl w:ilvl="3" w:tplc="A9D286C8" w:tentative="1">
      <w:start w:val="1"/>
      <w:numFmt w:val="decimal"/>
      <w:lvlText w:val="%4."/>
      <w:lvlJc w:val="left"/>
      <w:pPr>
        <w:tabs>
          <w:tab w:val="num" w:pos="2880"/>
        </w:tabs>
        <w:ind w:left="2880" w:hanging="360"/>
      </w:pPr>
    </w:lvl>
    <w:lvl w:ilvl="4" w:tplc="056429A2" w:tentative="1">
      <w:start w:val="1"/>
      <w:numFmt w:val="lowerLetter"/>
      <w:lvlText w:val="%5."/>
      <w:lvlJc w:val="left"/>
      <w:pPr>
        <w:tabs>
          <w:tab w:val="num" w:pos="3600"/>
        </w:tabs>
        <w:ind w:left="3600" w:hanging="360"/>
      </w:pPr>
    </w:lvl>
    <w:lvl w:ilvl="5" w:tplc="735AA828" w:tentative="1">
      <w:start w:val="1"/>
      <w:numFmt w:val="lowerRoman"/>
      <w:lvlText w:val="%6."/>
      <w:lvlJc w:val="right"/>
      <w:pPr>
        <w:tabs>
          <w:tab w:val="num" w:pos="4320"/>
        </w:tabs>
        <w:ind w:left="4320" w:hanging="180"/>
      </w:pPr>
    </w:lvl>
    <w:lvl w:ilvl="6" w:tplc="88D49A2A" w:tentative="1">
      <w:start w:val="1"/>
      <w:numFmt w:val="decimal"/>
      <w:lvlText w:val="%7."/>
      <w:lvlJc w:val="left"/>
      <w:pPr>
        <w:tabs>
          <w:tab w:val="num" w:pos="5040"/>
        </w:tabs>
        <w:ind w:left="5040" w:hanging="360"/>
      </w:pPr>
    </w:lvl>
    <w:lvl w:ilvl="7" w:tplc="AC4A4348" w:tentative="1">
      <w:start w:val="1"/>
      <w:numFmt w:val="lowerLetter"/>
      <w:lvlText w:val="%8."/>
      <w:lvlJc w:val="left"/>
      <w:pPr>
        <w:tabs>
          <w:tab w:val="num" w:pos="5760"/>
        </w:tabs>
        <w:ind w:left="5760" w:hanging="360"/>
      </w:pPr>
    </w:lvl>
    <w:lvl w:ilvl="8" w:tplc="6D083CE0" w:tentative="1">
      <w:start w:val="1"/>
      <w:numFmt w:val="lowerRoman"/>
      <w:lvlText w:val="%9."/>
      <w:lvlJc w:val="right"/>
      <w:pPr>
        <w:tabs>
          <w:tab w:val="num" w:pos="6480"/>
        </w:tabs>
        <w:ind w:left="6480" w:hanging="180"/>
      </w:pPr>
    </w:lvl>
  </w:abstractNum>
  <w:abstractNum w:abstractNumId="45">
    <w:nsid w:val="4561598B"/>
    <w:multiLevelType w:val="hybridMultilevel"/>
    <w:tmpl w:val="E76CB266"/>
    <w:lvl w:ilvl="0" w:tplc="37E0FF26">
      <w:start w:val="1"/>
      <w:numFmt w:val="decimal"/>
      <w:lvlText w:val="%1."/>
      <w:lvlJc w:val="left"/>
      <w:pPr>
        <w:tabs>
          <w:tab w:val="num" w:pos="760"/>
        </w:tabs>
        <w:ind w:left="760" w:hanging="400"/>
      </w:pPr>
      <w:rPr>
        <w:rFonts w:hint="eastAsia"/>
      </w:rPr>
    </w:lvl>
    <w:lvl w:ilvl="1" w:tplc="04090003" w:tentative="1">
      <w:start w:val="1"/>
      <w:numFmt w:val="upperLetter"/>
      <w:lvlText w:val="%2."/>
      <w:lvlJc w:val="left"/>
      <w:pPr>
        <w:tabs>
          <w:tab w:val="num" w:pos="709"/>
        </w:tabs>
        <w:ind w:left="709" w:hanging="400"/>
      </w:pPr>
    </w:lvl>
    <w:lvl w:ilvl="2" w:tplc="04090005" w:tentative="1">
      <w:start w:val="1"/>
      <w:numFmt w:val="lowerRoman"/>
      <w:lvlText w:val="%3."/>
      <w:lvlJc w:val="right"/>
      <w:pPr>
        <w:tabs>
          <w:tab w:val="num" w:pos="1109"/>
        </w:tabs>
        <w:ind w:left="1109" w:hanging="400"/>
      </w:pPr>
    </w:lvl>
    <w:lvl w:ilvl="3" w:tplc="04090001" w:tentative="1">
      <w:start w:val="1"/>
      <w:numFmt w:val="decimal"/>
      <w:lvlText w:val="%4."/>
      <w:lvlJc w:val="left"/>
      <w:pPr>
        <w:tabs>
          <w:tab w:val="num" w:pos="1509"/>
        </w:tabs>
        <w:ind w:left="1509" w:hanging="400"/>
      </w:pPr>
    </w:lvl>
    <w:lvl w:ilvl="4" w:tplc="04090003" w:tentative="1">
      <w:start w:val="1"/>
      <w:numFmt w:val="upperLetter"/>
      <w:lvlText w:val="%5."/>
      <w:lvlJc w:val="left"/>
      <w:pPr>
        <w:tabs>
          <w:tab w:val="num" w:pos="1909"/>
        </w:tabs>
        <w:ind w:left="1909" w:hanging="400"/>
      </w:pPr>
    </w:lvl>
    <w:lvl w:ilvl="5" w:tplc="04090005" w:tentative="1">
      <w:start w:val="1"/>
      <w:numFmt w:val="lowerRoman"/>
      <w:lvlText w:val="%6."/>
      <w:lvlJc w:val="right"/>
      <w:pPr>
        <w:tabs>
          <w:tab w:val="num" w:pos="2309"/>
        </w:tabs>
        <w:ind w:left="2309" w:hanging="400"/>
      </w:pPr>
    </w:lvl>
    <w:lvl w:ilvl="6" w:tplc="04090001" w:tentative="1">
      <w:start w:val="1"/>
      <w:numFmt w:val="decimal"/>
      <w:lvlText w:val="%7."/>
      <w:lvlJc w:val="left"/>
      <w:pPr>
        <w:tabs>
          <w:tab w:val="num" w:pos="2709"/>
        </w:tabs>
        <w:ind w:left="2709" w:hanging="400"/>
      </w:pPr>
    </w:lvl>
    <w:lvl w:ilvl="7" w:tplc="04090003" w:tentative="1">
      <w:start w:val="1"/>
      <w:numFmt w:val="upperLetter"/>
      <w:lvlText w:val="%8."/>
      <w:lvlJc w:val="left"/>
      <w:pPr>
        <w:tabs>
          <w:tab w:val="num" w:pos="3109"/>
        </w:tabs>
        <w:ind w:left="3109" w:hanging="400"/>
      </w:pPr>
    </w:lvl>
    <w:lvl w:ilvl="8" w:tplc="04090005" w:tentative="1">
      <w:start w:val="1"/>
      <w:numFmt w:val="lowerRoman"/>
      <w:lvlText w:val="%9."/>
      <w:lvlJc w:val="right"/>
      <w:pPr>
        <w:tabs>
          <w:tab w:val="num" w:pos="3509"/>
        </w:tabs>
        <w:ind w:left="3509" w:hanging="400"/>
      </w:pPr>
    </w:lvl>
  </w:abstractNum>
  <w:abstractNum w:abstractNumId="46">
    <w:nsid w:val="494D4237"/>
    <w:multiLevelType w:val="hybridMultilevel"/>
    <w:tmpl w:val="09D468BE"/>
    <w:lvl w:ilvl="0" w:tplc="FFFFFFFF">
      <w:start w:val="1"/>
      <w:numFmt w:val="decimal"/>
      <w:lvlText w:val="%1."/>
      <w:lvlJc w:val="left"/>
      <w:pPr>
        <w:tabs>
          <w:tab w:val="num" w:pos="720"/>
        </w:tabs>
        <w:ind w:left="720" w:hanging="36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7">
    <w:nsid w:val="4986626D"/>
    <w:multiLevelType w:val="hybridMultilevel"/>
    <w:tmpl w:val="8D963D1C"/>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49DC4BC1"/>
    <w:multiLevelType w:val="hybridMultilevel"/>
    <w:tmpl w:val="ED5EB2C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4ACA59E8"/>
    <w:multiLevelType w:val="hybridMultilevel"/>
    <w:tmpl w:val="E17A9C68"/>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CC56FC0"/>
    <w:multiLevelType w:val="hybridMultilevel"/>
    <w:tmpl w:val="C0BC8EB2"/>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20"/>
        </w:tabs>
        <w:ind w:left="720" w:hanging="360"/>
      </w:pPr>
    </w:lvl>
    <w:lvl w:ilvl="2" w:tplc="04090005">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51">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52">
    <w:nsid w:val="50EA77F9"/>
    <w:multiLevelType w:val="hybridMultilevel"/>
    <w:tmpl w:val="DFE29CE6"/>
    <w:lvl w:ilvl="0" w:tplc="9B06E55E">
      <w:start w:val="1"/>
      <w:numFmt w:val="decimal"/>
      <w:lvlText w:val="%1."/>
      <w:lvlJc w:val="left"/>
      <w:pPr>
        <w:tabs>
          <w:tab w:val="num" w:pos="720"/>
        </w:tabs>
        <w:ind w:left="720" w:hanging="360"/>
      </w:pPr>
    </w:lvl>
    <w:lvl w:ilvl="1" w:tplc="F4CCFF7A">
      <w:start w:val="1"/>
      <w:numFmt w:val="lowerLetter"/>
      <w:lvlText w:val="%2."/>
      <w:lvlJc w:val="left"/>
      <w:pPr>
        <w:tabs>
          <w:tab w:val="num" w:pos="1440"/>
        </w:tabs>
        <w:ind w:left="1440" w:hanging="360"/>
      </w:pPr>
    </w:lvl>
    <w:lvl w:ilvl="2" w:tplc="8A846BCA" w:tentative="1">
      <w:start w:val="1"/>
      <w:numFmt w:val="lowerRoman"/>
      <w:lvlText w:val="%3."/>
      <w:lvlJc w:val="right"/>
      <w:pPr>
        <w:tabs>
          <w:tab w:val="num" w:pos="2160"/>
        </w:tabs>
        <w:ind w:left="2160" w:hanging="180"/>
      </w:pPr>
    </w:lvl>
    <w:lvl w:ilvl="3" w:tplc="AC9AFD0A" w:tentative="1">
      <w:start w:val="1"/>
      <w:numFmt w:val="decimal"/>
      <w:lvlText w:val="%4."/>
      <w:lvlJc w:val="left"/>
      <w:pPr>
        <w:tabs>
          <w:tab w:val="num" w:pos="2880"/>
        </w:tabs>
        <w:ind w:left="2880" w:hanging="360"/>
      </w:pPr>
    </w:lvl>
    <w:lvl w:ilvl="4" w:tplc="29E47BBC" w:tentative="1">
      <w:start w:val="1"/>
      <w:numFmt w:val="lowerLetter"/>
      <w:lvlText w:val="%5."/>
      <w:lvlJc w:val="left"/>
      <w:pPr>
        <w:tabs>
          <w:tab w:val="num" w:pos="3600"/>
        </w:tabs>
        <w:ind w:left="3600" w:hanging="360"/>
      </w:pPr>
    </w:lvl>
    <w:lvl w:ilvl="5" w:tplc="65BE9C66" w:tentative="1">
      <w:start w:val="1"/>
      <w:numFmt w:val="lowerRoman"/>
      <w:lvlText w:val="%6."/>
      <w:lvlJc w:val="right"/>
      <w:pPr>
        <w:tabs>
          <w:tab w:val="num" w:pos="4320"/>
        </w:tabs>
        <w:ind w:left="4320" w:hanging="180"/>
      </w:pPr>
    </w:lvl>
    <w:lvl w:ilvl="6" w:tplc="7AAC767E" w:tentative="1">
      <w:start w:val="1"/>
      <w:numFmt w:val="decimal"/>
      <w:lvlText w:val="%7."/>
      <w:lvlJc w:val="left"/>
      <w:pPr>
        <w:tabs>
          <w:tab w:val="num" w:pos="5040"/>
        </w:tabs>
        <w:ind w:left="5040" w:hanging="360"/>
      </w:pPr>
    </w:lvl>
    <w:lvl w:ilvl="7" w:tplc="3BAA77C0" w:tentative="1">
      <w:start w:val="1"/>
      <w:numFmt w:val="lowerLetter"/>
      <w:lvlText w:val="%8."/>
      <w:lvlJc w:val="left"/>
      <w:pPr>
        <w:tabs>
          <w:tab w:val="num" w:pos="5760"/>
        </w:tabs>
        <w:ind w:left="5760" w:hanging="360"/>
      </w:pPr>
    </w:lvl>
    <w:lvl w:ilvl="8" w:tplc="A3F0B39E" w:tentative="1">
      <w:start w:val="1"/>
      <w:numFmt w:val="lowerRoman"/>
      <w:lvlText w:val="%9."/>
      <w:lvlJc w:val="right"/>
      <w:pPr>
        <w:tabs>
          <w:tab w:val="num" w:pos="6480"/>
        </w:tabs>
        <w:ind w:left="6480" w:hanging="180"/>
      </w:pPr>
    </w:lvl>
  </w:abstractNum>
  <w:abstractNum w:abstractNumId="53">
    <w:nsid w:val="535B22B6"/>
    <w:multiLevelType w:val="hybridMultilevel"/>
    <w:tmpl w:val="B4220A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55450AB2"/>
    <w:multiLevelType w:val="hybridMultilevel"/>
    <w:tmpl w:val="DE168136"/>
    <w:lvl w:ilvl="0" w:tplc="FFFFFFFF">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5950F1A"/>
    <w:multiLevelType w:val="hybridMultilevel"/>
    <w:tmpl w:val="06740EEE"/>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8962E88"/>
    <w:multiLevelType w:val="hybridMultilevel"/>
    <w:tmpl w:val="5A7E23F6"/>
    <w:lvl w:ilvl="0" w:tplc="E45AD9FA">
      <w:start w:val="1"/>
      <w:numFmt w:val="bullet"/>
      <w:lvlText w:val=""/>
      <w:lvlJc w:val="left"/>
      <w:pPr>
        <w:tabs>
          <w:tab w:val="num" w:pos="570"/>
        </w:tabs>
        <w:ind w:left="570" w:hanging="283"/>
      </w:pPr>
      <w:rPr>
        <w:rFonts w:ascii="Symbol" w:hAnsi="Symbol" w:hint="default"/>
        <w:color w:val="auto"/>
      </w:rPr>
    </w:lvl>
    <w:lvl w:ilvl="1" w:tplc="C59EBAEE">
      <w:start w:val="1"/>
      <w:numFmt w:val="bullet"/>
      <w:pStyle w:val="Body"/>
      <w:lvlText w:val=""/>
      <w:lvlJc w:val="left"/>
      <w:pPr>
        <w:tabs>
          <w:tab w:val="num" w:pos="737"/>
        </w:tabs>
        <w:ind w:left="737" w:hanging="453"/>
      </w:pPr>
      <w:rPr>
        <w:rFonts w:ascii="Wingdings" w:hAnsi="Wingdings" w:hint="default"/>
        <w:color w:val="auto"/>
      </w:rPr>
    </w:lvl>
    <w:lvl w:ilvl="2" w:tplc="D4B4849A" w:tentative="1">
      <w:start w:val="1"/>
      <w:numFmt w:val="bullet"/>
      <w:lvlText w:val=""/>
      <w:lvlJc w:val="left"/>
      <w:pPr>
        <w:tabs>
          <w:tab w:val="num" w:pos="2163"/>
        </w:tabs>
        <w:ind w:left="2163" w:hanging="360"/>
      </w:pPr>
      <w:rPr>
        <w:rFonts w:ascii="Wingdings" w:hAnsi="Wingdings" w:hint="default"/>
      </w:rPr>
    </w:lvl>
    <w:lvl w:ilvl="3" w:tplc="87B2348C" w:tentative="1">
      <w:start w:val="1"/>
      <w:numFmt w:val="bullet"/>
      <w:lvlText w:val=""/>
      <w:lvlJc w:val="left"/>
      <w:pPr>
        <w:tabs>
          <w:tab w:val="num" w:pos="2883"/>
        </w:tabs>
        <w:ind w:left="2883" w:hanging="360"/>
      </w:pPr>
      <w:rPr>
        <w:rFonts w:ascii="Symbol" w:hAnsi="Symbol" w:hint="default"/>
      </w:rPr>
    </w:lvl>
    <w:lvl w:ilvl="4" w:tplc="5CE63E40" w:tentative="1">
      <w:start w:val="1"/>
      <w:numFmt w:val="bullet"/>
      <w:lvlText w:val="o"/>
      <w:lvlJc w:val="left"/>
      <w:pPr>
        <w:tabs>
          <w:tab w:val="num" w:pos="3603"/>
        </w:tabs>
        <w:ind w:left="3603" w:hanging="360"/>
      </w:pPr>
      <w:rPr>
        <w:rFonts w:ascii="Courier New" w:hAnsi="Courier New" w:cs="Courier New" w:hint="default"/>
      </w:rPr>
    </w:lvl>
    <w:lvl w:ilvl="5" w:tplc="75DAB0E6" w:tentative="1">
      <w:start w:val="1"/>
      <w:numFmt w:val="bullet"/>
      <w:lvlText w:val=""/>
      <w:lvlJc w:val="left"/>
      <w:pPr>
        <w:tabs>
          <w:tab w:val="num" w:pos="4323"/>
        </w:tabs>
        <w:ind w:left="4323" w:hanging="360"/>
      </w:pPr>
      <w:rPr>
        <w:rFonts w:ascii="Wingdings" w:hAnsi="Wingdings" w:hint="default"/>
      </w:rPr>
    </w:lvl>
    <w:lvl w:ilvl="6" w:tplc="FB92CD40" w:tentative="1">
      <w:start w:val="1"/>
      <w:numFmt w:val="bullet"/>
      <w:lvlText w:val=""/>
      <w:lvlJc w:val="left"/>
      <w:pPr>
        <w:tabs>
          <w:tab w:val="num" w:pos="5043"/>
        </w:tabs>
        <w:ind w:left="5043" w:hanging="360"/>
      </w:pPr>
      <w:rPr>
        <w:rFonts w:ascii="Symbol" w:hAnsi="Symbol" w:hint="default"/>
      </w:rPr>
    </w:lvl>
    <w:lvl w:ilvl="7" w:tplc="BA18A596" w:tentative="1">
      <w:start w:val="1"/>
      <w:numFmt w:val="bullet"/>
      <w:lvlText w:val="o"/>
      <w:lvlJc w:val="left"/>
      <w:pPr>
        <w:tabs>
          <w:tab w:val="num" w:pos="5763"/>
        </w:tabs>
        <w:ind w:left="5763" w:hanging="360"/>
      </w:pPr>
      <w:rPr>
        <w:rFonts w:ascii="Courier New" w:hAnsi="Courier New" w:cs="Courier New" w:hint="default"/>
      </w:rPr>
    </w:lvl>
    <w:lvl w:ilvl="8" w:tplc="FD486CC8" w:tentative="1">
      <w:start w:val="1"/>
      <w:numFmt w:val="bullet"/>
      <w:lvlText w:val=""/>
      <w:lvlJc w:val="left"/>
      <w:pPr>
        <w:tabs>
          <w:tab w:val="num" w:pos="6483"/>
        </w:tabs>
        <w:ind w:left="6483" w:hanging="360"/>
      </w:pPr>
      <w:rPr>
        <w:rFonts w:ascii="Wingdings" w:hAnsi="Wingdings" w:hint="default"/>
      </w:rPr>
    </w:lvl>
  </w:abstractNum>
  <w:abstractNum w:abstractNumId="57">
    <w:nsid w:val="58D2296A"/>
    <w:multiLevelType w:val="hybridMultilevel"/>
    <w:tmpl w:val="19ECE3AE"/>
    <w:lvl w:ilvl="0" w:tplc="04090001">
      <w:start w:val="1"/>
      <w:numFmt w:val="bullet"/>
      <w:lvlText w:val=""/>
      <w:lvlJc w:val="left"/>
      <w:pPr>
        <w:tabs>
          <w:tab w:val="num" w:pos="720"/>
        </w:tabs>
        <w:ind w:left="720" w:hanging="360"/>
      </w:pPr>
      <w:rPr>
        <w:rFonts w:ascii="Symbol" w:hAnsi="Symbol" w:hint="default"/>
      </w:rPr>
    </w:lvl>
    <w:lvl w:ilvl="1" w:tplc="FD44AFE2"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597B112B"/>
    <w:multiLevelType w:val="hybridMultilevel"/>
    <w:tmpl w:val="BF468364"/>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nsid w:val="65106D0A"/>
    <w:multiLevelType w:val="hybridMultilevel"/>
    <w:tmpl w:val="3E5EE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6062E1D"/>
    <w:multiLevelType w:val="hybridMultilevel"/>
    <w:tmpl w:val="A2DEC5FA"/>
    <w:lvl w:ilvl="0" w:tplc="F8707772">
      <w:start w:val="1"/>
      <w:numFmt w:val="decimal"/>
      <w:lvlText w:val="%1."/>
      <w:lvlJc w:val="left"/>
      <w:pPr>
        <w:tabs>
          <w:tab w:val="num" w:pos="720"/>
        </w:tabs>
        <w:ind w:left="720" w:hanging="360"/>
      </w:pPr>
      <w:rPr>
        <w:rFonts w:hint="default"/>
      </w:rPr>
    </w:lvl>
    <w:lvl w:ilvl="1" w:tplc="B23656F4" w:tentative="1">
      <w:start w:val="1"/>
      <w:numFmt w:val="upperLetter"/>
      <w:lvlText w:val="%2."/>
      <w:lvlJc w:val="left"/>
      <w:pPr>
        <w:tabs>
          <w:tab w:val="num" w:pos="1200"/>
        </w:tabs>
        <w:ind w:left="1200" w:hanging="400"/>
      </w:pPr>
    </w:lvl>
    <w:lvl w:ilvl="2" w:tplc="297618E6" w:tentative="1">
      <w:start w:val="1"/>
      <w:numFmt w:val="lowerRoman"/>
      <w:lvlText w:val="%3."/>
      <w:lvlJc w:val="right"/>
      <w:pPr>
        <w:tabs>
          <w:tab w:val="num" w:pos="1600"/>
        </w:tabs>
        <w:ind w:left="1600" w:hanging="400"/>
      </w:pPr>
    </w:lvl>
    <w:lvl w:ilvl="3" w:tplc="AB684606" w:tentative="1">
      <w:start w:val="1"/>
      <w:numFmt w:val="decimal"/>
      <w:lvlText w:val="%4."/>
      <w:lvlJc w:val="left"/>
      <w:pPr>
        <w:tabs>
          <w:tab w:val="num" w:pos="2000"/>
        </w:tabs>
        <w:ind w:left="2000" w:hanging="400"/>
      </w:pPr>
    </w:lvl>
    <w:lvl w:ilvl="4" w:tplc="CD828B4E" w:tentative="1">
      <w:start w:val="1"/>
      <w:numFmt w:val="upperLetter"/>
      <w:lvlText w:val="%5."/>
      <w:lvlJc w:val="left"/>
      <w:pPr>
        <w:tabs>
          <w:tab w:val="num" w:pos="2400"/>
        </w:tabs>
        <w:ind w:left="2400" w:hanging="400"/>
      </w:pPr>
    </w:lvl>
    <w:lvl w:ilvl="5" w:tplc="B1802470" w:tentative="1">
      <w:start w:val="1"/>
      <w:numFmt w:val="lowerRoman"/>
      <w:lvlText w:val="%6."/>
      <w:lvlJc w:val="right"/>
      <w:pPr>
        <w:tabs>
          <w:tab w:val="num" w:pos="2800"/>
        </w:tabs>
        <w:ind w:left="2800" w:hanging="400"/>
      </w:pPr>
    </w:lvl>
    <w:lvl w:ilvl="6" w:tplc="25220608" w:tentative="1">
      <w:start w:val="1"/>
      <w:numFmt w:val="decimal"/>
      <w:lvlText w:val="%7."/>
      <w:lvlJc w:val="left"/>
      <w:pPr>
        <w:tabs>
          <w:tab w:val="num" w:pos="3200"/>
        </w:tabs>
        <w:ind w:left="3200" w:hanging="400"/>
      </w:pPr>
    </w:lvl>
    <w:lvl w:ilvl="7" w:tplc="C7F4979C" w:tentative="1">
      <w:start w:val="1"/>
      <w:numFmt w:val="upperLetter"/>
      <w:lvlText w:val="%8."/>
      <w:lvlJc w:val="left"/>
      <w:pPr>
        <w:tabs>
          <w:tab w:val="num" w:pos="3600"/>
        </w:tabs>
        <w:ind w:left="3600" w:hanging="400"/>
      </w:pPr>
    </w:lvl>
    <w:lvl w:ilvl="8" w:tplc="D0F4B728" w:tentative="1">
      <w:start w:val="1"/>
      <w:numFmt w:val="lowerRoman"/>
      <w:lvlText w:val="%9."/>
      <w:lvlJc w:val="right"/>
      <w:pPr>
        <w:tabs>
          <w:tab w:val="num" w:pos="4000"/>
        </w:tabs>
        <w:ind w:left="4000" w:hanging="400"/>
      </w:pPr>
    </w:lvl>
  </w:abstractNum>
  <w:abstractNum w:abstractNumId="62">
    <w:nsid w:val="690955E2"/>
    <w:multiLevelType w:val="hybridMultilevel"/>
    <w:tmpl w:val="94FAC69A"/>
    <w:lvl w:ilvl="0" w:tplc="FFFFFFFF">
      <w:start w:val="1"/>
      <w:numFmt w:val="decimal"/>
      <w:lvlText w:val="%1."/>
      <w:lvlJc w:val="left"/>
      <w:pPr>
        <w:tabs>
          <w:tab w:val="num" w:pos="684"/>
        </w:tabs>
        <w:ind w:left="684" w:hanging="400"/>
      </w:pPr>
      <w:rPr>
        <w:rFonts w:hint="eastAsia"/>
      </w:rPr>
    </w:lvl>
    <w:lvl w:ilvl="1" w:tplc="04090019" w:tentative="1">
      <w:start w:val="1"/>
      <w:numFmt w:val="upperLetter"/>
      <w:lvlText w:val="%2."/>
      <w:lvlJc w:val="left"/>
      <w:pPr>
        <w:tabs>
          <w:tab w:val="num" w:pos="633"/>
        </w:tabs>
        <w:ind w:left="633" w:hanging="400"/>
      </w:pPr>
    </w:lvl>
    <w:lvl w:ilvl="2" w:tplc="0409001B" w:tentative="1">
      <w:start w:val="1"/>
      <w:numFmt w:val="lowerRoman"/>
      <w:lvlText w:val="%3."/>
      <w:lvlJc w:val="right"/>
      <w:pPr>
        <w:tabs>
          <w:tab w:val="num" w:pos="1033"/>
        </w:tabs>
        <w:ind w:left="1033" w:hanging="400"/>
      </w:pPr>
    </w:lvl>
    <w:lvl w:ilvl="3" w:tplc="0409000F" w:tentative="1">
      <w:start w:val="1"/>
      <w:numFmt w:val="decimal"/>
      <w:lvlText w:val="%4."/>
      <w:lvlJc w:val="left"/>
      <w:pPr>
        <w:tabs>
          <w:tab w:val="num" w:pos="1433"/>
        </w:tabs>
        <w:ind w:left="1433" w:hanging="400"/>
      </w:pPr>
    </w:lvl>
    <w:lvl w:ilvl="4" w:tplc="04090019" w:tentative="1">
      <w:start w:val="1"/>
      <w:numFmt w:val="upperLetter"/>
      <w:lvlText w:val="%5."/>
      <w:lvlJc w:val="left"/>
      <w:pPr>
        <w:tabs>
          <w:tab w:val="num" w:pos="1833"/>
        </w:tabs>
        <w:ind w:left="1833" w:hanging="400"/>
      </w:pPr>
    </w:lvl>
    <w:lvl w:ilvl="5" w:tplc="0409001B" w:tentative="1">
      <w:start w:val="1"/>
      <w:numFmt w:val="lowerRoman"/>
      <w:lvlText w:val="%6."/>
      <w:lvlJc w:val="right"/>
      <w:pPr>
        <w:tabs>
          <w:tab w:val="num" w:pos="2233"/>
        </w:tabs>
        <w:ind w:left="2233" w:hanging="400"/>
      </w:pPr>
    </w:lvl>
    <w:lvl w:ilvl="6" w:tplc="0409000F" w:tentative="1">
      <w:start w:val="1"/>
      <w:numFmt w:val="decimal"/>
      <w:lvlText w:val="%7."/>
      <w:lvlJc w:val="left"/>
      <w:pPr>
        <w:tabs>
          <w:tab w:val="num" w:pos="2633"/>
        </w:tabs>
        <w:ind w:left="2633" w:hanging="400"/>
      </w:pPr>
    </w:lvl>
    <w:lvl w:ilvl="7" w:tplc="04090019" w:tentative="1">
      <w:start w:val="1"/>
      <w:numFmt w:val="upperLetter"/>
      <w:lvlText w:val="%8."/>
      <w:lvlJc w:val="left"/>
      <w:pPr>
        <w:tabs>
          <w:tab w:val="num" w:pos="3033"/>
        </w:tabs>
        <w:ind w:left="3033" w:hanging="400"/>
      </w:pPr>
    </w:lvl>
    <w:lvl w:ilvl="8" w:tplc="0409001B" w:tentative="1">
      <w:start w:val="1"/>
      <w:numFmt w:val="lowerRoman"/>
      <w:lvlText w:val="%9."/>
      <w:lvlJc w:val="right"/>
      <w:pPr>
        <w:tabs>
          <w:tab w:val="num" w:pos="3433"/>
        </w:tabs>
        <w:ind w:left="3433" w:hanging="400"/>
      </w:pPr>
    </w:lvl>
  </w:abstractNum>
  <w:abstractNum w:abstractNumId="63">
    <w:nsid w:val="69233403"/>
    <w:multiLevelType w:val="hybridMultilevel"/>
    <w:tmpl w:val="4EDCE79A"/>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nsid w:val="6A284106"/>
    <w:multiLevelType w:val="hybridMultilevel"/>
    <w:tmpl w:val="ABEAB7D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nsid w:val="6A3542D7"/>
    <w:multiLevelType w:val="hybridMultilevel"/>
    <w:tmpl w:val="E580097A"/>
    <w:lvl w:ilvl="0" w:tplc="FFFFFFFF">
      <w:start w:val="1"/>
      <w:numFmt w:val="decimal"/>
      <w:lvlText w:val="%1."/>
      <w:lvlJc w:val="left"/>
      <w:pPr>
        <w:tabs>
          <w:tab w:val="num" w:pos="720"/>
        </w:tabs>
        <w:ind w:left="720" w:hanging="360"/>
      </w:pPr>
    </w:lvl>
    <w:lvl w:ilvl="1" w:tplc="02FCE81C"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nsid w:val="75034DFA"/>
    <w:multiLevelType w:val="hybridMultilevel"/>
    <w:tmpl w:val="A4D2A4A4"/>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8">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nsid w:val="78326141"/>
    <w:multiLevelType w:val="multilevel"/>
    <w:tmpl w:val="FA507D9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3."/>
      <w:lvlJc w:val="left"/>
      <w:pPr>
        <w:tabs>
          <w:tab w:val="num" w:pos="826"/>
        </w:tabs>
        <w:ind w:left="826" w:hanging="400"/>
      </w:pPr>
      <w:rPr>
        <w:rFonts w:hint="eastAsia"/>
      </w:rPr>
    </w:lvl>
    <w:lvl w:ilvl="3">
      <w:start w:val="1"/>
      <w:numFmt w:val="decimal"/>
      <w:lvlText w:val="%1.%2.%3.%4"/>
      <w:lvlJc w:val="left"/>
      <w:pPr>
        <w:tabs>
          <w:tab w:val="num" w:pos="271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7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1">
    <w:nsid w:val="79824ED5"/>
    <w:multiLevelType w:val="hybridMultilevel"/>
    <w:tmpl w:val="F46A2CBC"/>
    <w:lvl w:ilvl="0" w:tplc="D27C8746">
      <w:start w:val="1"/>
      <w:numFmt w:val="decimal"/>
      <w:lvlText w:val="%1."/>
      <w:lvlJc w:val="left"/>
      <w:pPr>
        <w:tabs>
          <w:tab w:val="num" w:pos="720"/>
        </w:tabs>
        <w:ind w:left="720" w:hanging="360"/>
      </w:pPr>
      <w:rPr>
        <w:rFonts w:eastAsia="Arial Unicode MS" w:hint="default"/>
      </w:rPr>
    </w:lvl>
    <w:lvl w:ilvl="1" w:tplc="22520C06" w:tentative="1">
      <w:start w:val="1"/>
      <w:numFmt w:val="upperLetter"/>
      <w:lvlText w:val="%2."/>
      <w:lvlJc w:val="left"/>
      <w:pPr>
        <w:tabs>
          <w:tab w:val="num" w:pos="1160"/>
        </w:tabs>
        <w:ind w:left="1160" w:hanging="400"/>
      </w:pPr>
    </w:lvl>
    <w:lvl w:ilvl="2" w:tplc="7FB6F444" w:tentative="1">
      <w:start w:val="1"/>
      <w:numFmt w:val="lowerRoman"/>
      <w:lvlText w:val="%3."/>
      <w:lvlJc w:val="right"/>
      <w:pPr>
        <w:tabs>
          <w:tab w:val="num" w:pos="1560"/>
        </w:tabs>
        <w:ind w:left="1560" w:hanging="400"/>
      </w:pPr>
    </w:lvl>
    <w:lvl w:ilvl="3" w:tplc="9334D9DE" w:tentative="1">
      <w:start w:val="1"/>
      <w:numFmt w:val="decimal"/>
      <w:lvlText w:val="%4."/>
      <w:lvlJc w:val="left"/>
      <w:pPr>
        <w:tabs>
          <w:tab w:val="num" w:pos="1960"/>
        </w:tabs>
        <w:ind w:left="1960" w:hanging="400"/>
      </w:pPr>
    </w:lvl>
    <w:lvl w:ilvl="4" w:tplc="A7E806F6" w:tentative="1">
      <w:start w:val="1"/>
      <w:numFmt w:val="upperLetter"/>
      <w:lvlText w:val="%5."/>
      <w:lvlJc w:val="left"/>
      <w:pPr>
        <w:tabs>
          <w:tab w:val="num" w:pos="2360"/>
        </w:tabs>
        <w:ind w:left="2360" w:hanging="400"/>
      </w:pPr>
    </w:lvl>
    <w:lvl w:ilvl="5" w:tplc="74382162" w:tentative="1">
      <w:start w:val="1"/>
      <w:numFmt w:val="lowerRoman"/>
      <w:lvlText w:val="%6."/>
      <w:lvlJc w:val="right"/>
      <w:pPr>
        <w:tabs>
          <w:tab w:val="num" w:pos="2760"/>
        </w:tabs>
        <w:ind w:left="2760" w:hanging="400"/>
      </w:pPr>
    </w:lvl>
    <w:lvl w:ilvl="6" w:tplc="04F8DAE4" w:tentative="1">
      <w:start w:val="1"/>
      <w:numFmt w:val="decimal"/>
      <w:lvlText w:val="%7."/>
      <w:lvlJc w:val="left"/>
      <w:pPr>
        <w:tabs>
          <w:tab w:val="num" w:pos="3160"/>
        </w:tabs>
        <w:ind w:left="3160" w:hanging="400"/>
      </w:pPr>
    </w:lvl>
    <w:lvl w:ilvl="7" w:tplc="E8FA67EE" w:tentative="1">
      <w:start w:val="1"/>
      <w:numFmt w:val="upperLetter"/>
      <w:lvlText w:val="%8."/>
      <w:lvlJc w:val="left"/>
      <w:pPr>
        <w:tabs>
          <w:tab w:val="num" w:pos="3560"/>
        </w:tabs>
        <w:ind w:left="3560" w:hanging="400"/>
      </w:pPr>
    </w:lvl>
    <w:lvl w:ilvl="8" w:tplc="7BC4AFD4" w:tentative="1">
      <w:start w:val="1"/>
      <w:numFmt w:val="lowerRoman"/>
      <w:lvlText w:val="%9."/>
      <w:lvlJc w:val="right"/>
      <w:pPr>
        <w:tabs>
          <w:tab w:val="num" w:pos="3960"/>
        </w:tabs>
        <w:ind w:left="3960" w:hanging="400"/>
      </w:pPr>
    </w:lvl>
  </w:abstractNum>
  <w:abstractNum w:abstractNumId="72">
    <w:nsid w:val="7ACC42E5"/>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3">
    <w:nsid w:val="7B19363F"/>
    <w:multiLevelType w:val="hybridMultilevel"/>
    <w:tmpl w:val="8752E5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7DCF4824"/>
    <w:multiLevelType w:val="hybridMultilevel"/>
    <w:tmpl w:val="BD0296A0"/>
    <w:lvl w:ilvl="0" w:tplc="FFFFFFFF">
      <w:start w:val="1"/>
      <w:numFmt w:val="decimal"/>
      <w:lvlText w:val="%1."/>
      <w:lvlJc w:val="left"/>
      <w:pPr>
        <w:tabs>
          <w:tab w:val="num" w:pos="684"/>
        </w:tabs>
        <w:ind w:left="684" w:hanging="400"/>
      </w:pPr>
      <w:rPr>
        <w:rFonts w:hint="eastAsia"/>
      </w:rPr>
    </w:lvl>
    <w:lvl w:ilvl="1" w:tplc="FFFFFFFF" w:tentative="1">
      <w:start w:val="1"/>
      <w:numFmt w:val="upperLetter"/>
      <w:lvlText w:val="%2."/>
      <w:lvlJc w:val="left"/>
      <w:pPr>
        <w:tabs>
          <w:tab w:val="num" w:pos="633"/>
        </w:tabs>
        <w:ind w:left="633" w:hanging="400"/>
      </w:pPr>
    </w:lvl>
    <w:lvl w:ilvl="2" w:tplc="4386DC3E" w:tentative="1">
      <w:start w:val="1"/>
      <w:numFmt w:val="lowerRoman"/>
      <w:lvlText w:val="%3."/>
      <w:lvlJc w:val="right"/>
      <w:pPr>
        <w:tabs>
          <w:tab w:val="num" w:pos="1033"/>
        </w:tabs>
        <w:ind w:left="1033" w:hanging="400"/>
      </w:pPr>
    </w:lvl>
    <w:lvl w:ilvl="3" w:tplc="FFFFFFFF" w:tentative="1">
      <w:start w:val="1"/>
      <w:numFmt w:val="decimal"/>
      <w:lvlText w:val="%4."/>
      <w:lvlJc w:val="left"/>
      <w:pPr>
        <w:tabs>
          <w:tab w:val="num" w:pos="1433"/>
        </w:tabs>
        <w:ind w:left="1433" w:hanging="400"/>
      </w:pPr>
    </w:lvl>
    <w:lvl w:ilvl="4" w:tplc="FFFFFFFF" w:tentative="1">
      <w:start w:val="1"/>
      <w:numFmt w:val="upperLetter"/>
      <w:lvlText w:val="%5."/>
      <w:lvlJc w:val="left"/>
      <w:pPr>
        <w:tabs>
          <w:tab w:val="num" w:pos="1833"/>
        </w:tabs>
        <w:ind w:left="1833" w:hanging="400"/>
      </w:pPr>
    </w:lvl>
    <w:lvl w:ilvl="5" w:tplc="FFFFFFFF" w:tentative="1">
      <w:start w:val="1"/>
      <w:numFmt w:val="lowerRoman"/>
      <w:lvlText w:val="%6."/>
      <w:lvlJc w:val="right"/>
      <w:pPr>
        <w:tabs>
          <w:tab w:val="num" w:pos="2233"/>
        </w:tabs>
        <w:ind w:left="2233" w:hanging="400"/>
      </w:pPr>
    </w:lvl>
    <w:lvl w:ilvl="6" w:tplc="FFFFFFFF" w:tentative="1">
      <w:start w:val="1"/>
      <w:numFmt w:val="decimal"/>
      <w:lvlText w:val="%7."/>
      <w:lvlJc w:val="left"/>
      <w:pPr>
        <w:tabs>
          <w:tab w:val="num" w:pos="2633"/>
        </w:tabs>
        <w:ind w:left="2633" w:hanging="400"/>
      </w:pPr>
    </w:lvl>
    <w:lvl w:ilvl="7" w:tplc="FFFFFFFF" w:tentative="1">
      <w:start w:val="1"/>
      <w:numFmt w:val="upperLetter"/>
      <w:lvlText w:val="%8."/>
      <w:lvlJc w:val="left"/>
      <w:pPr>
        <w:tabs>
          <w:tab w:val="num" w:pos="3033"/>
        </w:tabs>
        <w:ind w:left="3033" w:hanging="400"/>
      </w:pPr>
    </w:lvl>
    <w:lvl w:ilvl="8" w:tplc="FFFFFFFF" w:tentative="1">
      <w:start w:val="1"/>
      <w:numFmt w:val="lowerRoman"/>
      <w:lvlText w:val="%9."/>
      <w:lvlJc w:val="right"/>
      <w:pPr>
        <w:tabs>
          <w:tab w:val="num" w:pos="3433"/>
        </w:tabs>
        <w:ind w:left="3433" w:hanging="400"/>
      </w:pPr>
    </w:lvl>
  </w:abstractNum>
  <w:num w:numId="1">
    <w:abstractNumId w:val="21"/>
  </w:num>
  <w:num w:numId="2">
    <w:abstractNumId w:val="39"/>
  </w:num>
  <w:num w:numId="3">
    <w:abstractNumId w:val="70"/>
  </w:num>
  <w:num w:numId="4">
    <w:abstractNumId w:val="68"/>
  </w:num>
  <w:num w:numId="5">
    <w:abstractNumId w:val="24"/>
  </w:num>
  <w:num w:numId="6">
    <w:abstractNumId w:val="40"/>
  </w:num>
  <w:num w:numId="7">
    <w:abstractNumId w:val="16"/>
  </w:num>
  <w:num w:numId="8">
    <w:abstractNumId w:val="64"/>
  </w:num>
  <w:num w:numId="9">
    <w:abstractNumId w:val="15"/>
  </w:num>
  <w:num w:numId="10">
    <w:abstractNumId w:val="58"/>
  </w:num>
  <w:num w:numId="11">
    <w:abstractNumId w:val="19"/>
  </w:num>
  <w:num w:numId="12">
    <w:abstractNumId w:val="14"/>
  </w:num>
  <w:num w:numId="13">
    <w:abstractNumId w:val="59"/>
  </w:num>
  <w:num w:numId="14">
    <w:abstractNumId w:val="52"/>
  </w:num>
  <w:num w:numId="15">
    <w:abstractNumId w:val="66"/>
  </w:num>
  <w:num w:numId="16">
    <w:abstractNumId w:val="43"/>
  </w:num>
  <w:num w:numId="17">
    <w:abstractNumId w:val="35"/>
  </w:num>
  <w:num w:numId="18">
    <w:abstractNumId w:val="30"/>
  </w:num>
  <w:num w:numId="19">
    <w:abstractNumId w:val="38"/>
  </w:num>
  <w:num w:numId="20">
    <w:abstractNumId w:val="69"/>
  </w:num>
  <w:num w:numId="21">
    <w:abstractNumId w:val="23"/>
  </w:num>
  <w:num w:numId="22">
    <w:abstractNumId w:val="36"/>
  </w:num>
  <w:num w:numId="23">
    <w:abstractNumId w:val="29"/>
  </w:num>
  <w:num w:numId="24">
    <w:abstractNumId w:val="17"/>
  </w:num>
  <w:num w:numId="25">
    <w:abstractNumId w:val="26"/>
  </w:num>
  <w:num w:numId="26">
    <w:abstractNumId w:val="71"/>
  </w:num>
  <w:num w:numId="27">
    <w:abstractNumId w:val="55"/>
  </w:num>
  <w:num w:numId="28">
    <w:abstractNumId w:val="25"/>
  </w:num>
  <w:num w:numId="29">
    <w:abstractNumId w:val="62"/>
  </w:num>
  <w:num w:numId="30">
    <w:abstractNumId w:val="73"/>
  </w:num>
  <w:num w:numId="31">
    <w:abstractNumId w:val="44"/>
  </w:num>
  <w:num w:numId="32">
    <w:abstractNumId w:val="74"/>
  </w:num>
  <w:num w:numId="33">
    <w:abstractNumId w:val="48"/>
  </w:num>
  <w:num w:numId="34">
    <w:abstractNumId w:val="27"/>
  </w:num>
  <w:num w:numId="35">
    <w:abstractNumId w:val="34"/>
  </w:num>
  <w:num w:numId="36">
    <w:abstractNumId w:val="67"/>
  </w:num>
  <w:num w:numId="37">
    <w:abstractNumId w:val="22"/>
  </w:num>
  <w:num w:numId="38">
    <w:abstractNumId w:val="46"/>
  </w:num>
  <w:num w:numId="39">
    <w:abstractNumId w:val="49"/>
  </w:num>
  <w:num w:numId="40">
    <w:abstractNumId w:val="20"/>
  </w:num>
  <w:num w:numId="41">
    <w:abstractNumId w:val="11"/>
  </w:num>
  <w:num w:numId="42">
    <w:abstractNumId w:val="28"/>
  </w:num>
  <w:num w:numId="43">
    <w:abstractNumId w:val="31"/>
  </w:num>
  <w:num w:numId="44">
    <w:abstractNumId w:val="51"/>
  </w:num>
  <w:num w:numId="45">
    <w:abstractNumId w:val="37"/>
  </w:num>
  <w:num w:numId="46">
    <w:abstractNumId w:val="10"/>
  </w:num>
  <w:num w:numId="47">
    <w:abstractNumId w:val="33"/>
  </w:num>
  <w:num w:numId="48">
    <w:abstractNumId w:val="57"/>
  </w:num>
  <w:num w:numId="49">
    <w:abstractNumId w:val="50"/>
  </w:num>
  <w:num w:numId="50">
    <w:abstractNumId w:val="65"/>
  </w:num>
  <w:num w:numId="51">
    <w:abstractNumId w:val="61"/>
  </w:num>
  <w:num w:numId="52">
    <w:abstractNumId w:val="32"/>
  </w:num>
  <w:num w:numId="53">
    <w:abstractNumId w:val="42"/>
  </w:num>
  <w:num w:numId="54">
    <w:abstractNumId w:val="45"/>
  </w:num>
  <w:num w:numId="55">
    <w:abstractNumId w:val="18"/>
  </w:num>
  <w:num w:numId="56">
    <w:abstractNumId w:val="47"/>
  </w:num>
  <w:num w:numId="57">
    <w:abstractNumId w:val="13"/>
  </w:num>
  <w:num w:numId="58">
    <w:abstractNumId w:val="56"/>
  </w:num>
  <w:num w:numId="59">
    <w:abstractNumId w:val="63"/>
  </w:num>
  <w:num w:numId="60">
    <w:abstractNumId w:val="12"/>
  </w:num>
  <w:num w:numId="61">
    <w:abstractNumId w:val="54"/>
  </w:num>
  <w:num w:numId="62">
    <w:abstractNumId w:val="53"/>
  </w:num>
  <w:num w:numId="63">
    <w:abstractNumId w:val="39"/>
    <w:lvlOverride w:ilvl="0">
      <w:startOverride w:val="7"/>
    </w:lvlOverride>
    <w:lvlOverride w:ilvl="1">
      <w:startOverride w:val="1"/>
    </w:lvlOverride>
    <w:lvlOverride w:ilvl="2">
      <w:startOverride w:val="1"/>
    </w:lvlOverride>
    <w:lvlOverride w:ilvl="3">
      <w:startOverride w:val="2"/>
    </w:lvlOverride>
  </w:num>
  <w:num w:numId="64">
    <w:abstractNumId w:val="9"/>
  </w:num>
  <w:num w:numId="65">
    <w:abstractNumId w:val="7"/>
  </w:num>
  <w:num w:numId="66">
    <w:abstractNumId w:val="6"/>
  </w:num>
  <w:num w:numId="67">
    <w:abstractNumId w:val="5"/>
  </w:num>
  <w:num w:numId="68">
    <w:abstractNumId w:val="4"/>
  </w:num>
  <w:num w:numId="69">
    <w:abstractNumId w:val="8"/>
  </w:num>
  <w:num w:numId="70">
    <w:abstractNumId w:val="3"/>
  </w:num>
  <w:num w:numId="71">
    <w:abstractNumId w:val="2"/>
  </w:num>
  <w:num w:numId="72">
    <w:abstractNumId w:val="1"/>
  </w:num>
  <w:num w:numId="73">
    <w:abstractNumId w:val="0"/>
  </w:num>
  <w:num w:numId="74">
    <w:abstractNumId w:val="72"/>
  </w:num>
  <w:num w:numId="75">
    <w:abstractNumId w:val="41"/>
  </w:num>
  <w:num w:numId="76">
    <w:abstractNumId w:val="60"/>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oNotTrackMoves/>
  <w:defaultTabStop w:val="43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1D13"/>
    <w:rsid w:val="00000633"/>
    <w:rsid w:val="00000DFC"/>
    <w:rsid w:val="00002336"/>
    <w:rsid w:val="000038C2"/>
    <w:rsid w:val="00003D66"/>
    <w:rsid w:val="000051D3"/>
    <w:rsid w:val="00006B63"/>
    <w:rsid w:val="00006CB4"/>
    <w:rsid w:val="000070BF"/>
    <w:rsid w:val="00011CC3"/>
    <w:rsid w:val="0001553B"/>
    <w:rsid w:val="000169A0"/>
    <w:rsid w:val="00020C9A"/>
    <w:rsid w:val="00022BD8"/>
    <w:rsid w:val="00023365"/>
    <w:rsid w:val="00025F9A"/>
    <w:rsid w:val="00026D6E"/>
    <w:rsid w:val="00032F8B"/>
    <w:rsid w:val="00033FEF"/>
    <w:rsid w:val="00034D3D"/>
    <w:rsid w:val="00036F01"/>
    <w:rsid w:val="000371B5"/>
    <w:rsid w:val="00037E1B"/>
    <w:rsid w:val="0004014A"/>
    <w:rsid w:val="000412E2"/>
    <w:rsid w:val="00041B56"/>
    <w:rsid w:val="00041D9B"/>
    <w:rsid w:val="00041E86"/>
    <w:rsid w:val="00043298"/>
    <w:rsid w:val="00047081"/>
    <w:rsid w:val="00047385"/>
    <w:rsid w:val="000473BE"/>
    <w:rsid w:val="0004755C"/>
    <w:rsid w:val="00047560"/>
    <w:rsid w:val="00051C09"/>
    <w:rsid w:val="00052E5B"/>
    <w:rsid w:val="00054565"/>
    <w:rsid w:val="000550F0"/>
    <w:rsid w:val="000551AC"/>
    <w:rsid w:val="000556F0"/>
    <w:rsid w:val="00057CF7"/>
    <w:rsid w:val="00061816"/>
    <w:rsid w:val="000647D3"/>
    <w:rsid w:val="00065092"/>
    <w:rsid w:val="0006635F"/>
    <w:rsid w:val="000714C5"/>
    <w:rsid w:val="00071815"/>
    <w:rsid w:val="000735F0"/>
    <w:rsid w:val="000742E0"/>
    <w:rsid w:val="000746C6"/>
    <w:rsid w:val="00075B8C"/>
    <w:rsid w:val="00076445"/>
    <w:rsid w:val="00077305"/>
    <w:rsid w:val="0007751F"/>
    <w:rsid w:val="0008030F"/>
    <w:rsid w:val="00081B88"/>
    <w:rsid w:val="00082050"/>
    <w:rsid w:val="00082564"/>
    <w:rsid w:val="00084C67"/>
    <w:rsid w:val="00090FEF"/>
    <w:rsid w:val="00092FD5"/>
    <w:rsid w:val="000943E4"/>
    <w:rsid w:val="00094450"/>
    <w:rsid w:val="000A0199"/>
    <w:rsid w:val="000A20DA"/>
    <w:rsid w:val="000A2597"/>
    <w:rsid w:val="000A2883"/>
    <w:rsid w:val="000A2FB0"/>
    <w:rsid w:val="000A2FF2"/>
    <w:rsid w:val="000A3687"/>
    <w:rsid w:val="000A48DE"/>
    <w:rsid w:val="000A4E31"/>
    <w:rsid w:val="000A59A0"/>
    <w:rsid w:val="000A5B54"/>
    <w:rsid w:val="000A6760"/>
    <w:rsid w:val="000A6D97"/>
    <w:rsid w:val="000A7030"/>
    <w:rsid w:val="000B27F6"/>
    <w:rsid w:val="000B39A4"/>
    <w:rsid w:val="000B5421"/>
    <w:rsid w:val="000B5946"/>
    <w:rsid w:val="000B5F13"/>
    <w:rsid w:val="000B6531"/>
    <w:rsid w:val="000B78CC"/>
    <w:rsid w:val="000C0D93"/>
    <w:rsid w:val="000C2697"/>
    <w:rsid w:val="000C3D55"/>
    <w:rsid w:val="000C720E"/>
    <w:rsid w:val="000C7490"/>
    <w:rsid w:val="000C7A52"/>
    <w:rsid w:val="000C7CC3"/>
    <w:rsid w:val="000D18D7"/>
    <w:rsid w:val="000D2960"/>
    <w:rsid w:val="000D2B03"/>
    <w:rsid w:val="000D32FE"/>
    <w:rsid w:val="000D3C34"/>
    <w:rsid w:val="000D3C65"/>
    <w:rsid w:val="000D3F79"/>
    <w:rsid w:val="000D5668"/>
    <w:rsid w:val="000D63D2"/>
    <w:rsid w:val="000D73C2"/>
    <w:rsid w:val="000D78B8"/>
    <w:rsid w:val="000E1248"/>
    <w:rsid w:val="000E2715"/>
    <w:rsid w:val="000E2D2B"/>
    <w:rsid w:val="000E3339"/>
    <w:rsid w:val="000E5B9B"/>
    <w:rsid w:val="000E6B50"/>
    <w:rsid w:val="000E756E"/>
    <w:rsid w:val="000F0FA9"/>
    <w:rsid w:val="000F1C1E"/>
    <w:rsid w:val="000F3262"/>
    <w:rsid w:val="000F6E53"/>
    <w:rsid w:val="000F6EF2"/>
    <w:rsid w:val="000F7847"/>
    <w:rsid w:val="001030CD"/>
    <w:rsid w:val="0010653A"/>
    <w:rsid w:val="00107AAD"/>
    <w:rsid w:val="00107D87"/>
    <w:rsid w:val="001106C1"/>
    <w:rsid w:val="00110A68"/>
    <w:rsid w:val="00110B93"/>
    <w:rsid w:val="0011156A"/>
    <w:rsid w:val="00111BC6"/>
    <w:rsid w:val="00112047"/>
    <w:rsid w:val="0011298F"/>
    <w:rsid w:val="00114811"/>
    <w:rsid w:val="00115157"/>
    <w:rsid w:val="00116A6C"/>
    <w:rsid w:val="00116FED"/>
    <w:rsid w:val="001171F9"/>
    <w:rsid w:val="00117451"/>
    <w:rsid w:val="0011769B"/>
    <w:rsid w:val="00120084"/>
    <w:rsid w:val="00120B26"/>
    <w:rsid w:val="001213AF"/>
    <w:rsid w:val="00121ED9"/>
    <w:rsid w:val="00122468"/>
    <w:rsid w:val="00123A0C"/>
    <w:rsid w:val="00123CF1"/>
    <w:rsid w:val="00125FE4"/>
    <w:rsid w:val="00127019"/>
    <w:rsid w:val="0012743D"/>
    <w:rsid w:val="001275C0"/>
    <w:rsid w:val="0013239A"/>
    <w:rsid w:val="0013310E"/>
    <w:rsid w:val="00134249"/>
    <w:rsid w:val="00134F5B"/>
    <w:rsid w:val="00134FC0"/>
    <w:rsid w:val="00137A79"/>
    <w:rsid w:val="00137E1D"/>
    <w:rsid w:val="00141F76"/>
    <w:rsid w:val="00142232"/>
    <w:rsid w:val="00144FAA"/>
    <w:rsid w:val="001473E9"/>
    <w:rsid w:val="00150197"/>
    <w:rsid w:val="00150F1B"/>
    <w:rsid w:val="00151C96"/>
    <w:rsid w:val="00152E76"/>
    <w:rsid w:val="001547F6"/>
    <w:rsid w:val="001555ED"/>
    <w:rsid w:val="00155601"/>
    <w:rsid w:val="00155BC3"/>
    <w:rsid w:val="00155E20"/>
    <w:rsid w:val="00156074"/>
    <w:rsid w:val="00157405"/>
    <w:rsid w:val="001602B0"/>
    <w:rsid w:val="00162F0E"/>
    <w:rsid w:val="001632BE"/>
    <w:rsid w:val="001633B9"/>
    <w:rsid w:val="001641F4"/>
    <w:rsid w:val="00164773"/>
    <w:rsid w:val="0016527B"/>
    <w:rsid w:val="00165766"/>
    <w:rsid w:val="001660F2"/>
    <w:rsid w:val="00166D79"/>
    <w:rsid w:val="0016768D"/>
    <w:rsid w:val="00170CEF"/>
    <w:rsid w:val="001715D0"/>
    <w:rsid w:val="00171D9A"/>
    <w:rsid w:val="001720CE"/>
    <w:rsid w:val="00173500"/>
    <w:rsid w:val="00173A78"/>
    <w:rsid w:val="001741FC"/>
    <w:rsid w:val="0017572F"/>
    <w:rsid w:val="00176CEF"/>
    <w:rsid w:val="0017734C"/>
    <w:rsid w:val="00180E44"/>
    <w:rsid w:val="00182D65"/>
    <w:rsid w:val="00184B13"/>
    <w:rsid w:val="00187300"/>
    <w:rsid w:val="001900BE"/>
    <w:rsid w:val="00190C0A"/>
    <w:rsid w:val="00192C45"/>
    <w:rsid w:val="00193435"/>
    <w:rsid w:val="0019394B"/>
    <w:rsid w:val="00195BBB"/>
    <w:rsid w:val="00195E8B"/>
    <w:rsid w:val="001973A2"/>
    <w:rsid w:val="001A1584"/>
    <w:rsid w:val="001A2DC9"/>
    <w:rsid w:val="001A2F99"/>
    <w:rsid w:val="001A352D"/>
    <w:rsid w:val="001A3DD4"/>
    <w:rsid w:val="001A42CA"/>
    <w:rsid w:val="001A566B"/>
    <w:rsid w:val="001A73B9"/>
    <w:rsid w:val="001A794F"/>
    <w:rsid w:val="001B08CF"/>
    <w:rsid w:val="001B0AC8"/>
    <w:rsid w:val="001B0B3A"/>
    <w:rsid w:val="001B0C31"/>
    <w:rsid w:val="001B2CE6"/>
    <w:rsid w:val="001B5A3F"/>
    <w:rsid w:val="001B6D7C"/>
    <w:rsid w:val="001B70A0"/>
    <w:rsid w:val="001C13C3"/>
    <w:rsid w:val="001C16C7"/>
    <w:rsid w:val="001C19EE"/>
    <w:rsid w:val="001C21D9"/>
    <w:rsid w:val="001C3170"/>
    <w:rsid w:val="001C35D0"/>
    <w:rsid w:val="001C375D"/>
    <w:rsid w:val="001C3864"/>
    <w:rsid w:val="001C399F"/>
    <w:rsid w:val="001C4F0B"/>
    <w:rsid w:val="001C5A61"/>
    <w:rsid w:val="001C5FE7"/>
    <w:rsid w:val="001C6A51"/>
    <w:rsid w:val="001C7082"/>
    <w:rsid w:val="001C7299"/>
    <w:rsid w:val="001C7CA3"/>
    <w:rsid w:val="001D01D2"/>
    <w:rsid w:val="001D026B"/>
    <w:rsid w:val="001D02B7"/>
    <w:rsid w:val="001D10ED"/>
    <w:rsid w:val="001D25FE"/>
    <w:rsid w:val="001D26DB"/>
    <w:rsid w:val="001D4F2A"/>
    <w:rsid w:val="001D5098"/>
    <w:rsid w:val="001D5A73"/>
    <w:rsid w:val="001D65D2"/>
    <w:rsid w:val="001E0A6C"/>
    <w:rsid w:val="001E0FC7"/>
    <w:rsid w:val="001E29DB"/>
    <w:rsid w:val="001E2AD2"/>
    <w:rsid w:val="001E2FA8"/>
    <w:rsid w:val="001E3A0D"/>
    <w:rsid w:val="001E3C95"/>
    <w:rsid w:val="001E451F"/>
    <w:rsid w:val="001E4520"/>
    <w:rsid w:val="001E4D7F"/>
    <w:rsid w:val="001E519C"/>
    <w:rsid w:val="001E523A"/>
    <w:rsid w:val="001F0709"/>
    <w:rsid w:val="001F0914"/>
    <w:rsid w:val="001F1127"/>
    <w:rsid w:val="001F3898"/>
    <w:rsid w:val="001F552C"/>
    <w:rsid w:val="001F6509"/>
    <w:rsid w:val="001F670F"/>
    <w:rsid w:val="001F6B9D"/>
    <w:rsid w:val="002007AC"/>
    <w:rsid w:val="00200B14"/>
    <w:rsid w:val="0020217F"/>
    <w:rsid w:val="0020246D"/>
    <w:rsid w:val="00202B95"/>
    <w:rsid w:val="00203A9A"/>
    <w:rsid w:val="002045C4"/>
    <w:rsid w:val="00204895"/>
    <w:rsid w:val="00205ACB"/>
    <w:rsid w:val="00205E50"/>
    <w:rsid w:val="00206636"/>
    <w:rsid w:val="002078F0"/>
    <w:rsid w:val="00210000"/>
    <w:rsid w:val="00210563"/>
    <w:rsid w:val="002105DF"/>
    <w:rsid w:val="00211892"/>
    <w:rsid w:val="00214A2B"/>
    <w:rsid w:val="00215652"/>
    <w:rsid w:val="0021597E"/>
    <w:rsid w:val="00215ABC"/>
    <w:rsid w:val="00220A55"/>
    <w:rsid w:val="00220F14"/>
    <w:rsid w:val="00224A80"/>
    <w:rsid w:val="00224D1B"/>
    <w:rsid w:val="00224FEC"/>
    <w:rsid w:val="00226B81"/>
    <w:rsid w:val="0022761A"/>
    <w:rsid w:val="00227AF2"/>
    <w:rsid w:val="00230D7B"/>
    <w:rsid w:val="00231121"/>
    <w:rsid w:val="0023281C"/>
    <w:rsid w:val="00232AAA"/>
    <w:rsid w:val="00233088"/>
    <w:rsid w:val="00234B2D"/>
    <w:rsid w:val="00235D14"/>
    <w:rsid w:val="00237C0B"/>
    <w:rsid w:val="00241FF4"/>
    <w:rsid w:val="00243D98"/>
    <w:rsid w:val="00244D23"/>
    <w:rsid w:val="00244F1D"/>
    <w:rsid w:val="0024570A"/>
    <w:rsid w:val="002460E8"/>
    <w:rsid w:val="002462C3"/>
    <w:rsid w:val="0024655B"/>
    <w:rsid w:val="00246620"/>
    <w:rsid w:val="0024794A"/>
    <w:rsid w:val="00247FE7"/>
    <w:rsid w:val="00250314"/>
    <w:rsid w:val="002508F9"/>
    <w:rsid w:val="00250A29"/>
    <w:rsid w:val="002538AD"/>
    <w:rsid w:val="002557D5"/>
    <w:rsid w:val="00256C00"/>
    <w:rsid w:val="0025752F"/>
    <w:rsid w:val="00260BB6"/>
    <w:rsid w:val="00262D52"/>
    <w:rsid w:val="00262E23"/>
    <w:rsid w:val="002630BA"/>
    <w:rsid w:val="00263885"/>
    <w:rsid w:val="00263AE7"/>
    <w:rsid w:val="00263F6E"/>
    <w:rsid w:val="00264C19"/>
    <w:rsid w:val="00265B57"/>
    <w:rsid w:val="002668C4"/>
    <w:rsid w:val="00266C7C"/>
    <w:rsid w:val="00270440"/>
    <w:rsid w:val="00272040"/>
    <w:rsid w:val="0027263C"/>
    <w:rsid w:val="002727AF"/>
    <w:rsid w:val="00272ABA"/>
    <w:rsid w:val="00272E83"/>
    <w:rsid w:val="00273754"/>
    <w:rsid w:val="002749F6"/>
    <w:rsid w:val="00275FCD"/>
    <w:rsid w:val="002770DB"/>
    <w:rsid w:val="00277274"/>
    <w:rsid w:val="00277BD0"/>
    <w:rsid w:val="00285651"/>
    <w:rsid w:val="00290E64"/>
    <w:rsid w:val="00293165"/>
    <w:rsid w:val="00294D19"/>
    <w:rsid w:val="00295B37"/>
    <w:rsid w:val="002962E8"/>
    <w:rsid w:val="002963B0"/>
    <w:rsid w:val="00296A58"/>
    <w:rsid w:val="00296E06"/>
    <w:rsid w:val="002A03D2"/>
    <w:rsid w:val="002A0C7E"/>
    <w:rsid w:val="002A2F5C"/>
    <w:rsid w:val="002A3757"/>
    <w:rsid w:val="002A6F29"/>
    <w:rsid w:val="002A7553"/>
    <w:rsid w:val="002B135F"/>
    <w:rsid w:val="002B16A2"/>
    <w:rsid w:val="002B36CE"/>
    <w:rsid w:val="002B4219"/>
    <w:rsid w:val="002B4C58"/>
    <w:rsid w:val="002B61A5"/>
    <w:rsid w:val="002B7524"/>
    <w:rsid w:val="002C0296"/>
    <w:rsid w:val="002C0837"/>
    <w:rsid w:val="002C0C10"/>
    <w:rsid w:val="002C1D39"/>
    <w:rsid w:val="002C38BC"/>
    <w:rsid w:val="002C3A52"/>
    <w:rsid w:val="002C3C1E"/>
    <w:rsid w:val="002C413D"/>
    <w:rsid w:val="002C4867"/>
    <w:rsid w:val="002C4D97"/>
    <w:rsid w:val="002C72BC"/>
    <w:rsid w:val="002C7E89"/>
    <w:rsid w:val="002D07F4"/>
    <w:rsid w:val="002D095C"/>
    <w:rsid w:val="002D1248"/>
    <w:rsid w:val="002D511F"/>
    <w:rsid w:val="002D6175"/>
    <w:rsid w:val="002E0E1D"/>
    <w:rsid w:val="002E2358"/>
    <w:rsid w:val="002E362F"/>
    <w:rsid w:val="002E39A0"/>
    <w:rsid w:val="002E4CE2"/>
    <w:rsid w:val="002E6C8A"/>
    <w:rsid w:val="002F1AB3"/>
    <w:rsid w:val="002F24B5"/>
    <w:rsid w:val="002F61CB"/>
    <w:rsid w:val="002F64DD"/>
    <w:rsid w:val="002F756E"/>
    <w:rsid w:val="002F789B"/>
    <w:rsid w:val="003000D7"/>
    <w:rsid w:val="00300605"/>
    <w:rsid w:val="00301191"/>
    <w:rsid w:val="00301360"/>
    <w:rsid w:val="003023E8"/>
    <w:rsid w:val="003040CD"/>
    <w:rsid w:val="003042E0"/>
    <w:rsid w:val="00304C45"/>
    <w:rsid w:val="00305548"/>
    <w:rsid w:val="0030612E"/>
    <w:rsid w:val="00306506"/>
    <w:rsid w:val="00306691"/>
    <w:rsid w:val="0030773B"/>
    <w:rsid w:val="00307A8E"/>
    <w:rsid w:val="00307B29"/>
    <w:rsid w:val="00307E11"/>
    <w:rsid w:val="003100A2"/>
    <w:rsid w:val="00311B6A"/>
    <w:rsid w:val="00312363"/>
    <w:rsid w:val="00313333"/>
    <w:rsid w:val="00316743"/>
    <w:rsid w:val="00317615"/>
    <w:rsid w:val="00317BC1"/>
    <w:rsid w:val="00317E2B"/>
    <w:rsid w:val="0032066E"/>
    <w:rsid w:val="00320927"/>
    <w:rsid w:val="00321591"/>
    <w:rsid w:val="00321AB5"/>
    <w:rsid w:val="00324D5D"/>
    <w:rsid w:val="0032689F"/>
    <w:rsid w:val="0032739B"/>
    <w:rsid w:val="0032753F"/>
    <w:rsid w:val="003303C1"/>
    <w:rsid w:val="00332007"/>
    <w:rsid w:val="00334968"/>
    <w:rsid w:val="00334B56"/>
    <w:rsid w:val="00334DCB"/>
    <w:rsid w:val="00337B46"/>
    <w:rsid w:val="00341121"/>
    <w:rsid w:val="0034204D"/>
    <w:rsid w:val="00342F56"/>
    <w:rsid w:val="0034365F"/>
    <w:rsid w:val="003436CD"/>
    <w:rsid w:val="003467DF"/>
    <w:rsid w:val="003513E4"/>
    <w:rsid w:val="00351B16"/>
    <w:rsid w:val="00352175"/>
    <w:rsid w:val="0035230E"/>
    <w:rsid w:val="003537FB"/>
    <w:rsid w:val="00355386"/>
    <w:rsid w:val="0035590E"/>
    <w:rsid w:val="0036031E"/>
    <w:rsid w:val="00360F4B"/>
    <w:rsid w:val="003643D2"/>
    <w:rsid w:val="003650E6"/>
    <w:rsid w:val="00366247"/>
    <w:rsid w:val="00370C1A"/>
    <w:rsid w:val="003718E1"/>
    <w:rsid w:val="00372584"/>
    <w:rsid w:val="003747B7"/>
    <w:rsid w:val="0037602F"/>
    <w:rsid w:val="0037666A"/>
    <w:rsid w:val="003769D6"/>
    <w:rsid w:val="00377544"/>
    <w:rsid w:val="003776FC"/>
    <w:rsid w:val="0038037D"/>
    <w:rsid w:val="00380CEF"/>
    <w:rsid w:val="0038206F"/>
    <w:rsid w:val="003821CF"/>
    <w:rsid w:val="00382884"/>
    <w:rsid w:val="003833E9"/>
    <w:rsid w:val="00384333"/>
    <w:rsid w:val="00384CE0"/>
    <w:rsid w:val="00390302"/>
    <w:rsid w:val="003904B2"/>
    <w:rsid w:val="00390BA4"/>
    <w:rsid w:val="00393DCA"/>
    <w:rsid w:val="00394706"/>
    <w:rsid w:val="00397AD7"/>
    <w:rsid w:val="003A078E"/>
    <w:rsid w:val="003A0838"/>
    <w:rsid w:val="003A55AF"/>
    <w:rsid w:val="003A5846"/>
    <w:rsid w:val="003A61B1"/>
    <w:rsid w:val="003A6726"/>
    <w:rsid w:val="003A6B3B"/>
    <w:rsid w:val="003A6E9E"/>
    <w:rsid w:val="003A732C"/>
    <w:rsid w:val="003A7645"/>
    <w:rsid w:val="003A796E"/>
    <w:rsid w:val="003B00DE"/>
    <w:rsid w:val="003B053F"/>
    <w:rsid w:val="003B0C89"/>
    <w:rsid w:val="003B1896"/>
    <w:rsid w:val="003B23AA"/>
    <w:rsid w:val="003B4809"/>
    <w:rsid w:val="003B78E7"/>
    <w:rsid w:val="003C0D71"/>
    <w:rsid w:val="003C1608"/>
    <w:rsid w:val="003C19DA"/>
    <w:rsid w:val="003C25B0"/>
    <w:rsid w:val="003C38A1"/>
    <w:rsid w:val="003C3F67"/>
    <w:rsid w:val="003C4C25"/>
    <w:rsid w:val="003C524E"/>
    <w:rsid w:val="003C6256"/>
    <w:rsid w:val="003C66A4"/>
    <w:rsid w:val="003C7CE8"/>
    <w:rsid w:val="003C7F6C"/>
    <w:rsid w:val="003C7FE9"/>
    <w:rsid w:val="003D1193"/>
    <w:rsid w:val="003D1A29"/>
    <w:rsid w:val="003D321C"/>
    <w:rsid w:val="003D4A13"/>
    <w:rsid w:val="003D4B54"/>
    <w:rsid w:val="003D5034"/>
    <w:rsid w:val="003D5A3C"/>
    <w:rsid w:val="003D7F30"/>
    <w:rsid w:val="003E04CD"/>
    <w:rsid w:val="003E15F1"/>
    <w:rsid w:val="003E1E77"/>
    <w:rsid w:val="003E2BB4"/>
    <w:rsid w:val="003E4E6D"/>
    <w:rsid w:val="003E50A0"/>
    <w:rsid w:val="003E625C"/>
    <w:rsid w:val="003E6285"/>
    <w:rsid w:val="003F2248"/>
    <w:rsid w:val="003F22C9"/>
    <w:rsid w:val="003F47A8"/>
    <w:rsid w:val="003F535F"/>
    <w:rsid w:val="003F5462"/>
    <w:rsid w:val="003F54B7"/>
    <w:rsid w:val="003F55D1"/>
    <w:rsid w:val="003F5789"/>
    <w:rsid w:val="003F7702"/>
    <w:rsid w:val="004013B4"/>
    <w:rsid w:val="004022B5"/>
    <w:rsid w:val="00403714"/>
    <w:rsid w:val="00403B68"/>
    <w:rsid w:val="00404B2E"/>
    <w:rsid w:val="00405740"/>
    <w:rsid w:val="00406DD4"/>
    <w:rsid w:val="00407224"/>
    <w:rsid w:val="00407B70"/>
    <w:rsid w:val="00411B05"/>
    <w:rsid w:val="00413060"/>
    <w:rsid w:val="004136DD"/>
    <w:rsid w:val="00413821"/>
    <w:rsid w:val="004158BE"/>
    <w:rsid w:val="00417603"/>
    <w:rsid w:val="0042066D"/>
    <w:rsid w:val="0042077C"/>
    <w:rsid w:val="004209D7"/>
    <w:rsid w:val="004214F5"/>
    <w:rsid w:val="004219F9"/>
    <w:rsid w:val="00422457"/>
    <w:rsid w:val="00425D4A"/>
    <w:rsid w:val="0042643D"/>
    <w:rsid w:val="00427761"/>
    <w:rsid w:val="00430770"/>
    <w:rsid w:val="00430D2E"/>
    <w:rsid w:val="00433523"/>
    <w:rsid w:val="004341C1"/>
    <w:rsid w:val="00435F96"/>
    <w:rsid w:val="00437AED"/>
    <w:rsid w:val="00441780"/>
    <w:rsid w:val="00446BD6"/>
    <w:rsid w:val="00447963"/>
    <w:rsid w:val="00447C8E"/>
    <w:rsid w:val="00451626"/>
    <w:rsid w:val="00451A05"/>
    <w:rsid w:val="00454174"/>
    <w:rsid w:val="00456699"/>
    <w:rsid w:val="004566F4"/>
    <w:rsid w:val="00456B10"/>
    <w:rsid w:val="00457FE4"/>
    <w:rsid w:val="004602A4"/>
    <w:rsid w:val="00460308"/>
    <w:rsid w:val="004624D9"/>
    <w:rsid w:val="00462627"/>
    <w:rsid w:val="004631C8"/>
    <w:rsid w:val="00464A21"/>
    <w:rsid w:val="00466624"/>
    <w:rsid w:val="004676B0"/>
    <w:rsid w:val="004677A8"/>
    <w:rsid w:val="00470301"/>
    <w:rsid w:val="00472DDA"/>
    <w:rsid w:val="00474E7A"/>
    <w:rsid w:val="00475776"/>
    <w:rsid w:val="00476332"/>
    <w:rsid w:val="00476D8A"/>
    <w:rsid w:val="00482B53"/>
    <w:rsid w:val="004835A9"/>
    <w:rsid w:val="0048380D"/>
    <w:rsid w:val="00483C5F"/>
    <w:rsid w:val="00483E83"/>
    <w:rsid w:val="00484062"/>
    <w:rsid w:val="00484571"/>
    <w:rsid w:val="00485437"/>
    <w:rsid w:val="00485B11"/>
    <w:rsid w:val="00487B9E"/>
    <w:rsid w:val="004923DE"/>
    <w:rsid w:val="00492F45"/>
    <w:rsid w:val="00493015"/>
    <w:rsid w:val="00493910"/>
    <w:rsid w:val="004A2281"/>
    <w:rsid w:val="004A2A81"/>
    <w:rsid w:val="004A2E91"/>
    <w:rsid w:val="004A3314"/>
    <w:rsid w:val="004A6666"/>
    <w:rsid w:val="004B003F"/>
    <w:rsid w:val="004B184F"/>
    <w:rsid w:val="004B1EF0"/>
    <w:rsid w:val="004B2B44"/>
    <w:rsid w:val="004B2E91"/>
    <w:rsid w:val="004B3C26"/>
    <w:rsid w:val="004B3FF9"/>
    <w:rsid w:val="004B4A38"/>
    <w:rsid w:val="004B4C9B"/>
    <w:rsid w:val="004B6BEE"/>
    <w:rsid w:val="004B6FE9"/>
    <w:rsid w:val="004B7AED"/>
    <w:rsid w:val="004C0297"/>
    <w:rsid w:val="004C056B"/>
    <w:rsid w:val="004C0883"/>
    <w:rsid w:val="004C1325"/>
    <w:rsid w:val="004C33F1"/>
    <w:rsid w:val="004C3FD0"/>
    <w:rsid w:val="004C56C0"/>
    <w:rsid w:val="004C5736"/>
    <w:rsid w:val="004C6D38"/>
    <w:rsid w:val="004C6EA4"/>
    <w:rsid w:val="004C7DC4"/>
    <w:rsid w:val="004C7DF4"/>
    <w:rsid w:val="004D075D"/>
    <w:rsid w:val="004D0E4E"/>
    <w:rsid w:val="004D2E59"/>
    <w:rsid w:val="004D34ED"/>
    <w:rsid w:val="004D3BCC"/>
    <w:rsid w:val="004D559A"/>
    <w:rsid w:val="004D6032"/>
    <w:rsid w:val="004E0D96"/>
    <w:rsid w:val="004E4334"/>
    <w:rsid w:val="004E47C2"/>
    <w:rsid w:val="004E589B"/>
    <w:rsid w:val="004E7A47"/>
    <w:rsid w:val="004E7E84"/>
    <w:rsid w:val="004F2315"/>
    <w:rsid w:val="004F3642"/>
    <w:rsid w:val="004F42BF"/>
    <w:rsid w:val="004F47E5"/>
    <w:rsid w:val="004F5A06"/>
    <w:rsid w:val="004F5DA3"/>
    <w:rsid w:val="004F646C"/>
    <w:rsid w:val="004F7D03"/>
    <w:rsid w:val="004F7ED6"/>
    <w:rsid w:val="00502182"/>
    <w:rsid w:val="00502DF7"/>
    <w:rsid w:val="0050384F"/>
    <w:rsid w:val="00503F9A"/>
    <w:rsid w:val="005060C5"/>
    <w:rsid w:val="005077B7"/>
    <w:rsid w:val="00510A06"/>
    <w:rsid w:val="0051235A"/>
    <w:rsid w:val="00512552"/>
    <w:rsid w:val="00513399"/>
    <w:rsid w:val="0051476B"/>
    <w:rsid w:val="005151DC"/>
    <w:rsid w:val="005152AF"/>
    <w:rsid w:val="00515915"/>
    <w:rsid w:val="005172E3"/>
    <w:rsid w:val="00520493"/>
    <w:rsid w:val="00520A0D"/>
    <w:rsid w:val="00520FDA"/>
    <w:rsid w:val="00524848"/>
    <w:rsid w:val="00527EF1"/>
    <w:rsid w:val="00532DF1"/>
    <w:rsid w:val="0053406D"/>
    <w:rsid w:val="00534351"/>
    <w:rsid w:val="005361B0"/>
    <w:rsid w:val="0053797E"/>
    <w:rsid w:val="00540139"/>
    <w:rsid w:val="00540871"/>
    <w:rsid w:val="00541CA7"/>
    <w:rsid w:val="00541CD4"/>
    <w:rsid w:val="00542436"/>
    <w:rsid w:val="0054373C"/>
    <w:rsid w:val="00543F1B"/>
    <w:rsid w:val="005473EF"/>
    <w:rsid w:val="0054780E"/>
    <w:rsid w:val="00552491"/>
    <w:rsid w:val="00553187"/>
    <w:rsid w:val="00553C2D"/>
    <w:rsid w:val="00554B6A"/>
    <w:rsid w:val="00555072"/>
    <w:rsid w:val="0055580A"/>
    <w:rsid w:val="0055685F"/>
    <w:rsid w:val="00556A08"/>
    <w:rsid w:val="005614B8"/>
    <w:rsid w:val="00563C14"/>
    <w:rsid w:val="00564E1F"/>
    <w:rsid w:val="005655D3"/>
    <w:rsid w:val="00565DF6"/>
    <w:rsid w:val="0057196D"/>
    <w:rsid w:val="00571A8A"/>
    <w:rsid w:val="00572BC5"/>
    <w:rsid w:val="00574443"/>
    <w:rsid w:val="00574A30"/>
    <w:rsid w:val="00574AE6"/>
    <w:rsid w:val="00576344"/>
    <w:rsid w:val="00576472"/>
    <w:rsid w:val="005773CE"/>
    <w:rsid w:val="00577B66"/>
    <w:rsid w:val="00582000"/>
    <w:rsid w:val="00584A67"/>
    <w:rsid w:val="00586889"/>
    <w:rsid w:val="005878CD"/>
    <w:rsid w:val="00590705"/>
    <w:rsid w:val="00590743"/>
    <w:rsid w:val="00590D0A"/>
    <w:rsid w:val="00591252"/>
    <w:rsid w:val="00591F0C"/>
    <w:rsid w:val="00594AC6"/>
    <w:rsid w:val="00594AFA"/>
    <w:rsid w:val="00596135"/>
    <w:rsid w:val="005961EC"/>
    <w:rsid w:val="00597B5B"/>
    <w:rsid w:val="00597CE0"/>
    <w:rsid w:val="005A0EB9"/>
    <w:rsid w:val="005A0F1F"/>
    <w:rsid w:val="005A3134"/>
    <w:rsid w:val="005A4D0B"/>
    <w:rsid w:val="005A5C8B"/>
    <w:rsid w:val="005A7ADC"/>
    <w:rsid w:val="005A7BC7"/>
    <w:rsid w:val="005B0E76"/>
    <w:rsid w:val="005B12C1"/>
    <w:rsid w:val="005B15B5"/>
    <w:rsid w:val="005B1A7B"/>
    <w:rsid w:val="005B2555"/>
    <w:rsid w:val="005B2B6A"/>
    <w:rsid w:val="005B33BC"/>
    <w:rsid w:val="005B37F8"/>
    <w:rsid w:val="005B53F9"/>
    <w:rsid w:val="005B5A6F"/>
    <w:rsid w:val="005B6B2C"/>
    <w:rsid w:val="005B6E68"/>
    <w:rsid w:val="005B775F"/>
    <w:rsid w:val="005B7A6F"/>
    <w:rsid w:val="005C0747"/>
    <w:rsid w:val="005C09CE"/>
    <w:rsid w:val="005C2327"/>
    <w:rsid w:val="005C379C"/>
    <w:rsid w:val="005C4187"/>
    <w:rsid w:val="005C526B"/>
    <w:rsid w:val="005C6A03"/>
    <w:rsid w:val="005C7365"/>
    <w:rsid w:val="005C7C0E"/>
    <w:rsid w:val="005D1B75"/>
    <w:rsid w:val="005D1F29"/>
    <w:rsid w:val="005D451F"/>
    <w:rsid w:val="005D582D"/>
    <w:rsid w:val="005D5B8A"/>
    <w:rsid w:val="005D62A7"/>
    <w:rsid w:val="005D6470"/>
    <w:rsid w:val="005D6BD7"/>
    <w:rsid w:val="005D7204"/>
    <w:rsid w:val="005E08F8"/>
    <w:rsid w:val="005E0ACF"/>
    <w:rsid w:val="005E1DF8"/>
    <w:rsid w:val="005E1F96"/>
    <w:rsid w:val="005E2F42"/>
    <w:rsid w:val="005E68AF"/>
    <w:rsid w:val="005E6B5F"/>
    <w:rsid w:val="005E7E28"/>
    <w:rsid w:val="005F213A"/>
    <w:rsid w:val="005F3760"/>
    <w:rsid w:val="005F4CA7"/>
    <w:rsid w:val="005F5119"/>
    <w:rsid w:val="005F5253"/>
    <w:rsid w:val="005F55D1"/>
    <w:rsid w:val="005F5A73"/>
    <w:rsid w:val="006008D8"/>
    <w:rsid w:val="006012EB"/>
    <w:rsid w:val="00603095"/>
    <w:rsid w:val="006064ED"/>
    <w:rsid w:val="00606D72"/>
    <w:rsid w:val="006075CC"/>
    <w:rsid w:val="00607EA9"/>
    <w:rsid w:val="00607EC1"/>
    <w:rsid w:val="00611098"/>
    <w:rsid w:val="0061114D"/>
    <w:rsid w:val="00612B11"/>
    <w:rsid w:val="00613FB7"/>
    <w:rsid w:val="006146EC"/>
    <w:rsid w:val="0061474F"/>
    <w:rsid w:val="0061529E"/>
    <w:rsid w:val="0061649B"/>
    <w:rsid w:val="0061651C"/>
    <w:rsid w:val="00617195"/>
    <w:rsid w:val="00617BC6"/>
    <w:rsid w:val="00620717"/>
    <w:rsid w:val="0062137A"/>
    <w:rsid w:val="006226DD"/>
    <w:rsid w:val="00623C63"/>
    <w:rsid w:val="00636E3D"/>
    <w:rsid w:val="0063748E"/>
    <w:rsid w:val="006377AD"/>
    <w:rsid w:val="0064173C"/>
    <w:rsid w:val="006433E8"/>
    <w:rsid w:val="0064524A"/>
    <w:rsid w:val="00650C6B"/>
    <w:rsid w:val="00651D13"/>
    <w:rsid w:val="00652764"/>
    <w:rsid w:val="00652BBD"/>
    <w:rsid w:val="006530B0"/>
    <w:rsid w:val="006549ED"/>
    <w:rsid w:val="0065736D"/>
    <w:rsid w:val="00660D05"/>
    <w:rsid w:val="00661192"/>
    <w:rsid w:val="006615B6"/>
    <w:rsid w:val="0066201C"/>
    <w:rsid w:val="006622B0"/>
    <w:rsid w:val="006622ED"/>
    <w:rsid w:val="006628EA"/>
    <w:rsid w:val="006649F2"/>
    <w:rsid w:val="00664FA2"/>
    <w:rsid w:val="00665088"/>
    <w:rsid w:val="00665F12"/>
    <w:rsid w:val="006661B9"/>
    <w:rsid w:val="006665F0"/>
    <w:rsid w:val="00666E4C"/>
    <w:rsid w:val="0067229F"/>
    <w:rsid w:val="0067317D"/>
    <w:rsid w:val="0067387C"/>
    <w:rsid w:val="00673A49"/>
    <w:rsid w:val="00673C7B"/>
    <w:rsid w:val="0067616A"/>
    <w:rsid w:val="00676B53"/>
    <w:rsid w:val="006772F1"/>
    <w:rsid w:val="00680EB8"/>
    <w:rsid w:val="006840FE"/>
    <w:rsid w:val="0069084C"/>
    <w:rsid w:val="00690EE8"/>
    <w:rsid w:val="0069133C"/>
    <w:rsid w:val="00694CB6"/>
    <w:rsid w:val="006958A9"/>
    <w:rsid w:val="00695D32"/>
    <w:rsid w:val="0069621D"/>
    <w:rsid w:val="006965BE"/>
    <w:rsid w:val="00696699"/>
    <w:rsid w:val="00697579"/>
    <w:rsid w:val="0069783A"/>
    <w:rsid w:val="006A10B6"/>
    <w:rsid w:val="006A1D45"/>
    <w:rsid w:val="006A2F5D"/>
    <w:rsid w:val="006A3A2C"/>
    <w:rsid w:val="006A4401"/>
    <w:rsid w:val="006A471F"/>
    <w:rsid w:val="006A4B3A"/>
    <w:rsid w:val="006A527C"/>
    <w:rsid w:val="006A5896"/>
    <w:rsid w:val="006A6345"/>
    <w:rsid w:val="006A6BE8"/>
    <w:rsid w:val="006A72DD"/>
    <w:rsid w:val="006A7811"/>
    <w:rsid w:val="006B1F51"/>
    <w:rsid w:val="006B21D0"/>
    <w:rsid w:val="006B225D"/>
    <w:rsid w:val="006B2A42"/>
    <w:rsid w:val="006B2F0C"/>
    <w:rsid w:val="006B35EF"/>
    <w:rsid w:val="006B4708"/>
    <w:rsid w:val="006B5A9D"/>
    <w:rsid w:val="006B75C9"/>
    <w:rsid w:val="006C0BF6"/>
    <w:rsid w:val="006C20F0"/>
    <w:rsid w:val="006C2DB8"/>
    <w:rsid w:val="006C4F2D"/>
    <w:rsid w:val="006C5EA7"/>
    <w:rsid w:val="006D0E20"/>
    <w:rsid w:val="006D4F42"/>
    <w:rsid w:val="006D6936"/>
    <w:rsid w:val="006E158B"/>
    <w:rsid w:val="006E1AB5"/>
    <w:rsid w:val="006E1EB5"/>
    <w:rsid w:val="006E1FF5"/>
    <w:rsid w:val="006E3D39"/>
    <w:rsid w:val="006E3FE9"/>
    <w:rsid w:val="006E558B"/>
    <w:rsid w:val="006E5E21"/>
    <w:rsid w:val="006F0D26"/>
    <w:rsid w:val="006F138B"/>
    <w:rsid w:val="006F19CF"/>
    <w:rsid w:val="006F1B2D"/>
    <w:rsid w:val="006F2AEB"/>
    <w:rsid w:val="006F3273"/>
    <w:rsid w:val="006F5753"/>
    <w:rsid w:val="006F5BBA"/>
    <w:rsid w:val="0070000C"/>
    <w:rsid w:val="00701E67"/>
    <w:rsid w:val="0070264D"/>
    <w:rsid w:val="00702959"/>
    <w:rsid w:val="007034BC"/>
    <w:rsid w:val="007038C1"/>
    <w:rsid w:val="007046F5"/>
    <w:rsid w:val="00705046"/>
    <w:rsid w:val="00705F0B"/>
    <w:rsid w:val="007061E5"/>
    <w:rsid w:val="00707CD6"/>
    <w:rsid w:val="00710AF0"/>
    <w:rsid w:val="00710F5C"/>
    <w:rsid w:val="00711B05"/>
    <w:rsid w:val="00715A70"/>
    <w:rsid w:val="00715AD9"/>
    <w:rsid w:val="007160F2"/>
    <w:rsid w:val="007179FB"/>
    <w:rsid w:val="00720635"/>
    <w:rsid w:val="00720F93"/>
    <w:rsid w:val="007220FC"/>
    <w:rsid w:val="00722424"/>
    <w:rsid w:val="0072373E"/>
    <w:rsid w:val="00723BE6"/>
    <w:rsid w:val="00723E35"/>
    <w:rsid w:val="007242BE"/>
    <w:rsid w:val="007245DD"/>
    <w:rsid w:val="00724666"/>
    <w:rsid w:val="00724E20"/>
    <w:rsid w:val="00725F2C"/>
    <w:rsid w:val="0073319F"/>
    <w:rsid w:val="00733D38"/>
    <w:rsid w:val="00734608"/>
    <w:rsid w:val="007357A4"/>
    <w:rsid w:val="007358B3"/>
    <w:rsid w:val="00736640"/>
    <w:rsid w:val="007370C7"/>
    <w:rsid w:val="00737FC9"/>
    <w:rsid w:val="00741908"/>
    <w:rsid w:val="0074212E"/>
    <w:rsid w:val="00742FCE"/>
    <w:rsid w:val="0074456E"/>
    <w:rsid w:val="007454A7"/>
    <w:rsid w:val="00746974"/>
    <w:rsid w:val="007478DE"/>
    <w:rsid w:val="007506C4"/>
    <w:rsid w:val="00751997"/>
    <w:rsid w:val="00751EFE"/>
    <w:rsid w:val="00760345"/>
    <w:rsid w:val="0076314C"/>
    <w:rsid w:val="007635D6"/>
    <w:rsid w:val="007638EA"/>
    <w:rsid w:val="007676CA"/>
    <w:rsid w:val="00767E9A"/>
    <w:rsid w:val="007705B7"/>
    <w:rsid w:val="00772D84"/>
    <w:rsid w:val="0077323F"/>
    <w:rsid w:val="007771DA"/>
    <w:rsid w:val="00781423"/>
    <w:rsid w:val="00783FBB"/>
    <w:rsid w:val="007840B1"/>
    <w:rsid w:val="00784AB6"/>
    <w:rsid w:val="00785AEA"/>
    <w:rsid w:val="00786CFB"/>
    <w:rsid w:val="00787631"/>
    <w:rsid w:val="00787BFA"/>
    <w:rsid w:val="007912E6"/>
    <w:rsid w:val="00791832"/>
    <w:rsid w:val="00792456"/>
    <w:rsid w:val="0079302F"/>
    <w:rsid w:val="007941CF"/>
    <w:rsid w:val="00795FD3"/>
    <w:rsid w:val="00796420"/>
    <w:rsid w:val="00797686"/>
    <w:rsid w:val="007A490D"/>
    <w:rsid w:val="007A5315"/>
    <w:rsid w:val="007A7003"/>
    <w:rsid w:val="007A7C88"/>
    <w:rsid w:val="007A7D41"/>
    <w:rsid w:val="007B1708"/>
    <w:rsid w:val="007B17BA"/>
    <w:rsid w:val="007B278A"/>
    <w:rsid w:val="007B2841"/>
    <w:rsid w:val="007B40FB"/>
    <w:rsid w:val="007B4390"/>
    <w:rsid w:val="007B4CE3"/>
    <w:rsid w:val="007B4F1B"/>
    <w:rsid w:val="007B7B78"/>
    <w:rsid w:val="007B7D19"/>
    <w:rsid w:val="007C01C0"/>
    <w:rsid w:val="007C09F0"/>
    <w:rsid w:val="007C0A39"/>
    <w:rsid w:val="007C2C6F"/>
    <w:rsid w:val="007C33D9"/>
    <w:rsid w:val="007C50E8"/>
    <w:rsid w:val="007C638C"/>
    <w:rsid w:val="007C65AD"/>
    <w:rsid w:val="007D39BB"/>
    <w:rsid w:val="007D4628"/>
    <w:rsid w:val="007D60E2"/>
    <w:rsid w:val="007E04AD"/>
    <w:rsid w:val="007E5F0E"/>
    <w:rsid w:val="007E6856"/>
    <w:rsid w:val="007E6BDE"/>
    <w:rsid w:val="007E6C69"/>
    <w:rsid w:val="007E750E"/>
    <w:rsid w:val="007E7F88"/>
    <w:rsid w:val="007F038F"/>
    <w:rsid w:val="007F3C14"/>
    <w:rsid w:val="007F503D"/>
    <w:rsid w:val="007F6D21"/>
    <w:rsid w:val="007F7B27"/>
    <w:rsid w:val="00800501"/>
    <w:rsid w:val="00802C92"/>
    <w:rsid w:val="00802CF8"/>
    <w:rsid w:val="008038A0"/>
    <w:rsid w:val="00805067"/>
    <w:rsid w:val="0080563E"/>
    <w:rsid w:val="00806086"/>
    <w:rsid w:val="00812889"/>
    <w:rsid w:val="00813127"/>
    <w:rsid w:val="008136C0"/>
    <w:rsid w:val="00813980"/>
    <w:rsid w:val="00815595"/>
    <w:rsid w:val="00815983"/>
    <w:rsid w:val="008170F4"/>
    <w:rsid w:val="008174A0"/>
    <w:rsid w:val="00821549"/>
    <w:rsid w:val="00821C6A"/>
    <w:rsid w:val="00821E67"/>
    <w:rsid w:val="008233AA"/>
    <w:rsid w:val="00825F0E"/>
    <w:rsid w:val="00826A55"/>
    <w:rsid w:val="008312B5"/>
    <w:rsid w:val="008321CA"/>
    <w:rsid w:val="00833918"/>
    <w:rsid w:val="008374A8"/>
    <w:rsid w:val="00837BA2"/>
    <w:rsid w:val="00840FF3"/>
    <w:rsid w:val="008420FF"/>
    <w:rsid w:val="00844567"/>
    <w:rsid w:val="00844960"/>
    <w:rsid w:val="00844D09"/>
    <w:rsid w:val="008452FB"/>
    <w:rsid w:val="00851BE6"/>
    <w:rsid w:val="00854810"/>
    <w:rsid w:val="0085606D"/>
    <w:rsid w:val="008571E5"/>
    <w:rsid w:val="0086111A"/>
    <w:rsid w:val="008613C6"/>
    <w:rsid w:val="00861AA0"/>
    <w:rsid w:val="008630FF"/>
    <w:rsid w:val="008634A5"/>
    <w:rsid w:val="00863BFD"/>
    <w:rsid w:val="00864E05"/>
    <w:rsid w:val="008651AD"/>
    <w:rsid w:val="00865322"/>
    <w:rsid w:val="00865A0F"/>
    <w:rsid w:val="00865C3B"/>
    <w:rsid w:val="00867A36"/>
    <w:rsid w:val="00870222"/>
    <w:rsid w:val="00870326"/>
    <w:rsid w:val="00872486"/>
    <w:rsid w:val="00874164"/>
    <w:rsid w:val="00874847"/>
    <w:rsid w:val="00875229"/>
    <w:rsid w:val="008763B8"/>
    <w:rsid w:val="008778E7"/>
    <w:rsid w:val="00883278"/>
    <w:rsid w:val="0088412C"/>
    <w:rsid w:val="00884CB9"/>
    <w:rsid w:val="008853F1"/>
    <w:rsid w:val="00885724"/>
    <w:rsid w:val="00885887"/>
    <w:rsid w:val="008873FC"/>
    <w:rsid w:val="00887B58"/>
    <w:rsid w:val="008927F5"/>
    <w:rsid w:val="0089738C"/>
    <w:rsid w:val="008A233E"/>
    <w:rsid w:val="008A3859"/>
    <w:rsid w:val="008A6B50"/>
    <w:rsid w:val="008A6F8D"/>
    <w:rsid w:val="008A7932"/>
    <w:rsid w:val="008A7B9D"/>
    <w:rsid w:val="008B14D4"/>
    <w:rsid w:val="008B18B0"/>
    <w:rsid w:val="008B2A9F"/>
    <w:rsid w:val="008B4A54"/>
    <w:rsid w:val="008C0E44"/>
    <w:rsid w:val="008C3C5D"/>
    <w:rsid w:val="008C466A"/>
    <w:rsid w:val="008C508E"/>
    <w:rsid w:val="008D169E"/>
    <w:rsid w:val="008D3A57"/>
    <w:rsid w:val="008D47D9"/>
    <w:rsid w:val="008D4B5E"/>
    <w:rsid w:val="008E0510"/>
    <w:rsid w:val="008E0ED0"/>
    <w:rsid w:val="008E3890"/>
    <w:rsid w:val="008E4228"/>
    <w:rsid w:val="008E6528"/>
    <w:rsid w:val="008E6C2A"/>
    <w:rsid w:val="008E6EC9"/>
    <w:rsid w:val="008F28CE"/>
    <w:rsid w:val="008F35D9"/>
    <w:rsid w:val="008F4971"/>
    <w:rsid w:val="008F78A3"/>
    <w:rsid w:val="008F7D7B"/>
    <w:rsid w:val="008F7E90"/>
    <w:rsid w:val="00902F46"/>
    <w:rsid w:val="009031A0"/>
    <w:rsid w:val="00904D6D"/>
    <w:rsid w:val="0090516F"/>
    <w:rsid w:val="00905BB3"/>
    <w:rsid w:val="00906A07"/>
    <w:rsid w:val="00915D97"/>
    <w:rsid w:val="00916B65"/>
    <w:rsid w:val="00916F07"/>
    <w:rsid w:val="00917E75"/>
    <w:rsid w:val="00920E2F"/>
    <w:rsid w:val="00922140"/>
    <w:rsid w:val="009225F8"/>
    <w:rsid w:val="00924BCA"/>
    <w:rsid w:val="0092517D"/>
    <w:rsid w:val="00926477"/>
    <w:rsid w:val="00926BF5"/>
    <w:rsid w:val="00930FB0"/>
    <w:rsid w:val="00931612"/>
    <w:rsid w:val="00931A14"/>
    <w:rsid w:val="00931A28"/>
    <w:rsid w:val="00932238"/>
    <w:rsid w:val="00932581"/>
    <w:rsid w:val="00933CC0"/>
    <w:rsid w:val="00935033"/>
    <w:rsid w:val="00937004"/>
    <w:rsid w:val="00940C6F"/>
    <w:rsid w:val="009430C9"/>
    <w:rsid w:val="0094335B"/>
    <w:rsid w:val="00943981"/>
    <w:rsid w:val="00944022"/>
    <w:rsid w:val="009451ED"/>
    <w:rsid w:val="0094648A"/>
    <w:rsid w:val="00950139"/>
    <w:rsid w:val="00950B53"/>
    <w:rsid w:val="009514D4"/>
    <w:rsid w:val="00951DC9"/>
    <w:rsid w:val="009520E2"/>
    <w:rsid w:val="009533F8"/>
    <w:rsid w:val="009543F1"/>
    <w:rsid w:val="009564D1"/>
    <w:rsid w:val="009569C0"/>
    <w:rsid w:val="009606C2"/>
    <w:rsid w:val="009610CA"/>
    <w:rsid w:val="00961359"/>
    <w:rsid w:val="00964F39"/>
    <w:rsid w:val="009655D6"/>
    <w:rsid w:val="00965626"/>
    <w:rsid w:val="00967FCA"/>
    <w:rsid w:val="00970516"/>
    <w:rsid w:val="00970687"/>
    <w:rsid w:val="009709C9"/>
    <w:rsid w:val="00976C67"/>
    <w:rsid w:val="009826E3"/>
    <w:rsid w:val="0098292B"/>
    <w:rsid w:val="00984509"/>
    <w:rsid w:val="00986136"/>
    <w:rsid w:val="00987286"/>
    <w:rsid w:val="00987822"/>
    <w:rsid w:val="00990DAE"/>
    <w:rsid w:val="009922E3"/>
    <w:rsid w:val="00992C1A"/>
    <w:rsid w:val="00994303"/>
    <w:rsid w:val="00995AC0"/>
    <w:rsid w:val="009968F0"/>
    <w:rsid w:val="00996E69"/>
    <w:rsid w:val="0099737C"/>
    <w:rsid w:val="009A0549"/>
    <w:rsid w:val="009A075B"/>
    <w:rsid w:val="009A244F"/>
    <w:rsid w:val="009A38F4"/>
    <w:rsid w:val="009A3C70"/>
    <w:rsid w:val="009A40C9"/>
    <w:rsid w:val="009A4F04"/>
    <w:rsid w:val="009A52E4"/>
    <w:rsid w:val="009A54F7"/>
    <w:rsid w:val="009A6DBA"/>
    <w:rsid w:val="009A751A"/>
    <w:rsid w:val="009B06F8"/>
    <w:rsid w:val="009B0F33"/>
    <w:rsid w:val="009B2ED5"/>
    <w:rsid w:val="009B360A"/>
    <w:rsid w:val="009B3E00"/>
    <w:rsid w:val="009B4458"/>
    <w:rsid w:val="009B47A5"/>
    <w:rsid w:val="009B4DC4"/>
    <w:rsid w:val="009B54BC"/>
    <w:rsid w:val="009B572B"/>
    <w:rsid w:val="009B66DC"/>
    <w:rsid w:val="009C14B2"/>
    <w:rsid w:val="009C3ED2"/>
    <w:rsid w:val="009C5350"/>
    <w:rsid w:val="009C5753"/>
    <w:rsid w:val="009C689E"/>
    <w:rsid w:val="009C6A8C"/>
    <w:rsid w:val="009C6B7B"/>
    <w:rsid w:val="009C6EC7"/>
    <w:rsid w:val="009C7EEA"/>
    <w:rsid w:val="009D108C"/>
    <w:rsid w:val="009D12E6"/>
    <w:rsid w:val="009D2FA2"/>
    <w:rsid w:val="009D4E29"/>
    <w:rsid w:val="009D5A81"/>
    <w:rsid w:val="009D6897"/>
    <w:rsid w:val="009D6EEA"/>
    <w:rsid w:val="009E0D67"/>
    <w:rsid w:val="009E3B32"/>
    <w:rsid w:val="009E4022"/>
    <w:rsid w:val="009E448E"/>
    <w:rsid w:val="009E5232"/>
    <w:rsid w:val="009E5752"/>
    <w:rsid w:val="009E5979"/>
    <w:rsid w:val="009E5D32"/>
    <w:rsid w:val="009E78A0"/>
    <w:rsid w:val="009F07C4"/>
    <w:rsid w:val="009F094D"/>
    <w:rsid w:val="009F1BAF"/>
    <w:rsid w:val="009F459F"/>
    <w:rsid w:val="009F5C76"/>
    <w:rsid w:val="009F72B9"/>
    <w:rsid w:val="009F7D92"/>
    <w:rsid w:val="00A02785"/>
    <w:rsid w:val="00A02AF0"/>
    <w:rsid w:val="00A03525"/>
    <w:rsid w:val="00A03628"/>
    <w:rsid w:val="00A03706"/>
    <w:rsid w:val="00A04059"/>
    <w:rsid w:val="00A10488"/>
    <w:rsid w:val="00A12C5B"/>
    <w:rsid w:val="00A13482"/>
    <w:rsid w:val="00A17B07"/>
    <w:rsid w:val="00A203E1"/>
    <w:rsid w:val="00A24A39"/>
    <w:rsid w:val="00A251EF"/>
    <w:rsid w:val="00A27A9E"/>
    <w:rsid w:val="00A308E7"/>
    <w:rsid w:val="00A3174D"/>
    <w:rsid w:val="00A31B8E"/>
    <w:rsid w:val="00A335AA"/>
    <w:rsid w:val="00A36783"/>
    <w:rsid w:val="00A40687"/>
    <w:rsid w:val="00A410C0"/>
    <w:rsid w:val="00A45252"/>
    <w:rsid w:val="00A45B48"/>
    <w:rsid w:val="00A464AA"/>
    <w:rsid w:val="00A47197"/>
    <w:rsid w:val="00A503A0"/>
    <w:rsid w:val="00A5291C"/>
    <w:rsid w:val="00A555F1"/>
    <w:rsid w:val="00A560BD"/>
    <w:rsid w:val="00A563D9"/>
    <w:rsid w:val="00A57010"/>
    <w:rsid w:val="00A60156"/>
    <w:rsid w:val="00A60313"/>
    <w:rsid w:val="00A606AC"/>
    <w:rsid w:val="00A60966"/>
    <w:rsid w:val="00A60A29"/>
    <w:rsid w:val="00A61120"/>
    <w:rsid w:val="00A61B74"/>
    <w:rsid w:val="00A62F6E"/>
    <w:rsid w:val="00A63726"/>
    <w:rsid w:val="00A64DDE"/>
    <w:rsid w:val="00A6555A"/>
    <w:rsid w:val="00A65CDE"/>
    <w:rsid w:val="00A70494"/>
    <w:rsid w:val="00A71764"/>
    <w:rsid w:val="00A722E6"/>
    <w:rsid w:val="00A73251"/>
    <w:rsid w:val="00A7341D"/>
    <w:rsid w:val="00A740E7"/>
    <w:rsid w:val="00A74714"/>
    <w:rsid w:val="00A767F2"/>
    <w:rsid w:val="00A800D2"/>
    <w:rsid w:val="00A80442"/>
    <w:rsid w:val="00A80530"/>
    <w:rsid w:val="00A80604"/>
    <w:rsid w:val="00A80979"/>
    <w:rsid w:val="00A816C4"/>
    <w:rsid w:val="00A82112"/>
    <w:rsid w:val="00A826A4"/>
    <w:rsid w:val="00A82B4D"/>
    <w:rsid w:val="00A838EF"/>
    <w:rsid w:val="00A843C5"/>
    <w:rsid w:val="00A8610F"/>
    <w:rsid w:val="00A8624D"/>
    <w:rsid w:val="00A90321"/>
    <w:rsid w:val="00A90601"/>
    <w:rsid w:val="00A91060"/>
    <w:rsid w:val="00A911F8"/>
    <w:rsid w:val="00A91F38"/>
    <w:rsid w:val="00A92AE1"/>
    <w:rsid w:val="00A95812"/>
    <w:rsid w:val="00A96857"/>
    <w:rsid w:val="00A972BE"/>
    <w:rsid w:val="00A97D1D"/>
    <w:rsid w:val="00AA2886"/>
    <w:rsid w:val="00AA2DCB"/>
    <w:rsid w:val="00AA4452"/>
    <w:rsid w:val="00AA6123"/>
    <w:rsid w:val="00AA6A93"/>
    <w:rsid w:val="00AB07F7"/>
    <w:rsid w:val="00AB2ACE"/>
    <w:rsid w:val="00AB370F"/>
    <w:rsid w:val="00AB76CB"/>
    <w:rsid w:val="00AC03AF"/>
    <w:rsid w:val="00AC04F5"/>
    <w:rsid w:val="00AC40DF"/>
    <w:rsid w:val="00AC4A42"/>
    <w:rsid w:val="00AC5A81"/>
    <w:rsid w:val="00AC6DB8"/>
    <w:rsid w:val="00AC700A"/>
    <w:rsid w:val="00AC72F9"/>
    <w:rsid w:val="00AD096F"/>
    <w:rsid w:val="00AD27B4"/>
    <w:rsid w:val="00AD3FB4"/>
    <w:rsid w:val="00AD44A0"/>
    <w:rsid w:val="00AE03C7"/>
    <w:rsid w:val="00AE061A"/>
    <w:rsid w:val="00AE0E27"/>
    <w:rsid w:val="00AE1C1B"/>
    <w:rsid w:val="00AE31A8"/>
    <w:rsid w:val="00AE4F46"/>
    <w:rsid w:val="00AE5275"/>
    <w:rsid w:val="00AE631E"/>
    <w:rsid w:val="00AE6596"/>
    <w:rsid w:val="00AE6EA5"/>
    <w:rsid w:val="00AF32A8"/>
    <w:rsid w:val="00AF5C7C"/>
    <w:rsid w:val="00AF5F71"/>
    <w:rsid w:val="00B00279"/>
    <w:rsid w:val="00B01025"/>
    <w:rsid w:val="00B01F6A"/>
    <w:rsid w:val="00B040F9"/>
    <w:rsid w:val="00B06030"/>
    <w:rsid w:val="00B06DBC"/>
    <w:rsid w:val="00B1102E"/>
    <w:rsid w:val="00B1127B"/>
    <w:rsid w:val="00B115AF"/>
    <w:rsid w:val="00B13BA5"/>
    <w:rsid w:val="00B15781"/>
    <w:rsid w:val="00B160F9"/>
    <w:rsid w:val="00B1694D"/>
    <w:rsid w:val="00B20B17"/>
    <w:rsid w:val="00B21DCE"/>
    <w:rsid w:val="00B220B1"/>
    <w:rsid w:val="00B2260B"/>
    <w:rsid w:val="00B22654"/>
    <w:rsid w:val="00B232B7"/>
    <w:rsid w:val="00B23DDD"/>
    <w:rsid w:val="00B245F8"/>
    <w:rsid w:val="00B2466C"/>
    <w:rsid w:val="00B27E46"/>
    <w:rsid w:val="00B321BD"/>
    <w:rsid w:val="00B32C85"/>
    <w:rsid w:val="00B32DC0"/>
    <w:rsid w:val="00B36A1E"/>
    <w:rsid w:val="00B37120"/>
    <w:rsid w:val="00B376E2"/>
    <w:rsid w:val="00B41891"/>
    <w:rsid w:val="00B43A62"/>
    <w:rsid w:val="00B43CFC"/>
    <w:rsid w:val="00B44128"/>
    <w:rsid w:val="00B44686"/>
    <w:rsid w:val="00B449B5"/>
    <w:rsid w:val="00B473D5"/>
    <w:rsid w:val="00B51564"/>
    <w:rsid w:val="00B54BE8"/>
    <w:rsid w:val="00B54F46"/>
    <w:rsid w:val="00B5553D"/>
    <w:rsid w:val="00B56164"/>
    <w:rsid w:val="00B56A83"/>
    <w:rsid w:val="00B571C6"/>
    <w:rsid w:val="00B60122"/>
    <w:rsid w:val="00B61439"/>
    <w:rsid w:val="00B622DB"/>
    <w:rsid w:val="00B62551"/>
    <w:rsid w:val="00B636BE"/>
    <w:rsid w:val="00B643A5"/>
    <w:rsid w:val="00B670F4"/>
    <w:rsid w:val="00B70A25"/>
    <w:rsid w:val="00B72A90"/>
    <w:rsid w:val="00B73B1C"/>
    <w:rsid w:val="00B74082"/>
    <w:rsid w:val="00B74259"/>
    <w:rsid w:val="00B747A0"/>
    <w:rsid w:val="00B74829"/>
    <w:rsid w:val="00B76214"/>
    <w:rsid w:val="00B77147"/>
    <w:rsid w:val="00B7717F"/>
    <w:rsid w:val="00B772DA"/>
    <w:rsid w:val="00B82676"/>
    <w:rsid w:val="00B82BA4"/>
    <w:rsid w:val="00B82C2C"/>
    <w:rsid w:val="00B838F7"/>
    <w:rsid w:val="00B8423D"/>
    <w:rsid w:val="00B8448F"/>
    <w:rsid w:val="00B85388"/>
    <w:rsid w:val="00B86049"/>
    <w:rsid w:val="00B86BB1"/>
    <w:rsid w:val="00B87ED3"/>
    <w:rsid w:val="00B901C5"/>
    <w:rsid w:val="00B90A18"/>
    <w:rsid w:val="00B910BE"/>
    <w:rsid w:val="00B91A38"/>
    <w:rsid w:val="00B923AD"/>
    <w:rsid w:val="00B9410E"/>
    <w:rsid w:val="00B966B0"/>
    <w:rsid w:val="00B9690E"/>
    <w:rsid w:val="00B96AB9"/>
    <w:rsid w:val="00B9735A"/>
    <w:rsid w:val="00BA03DE"/>
    <w:rsid w:val="00BA05C3"/>
    <w:rsid w:val="00BA13DD"/>
    <w:rsid w:val="00BA175B"/>
    <w:rsid w:val="00BA1FB3"/>
    <w:rsid w:val="00BA3A36"/>
    <w:rsid w:val="00BA4873"/>
    <w:rsid w:val="00BA4C7D"/>
    <w:rsid w:val="00BA5A3E"/>
    <w:rsid w:val="00BA628A"/>
    <w:rsid w:val="00BA63BB"/>
    <w:rsid w:val="00BA6B31"/>
    <w:rsid w:val="00BA6F33"/>
    <w:rsid w:val="00BB17B6"/>
    <w:rsid w:val="00BB2660"/>
    <w:rsid w:val="00BB37CE"/>
    <w:rsid w:val="00BB456A"/>
    <w:rsid w:val="00BB4716"/>
    <w:rsid w:val="00BB6288"/>
    <w:rsid w:val="00BB654E"/>
    <w:rsid w:val="00BC14C9"/>
    <w:rsid w:val="00BC2D93"/>
    <w:rsid w:val="00BC5593"/>
    <w:rsid w:val="00BD0299"/>
    <w:rsid w:val="00BD0429"/>
    <w:rsid w:val="00BD0D33"/>
    <w:rsid w:val="00BD18EF"/>
    <w:rsid w:val="00BD302B"/>
    <w:rsid w:val="00BD3241"/>
    <w:rsid w:val="00BD3495"/>
    <w:rsid w:val="00BD37F3"/>
    <w:rsid w:val="00BD45B1"/>
    <w:rsid w:val="00BD5B62"/>
    <w:rsid w:val="00BD5E3D"/>
    <w:rsid w:val="00BD7720"/>
    <w:rsid w:val="00BE125C"/>
    <w:rsid w:val="00BE3BF8"/>
    <w:rsid w:val="00BE4F75"/>
    <w:rsid w:val="00BE6707"/>
    <w:rsid w:val="00BE728F"/>
    <w:rsid w:val="00BE7579"/>
    <w:rsid w:val="00BF277B"/>
    <w:rsid w:val="00BF29DC"/>
    <w:rsid w:val="00BF74A9"/>
    <w:rsid w:val="00BF7E0A"/>
    <w:rsid w:val="00C02FC7"/>
    <w:rsid w:val="00C037DF"/>
    <w:rsid w:val="00C06E50"/>
    <w:rsid w:val="00C0739D"/>
    <w:rsid w:val="00C11575"/>
    <w:rsid w:val="00C14C7D"/>
    <w:rsid w:val="00C210F1"/>
    <w:rsid w:val="00C22277"/>
    <w:rsid w:val="00C22900"/>
    <w:rsid w:val="00C23027"/>
    <w:rsid w:val="00C2333A"/>
    <w:rsid w:val="00C241BC"/>
    <w:rsid w:val="00C2466A"/>
    <w:rsid w:val="00C2479B"/>
    <w:rsid w:val="00C24B25"/>
    <w:rsid w:val="00C24BB1"/>
    <w:rsid w:val="00C24CFB"/>
    <w:rsid w:val="00C25776"/>
    <w:rsid w:val="00C25B8E"/>
    <w:rsid w:val="00C262C3"/>
    <w:rsid w:val="00C2675C"/>
    <w:rsid w:val="00C2718E"/>
    <w:rsid w:val="00C31715"/>
    <w:rsid w:val="00C328AA"/>
    <w:rsid w:val="00C37F25"/>
    <w:rsid w:val="00C41BED"/>
    <w:rsid w:val="00C41E7F"/>
    <w:rsid w:val="00C420B5"/>
    <w:rsid w:val="00C43518"/>
    <w:rsid w:val="00C43EBB"/>
    <w:rsid w:val="00C44341"/>
    <w:rsid w:val="00C4472D"/>
    <w:rsid w:val="00C4473C"/>
    <w:rsid w:val="00C450EF"/>
    <w:rsid w:val="00C45FA1"/>
    <w:rsid w:val="00C46052"/>
    <w:rsid w:val="00C47A90"/>
    <w:rsid w:val="00C50A4D"/>
    <w:rsid w:val="00C50DB3"/>
    <w:rsid w:val="00C51929"/>
    <w:rsid w:val="00C52A12"/>
    <w:rsid w:val="00C534DB"/>
    <w:rsid w:val="00C536EC"/>
    <w:rsid w:val="00C53A2F"/>
    <w:rsid w:val="00C540C5"/>
    <w:rsid w:val="00C55B22"/>
    <w:rsid w:val="00C55D4E"/>
    <w:rsid w:val="00C5702D"/>
    <w:rsid w:val="00C61861"/>
    <w:rsid w:val="00C63477"/>
    <w:rsid w:val="00C63673"/>
    <w:rsid w:val="00C6430E"/>
    <w:rsid w:val="00C64995"/>
    <w:rsid w:val="00C64CE5"/>
    <w:rsid w:val="00C64CF1"/>
    <w:rsid w:val="00C65439"/>
    <w:rsid w:val="00C65793"/>
    <w:rsid w:val="00C65B95"/>
    <w:rsid w:val="00C673EC"/>
    <w:rsid w:val="00C713D7"/>
    <w:rsid w:val="00C71B1E"/>
    <w:rsid w:val="00C7349B"/>
    <w:rsid w:val="00C73829"/>
    <w:rsid w:val="00C754A7"/>
    <w:rsid w:val="00C7550C"/>
    <w:rsid w:val="00C75FAF"/>
    <w:rsid w:val="00C776EC"/>
    <w:rsid w:val="00C80044"/>
    <w:rsid w:val="00C80102"/>
    <w:rsid w:val="00C8024B"/>
    <w:rsid w:val="00C811E1"/>
    <w:rsid w:val="00C819C5"/>
    <w:rsid w:val="00C87AF8"/>
    <w:rsid w:val="00C9029E"/>
    <w:rsid w:val="00C91790"/>
    <w:rsid w:val="00C9434C"/>
    <w:rsid w:val="00C95385"/>
    <w:rsid w:val="00C955E2"/>
    <w:rsid w:val="00C9582F"/>
    <w:rsid w:val="00C97A94"/>
    <w:rsid w:val="00CA10F7"/>
    <w:rsid w:val="00CA4128"/>
    <w:rsid w:val="00CA4F7E"/>
    <w:rsid w:val="00CA64E6"/>
    <w:rsid w:val="00CB0F1A"/>
    <w:rsid w:val="00CB1178"/>
    <w:rsid w:val="00CB1222"/>
    <w:rsid w:val="00CB1A0B"/>
    <w:rsid w:val="00CB20EB"/>
    <w:rsid w:val="00CB212D"/>
    <w:rsid w:val="00CB3BEF"/>
    <w:rsid w:val="00CB465C"/>
    <w:rsid w:val="00CB474B"/>
    <w:rsid w:val="00CC054C"/>
    <w:rsid w:val="00CC1417"/>
    <w:rsid w:val="00CC193B"/>
    <w:rsid w:val="00CC1D62"/>
    <w:rsid w:val="00CC1F53"/>
    <w:rsid w:val="00CC2A4F"/>
    <w:rsid w:val="00CC3FD1"/>
    <w:rsid w:val="00CC439C"/>
    <w:rsid w:val="00CC4D51"/>
    <w:rsid w:val="00CC6756"/>
    <w:rsid w:val="00CC7F8D"/>
    <w:rsid w:val="00CD437A"/>
    <w:rsid w:val="00CD5111"/>
    <w:rsid w:val="00CD73A2"/>
    <w:rsid w:val="00CE2682"/>
    <w:rsid w:val="00CE34CE"/>
    <w:rsid w:val="00CE3B5F"/>
    <w:rsid w:val="00CE433B"/>
    <w:rsid w:val="00CE45A9"/>
    <w:rsid w:val="00CE557D"/>
    <w:rsid w:val="00CF07CC"/>
    <w:rsid w:val="00CF0BAD"/>
    <w:rsid w:val="00CF21DD"/>
    <w:rsid w:val="00CF286A"/>
    <w:rsid w:val="00CF3B8E"/>
    <w:rsid w:val="00CF584D"/>
    <w:rsid w:val="00CF5F07"/>
    <w:rsid w:val="00CF671B"/>
    <w:rsid w:val="00D01D11"/>
    <w:rsid w:val="00D05006"/>
    <w:rsid w:val="00D06FA2"/>
    <w:rsid w:val="00D10D14"/>
    <w:rsid w:val="00D1146A"/>
    <w:rsid w:val="00D11D05"/>
    <w:rsid w:val="00D12025"/>
    <w:rsid w:val="00D15801"/>
    <w:rsid w:val="00D164C3"/>
    <w:rsid w:val="00D16580"/>
    <w:rsid w:val="00D20588"/>
    <w:rsid w:val="00D20F44"/>
    <w:rsid w:val="00D21F52"/>
    <w:rsid w:val="00D26707"/>
    <w:rsid w:val="00D27208"/>
    <w:rsid w:val="00D300E7"/>
    <w:rsid w:val="00D3088F"/>
    <w:rsid w:val="00D32F7B"/>
    <w:rsid w:val="00D33E8E"/>
    <w:rsid w:val="00D346B5"/>
    <w:rsid w:val="00D34A5E"/>
    <w:rsid w:val="00D3601C"/>
    <w:rsid w:val="00D414F7"/>
    <w:rsid w:val="00D4202A"/>
    <w:rsid w:val="00D43AE5"/>
    <w:rsid w:val="00D43BC9"/>
    <w:rsid w:val="00D43E70"/>
    <w:rsid w:val="00D43E9B"/>
    <w:rsid w:val="00D44884"/>
    <w:rsid w:val="00D453AB"/>
    <w:rsid w:val="00D46CB9"/>
    <w:rsid w:val="00D50582"/>
    <w:rsid w:val="00D507E7"/>
    <w:rsid w:val="00D51AD3"/>
    <w:rsid w:val="00D52A58"/>
    <w:rsid w:val="00D536AD"/>
    <w:rsid w:val="00D55CA0"/>
    <w:rsid w:val="00D55ECE"/>
    <w:rsid w:val="00D5621D"/>
    <w:rsid w:val="00D609CF"/>
    <w:rsid w:val="00D60FE7"/>
    <w:rsid w:val="00D617AC"/>
    <w:rsid w:val="00D624BB"/>
    <w:rsid w:val="00D626D5"/>
    <w:rsid w:val="00D63353"/>
    <w:rsid w:val="00D65F75"/>
    <w:rsid w:val="00D71701"/>
    <w:rsid w:val="00D7230C"/>
    <w:rsid w:val="00D739A8"/>
    <w:rsid w:val="00D75EB3"/>
    <w:rsid w:val="00D7766D"/>
    <w:rsid w:val="00D80978"/>
    <w:rsid w:val="00D80EAB"/>
    <w:rsid w:val="00D80FCF"/>
    <w:rsid w:val="00D83623"/>
    <w:rsid w:val="00D85A3A"/>
    <w:rsid w:val="00D86205"/>
    <w:rsid w:val="00D8772F"/>
    <w:rsid w:val="00D911E4"/>
    <w:rsid w:val="00D9165A"/>
    <w:rsid w:val="00D91AA1"/>
    <w:rsid w:val="00D91C2E"/>
    <w:rsid w:val="00D92299"/>
    <w:rsid w:val="00D94148"/>
    <w:rsid w:val="00D95D7B"/>
    <w:rsid w:val="00D96109"/>
    <w:rsid w:val="00D967D0"/>
    <w:rsid w:val="00D96A3A"/>
    <w:rsid w:val="00DA1412"/>
    <w:rsid w:val="00DA2464"/>
    <w:rsid w:val="00DA2745"/>
    <w:rsid w:val="00DA63A8"/>
    <w:rsid w:val="00DA6895"/>
    <w:rsid w:val="00DA72E0"/>
    <w:rsid w:val="00DA7647"/>
    <w:rsid w:val="00DA7A49"/>
    <w:rsid w:val="00DB0411"/>
    <w:rsid w:val="00DB0659"/>
    <w:rsid w:val="00DB389F"/>
    <w:rsid w:val="00DB4135"/>
    <w:rsid w:val="00DB6D0D"/>
    <w:rsid w:val="00DC09AE"/>
    <w:rsid w:val="00DC1F56"/>
    <w:rsid w:val="00DC2210"/>
    <w:rsid w:val="00DC2730"/>
    <w:rsid w:val="00DC2CCC"/>
    <w:rsid w:val="00DC45B2"/>
    <w:rsid w:val="00DC5370"/>
    <w:rsid w:val="00DD1E73"/>
    <w:rsid w:val="00DD2B76"/>
    <w:rsid w:val="00DD2EC0"/>
    <w:rsid w:val="00DD64CF"/>
    <w:rsid w:val="00DD7F83"/>
    <w:rsid w:val="00DE0298"/>
    <w:rsid w:val="00DE02A9"/>
    <w:rsid w:val="00DE046E"/>
    <w:rsid w:val="00DE0BEB"/>
    <w:rsid w:val="00DE139D"/>
    <w:rsid w:val="00DE1A9F"/>
    <w:rsid w:val="00DE1DD7"/>
    <w:rsid w:val="00DE3C12"/>
    <w:rsid w:val="00DE4A93"/>
    <w:rsid w:val="00DE69A2"/>
    <w:rsid w:val="00DE70D4"/>
    <w:rsid w:val="00DE7A75"/>
    <w:rsid w:val="00DE7D25"/>
    <w:rsid w:val="00DF1241"/>
    <w:rsid w:val="00DF1466"/>
    <w:rsid w:val="00DF1E16"/>
    <w:rsid w:val="00DF3118"/>
    <w:rsid w:val="00DF3DD3"/>
    <w:rsid w:val="00DF4450"/>
    <w:rsid w:val="00DF5B03"/>
    <w:rsid w:val="00DF65EC"/>
    <w:rsid w:val="00DF6D9F"/>
    <w:rsid w:val="00DF7E7E"/>
    <w:rsid w:val="00E0079D"/>
    <w:rsid w:val="00E007EB"/>
    <w:rsid w:val="00E0304E"/>
    <w:rsid w:val="00E035B9"/>
    <w:rsid w:val="00E03799"/>
    <w:rsid w:val="00E04941"/>
    <w:rsid w:val="00E052B6"/>
    <w:rsid w:val="00E07CC8"/>
    <w:rsid w:val="00E105BA"/>
    <w:rsid w:val="00E10932"/>
    <w:rsid w:val="00E116A9"/>
    <w:rsid w:val="00E117A3"/>
    <w:rsid w:val="00E117CA"/>
    <w:rsid w:val="00E15F11"/>
    <w:rsid w:val="00E160C6"/>
    <w:rsid w:val="00E16AD2"/>
    <w:rsid w:val="00E20406"/>
    <w:rsid w:val="00E21E4E"/>
    <w:rsid w:val="00E22840"/>
    <w:rsid w:val="00E228E3"/>
    <w:rsid w:val="00E22CAA"/>
    <w:rsid w:val="00E24ABF"/>
    <w:rsid w:val="00E25201"/>
    <w:rsid w:val="00E3118A"/>
    <w:rsid w:val="00E349DF"/>
    <w:rsid w:val="00E34B5F"/>
    <w:rsid w:val="00E35086"/>
    <w:rsid w:val="00E35A49"/>
    <w:rsid w:val="00E35B82"/>
    <w:rsid w:val="00E36ACF"/>
    <w:rsid w:val="00E37256"/>
    <w:rsid w:val="00E372F7"/>
    <w:rsid w:val="00E40864"/>
    <w:rsid w:val="00E4176B"/>
    <w:rsid w:val="00E438B3"/>
    <w:rsid w:val="00E44B7C"/>
    <w:rsid w:val="00E46027"/>
    <w:rsid w:val="00E4630D"/>
    <w:rsid w:val="00E50F90"/>
    <w:rsid w:val="00E52D4E"/>
    <w:rsid w:val="00E53190"/>
    <w:rsid w:val="00E53B98"/>
    <w:rsid w:val="00E5412B"/>
    <w:rsid w:val="00E550D9"/>
    <w:rsid w:val="00E55BB2"/>
    <w:rsid w:val="00E55D0D"/>
    <w:rsid w:val="00E561AE"/>
    <w:rsid w:val="00E567DB"/>
    <w:rsid w:val="00E57A03"/>
    <w:rsid w:val="00E603C0"/>
    <w:rsid w:val="00E621A9"/>
    <w:rsid w:val="00E64532"/>
    <w:rsid w:val="00E655AC"/>
    <w:rsid w:val="00E65F8E"/>
    <w:rsid w:val="00E72DAC"/>
    <w:rsid w:val="00E730D2"/>
    <w:rsid w:val="00E73899"/>
    <w:rsid w:val="00E740D7"/>
    <w:rsid w:val="00E74C5B"/>
    <w:rsid w:val="00E74EE4"/>
    <w:rsid w:val="00E74F38"/>
    <w:rsid w:val="00E756A4"/>
    <w:rsid w:val="00E76141"/>
    <w:rsid w:val="00E7650D"/>
    <w:rsid w:val="00E76D4B"/>
    <w:rsid w:val="00E822DA"/>
    <w:rsid w:val="00E82919"/>
    <w:rsid w:val="00E83426"/>
    <w:rsid w:val="00E8397D"/>
    <w:rsid w:val="00E83F52"/>
    <w:rsid w:val="00E84108"/>
    <w:rsid w:val="00E93CDA"/>
    <w:rsid w:val="00E9411D"/>
    <w:rsid w:val="00E9463D"/>
    <w:rsid w:val="00E94801"/>
    <w:rsid w:val="00E94D01"/>
    <w:rsid w:val="00E94E91"/>
    <w:rsid w:val="00E958CF"/>
    <w:rsid w:val="00E96F75"/>
    <w:rsid w:val="00EA06AA"/>
    <w:rsid w:val="00EA1EC2"/>
    <w:rsid w:val="00EA24BC"/>
    <w:rsid w:val="00EA363C"/>
    <w:rsid w:val="00EA375A"/>
    <w:rsid w:val="00EA3818"/>
    <w:rsid w:val="00EA3DD8"/>
    <w:rsid w:val="00EA4432"/>
    <w:rsid w:val="00EA4E42"/>
    <w:rsid w:val="00EA65C5"/>
    <w:rsid w:val="00EA791D"/>
    <w:rsid w:val="00EB0358"/>
    <w:rsid w:val="00EB0A3D"/>
    <w:rsid w:val="00EB19F8"/>
    <w:rsid w:val="00EB3FA4"/>
    <w:rsid w:val="00EB4C64"/>
    <w:rsid w:val="00EB65DE"/>
    <w:rsid w:val="00EB6CD1"/>
    <w:rsid w:val="00EC0A8B"/>
    <w:rsid w:val="00EC0C01"/>
    <w:rsid w:val="00EC14B9"/>
    <w:rsid w:val="00EC2769"/>
    <w:rsid w:val="00EC5290"/>
    <w:rsid w:val="00EC6B92"/>
    <w:rsid w:val="00EC74EF"/>
    <w:rsid w:val="00ED0032"/>
    <w:rsid w:val="00ED1AAD"/>
    <w:rsid w:val="00ED57CD"/>
    <w:rsid w:val="00ED7F2F"/>
    <w:rsid w:val="00EE056D"/>
    <w:rsid w:val="00EE16D1"/>
    <w:rsid w:val="00EE316A"/>
    <w:rsid w:val="00EE3417"/>
    <w:rsid w:val="00EE462E"/>
    <w:rsid w:val="00EE4786"/>
    <w:rsid w:val="00EE531A"/>
    <w:rsid w:val="00EE6BF5"/>
    <w:rsid w:val="00EE792D"/>
    <w:rsid w:val="00EF023E"/>
    <w:rsid w:val="00EF131A"/>
    <w:rsid w:val="00EF164F"/>
    <w:rsid w:val="00EF2A8D"/>
    <w:rsid w:val="00EF32EA"/>
    <w:rsid w:val="00EF334A"/>
    <w:rsid w:val="00EF4329"/>
    <w:rsid w:val="00EF4A35"/>
    <w:rsid w:val="00EF4D9E"/>
    <w:rsid w:val="00EF7554"/>
    <w:rsid w:val="00F00942"/>
    <w:rsid w:val="00F02700"/>
    <w:rsid w:val="00F04F9F"/>
    <w:rsid w:val="00F060DA"/>
    <w:rsid w:val="00F062C9"/>
    <w:rsid w:val="00F0653A"/>
    <w:rsid w:val="00F067CF"/>
    <w:rsid w:val="00F07D87"/>
    <w:rsid w:val="00F07FBE"/>
    <w:rsid w:val="00F10B47"/>
    <w:rsid w:val="00F10E9B"/>
    <w:rsid w:val="00F11CA5"/>
    <w:rsid w:val="00F12333"/>
    <w:rsid w:val="00F12AA3"/>
    <w:rsid w:val="00F157FD"/>
    <w:rsid w:val="00F16786"/>
    <w:rsid w:val="00F17790"/>
    <w:rsid w:val="00F20ED5"/>
    <w:rsid w:val="00F2263E"/>
    <w:rsid w:val="00F24647"/>
    <w:rsid w:val="00F24FF6"/>
    <w:rsid w:val="00F253D0"/>
    <w:rsid w:val="00F26D01"/>
    <w:rsid w:val="00F26EA4"/>
    <w:rsid w:val="00F30623"/>
    <w:rsid w:val="00F3169B"/>
    <w:rsid w:val="00F34454"/>
    <w:rsid w:val="00F34EE5"/>
    <w:rsid w:val="00F35EB4"/>
    <w:rsid w:val="00F364C6"/>
    <w:rsid w:val="00F40AA1"/>
    <w:rsid w:val="00F41CA1"/>
    <w:rsid w:val="00F425EF"/>
    <w:rsid w:val="00F43CD9"/>
    <w:rsid w:val="00F445F6"/>
    <w:rsid w:val="00F45388"/>
    <w:rsid w:val="00F46E35"/>
    <w:rsid w:val="00F51DD2"/>
    <w:rsid w:val="00F522EF"/>
    <w:rsid w:val="00F52646"/>
    <w:rsid w:val="00F52B98"/>
    <w:rsid w:val="00F52D8D"/>
    <w:rsid w:val="00F53853"/>
    <w:rsid w:val="00F53A81"/>
    <w:rsid w:val="00F54D1E"/>
    <w:rsid w:val="00F54F0E"/>
    <w:rsid w:val="00F558DB"/>
    <w:rsid w:val="00F56F45"/>
    <w:rsid w:val="00F5701D"/>
    <w:rsid w:val="00F57CD4"/>
    <w:rsid w:val="00F60343"/>
    <w:rsid w:val="00F60EEE"/>
    <w:rsid w:val="00F61D2A"/>
    <w:rsid w:val="00F620F2"/>
    <w:rsid w:val="00F64B18"/>
    <w:rsid w:val="00F64CF6"/>
    <w:rsid w:val="00F7091B"/>
    <w:rsid w:val="00F713E9"/>
    <w:rsid w:val="00F73CF2"/>
    <w:rsid w:val="00F7466A"/>
    <w:rsid w:val="00F7501A"/>
    <w:rsid w:val="00F761D6"/>
    <w:rsid w:val="00F82176"/>
    <w:rsid w:val="00F83AEE"/>
    <w:rsid w:val="00F849F2"/>
    <w:rsid w:val="00F8527E"/>
    <w:rsid w:val="00F85323"/>
    <w:rsid w:val="00F854FF"/>
    <w:rsid w:val="00F8553B"/>
    <w:rsid w:val="00F86BBE"/>
    <w:rsid w:val="00F90BED"/>
    <w:rsid w:val="00F92DA3"/>
    <w:rsid w:val="00F935D4"/>
    <w:rsid w:val="00F94C62"/>
    <w:rsid w:val="00F95C6D"/>
    <w:rsid w:val="00F97AA8"/>
    <w:rsid w:val="00FA1464"/>
    <w:rsid w:val="00FA1FB2"/>
    <w:rsid w:val="00FA1FB5"/>
    <w:rsid w:val="00FA4E9E"/>
    <w:rsid w:val="00FA5943"/>
    <w:rsid w:val="00FA63B6"/>
    <w:rsid w:val="00FB05B0"/>
    <w:rsid w:val="00FB2BF4"/>
    <w:rsid w:val="00FB6BD9"/>
    <w:rsid w:val="00FB77D8"/>
    <w:rsid w:val="00FB7AF1"/>
    <w:rsid w:val="00FC0B16"/>
    <w:rsid w:val="00FC1F56"/>
    <w:rsid w:val="00FC1F9D"/>
    <w:rsid w:val="00FC29F1"/>
    <w:rsid w:val="00FC357A"/>
    <w:rsid w:val="00FC429E"/>
    <w:rsid w:val="00FC5B46"/>
    <w:rsid w:val="00FC6092"/>
    <w:rsid w:val="00FC6131"/>
    <w:rsid w:val="00FC793E"/>
    <w:rsid w:val="00FD1198"/>
    <w:rsid w:val="00FD1D8E"/>
    <w:rsid w:val="00FD2D51"/>
    <w:rsid w:val="00FD3A12"/>
    <w:rsid w:val="00FD462B"/>
    <w:rsid w:val="00FD64DA"/>
    <w:rsid w:val="00FD7EE4"/>
    <w:rsid w:val="00FE0014"/>
    <w:rsid w:val="00FE00AF"/>
    <w:rsid w:val="00FE1DB8"/>
    <w:rsid w:val="00FE43AC"/>
    <w:rsid w:val="00FE6941"/>
    <w:rsid w:val="00FE6F75"/>
    <w:rsid w:val="00FE7B64"/>
    <w:rsid w:val="00FE7C16"/>
    <w:rsid w:val="00FF04DA"/>
    <w:rsid w:val="00FF0CFD"/>
    <w:rsid w:val="00FF19B2"/>
    <w:rsid w:val="00FF1BC0"/>
    <w:rsid w:val="00FF1DA5"/>
    <w:rsid w:val="00FF3D06"/>
    <w:rsid w:val="00FF3D35"/>
    <w:rsid w:val="00FF3E8C"/>
    <w:rsid w:val="00FF4F8E"/>
    <w:rsid w:val="00FF57AE"/>
    <w:rsid w:val="00FF58FF"/>
    <w:rsid w:val="00FF5DE3"/>
    <w:rsid w:val="00FF62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000"/>
    <w:pPr>
      <w:spacing w:before="120" w:after="6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4A3314"/>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4A3314"/>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9B360A"/>
    <w:pPr>
      <w:numPr>
        <w:ilvl w:val="2"/>
      </w:numPr>
      <w:spacing w:after="80"/>
      <w:outlineLvl w:val="2"/>
    </w:pPr>
    <w:rPr>
      <w:sz w:val="28"/>
    </w:rPr>
  </w:style>
  <w:style w:type="paragraph" w:styleId="Heading4">
    <w:name w:val="heading 4"/>
    <w:aliases w:val="h4,H4,E4,RFQ3,4,H4-Heading 4,a.,Heading4,H41,H42,H43,H44,H45,heading7"/>
    <w:basedOn w:val="Heading3"/>
    <w:next w:val="Normal"/>
    <w:qFormat/>
    <w:rsid w:val="009B360A"/>
    <w:pPr>
      <w:numPr>
        <w:ilvl w:val="3"/>
      </w:numPr>
      <w:spacing w:after="40"/>
      <w:outlineLvl w:val="3"/>
    </w:pPr>
    <w:rPr>
      <w:sz w:val="24"/>
    </w:rPr>
  </w:style>
  <w:style w:type="paragraph" w:styleId="Heading5">
    <w:name w:val="heading 5"/>
    <w:aliases w:val="H5,h5,5,H5-Heading 5,Heading5,l5,heading5"/>
    <w:basedOn w:val="Heading4"/>
    <w:next w:val="Normal"/>
    <w:qFormat/>
    <w:rsid w:val="004A3314"/>
    <w:pPr>
      <w:numPr>
        <w:ilvl w:val="4"/>
      </w:numPr>
      <w:outlineLvl w:val="4"/>
    </w:pPr>
    <w:rPr>
      <w:sz w:val="22"/>
    </w:rPr>
  </w:style>
  <w:style w:type="paragraph" w:styleId="Heading6">
    <w:name w:val="heading 6"/>
    <w:aliases w:val="h6"/>
    <w:basedOn w:val="Normal"/>
    <w:next w:val="Normal"/>
    <w:qFormat/>
    <w:rsid w:val="004A3314"/>
    <w:pPr>
      <w:keepNext/>
      <w:numPr>
        <w:ilvl w:val="5"/>
        <w:numId w:val="2"/>
      </w:numPr>
      <w:outlineLvl w:val="5"/>
    </w:pPr>
    <w:rPr>
      <w:b/>
    </w:rPr>
  </w:style>
  <w:style w:type="paragraph" w:styleId="Heading7">
    <w:name w:val="heading 7"/>
    <w:basedOn w:val="Normal"/>
    <w:next w:val="Normal"/>
    <w:qFormat/>
    <w:rsid w:val="004A331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4A331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4A331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A3314"/>
    <w:pPr>
      <w:spacing w:before="0" w:after="0"/>
    </w:pPr>
    <w:rPr>
      <w:rFonts w:ascii="Arial" w:hAnsi="Arial"/>
      <w:b/>
      <w:sz w:val="18"/>
    </w:rPr>
  </w:style>
  <w:style w:type="paragraph" w:styleId="Header">
    <w:name w:val="header"/>
    <w:basedOn w:val="Normal"/>
    <w:rsid w:val="004A3314"/>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rsid w:val="004A3314"/>
    <w:pPr>
      <w:spacing w:after="180"/>
      <w:jc w:val="center"/>
    </w:pPr>
    <w:rPr>
      <w:b/>
    </w:rPr>
  </w:style>
  <w:style w:type="paragraph" w:styleId="TOC2">
    <w:name w:val="toc 2"/>
    <w:basedOn w:val="Normal"/>
    <w:next w:val="Normal"/>
    <w:uiPriority w:val="39"/>
    <w:rsid w:val="004A3314"/>
    <w:pPr>
      <w:spacing w:before="0" w:after="0"/>
      <w:ind w:left="200"/>
    </w:pPr>
    <w:rPr>
      <w:b/>
      <w:smallCaps/>
    </w:rPr>
  </w:style>
  <w:style w:type="paragraph" w:styleId="TOC3">
    <w:name w:val="toc 3"/>
    <w:basedOn w:val="Normal"/>
    <w:next w:val="Normal"/>
    <w:uiPriority w:val="39"/>
    <w:rsid w:val="004A3314"/>
    <w:pPr>
      <w:spacing w:before="0" w:after="0"/>
      <w:ind w:left="400"/>
    </w:pPr>
  </w:style>
  <w:style w:type="paragraph" w:styleId="TOC4">
    <w:name w:val="toc 4"/>
    <w:basedOn w:val="Normal"/>
    <w:next w:val="Normal"/>
    <w:semiHidden/>
    <w:rsid w:val="004A3314"/>
    <w:pPr>
      <w:spacing w:before="0" w:after="0"/>
      <w:ind w:left="600"/>
    </w:pPr>
    <w:rPr>
      <w:i/>
      <w:sz w:val="18"/>
    </w:rPr>
  </w:style>
  <w:style w:type="paragraph" w:styleId="TOC5">
    <w:name w:val="toc 5"/>
    <w:basedOn w:val="Normal"/>
    <w:next w:val="Normal"/>
    <w:semiHidden/>
    <w:rsid w:val="004A3314"/>
    <w:pPr>
      <w:spacing w:before="0" w:after="0"/>
      <w:ind w:left="800"/>
    </w:pPr>
    <w:rPr>
      <w:sz w:val="18"/>
    </w:rPr>
  </w:style>
  <w:style w:type="paragraph" w:styleId="TOC6">
    <w:name w:val="toc 6"/>
    <w:basedOn w:val="Normal"/>
    <w:next w:val="Normal"/>
    <w:semiHidden/>
    <w:rsid w:val="004A3314"/>
    <w:pPr>
      <w:spacing w:before="0" w:after="0"/>
      <w:ind w:left="1000"/>
    </w:pPr>
    <w:rPr>
      <w:sz w:val="18"/>
    </w:rPr>
  </w:style>
  <w:style w:type="paragraph" w:styleId="TOC7">
    <w:name w:val="toc 7"/>
    <w:basedOn w:val="Normal"/>
    <w:next w:val="Normal"/>
    <w:semiHidden/>
    <w:rsid w:val="004A3314"/>
    <w:pPr>
      <w:spacing w:before="0" w:after="0"/>
      <w:ind w:left="1200"/>
    </w:pPr>
    <w:rPr>
      <w:sz w:val="18"/>
    </w:rPr>
  </w:style>
  <w:style w:type="paragraph" w:styleId="TOC8">
    <w:name w:val="toc 8"/>
    <w:basedOn w:val="Normal"/>
    <w:next w:val="Normal"/>
    <w:semiHidden/>
    <w:rsid w:val="004A3314"/>
    <w:pPr>
      <w:spacing w:before="0" w:after="0"/>
      <w:ind w:left="1400"/>
    </w:pPr>
    <w:rPr>
      <w:sz w:val="18"/>
    </w:rPr>
  </w:style>
  <w:style w:type="paragraph" w:styleId="TOC9">
    <w:name w:val="toc 9"/>
    <w:basedOn w:val="Normal"/>
    <w:next w:val="Normal"/>
    <w:semiHidden/>
    <w:rsid w:val="004A3314"/>
    <w:pPr>
      <w:spacing w:before="0" w:after="0"/>
      <w:ind w:left="1600"/>
    </w:pPr>
    <w:rPr>
      <w:sz w:val="18"/>
    </w:rPr>
  </w:style>
  <w:style w:type="paragraph" w:customStyle="1" w:styleId="ZDISCLAIMER">
    <w:name w:val="ZDISCLAIMER"/>
    <w:basedOn w:val="Normal"/>
    <w:rsid w:val="004A3314"/>
    <w:pPr>
      <w:spacing w:before="0"/>
    </w:pPr>
  </w:style>
  <w:style w:type="paragraph" w:customStyle="1" w:styleId="EditorsNote">
    <w:name w:val="Editor's Note"/>
    <w:aliases w:val="EN,Editor's Noteormal"/>
    <w:basedOn w:val="Normal"/>
    <w:link w:val="EditorsNoteChar"/>
    <w:rsid w:val="004A331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4A3314"/>
    <w:rPr>
      <w:vertAlign w:val="superscript"/>
    </w:rPr>
  </w:style>
  <w:style w:type="paragraph" w:styleId="FootnoteText">
    <w:name w:val="footnote text"/>
    <w:basedOn w:val="Normal"/>
    <w:semiHidden/>
    <w:rsid w:val="004A3314"/>
    <w:pPr>
      <w:spacing w:before="60"/>
    </w:pPr>
  </w:style>
  <w:style w:type="character" w:styleId="Hyperlink">
    <w:name w:val="Hyperlink"/>
    <w:basedOn w:val="DefaultParagraphFont"/>
    <w:uiPriority w:val="99"/>
    <w:rsid w:val="004A3314"/>
    <w:rPr>
      <w:color w:val="0000FF"/>
      <w:u w:val="single"/>
    </w:rPr>
  </w:style>
  <w:style w:type="paragraph" w:customStyle="1" w:styleId="NormalBullet">
    <w:name w:val="Normal Bullet"/>
    <w:basedOn w:val="Normal"/>
    <w:rsid w:val="004A3314"/>
    <w:pPr>
      <w:numPr>
        <w:numId w:val="1"/>
      </w:numPr>
      <w:spacing w:before="0"/>
    </w:pPr>
  </w:style>
  <w:style w:type="paragraph" w:styleId="NormalIndent">
    <w:name w:val="Normal Indent"/>
    <w:basedOn w:val="Normal"/>
    <w:next w:val="Normal"/>
    <w:rsid w:val="004A3314"/>
    <w:pPr>
      <w:ind w:left="567"/>
    </w:pPr>
  </w:style>
  <w:style w:type="paragraph" w:styleId="Subtitle">
    <w:name w:val="Subtitle"/>
    <w:basedOn w:val="Normal"/>
    <w:qFormat/>
    <w:rsid w:val="004A3314"/>
    <w:pPr>
      <w:jc w:val="right"/>
    </w:pPr>
    <w:rPr>
      <w:rFonts w:ascii="Arial" w:hAnsi="Arial"/>
      <w:b/>
      <w:sz w:val="32"/>
    </w:rPr>
  </w:style>
  <w:style w:type="paragraph" w:styleId="TableofFigures">
    <w:name w:val="table of figures"/>
    <w:basedOn w:val="Normal"/>
    <w:next w:val="Normal"/>
    <w:uiPriority w:val="99"/>
    <w:rsid w:val="004A3314"/>
    <w:pPr>
      <w:tabs>
        <w:tab w:val="right" w:leader="dot" w:pos="10070"/>
      </w:tabs>
      <w:ind w:left="400" w:hanging="400"/>
    </w:pPr>
    <w:rPr>
      <w:b/>
      <w:bCs/>
      <w:noProof/>
    </w:rPr>
  </w:style>
  <w:style w:type="paragraph" w:styleId="Title">
    <w:name w:val="Title"/>
    <w:basedOn w:val="Normal"/>
    <w:next w:val="Subtitle"/>
    <w:qFormat/>
    <w:rsid w:val="004A3314"/>
    <w:pPr>
      <w:spacing w:before="360"/>
      <w:jc w:val="right"/>
    </w:pPr>
    <w:rPr>
      <w:rFonts w:ascii="Arial" w:hAnsi="Arial"/>
      <w:b/>
      <w:kern w:val="28"/>
      <w:sz w:val="36"/>
    </w:rPr>
  </w:style>
  <w:style w:type="paragraph" w:styleId="DocumentMap">
    <w:name w:val="Document Map"/>
    <w:basedOn w:val="Normal"/>
    <w:semiHidden/>
    <w:rsid w:val="004A3314"/>
    <w:pPr>
      <w:shd w:val="clear" w:color="auto" w:fill="000080"/>
    </w:pPr>
    <w:rPr>
      <w:rFonts w:ascii="Tahoma" w:hAnsi="Tahoma"/>
    </w:rPr>
  </w:style>
  <w:style w:type="paragraph" w:customStyle="1" w:styleId="ZVERSION">
    <w:name w:val="ZVERSION"/>
    <w:basedOn w:val="Normal"/>
    <w:next w:val="Normal"/>
    <w:rsid w:val="004A3314"/>
    <w:pPr>
      <w:widowControl w:val="0"/>
      <w:spacing w:before="0" w:after="0"/>
      <w:jc w:val="right"/>
    </w:pPr>
    <w:rPr>
      <w:rFonts w:ascii="Arial" w:hAnsi="Arial"/>
      <w:sz w:val="32"/>
    </w:rPr>
  </w:style>
  <w:style w:type="paragraph" w:customStyle="1" w:styleId="AbbreviationEntry">
    <w:name w:val="Abbreviation Entry"/>
    <w:basedOn w:val="Normal"/>
    <w:rsid w:val="004A3314"/>
    <w:pPr>
      <w:spacing w:before="0" w:after="20"/>
    </w:pPr>
  </w:style>
  <w:style w:type="paragraph" w:customStyle="1" w:styleId="ZCOVER">
    <w:name w:val="ZCOVER"/>
    <w:basedOn w:val="ZVERSION"/>
    <w:rsid w:val="004A3314"/>
  </w:style>
  <w:style w:type="character" w:customStyle="1" w:styleId="ZDONTMODIFY">
    <w:name w:val="ZDONTMODIFY"/>
    <w:basedOn w:val="DefaultParagraphFont"/>
    <w:rsid w:val="004A3314"/>
  </w:style>
  <w:style w:type="character" w:customStyle="1" w:styleId="ZSPECDIDNUM">
    <w:name w:val="ZSPECDIDNUM"/>
    <w:basedOn w:val="ZMODIFY"/>
    <w:rsid w:val="004A3314"/>
  </w:style>
  <w:style w:type="character" w:customStyle="1" w:styleId="ZMODIFY">
    <w:name w:val="ZMODIFY"/>
    <w:basedOn w:val="ZDONTMODIFY"/>
    <w:rsid w:val="004A3314"/>
  </w:style>
  <w:style w:type="character" w:customStyle="1" w:styleId="ZREGNAME">
    <w:name w:val="ZREGNAME"/>
    <w:basedOn w:val="DefaultParagraphFont"/>
    <w:rsid w:val="004A3314"/>
  </w:style>
  <w:style w:type="paragraph" w:customStyle="1" w:styleId="TableRow">
    <w:name w:val="Table Row"/>
    <w:basedOn w:val="Normal"/>
    <w:link w:val="TableRowChar"/>
    <w:rsid w:val="004A3314"/>
    <w:pPr>
      <w:spacing w:before="20" w:after="20"/>
    </w:pPr>
  </w:style>
  <w:style w:type="character" w:customStyle="1" w:styleId="ZSPECDATE">
    <w:name w:val="ZSPECDATE"/>
    <w:basedOn w:val="DefaultParagraphFont"/>
    <w:rsid w:val="004A3314"/>
  </w:style>
  <w:style w:type="paragraph" w:styleId="BlockText">
    <w:name w:val="Block Text"/>
    <w:basedOn w:val="Normal"/>
    <w:rsid w:val="004A3314"/>
    <w:pPr>
      <w:ind w:left="1440" w:right="1440"/>
    </w:pPr>
  </w:style>
  <w:style w:type="paragraph" w:customStyle="1" w:styleId="ZDID">
    <w:name w:val="ZDID"/>
    <w:basedOn w:val="ZCOVER"/>
    <w:rsid w:val="004A3314"/>
    <w:rPr>
      <w:noProof/>
    </w:rPr>
  </w:style>
  <w:style w:type="paragraph" w:customStyle="1" w:styleId="Figure">
    <w:name w:val="Figure"/>
    <w:basedOn w:val="Normal"/>
    <w:next w:val="Caption"/>
    <w:rsid w:val="004A3314"/>
    <w:pPr>
      <w:keepNext/>
      <w:spacing w:after="0"/>
      <w:jc w:val="center"/>
    </w:pPr>
  </w:style>
  <w:style w:type="paragraph" w:customStyle="1" w:styleId="ReferenceEntry">
    <w:name w:val="Reference Entry"/>
    <w:basedOn w:val="Normal"/>
    <w:rsid w:val="004A3314"/>
    <w:pPr>
      <w:spacing w:before="40" w:after="40"/>
    </w:pPr>
  </w:style>
  <w:style w:type="paragraph" w:customStyle="1" w:styleId="Term">
    <w:name w:val="Term"/>
    <w:basedOn w:val="Normal"/>
    <w:next w:val="Normal"/>
    <w:rsid w:val="004A3314"/>
    <w:pPr>
      <w:keepNext/>
      <w:spacing w:after="20"/>
    </w:pPr>
    <w:rPr>
      <w:b/>
    </w:rPr>
  </w:style>
  <w:style w:type="paragraph" w:customStyle="1" w:styleId="TermDefinition">
    <w:name w:val="Term Definition"/>
    <w:basedOn w:val="Normal"/>
    <w:next w:val="Term"/>
    <w:rsid w:val="004A3314"/>
    <w:pPr>
      <w:keepLines/>
      <w:spacing w:before="0" w:after="40"/>
      <w:ind w:left="576"/>
    </w:pPr>
  </w:style>
  <w:style w:type="character" w:styleId="FollowedHyperlink">
    <w:name w:val="FollowedHyperlink"/>
    <w:basedOn w:val="DefaultParagraphFont"/>
    <w:rsid w:val="004A3314"/>
    <w:rPr>
      <w:color w:val="800080"/>
      <w:u w:val="single"/>
    </w:rPr>
  </w:style>
  <w:style w:type="paragraph" w:customStyle="1" w:styleId="TOChead">
    <w:name w:val="TOChead"/>
    <w:basedOn w:val="Normal"/>
    <w:rsid w:val="004A3314"/>
    <w:rPr>
      <w:rFonts w:ascii="Arial" w:hAnsi="Arial"/>
      <w:b/>
      <w:bCs/>
      <w:sz w:val="36"/>
    </w:rPr>
  </w:style>
  <w:style w:type="paragraph" w:customStyle="1" w:styleId="App1">
    <w:name w:val="App1"/>
    <w:basedOn w:val="Normal"/>
    <w:next w:val="Normal"/>
    <w:rsid w:val="004A3314"/>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4A331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A3314"/>
    <w:pPr>
      <w:numPr>
        <w:ilvl w:val="2"/>
      </w:numPr>
      <w:spacing w:before="120" w:after="40"/>
      <w:outlineLvl w:val="2"/>
    </w:pPr>
    <w:rPr>
      <w:sz w:val="28"/>
    </w:rPr>
  </w:style>
  <w:style w:type="paragraph" w:customStyle="1" w:styleId="TableHead">
    <w:name w:val="TableHead"/>
    <w:basedOn w:val="Normal"/>
    <w:rsid w:val="004A3314"/>
    <w:pPr>
      <w:spacing w:before="20" w:after="20"/>
      <w:jc w:val="center"/>
    </w:pPr>
    <w:rPr>
      <w:b/>
      <w:snapToGrid w:val="0"/>
      <w:sz w:val="18"/>
    </w:rPr>
  </w:style>
  <w:style w:type="paragraph" w:customStyle="1" w:styleId="Approval">
    <w:name w:val="Approval"/>
    <w:basedOn w:val="ZVERSION"/>
    <w:rsid w:val="004A3314"/>
    <w:rPr>
      <w:sz w:val="20"/>
    </w:rPr>
  </w:style>
  <w:style w:type="paragraph" w:styleId="CommentText">
    <w:name w:val="annotation text"/>
    <w:basedOn w:val="Normal"/>
    <w:next w:val="Normal"/>
    <w:link w:val="CommentTextChar"/>
    <w:semiHidden/>
    <w:rsid w:val="004A3314"/>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4A3314"/>
    <w:pPr>
      <w:spacing w:before="60" w:after="60"/>
      <w:jc w:val="left"/>
    </w:pPr>
  </w:style>
  <w:style w:type="paragraph" w:customStyle="1" w:styleId="DefDesc">
    <w:name w:val="DefDesc"/>
    <w:basedOn w:val="Normal"/>
    <w:link w:val="DefDescChar"/>
    <w:rsid w:val="004A3314"/>
    <w:pPr>
      <w:spacing w:before="60"/>
    </w:pPr>
    <w:rPr>
      <w:sz w:val="18"/>
    </w:rPr>
  </w:style>
  <w:style w:type="paragraph" w:customStyle="1" w:styleId="AbbrLabel">
    <w:name w:val="AbbrLabel"/>
    <w:basedOn w:val="Normal"/>
    <w:rsid w:val="004A3314"/>
    <w:pPr>
      <w:spacing w:before="60"/>
    </w:pPr>
    <w:rPr>
      <w:b/>
      <w:bCs/>
      <w:sz w:val="18"/>
    </w:rPr>
  </w:style>
  <w:style w:type="paragraph" w:customStyle="1" w:styleId="AbbrDesc">
    <w:name w:val="AbbrDesc"/>
    <w:basedOn w:val="AbbrLabel"/>
    <w:rsid w:val="004A3314"/>
    <w:rPr>
      <w:b w:val="0"/>
      <w:bCs w:val="0"/>
    </w:rPr>
  </w:style>
  <w:style w:type="paragraph" w:customStyle="1" w:styleId="Bullet2">
    <w:name w:val="Bullet2"/>
    <w:basedOn w:val="Normal"/>
    <w:rsid w:val="004A3314"/>
    <w:pPr>
      <w:numPr>
        <w:numId w:val="4"/>
      </w:numPr>
    </w:pPr>
  </w:style>
  <w:style w:type="paragraph" w:customStyle="1" w:styleId="ComBullet">
    <w:name w:val="ComBullet"/>
    <w:basedOn w:val="Bullet2"/>
    <w:rsid w:val="004A3314"/>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4A3314"/>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4A3314"/>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ACTION">
    <w:name w:val="ACTION"/>
    <w:basedOn w:val="Normal"/>
    <w:rsid w:val="000D3F79"/>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0D3F79"/>
    <w:pPr>
      <w:spacing w:after="0"/>
    </w:pPr>
    <w:rPr>
      <w:rFonts w:ascii="Arial" w:hAnsi="Arial"/>
    </w:rPr>
  </w:style>
  <w:style w:type="character" w:customStyle="1" w:styleId="CaptionChar">
    <w:name w:val="Caption Char"/>
    <w:basedOn w:val="DefaultParagraphFont"/>
    <w:link w:val="Caption"/>
    <w:rsid w:val="000D3F79"/>
    <w:rPr>
      <w:rFonts w:eastAsia="Batang"/>
      <w:b/>
      <w:lang w:val="en-GB" w:eastAsia="en-US" w:bidi="ar-SA"/>
    </w:rPr>
  </w:style>
  <w:style w:type="paragraph" w:customStyle="1" w:styleId="B2">
    <w:name w:val="B2"/>
    <w:basedOn w:val="List2"/>
    <w:rsid w:val="000D3F79"/>
    <w:pPr>
      <w:spacing w:before="0" w:after="180"/>
      <w:ind w:leftChars="0" w:left="851" w:firstLineChars="0" w:hanging="284"/>
    </w:pPr>
  </w:style>
  <w:style w:type="paragraph" w:customStyle="1" w:styleId="PL">
    <w:name w:val="PL"/>
    <w:link w:val="PLChar"/>
    <w:rsid w:val="000D3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basedOn w:val="DefaultParagraphFont"/>
    <w:link w:val="PL"/>
    <w:rsid w:val="000D3F79"/>
    <w:rPr>
      <w:rFonts w:ascii="Courier New" w:hAnsi="Courier New"/>
      <w:noProof/>
      <w:sz w:val="16"/>
      <w:lang w:val="en-GB" w:eastAsia="en-US" w:bidi="ar-SA"/>
    </w:rPr>
  </w:style>
  <w:style w:type="paragraph" w:styleId="List2">
    <w:name w:val="List 2"/>
    <w:basedOn w:val="Normal"/>
    <w:rsid w:val="000D3F79"/>
    <w:pPr>
      <w:ind w:leftChars="400" w:left="100" w:hangingChars="200" w:hanging="200"/>
    </w:pPr>
  </w:style>
  <w:style w:type="paragraph" w:customStyle="1" w:styleId="NumList">
    <w:name w:val="NumList"/>
    <w:basedOn w:val="Normal"/>
    <w:rsid w:val="0007751F"/>
    <w:pPr>
      <w:numPr>
        <w:ilvl w:val="1"/>
        <w:numId w:val="8"/>
      </w:numPr>
      <w:spacing w:after="0"/>
    </w:pPr>
  </w:style>
  <w:style w:type="paragraph" w:customStyle="1" w:styleId="AltH1">
    <w:name w:val="AltH1"/>
    <w:next w:val="AltNormal"/>
    <w:rsid w:val="0007751F"/>
    <w:pPr>
      <w:numPr>
        <w:numId w:val="8"/>
      </w:numPr>
      <w:shd w:val="clear" w:color="auto" w:fill="CCCCCC"/>
      <w:spacing w:before="240" w:after="120"/>
    </w:pPr>
    <w:rPr>
      <w:rFonts w:ascii="Tahoma" w:hAnsi="Tahoma"/>
      <w:b/>
      <w:color w:val="000080"/>
      <w:sz w:val="24"/>
    </w:rPr>
  </w:style>
  <w:style w:type="paragraph" w:customStyle="1" w:styleId="B1">
    <w:name w:val="B1"/>
    <w:basedOn w:val="Normal"/>
    <w:rsid w:val="00FD7EE4"/>
    <w:pPr>
      <w:spacing w:after="0"/>
      <w:ind w:left="567" w:hanging="567"/>
      <w:jc w:val="both"/>
    </w:pPr>
    <w:rPr>
      <w:rFonts w:ascii="Arial" w:hAnsi="Arial"/>
    </w:rPr>
  </w:style>
  <w:style w:type="character" w:customStyle="1" w:styleId="NOChar2">
    <w:name w:val="NO Char2"/>
    <w:basedOn w:val="DefaultParagraphFont"/>
    <w:link w:val="NO"/>
    <w:locked/>
    <w:rsid w:val="00FD7EE4"/>
    <w:rPr>
      <w:rFonts w:eastAsia="Batang"/>
      <w:lang w:val="en-GB" w:eastAsia="en-US" w:bidi="ar-SA"/>
    </w:rPr>
  </w:style>
  <w:style w:type="paragraph" w:customStyle="1" w:styleId="NO">
    <w:name w:val="NO"/>
    <w:basedOn w:val="Normal"/>
    <w:link w:val="NOChar2"/>
    <w:rsid w:val="00FD7EE4"/>
    <w:pPr>
      <w:keepLines/>
      <w:overflowPunct w:val="0"/>
      <w:autoSpaceDE w:val="0"/>
      <w:autoSpaceDN w:val="0"/>
      <w:adjustRightInd w:val="0"/>
      <w:spacing w:after="180"/>
      <w:ind w:left="1135" w:hanging="851"/>
    </w:pPr>
  </w:style>
  <w:style w:type="table" w:styleId="TableGrid">
    <w:name w:val="Table Grid"/>
    <w:basedOn w:val="TableNormal"/>
    <w:rsid w:val="00C536EC"/>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ne">
    <w:name w:val="done"/>
    <w:basedOn w:val="ACTION"/>
    <w:rsid w:val="003776F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character" w:customStyle="1" w:styleId="TableCellChar">
    <w:name w:val="TableCell Char"/>
    <w:basedOn w:val="DefaultParagraphFont"/>
    <w:rsid w:val="00B91A38"/>
    <w:rPr>
      <w:rFonts w:eastAsia="Batang"/>
      <w:bCs/>
      <w:snapToGrid w:val="0"/>
      <w:lang w:val="en-GB" w:eastAsia="en-US" w:bidi="ar-SA"/>
    </w:rPr>
  </w:style>
  <w:style w:type="paragraph" w:customStyle="1" w:styleId="AltChangeList">
    <w:name w:val="AltChangeList"/>
    <w:next w:val="AltNormal"/>
    <w:rsid w:val="003C4C25"/>
    <w:pPr>
      <w:numPr>
        <w:numId w:val="13"/>
      </w:numPr>
      <w:shd w:val="clear" w:color="auto" w:fill="FFFF99"/>
      <w:spacing w:before="180"/>
    </w:pPr>
    <w:rPr>
      <w:rFonts w:ascii="Tahoma" w:hAnsi="Tahoma"/>
      <w:b/>
      <w:color w:val="993300"/>
    </w:rPr>
  </w:style>
  <w:style w:type="character" w:customStyle="1" w:styleId="AltNormalChar">
    <w:name w:val="AltNormal Char"/>
    <w:basedOn w:val="DefaultParagraphFont"/>
    <w:link w:val="AltNormal"/>
    <w:rsid w:val="00D27208"/>
    <w:rPr>
      <w:rFonts w:ascii="Arial" w:eastAsia="Batang" w:hAnsi="Arial"/>
      <w:lang w:val="en-GB" w:eastAsia="en-US" w:bidi="ar-SA"/>
    </w:rPr>
  </w:style>
  <w:style w:type="character" w:customStyle="1" w:styleId="EditorsNoteChar">
    <w:name w:val="Editor's Note Char"/>
    <w:aliases w:val="EN Char"/>
    <w:basedOn w:val="DefaultParagraphFont"/>
    <w:link w:val="EditorsNote"/>
    <w:rsid w:val="00BD3495"/>
    <w:rPr>
      <w:rFonts w:eastAsia="Batang"/>
      <w:color w:val="FF0000"/>
      <w:lang w:val="en-GB" w:eastAsia="en-US" w:bidi="ar-SA"/>
    </w:rPr>
  </w:style>
  <w:style w:type="paragraph" w:styleId="BodyText">
    <w:name w:val="Body Text"/>
    <w:aliases w:val="bt,body indent,ändrad,TK"/>
    <w:basedOn w:val="Normal"/>
    <w:link w:val="BodyTextChar"/>
    <w:rsid w:val="0061651C"/>
    <w:pPr>
      <w:spacing w:before="0" w:after="180"/>
    </w:p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6064ED"/>
    <w:rPr>
      <w:rFonts w:ascii="Arial" w:hAnsi="Arial"/>
      <w:b/>
      <w:sz w:val="32"/>
      <w:lang w:val="en-GB"/>
    </w:rPr>
  </w:style>
  <w:style w:type="paragraph" w:styleId="List">
    <w:name w:val="List"/>
    <w:basedOn w:val="Normal"/>
    <w:rsid w:val="006A5896"/>
    <w:pPr>
      <w:ind w:leftChars="200" w:left="100" w:hangingChars="200" w:hanging="200"/>
    </w:pPr>
  </w:style>
  <w:style w:type="character" w:customStyle="1" w:styleId="NOChar">
    <w:name w:val="NO Char"/>
    <w:basedOn w:val="DefaultParagraphFont"/>
    <w:rsid w:val="000C0D93"/>
    <w:rPr>
      <w:lang w:val="en-US" w:eastAsia="en-US" w:bidi="ar-SA"/>
    </w:rPr>
  </w:style>
  <w:style w:type="character" w:customStyle="1" w:styleId="App3Char1">
    <w:name w:val="App3 Char1"/>
    <w:basedOn w:val="DefaultParagraphFont"/>
    <w:link w:val="App3"/>
    <w:rsid w:val="003747B7"/>
    <w:rPr>
      <w:rFonts w:ascii="Arial" w:hAnsi="Arial" w:cs="Arial"/>
      <w:b/>
      <w:sz w:val="28"/>
      <w:lang w:val="en-GB"/>
    </w:rPr>
  </w:style>
  <w:style w:type="character" w:customStyle="1" w:styleId="CharChar6">
    <w:name w:val="Char Char6"/>
    <w:basedOn w:val="DefaultParagraphFont"/>
    <w:rsid w:val="00950139"/>
    <w:rPr>
      <w:b/>
      <w:lang w:val="en-GB" w:eastAsia="en-US" w:bidi="ar-SA"/>
    </w:rPr>
  </w:style>
  <w:style w:type="character" w:customStyle="1" w:styleId="App2Char">
    <w:name w:val="App2 Char"/>
    <w:basedOn w:val="DefaultParagraphFont"/>
    <w:link w:val="App2"/>
    <w:rsid w:val="001A73B9"/>
    <w:rPr>
      <w:rFonts w:ascii="Arial" w:hAnsi="Arial" w:cs="Arial"/>
      <w:b/>
      <w:sz w:val="32"/>
      <w:lang w:val="en-GB"/>
    </w:rPr>
  </w:style>
  <w:style w:type="paragraph" w:customStyle="1" w:styleId="BNFBody">
    <w:name w:val="BNF Body"/>
    <w:basedOn w:val="Normal"/>
    <w:rsid w:val="001A73B9"/>
    <w:pPr>
      <w:spacing w:before="0" w:after="160" w:line="220" w:lineRule="exact"/>
      <w:ind w:left="2970" w:right="288" w:hanging="2610"/>
    </w:pPr>
    <w:rPr>
      <w:rFonts w:ascii="Lucida Console" w:hAnsi="Lucida Console" w:cs="Courier New"/>
      <w:sz w:val="18"/>
    </w:rPr>
  </w:style>
  <w:style w:type="character" w:customStyle="1" w:styleId="TableRowChar">
    <w:name w:val="Table Row Char"/>
    <w:basedOn w:val="DefaultParagraphFont"/>
    <w:link w:val="TableRow"/>
    <w:rsid w:val="001A73B9"/>
    <w:rPr>
      <w:rFonts w:eastAsia="Batang"/>
      <w:lang w:val="en-GB" w:eastAsia="en-US" w:bidi="ar-SA"/>
    </w:rPr>
  </w:style>
  <w:style w:type="character" w:customStyle="1" w:styleId="DefDescChar">
    <w:name w:val="DefDesc Char"/>
    <w:basedOn w:val="DefaultParagraphFont"/>
    <w:link w:val="DefDesc"/>
    <w:rsid w:val="00512552"/>
    <w:rPr>
      <w:rFonts w:eastAsia="Batang"/>
      <w:sz w:val="18"/>
      <w:lang w:val="en-GB" w:eastAsia="en-US" w:bidi="ar-SA"/>
    </w:rPr>
  </w:style>
  <w:style w:type="paragraph" w:customStyle="1" w:styleId="Body">
    <w:name w:val="Body"/>
    <w:basedOn w:val="Normal"/>
    <w:rsid w:val="00512552"/>
    <w:pPr>
      <w:numPr>
        <w:ilvl w:val="1"/>
        <w:numId w:val="58"/>
      </w:numPr>
      <w:tabs>
        <w:tab w:val="clear" w:pos="737"/>
        <w:tab w:val="num" w:pos="1536"/>
      </w:tabs>
      <w:ind w:left="1536"/>
    </w:pPr>
  </w:style>
  <w:style w:type="paragraph" w:styleId="NoSpacing">
    <w:name w:val="No Spacing"/>
    <w:uiPriority w:val="1"/>
    <w:qFormat/>
    <w:rsid w:val="00082564"/>
    <w:rPr>
      <w:rFonts w:eastAsia="Times New Roman"/>
      <w:lang w:val="en-GB"/>
    </w:rPr>
  </w:style>
  <w:style w:type="character" w:customStyle="1" w:styleId="BodyTextChar">
    <w:name w:val="Body Text Char"/>
    <w:aliases w:val="bt Char,body indent Char,ändrad Char,TK Char"/>
    <w:basedOn w:val="DefaultParagraphFont"/>
    <w:link w:val="BodyText"/>
    <w:rsid w:val="006622ED"/>
    <w:rPr>
      <w:lang w:val="en-GB"/>
    </w:rPr>
  </w:style>
  <w:style w:type="character" w:customStyle="1" w:styleId="CommentTextChar">
    <w:name w:val="Comment Text Char"/>
    <w:basedOn w:val="DefaultParagraphFont"/>
    <w:link w:val="CommentText"/>
    <w:semiHidden/>
    <w:rsid w:val="006622ED"/>
    <w:rPr>
      <w:rFonts w:ascii="Comic Sans MS" w:hAnsi="Comic Sans MS"/>
      <w:color w:val="800000"/>
      <w:shd w:val="clear" w:color="auto" w:fill="FFFF99"/>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etf.org/rfc/rfc3451.txt" TargetMode="External"/><Relationship Id="rId18" Type="http://schemas.openxmlformats.org/officeDocument/2006/relationships/hyperlink" Target="http://www.3gpp.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www.ietf.org/rfc/rfc3450.txt" TargetMode="External"/><Relationship Id="rId17" Type="http://schemas.openxmlformats.org/officeDocument/2006/relationships/hyperlink" Target="http://www.ietf.org/rfc/rfc6086.tx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etf.org/rfc/rfc4574.txt"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etf.org/rfc/rfc2119.tx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etf.org/rfc/rfc3926.txt" TargetMode="External"/><Relationship Id="rId23"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ietf.org/rfc/rfc3830.txt"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769D16-FF52-4D64-8A54-897454BDD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16</Pages>
  <Words>5414</Words>
  <Characters>30862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OMA Template</vt:lpstr>
    </vt:vector>
  </TitlesOfParts>
  <Company>Motorola</Company>
  <LinksUpToDate>false</LinksUpToDate>
  <CharactersWithSpaces>36204</CharactersWithSpaces>
  <SharedDoc>false</SharedDoc>
  <HLinks>
    <vt:vector size="294" baseType="variant">
      <vt:variant>
        <vt:i4>8126539</vt:i4>
      </vt:variant>
      <vt:variant>
        <vt:i4>486</vt:i4>
      </vt:variant>
      <vt:variant>
        <vt:i4>0</vt:i4>
      </vt:variant>
      <vt:variant>
        <vt:i4>5</vt:i4>
      </vt:variant>
      <vt:variant>
        <vt:lpwstr>mailto:technical-comments@mail.openmobilealliance.org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4063275</vt:i4>
      </vt:variant>
      <vt:variant>
        <vt:i4>402</vt:i4>
      </vt:variant>
      <vt:variant>
        <vt:i4>0</vt:i4>
      </vt:variant>
      <vt:variant>
        <vt:i4>5</vt:i4>
      </vt:variant>
      <vt:variant>
        <vt:lpwstr>http://www.openmobilealliance.org/</vt:lpwstr>
      </vt:variant>
      <vt:variant>
        <vt:lpwstr/>
      </vt:variant>
      <vt:variant>
        <vt:i4>4063275</vt:i4>
      </vt:variant>
      <vt:variant>
        <vt:i4>399</vt:i4>
      </vt:variant>
      <vt:variant>
        <vt:i4>0</vt:i4>
      </vt:variant>
      <vt:variant>
        <vt:i4>5</vt:i4>
      </vt:variant>
      <vt:variant>
        <vt:lpwstr>http://www.openmobilealliance.org/</vt:lpwstr>
      </vt:variant>
      <vt:variant>
        <vt:lpwstr/>
      </vt:variant>
      <vt:variant>
        <vt:i4>4063275</vt:i4>
      </vt:variant>
      <vt:variant>
        <vt:i4>396</vt:i4>
      </vt:variant>
      <vt:variant>
        <vt:i4>0</vt:i4>
      </vt:variant>
      <vt:variant>
        <vt:i4>5</vt:i4>
      </vt:variant>
      <vt:variant>
        <vt:lpwstr>http://www.openmobilealliance.org/</vt:lpwstr>
      </vt:variant>
      <vt:variant>
        <vt:lpwstr/>
      </vt:variant>
      <vt:variant>
        <vt:i4>1245212</vt:i4>
      </vt:variant>
      <vt:variant>
        <vt:i4>393</vt:i4>
      </vt:variant>
      <vt:variant>
        <vt:i4>0</vt:i4>
      </vt:variant>
      <vt:variant>
        <vt:i4>5</vt:i4>
      </vt:variant>
      <vt:variant>
        <vt:lpwstr>http://www.ietf.org/internet-drafts/draft-westerlund-mmusic-3gpp-sdp-rtsp-06.txt</vt:lpwstr>
      </vt:variant>
      <vt:variant>
        <vt:lpwstr/>
      </vt:variant>
      <vt:variant>
        <vt:i4>1769551</vt:i4>
      </vt:variant>
      <vt:variant>
        <vt:i4>390</vt:i4>
      </vt:variant>
      <vt:variant>
        <vt:i4>0</vt:i4>
      </vt:variant>
      <vt:variant>
        <vt:i4>5</vt:i4>
      </vt:variant>
      <vt:variant>
        <vt:lpwstr>http://www.3gpp.org/</vt:lpwstr>
      </vt:variant>
      <vt:variant>
        <vt:lpwstr/>
      </vt:variant>
      <vt:variant>
        <vt:i4>1769551</vt:i4>
      </vt:variant>
      <vt:variant>
        <vt:i4>387</vt:i4>
      </vt:variant>
      <vt:variant>
        <vt:i4>0</vt:i4>
      </vt:variant>
      <vt:variant>
        <vt:i4>5</vt:i4>
      </vt:variant>
      <vt:variant>
        <vt:lpwstr>http://www.3gpp.org/</vt:lpwstr>
      </vt:variant>
      <vt:variant>
        <vt:lpwstr/>
      </vt:variant>
      <vt:variant>
        <vt:i4>1769551</vt:i4>
      </vt:variant>
      <vt:variant>
        <vt:i4>384</vt:i4>
      </vt:variant>
      <vt:variant>
        <vt:i4>0</vt:i4>
      </vt:variant>
      <vt:variant>
        <vt:i4>5</vt:i4>
      </vt:variant>
      <vt:variant>
        <vt:lpwstr>http://www.3gpp.org/</vt:lpwstr>
      </vt:variant>
      <vt:variant>
        <vt:lpwstr/>
      </vt:variant>
      <vt:variant>
        <vt:i4>1769551</vt:i4>
      </vt:variant>
      <vt:variant>
        <vt:i4>381</vt:i4>
      </vt:variant>
      <vt:variant>
        <vt:i4>0</vt:i4>
      </vt:variant>
      <vt:variant>
        <vt:i4>5</vt:i4>
      </vt:variant>
      <vt:variant>
        <vt:lpwstr>http://www.3gpp.org/</vt:lpwstr>
      </vt:variant>
      <vt:variant>
        <vt:lpwstr/>
      </vt:variant>
      <vt:variant>
        <vt:i4>1769551</vt:i4>
      </vt:variant>
      <vt:variant>
        <vt:i4>378</vt:i4>
      </vt:variant>
      <vt:variant>
        <vt:i4>0</vt:i4>
      </vt:variant>
      <vt:variant>
        <vt:i4>5</vt:i4>
      </vt:variant>
      <vt:variant>
        <vt:lpwstr>http://www.3gpp.org/</vt:lpwstr>
      </vt:variant>
      <vt:variant>
        <vt:lpwstr/>
      </vt:variant>
      <vt:variant>
        <vt:i4>1769551</vt:i4>
      </vt:variant>
      <vt:variant>
        <vt:i4>375</vt:i4>
      </vt:variant>
      <vt:variant>
        <vt:i4>0</vt:i4>
      </vt:variant>
      <vt:variant>
        <vt:i4>5</vt:i4>
      </vt:variant>
      <vt:variant>
        <vt:lpwstr>http://www.3gpp.org/</vt:lpwstr>
      </vt:variant>
      <vt:variant>
        <vt:lpwstr/>
      </vt:variant>
      <vt:variant>
        <vt:i4>1769551</vt:i4>
      </vt:variant>
      <vt:variant>
        <vt:i4>372</vt:i4>
      </vt:variant>
      <vt:variant>
        <vt:i4>0</vt:i4>
      </vt:variant>
      <vt:variant>
        <vt:i4>5</vt:i4>
      </vt:variant>
      <vt:variant>
        <vt:lpwstr>http://www.3gpp.org/</vt:lpwstr>
      </vt:variant>
      <vt:variant>
        <vt:lpwstr/>
      </vt:variant>
      <vt:variant>
        <vt:i4>1769551</vt:i4>
      </vt:variant>
      <vt:variant>
        <vt:i4>369</vt:i4>
      </vt:variant>
      <vt:variant>
        <vt:i4>0</vt:i4>
      </vt:variant>
      <vt:variant>
        <vt:i4>5</vt:i4>
      </vt:variant>
      <vt:variant>
        <vt:lpwstr>http://www.3gpp.org/</vt:lpwstr>
      </vt:variant>
      <vt:variant>
        <vt:lpwstr/>
      </vt:variant>
      <vt:variant>
        <vt:i4>1769551</vt:i4>
      </vt:variant>
      <vt:variant>
        <vt:i4>366</vt:i4>
      </vt:variant>
      <vt:variant>
        <vt:i4>0</vt:i4>
      </vt:variant>
      <vt:variant>
        <vt:i4>5</vt:i4>
      </vt:variant>
      <vt:variant>
        <vt:lpwstr>http://www.3gpp.org/</vt:lpwstr>
      </vt:variant>
      <vt:variant>
        <vt:lpwstr/>
      </vt:variant>
      <vt:variant>
        <vt:i4>1769551</vt:i4>
      </vt:variant>
      <vt:variant>
        <vt:i4>363</vt:i4>
      </vt:variant>
      <vt:variant>
        <vt:i4>0</vt:i4>
      </vt:variant>
      <vt:variant>
        <vt:i4>5</vt:i4>
      </vt:variant>
      <vt:variant>
        <vt:lpwstr>http://www.3gpp.org/</vt:lpwstr>
      </vt:variant>
      <vt:variant>
        <vt:lpwstr/>
      </vt:variant>
      <vt:variant>
        <vt:i4>1769551</vt:i4>
      </vt:variant>
      <vt:variant>
        <vt:i4>360</vt:i4>
      </vt:variant>
      <vt:variant>
        <vt:i4>0</vt:i4>
      </vt:variant>
      <vt:variant>
        <vt:i4>5</vt:i4>
      </vt:variant>
      <vt:variant>
        <vt:lpwstr>http://www.3gpp.org/</vt:lpwstr>
      </vt:variant>
      <vt:variant>
        <vt:lpwstr/>
      </vt:variant>
      <vt:variant>
        <vt:i4>1769551</vt:i4>
      </vt:variant>
      <vt:variant>
        <vt:i4>357</vt:i4>
      </vt:variant>
      <vt:variant>
        <vt:i4>0</vt:i4>
      </vt:variant>
      <vt:variant>
        <vt:i4>5</vt:i4>
      </vt:variant>
      <vt:variant>
        <vt:lpwstr>http://www.3gpp.org/</vt:lpwstr>
      </vt:variant>
      <vt:variant>
        <vt:lpwstr/>
      </vt:variant>
      <vt:variant>
        <vt:i4>1769551</vt:i4>
      </vt:variant>
      <vt:variant>
        <vt:i4>354</vt:i4>
      </vt:variant>
      <vt:variant>
        <vt:i4>0</vt:i4>
      </vt:variant>
      <vt:variant>
        <vt:i4>5</vt:i4>
      </vt:variant>
      <vt:variant>
        <vt:lpwstr>http://www.3gpp.org/</vt:lpwstr>
      </vt:variant>
      <vt:variant>
        <vt:lpwstr/>
      </vt:variant>
      <vt:variant>
        <vt:i4>4063275</vt:i4>
      </vt:variant>
      <vt:variant>
        <vt:i4>351</vt:i4>
      </vt:variant>
      <vt:variant>
        <vt:i4>0</vt:i4>
      </vt:variant>
      <vt:variant>
        <vt:i4>5</vt:i4>
      </vt:variant>
      <vt:variant>
        <vt:lpwstr>http://www.openmobilealliance.org/</vt:lpwstr>
      </vt:variant>
      <vt:variant>
        <vt:lpwstr/>
      </vt:variant>
      <vt:variant>
        <vt:i4>4063275</vt:i4>
      </vt:variant>
      <vt:variant>
        <vt:i4>348</vt:i4>
      </vt:variant>
      <vt:variant>
        <vt:i4>0</vt:i4>
      </vt:variant>
      <vt:variant>
        <vt:i4>5</vt:i4>
      </vt:variant>
      <vt:variant>
        <vt:lpwstr>http://www.openmobilealliance.org/</vt:lpwstr>
      </vt:variant>
      <vt:variant>
        <vt:lpwstr/>
      </vt:variant>
      <vt:variant>
        <vt:i4>4063275</vt:i4>
      </vt:variant>
      <vt:variant>
        <vt:i4>345</vt:i4>
      </vt:variant>
      <vt:variant>
        <vt:i4>0</vt:i4>
      </vt:variant>
      <vt:variant>
        <vt:i4>5</vt:i4>
      </vt:variant>
      <vt:variant>
        <vt:lpwstr>http://www.openmobilealliance.org/</vt:lpwstr>
      </vt:variant>
      <vt:variant>
        <vt:lpwstr/>
      </vt:variant>
      <vt:variant>
        <vt:i4>4063275</vt:i4>
      </vt:variant>
      <vt:variant>
        <vt:i4>342</vt:i4>
      </vt:variant>
      <vt:variant>
        <vt:i4>0</vt:i4>
      </vt:variant>
      <vt:variant>
        <vt:i4>5</vt:i4>
      </vt:variant>
      <vt:variant>
        <vt:lpwstr>http://www.openmobilealliance.org/</vt:lpwstr>
      </vt:variant>
      <vt:variant>
        <vt:lpwstr/>
      </vt:variant>
      <vt:variant>
        <vt:i4>3276841</vt:i4>
      </vt:variant>
      <vt:variant>
        <vt:i4>339</vt:i4>
      </vt:variant>
      <vt:variant>
        <vt:i4>0</vt:i4>
      </vt:variant>
      <vt:variant>
        <vt:i4>5</vt:i4>
      </vt:variant>
      <vt:variant>
        <vt:lpwstr>http://www.ietf.org/rfc/rfc6086.txt</vt:lpwstr>
      </vt:variant>
      <vt:variant>
        <vt:lpwstr/>
      </vt:variant>
      <vt:variant>
        <vt:i4>4128803</vt:i4>
      </vt:variant>
      <vt:variant>
        <vt:i4>336</vt:i4>
      </vt:variant>
      <vt:variant>
        <vt:i4>0</vt:i4>
      </vt:variant>
      <vt:variant>
        <vt:i4>5</vt:i4>
      </vt:variant>
      <vt:variant>
        <vt:lpwstr>http://www.ietf.org/rfc/rfc4975.txt</vt:lpwstr>
      </vt:variant>
      <vt:variant>
        <vt:lpwstr/>
      </vt:variant>
      <vt:variant>
        <vt:i4>4128803</vt:i4>
      </vt:variant>
      <vt:variant>
        <vt:i4>333</vt:i4>
      </vt:variant>
      <vt:variant>
        <vt:i4>0</vt:i4>
      </vt:variant>
      <vt:variant>
        <vt:i4>5</vt:i4>
      </vt:variant>
      <vt:variant>
        <vt:lpwstr>http://www.ietf.org/rfc/rfc4975.txt</vt:lpwstr>
      </vt:variant>
      <vt:variant>
        <vt:lpwstr/>
      </vt:variant>
      <vt:variant>
        <vt:i4>4128814</vt:i4>
      </vt:variant>
      <vt:variant>
        <vt:i4>330</vt:i4>
      </vt:variant>
      <vt:variant>
        <vt:i4>0</vt:i4>
      </vt:variant>
      <vt:variant>
        <vt:i4>5</vt:i4>
      </vt:variant>
      <vt:variant>
        <vt:lpwstr>http://www.ietf.org/rfc/rfc4574.txt</vt:lpwstr>
      </vt:variant>
      <vt:variant>
        <vt:lpwstr/>
      </vt:variant>
      <vt:variant>
        <vt:i4>4063276</vt:i4>
      </vt:variant>
      <vt:variant>
        <vt:i4>327</vt:i4>
      </vt:variant>
      <vt:variant>
        <vt:i4>0</vt:i4>
      </vt:variant>
      <vt:variant>
        <vt:i4>5</vt:i4>
      </vt:variant>
      <vt:variant>
        <vt:lpwstr>http://www.ietf.org/rfc/rfc4566.txt</vt:lpwstr>
      </vt:variant>
      <vt:variant>
        <vt:lpwstr/>
      </vt:variant>
      <vt:variant>
        <vt:i4>3997728</vt:i4>
      </vt:variant>
      <vt:variant>
        <vt:i4>324</vt:i4>
      </vt:variant>
      <vt:variant>
        <vt:i4>0</vt:i4>
      </vt:variant>
      <vt:variant>
        <vt:i4>5</vt:i4>
      </vt:variant>
      <vt:variant>
        <vt:lpwstr>http://www.ietf.org/rfc/rfc3926.txt</vt:lpwstr>
      </vt:variant>
      <vt:variant>
        <vt:lpwstr/>
      </vt:variant>
      <vt:variant>
        <vt:i4>3932199</vt:i4>
      </vt:variant>
      <vt:variant>
        <vt:i4>321</vt:i4>
      </vt:variant>
      <vt:variant>
        <vt:i4>0</vt:i4>
      </vt:variant>
      <vt:variant>
        <vt:i4>5</vt:i4>
      </vt:variant>
      <vt:variant>
        <vt:lpwstr>http://www.ietf.org/rfc/rfc3830.txt</vt:lpwstr>
      </vt:variant>
      <vt:variant>
        <vt:lpwstr/>
      </vt:variant>
      <vt:variant>
        <vt:i4>3604514</vt:i4>
      </vt:variant>
      <vt:variant>
        <vt:i4>318</vt:i4>
      </vt:variant>
      <vt:variant>
        <vt:i4>0</vt:i4>
      </vt:variant>
      <vt:variant>
        <vt:i4>5</vt:i4>
      </vt:variant>
      <vt:variant>
        <vt:lpwstr>http://www.ietf.org/rfc/rfc3588.txt</vt:lpwstr>
      </vt:variant>
      <vt:variant>
        <vt:lpwstr/>
      </vt:variant>
      <vt:variant>
        <vt:i4>3801130</vt:i4>
      </vt:variant>
      <vt:variant>
        <vt:i4>315</vt:i4>
      </vt:variant>
      <vt:variant>
        <vt:i4>0</vt:i4>
      </vt:variant>
      <vt:variant>
        <vt:i4>5</vt:i4>
      </vt:variant>
      <vt:variant>
        <vt:lpwstr>http://www.ietf.org/rfc/rfc3451.txt</vt:lpwstr>
      </vt:variant>
      <vt:variant>
        <vt:lpwstr/>
      </vt:variant>
      <vt:variant>
        <vt:i4>3801131</vt:i4>
      </vt:variant>
      <vt:variant>
        <vt:i4>312</vt:i4>
      </vt:variant>
      <vt:variant>
        <vt:i4>0</vt:i4>
      </vt:variant>
      <vt:variant>
        <vt:i4>5</vt:i4>
      </vt:variant>
      <vt:variant>
        <vt:lpwstr>http://www.ietf.org/rfc/rfc3450.txt</vt:lpwstr>
      </vt:variant>
      <vt:variant>
        <vt:lpwstr/>
      </vt:variant>
      <vt:variant>
        <vt:i4>4063277</vt:i4>
      </vt:variant>
      <vt:variant>
        <vt:i4>309</vt:i4>
      </vt:variant>
      <vt:variant>
        <vt:i4>0</vt:i4>
      </vt:variant>
      <vt:variant>
        <vt:i4>5</vt:i4>
      </vt:variant>
      <vt:variant>
        <vt:lpwstr>http://www.ietf.org/rfc/rfc3311.txt</vt:lpwstr>
      </vt:variant>
      <vt:variant>
        <vt:lpwstr/>
      </vt:variant>
      <vt:variant>
        <vt:i4>3735593</vt:i4>
      </vt:variant>
      <vt:variant>
        <vt:i4>306</vt:i4>
      </vt:variant>
      <vt:variant>
        <vt:i4>0</vt:i4>
      </vt:variant>
      <vt:variant>
        <vt:i4>5</vt:i4>
      </vt:variant>
      <vt:variant>
        <vt:lpwstr>http://www.ietf.org/rfc/rfc3264.txt</vt:lpwstr>
      </vt:variant>
      <vt:variant>
        <vt:lpwstr/>
      </vt:variant>
      <vt:variant>
        <vt:i4>3735584</vt:i4>
      </vt:variant>
      <vt:variant>
        <vt:i4>303</vt:i4>
      </vt:variant>
      <vt:variant>
        <vt:i4>0</vt:i4>
      </vt:variant>
      <vt:variant>
        <vt:i4>5</vt:i4>
      </vt:variant>
      <vt:variant>
        <vt:lpwstr>http://www.ietf.org/rfc/rfc2976.txt</vt:lpwstr>
      </vt:variant>
      <vt:variant>
        <vt:lpwstr/>
      </vt:variant>
      <vt:variant>
        <vt:i4>4128807</vt:i4>
      </vt:variant>
      <vt:variant>
        <vt:i4>300</vt:i4>
      </vt:variant>
      <vt:variant>
        <vt:i4>0</vt:i4>
      </vt:variant>
      <vt:variant>
        <vt:i4>5</vt:i4>
      </vt:variant>
      <vt:variant>
        <vt:lpwstr>http://www.ietf.org/rfc/rfc2119.txt</vt:lpwstr>
      </vt:variant>
      <vt:variant>
        <vt:lpwstr/>
      </vt:variant>
      <vt:variant>
        <vt:i4>1835056</vt:i4>
      </vt:variant>
      <vt:variant>
        <vt:i4>293</vt:i4>
      </vt:variant>
      <vt:variant>
        <vt:i4>0</vt:i4>
      </vt:variant>
      <vt:variant>
        <vt:i4>5</vt:i4>
      </vt:variant>
      <vt:variant>
        <vt:lpwstr/>
      </vt:variant>
      <vt:variant>
        <vt:lpwstr>_Toc399093311</vt:lpwstr>
      </vt:variant>
      <vt:variant>
        <vt:i4>1835056</vt:i4>
      </vt:variant>
      <vt:variant>
        <vt:i4>287</vt:i4>
      </vt:variant>
      <vt:variant>
        <vt:i4>0</vt:i4>
      </vt:variant>
      <vt:variant>
        <vt:i4>5</vt:i4>
      </vt:variant>
      <vt:variant>
        <vt:lpwstr/>
      </vt:variant>
      <vt:variant>
        <vt:lpwstr>_Toc399093310</vt:lpwstr>
      </vt:variant>
      <vt:variant>
        <vt:i4>1900592</vt:i4>
      </vt:variant>
      <vt:variant>
        <vt:i4>278</vt:i4>
      </vt:variant>
      <vt:variant>
        <vt:i4>0</vt:i4>
      </vt:variant>
      <vt:variant>
        <vt:i4>5</vt:i4>
      </vt:variant>
      <vt:variant>
        <vt:lpwstr/>
      </vt:variant>
      <vt:variant>
        <vt:lpwstr>_Toc399093301</vt:lpwstr>
      </vt:variant>
      <vt:variant>
        <vt:i4>1900592</vt:i4>
      </vt:variant>
      <vt:variant>
        <vt:i4>272</vt:i4>
      </vt:variant>
      <vt:variant>
        <vt:i4>0</vt:i4>
      </vt:variant>
      <vt:variant>
        <vt:i4>5</vt:i4>
      </vt:variant>
      <vt:variant>
        <vt:lpwstr/>
      </vt:variant>
      <vt:variant>
        <vt:lpwstr>_Toc399093300</vt:lpwstr>
      </vt:variant>
      <vt:variant>
        <vt:i4>1310769</vt:i4>
      </vt:variant>
      <vt:variant>
        <vt:i4>266</vt:i4>
      </vt:variant>
      <vt:variant>
        <vt:i4>0</vt:i4>
      </vt:variant>
      <vt:variant>
        <vt:i4>5</vt:i4>
      </vt:variant>
      <vt:variant>
        <vt:lpwstr/>
      </vt:variant>
      <vt:variant>
        <vt:lpwstr>_Toc399093299</vt:lpwstr>
      </vt:variant>
      <vt:variant>
        <vt:i4>1310769</vt:i4>
      </vt:variant>
      <vt:variant>
        <vt:i4>260</vt:i4>
      </vt:variant>
      <vt:variant>
        <vt:i4>0</vt:i4>
      </vt:variant>
      <vt:variant>
        <vt:i4>5</vt:i4>
      </vt:variant>
      <vt:variant>
        <vt:lpwstr/>
      </vt:variant>
      <vt:variant>
        <vt:lpwstr>_Toc399093298</vt:lpwstr>
      </vt:variant>
      <vt:variant>
        <vt:i4>1310769</vt:i4>
      </vt:variant>
      <vt:variant>
        <vt:i4>254</vt:i4>
      </vt:variant>
      <vt:variant>
        <vt:i4>0</vt:i4>
      </vt:variant>
      <vt:variant>
        <vt:i4>5</vt:i4>
      </vt:variant>
      <vt:variant>
        <vt:lpwstr/>
      </vt:variant>
      <vt:variant>
        <vt:lpwstr>_Toc399093297</vt:lpwstr>
      </vt:variant>
      <vt:variant>
        <vt:i4>1310769</vt:i4>
      </vt:variant>
      <vt:variant>
        <vt:i4>248</vt:i4>
      </vt:variant>
      <vt:variant>
        <vt:i4>0</vt:i4>
      </vt:variant>
      <vt:variant>
        <vt:i4>5</vt:i4>
      </vt:variant>
      <vt:variant>
        <vt:lpwstr/>
      </vt:variant>
      <vt:variant>
        <vt:lpwstr>_Toc399093296</vt:lpwstr>
      </vt:variant>
      <vt:variant>
        <vt:i4>1310769</vt:i4>
      </vt:variant>
      <vt:variant>
        <vt:i4>242</vt:i4>
      </vt:variant>
      <vt:variant>
        <vt:i4>0</vt:i4>
      </vt:variant>
      <vt:variant>
        <vt:i4>5</vt:i4>
      </vt:variant>
      <vt:variant>
        <vt:lpwstr/>
      </vt:variant>
      <vt:variant>
        <vt:lpwstr>_Toc399093295</vt:lpwstr>
      </vt:variant>
      <vt:variant>
        <vt:i4>1310769</vt:i4>
      </vt:variant>
      <vt:variant>
        <vt:i4>236</vt:i4>
      </vt:variant>
      <vt:variant>
        <vt:i4>0</vt:i4>
      </vt:variant>
      <vt:variant>
        <vt:i4>5</vt:i4>
      </vt:variant>
      <vt:variant>
        <vt:lpwstr/>
      </vt:variant>
      <vt:variant>
        <vt:lpwstr>_Toc399093294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MSI-1121a</cp:lastModifiedBy>
  <cp:revision>10</cp:revision>
  <cp:lastPrinted>2006-01-10T07:17:00Z</cp:lastPrinted>
  <dcterms:created xsi:type="dcterms:W3CDTF">2014-10-08T03:26:00Z</dcterms:created>
  <dcterms:modified xsi:type="dcterms:W3CDTF">2014-11-28T00:18:00Z</dcterms:modified>
</cp:coreProperties>
</file>